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3A843" w14:textId="47684C20" w:rsidR="00535C2D" w:rsidRDefault="00535C2D" w:rsidP="00535C2D">
      <w:pPr>
        <w:pStyle w:val="CRCoverPage"/>
        <w:tabs>
          <w:tab w:val="right" w:pos="9639"/>
        </w:tabs>
        <w:spacing w:after="0"/>
        <w:rPr>
          <w:b/>
          <w:i/>
          <w:noProof/>
          <w:sz w:val="28"/>
        </w:rPr>
      </w:pPr>
      <w:bookmarkStart w:id="0" w:name="_Hlk162977974"/>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sidRPr="00535C2D">
        <w:rPr>
          <w:b/>
          <w:noProof/>
          <w:sz w:val="24"/>
        </w:rPr>
        <w:t>3GPP TSG-RAN WG4 Meeting #110bis</w:t>
      </w:r>
      <w:r>
        <w:rPr>
          <w:b/>
          <w:i/>
          <w:noProof/>
          <w:sz w:val="28"/>
        </w:rPr>
        <w:tab/>
      </w:r>
      <w:fldSimple w:instr=" DOCPROPERTY  Tdoc#  \* MERGEFORMAT ">
        <w:r w:rsidR="007C37DF" w:rsidRPr="007C37DF">
          <w:rPr>
            <w:b/>
            <w:i/>
            <w:noProof/>
            <w:sz w:val="28"/>
          </w:rPr>
          <w:t>R4-2404220</w:t>
        </w:r>
      </w:fldSimple>
    </w:p>
    <w:p w14:paraId="7FFB0593" w14:textId="1C1E262B" w:rsidR="00535C2D" w:rsidRDefault="005B179F" w:rsidP="00535C2D">
      <w:pPr>
        <w:pStyle w:val="CRCoverPage"/>
        <w:outlineLvl w:val="0"/>
        <w:rPr>
          <w:b/>
          <w:noProof/>
          <w:sz w:val="24"/>
        </w:rPr>
      </w:pPr>
      <w:r w:rsidRPr="005B179F">
        <w:rPr>
          <w:rFonts w:eastAsia="Arial" w:cs="Arial"/>
          <w:b/>
          <w:color w:val="000000"/>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C2D" w14:paraId="35CBEBBE" w14:textId="77777777" w:rsidTr="00340063">
        <w:tc>
          <w:tcPr>
            <w:tcW w:w="9641" w:type="dxa"/>
            <w:gridSpan w:val="9"/>
            <w:tcBorders>
              <w:top w:val="single" w:sz="4" w:space="0" w:color="auto"/>
              <w:left w:val="single" w:sz="4" w:space="0" w:color="auto"/>
              <w:right w:val="single" w:sz="4" w:space="0" w:color="auto"/>
            </w:tcBorders>
          </w:tcPr>
          <w:p w14:paraId="5C11E6B1" w14:textId="77777777" w:rsidR="00535C2D" w:rsidRDefault="00535C2D" w:rsidP="00340063">
            <w:pPr>
              <w:pStyle w:val="CRCoverPage"/>
              <w:spacing w:after="0"/>
              <w:jc w:val="right"/>
              <w:rPr>
                <w:i/>
                <w:noProof/>
              </w:rPr>
            </w:pPr>
            <w:r>
              <w:rPr>
                <w:i/>
                <w:noProof/>
                <w:sz w:val="14"/>
              </w:rPr>
              <w:t>CR-Form-v12.3</w:t>
            </w:r>
          </w:p>
        </w:tc>
      </w:tr>
      <w:tr w:rsidR="00535C2D" w14:paraId="39D1DEA4" w14:textId="77777777" w:rsidTr="00340063">
        <w:tc>
          <w:tcPr>
            <w:tcW w:w="9641" w:type="dxa"/>
            <w:gridSpan w:val="9"/>
            <w:tcBorders>
              <w:left w:val="single" w:sz="4" w:space="0" w:color="auto"/>
              <w:right w:val="single" w:sz="4" w:space="0" w:color="auto"/>
            </w:tcBorders>
          </w:tcPr>
          <w:p w14:paraId="6B1FB0E3" w14:textId="45D94755" w:rsidR="00535C2D" w:rsidRDefault="005B179F" w:rsidP="00340063">
            <w:pPr>
              <w:pStyle w:val="CRCoverPage"/>
              <w:spacing w:after="0"/>
              <w:jc w:val="center"/>
              <w:rPr>
                <w:noProof/>
              </w:rPr>
            </w:pPr>
            <w:r w:rsidRPr="005B179F">
              <w:rPr>
                <w:b/>
                <w:noProof/>
                <w:sz w:val="32"/>
              </w:rPr>
              <w:t>DRAFT CHANGE REQUEST</w:t>
            </w:r>
          </w:p>
        </w:tc>
      </w:tr>
      <w:tr w:rsidR="00535C2D" w14:paraId="7B0A2A26" w14:textId="77777777" w:rsidTr="00340063">
        <w:tc>
          <w:tcPr>
            <w:tcW w:w="9641" w:type="dxa"/>
            <w:gridSpan w:val="9"/>
            <w:tcBorders>
              <w:left w:val="single" w:sz="4" w:space="0" w:color="auto"/>
              <w:right w:val="single" w:sz="4" w:space="0" w:color="auto"/>
            </w:tcBorders>
          </w:tcPr>
          <w:p w14:paraId="4356FBE4" w14:textId="77777777" w:rsidR="00535C2D" w:rsidRDefault="00535C2D" w:rsidP="00340063">
            <w:pPr>
              <w:pStyle w:val="CRCoverPage"/>
              <w:spacing w:after="0"/>
              <w:rPr>
                <w:noProof/>
                <w:sz w:val="8"/>
                <w:szCs w:val="8"/>
              </w:rPr>
            </w:pPr>
          </w:p>
        </w:tc>
      </w:tr>
      <w:tr w:rsidR="00C275D6" w14:paraId="13498AFF" w14:textId="77777777" w:rsidTr="00340063">
        <w:tc>
          <w:tcPr>
            <w:tcW w:w="142" w:type="dxa"/>
            <w:tcBorders>
              <w:left w:val="single" w:sz="4" w:space="0" w:color="auto"/>
            </w:tcBorders>
          </w:tcPr>
          <w:p w14:paraId="4FFFE937" w14:textId="77777777" w:rsidR="00C275D6" w:rsidRDefault="00C275D6" w:rsidP="00C275D6">
            <w:pPr>
              <w:pStyle w:val="CRCoverPage"/>
              <w:spacing w:after="0"/>
              <w:jc w:val="right"/>
              <w:rPr>
                <w:noProof/>
              </w:rPr>
            </w:pPr>
          </w:p>
        </w:tc>
        <w:tc>
          <w:tcPr>
            <w:tcW w:w="1559" w:type="dxa"/>
            <w:shd w:val="pct30" w:color="FFFF00" w:fill="auto"/>
          </w:tcPr>
          <w:p w14:paraId="27A2D519" w14:textId="48FA2465" w:rsidR="00C275D6" w:rsidRPr="00410371" w:rsidRDefault="00C275D6" w:rsidP="00C275D6">
            <w:pPr>
              <w:pStyle w:val="CRCoverPage"/>
              <w:spacing w:after="0"/>
              <w:jc w:val="right"/>
              <w:rPr>
                <w:b/>
                <w:noProof/>
                <w:sz w:val="28"/>
              </w:rPr>
            </w:pPr>
            <w:r>
              <w:fldChar w:fldCharType="begin"/>
            </w:r>
            <w:r>
              <w:instrText xml:space="preserve"> DOCPROPERTY "Spec#"</w:instrText>
            </w:r>
            <w:r>
              <w:fldChar w:fldCharType="separate"/>
            </w:r>
            <w:r>
              <w:rPr>
                <w:rFonts w:eastAsia="Arial" w:cs="Arial"/>
                <w:b/>
                <w:color w:val="000000"/>
                <w:sz w:val="28"/>
                <w:szCs w:val="28"/>
              </w:rPr>
              <w:t>36.101</w:t>
            </w:r>
            <w:r>
              <w:fldChar w:fldCharType="end"/>
            </w:r>
          </w:p>
        </w:tc>
        <w:tc>
          <w:tcPr>
            <w:tcW w:w="709" w:type="dxa"/>
          </w:tcPr>
          <w:p w14:paraId="2CD5EC10" w14:textId="77777777" w:rsidR="00C275D6" w:rsidRDefault="00C275D6" w:rsidP="00C275D6">
            <w:pPr>
              <w:pStyle w:val="CRCoverPage"/>
              <w:spacing w:after="0"/>
              <w:jc w:val="center"/>
              <w:rPr>
                <w:noProof/>
              </w:rPr>
            </w:pPr>
            <w:r>
              <w:rPr>
                <w:b/>
                <w:noProof/>
                <w:sz w:val="28"/>
              </w:rPr>
              <w:t>CR</w:t>
            </w:r>
          </w:p>
        </w:tc>
        <w:tc>
          <w:tcPr>
            <w:tcW w:w="1276" w:type="dxa"/>
            <w:shd w:val="pct30" w:color="FFFF00" w:fill="auto"/>
          </w:tcPr>
          <w:p w14:paraId="25CDDC55" w14:textId="547E7D8C" w:rsidR="00C275D6" w:rsidRPr="00410371" w:rsidRDefault="00C275D6" w:rsidP="00C275D6">
            <w:pPr>
              <w:pStyle w:val="CRCoverPage"/>
              <w:spacing w:after="0"/>
              <w:rPr>
                <w:noProof/>
              </w:rPr>
            </w:pPr>
          </w:p>
        </w:tc>
        <w:tc>
          <w:tcPr>
            <w:tcW w:w="709" w:type="dxa"/>
          </w:tcPr>
          <w:p w14:paraId="658A7D65" w14:textId="7B123036" w:rsidR="00C275D6" w:rsidRDefault="00C275D6" w:rsidP="00C275D6">
            <w:pPr>
              <w:pStyle w:val="CRCoverPage"/>
              <w:tabs>
                <w:tab w:val="right" w:pos="625"/>
              </w:tabs>
              <w:spacing w:after="0"/>
              <w:jc w:val="center"/>
              <w:rPr>
                <w:noProof/>
              </w:rPr>
            </w:pPr>
            <w:r>
              <w:rPr>
                <w:b/>
                <w:bCs/>
                <w:noProof/>
                <w:sz w:val="28"/>
              </w:rPr>
              <w:t>rev</w:t>
            </w:r>
          </w:p>
        </w:tc>
        <w:tc>
          <w:tcPr>
            <w:tcW w:w="992" w:type="dxa"/>
            <w:shd w:val="pct30" w:color="FFFF00" w:fill="auto"/>
          </w:tcPr>
          <w:p w14:paraId="0CF987B3" w14:textId="6F11B666" w:rsidR="00C275D6" w:rsidRPr="00410371" w:rsidRDefault="00000000" w:rsidP="00C275D6">
            <w:pPr>
              <w:pStyle w:val="CRCoverPage"/>
              <w:spacing w:after="0"/>
              <w:jc w:val="center"/>
              <w:rPr>
                <w:b/>
                <w:noProof/>
              </w:rPr>
            </w:pPr>
            <w:fldSimple w:instr=" DOCPROPERTY  Revision  \* MERGEFORMAT ">
              <w:r w:rsidR="00C275D6">
                <w:rPr>
                  <w:b/>
                  <w:noProof/>
                  <w:sz w:val="28"/>
                </w:rPr>
                <w:t>-</w:t>
              </w:r>
            </w:fldSimple>
          </w:p>
        </w:tc>
        <w:tc>
          <w:tcPr>
            <w:tcW w:w="2410" w:type="dxa"/>
          </w:tcPr>
          <w:p w14:paraId="5BD7A91B" w14:textId="77777777" w:rsidR="00C275D6" w:rsidRDefault="00C275D6" w:rsidP="00C275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F4ACB" w14:textId="71FB2E76" w:rsidR="00C275D6" w:rsidRPr="00410371" w:rsidRDefault="00C275D6" w:rsidP="00C275D6">
            <w:pPr>
              <w:pStyle w:val="CRCoverPage"/>
              <w:spacing w:after="0"/>
              <w:jc w:val="center"/>
              <w:rPr>
                <w:noProof/>
                <w:sz w:val="28"/>
              </w:rPr>
            </w:pPr>
            <w:r>
              <w:fldChar w:fldCharType="begin"/>
            </w:r>
            <w:r>
              <w:instrText xml:space="preserve"> DOCPROPERTY "Version"</w:instrText>
            </w:r>
            <w:r>
              <w:fldChar w:fldCharType="separate"/>
            </w:r>
            <w:r>
              <w:rPr>
                <w:rFonts w:eastAsia="Arial" w:cs="Arial"/>
                <w:b/>
                <w:color w:val="000000"/>
                <w:sz w:val="28"/>
                <w:szCs w:val="28"/>
              </w:rPr>
              <w:t>18.</w:t>
            </w:r>
            <w:r>
              <w:rPr>
                <w:rFonts w:eastAsia="游明朝" w:cs="Arial" w:hint="eastAsia"/>
                <w:b/>
                <w:color w:val="000000"/>
                <w:sz w:val="28"/>
                <w:szCs w:val="28"/>
                <w:lang w:eastAsia="ja-JP"/>
              </w:rPr>
              <w:t>5</w:t>
            </w:r>
            <w:r>
              <w:rPr>
                <w:rFonts w:eastAsia="Arial" w:cs="Arial"/>
                <w:b/>
                <w:color w:val="000000"/>
                <w:sz w:val="28"/>
                <w:szCs w:val="28"/>
              </w:rPr>
              <w:t>.0</w:t>
            </w:r>
            <w:r>
              <w:fldChar w:fldCharType="end"/>
            </w:r>
          </w:p>
        </w:tc>
        <w:tc>
          <w:tcPr>
            <w:tcW w:w="143" w:type="dxa"/>
            <w:tcBorders>
              <w:right w:val="single" w:sz="4" w:space="0" w:color="auto"/>
            </w:tcBorders>
          </w:tcPr>
          <w:p w14:paraId="5D6553B7" w14:textId="77777777" w:rsidR="00C275D6" w:rsidRDefault="00C275D6" w:rsidP="00C275D6">
            <w:pPr>
              <w:pStyle w:val="CRCoverPage"/>
              <w:spacing w:after="0"/>
              <w:rPr>
                <w:noProof/>
              </w:rPr>
            </w:pPr>
          </w:p>
        </w:tc>
      </w:tr>
      <w:tr w:rsidR="00C275D6" w14:paraId="6F4AB8F5" w14:textId="77777777" w:rsidTr="00340063">
        <w:tc>
          <w:tcPr>
            <w:tcW w:w="9641" w:type="dxa"/>
            <w:gridSpan w:val="9"/>
            <w:tcBorders>
              <w:left w:val="single" w:sz="4" w:space="0" w:color="auto"/>
              <w:right w:val="single" w:sz="4" w:space="0" w:color="auto"/>
            </w:tcBorders>
          </w:tcPr>
          <w:p w14:paraId="07660140" w14:textId="77777777" w:rsidR="00C275D6" w:rsidRDefault="00C275D6" w:rsidP="00C275D6">
            <w:pPr>
              <w:pStyle w:val="CRCoverPage"/>
              <w:spacing w:after="0"/>
              <w:rPr>
                <w:noProof/>
              </w:rPr>
            </w:pPr>
          </w:p>
        </w:tc>
      </w:tr>
      <w:tr w:rsidR="00C275D6" w14:paraId="2E4FB2C4" w14:textId="77777777" w:rsidTr="00340063">
        <w:tc>
          <w:tcPr>
            <w:tcW w:w="9641" w:type="dxa"/>
            <w:gridSpan w:val="9"/>
            <w:tcBorders>
              <w:top w:val="single" w:sz="4" w:space="0" w:color="auto"/>
            </w:tcBorders>
          </w:tcPr>
          <w:p w14:paraId="20A67E80" w14:textId="77777777" w:rsidR="00C275D6" w:rsidRPr="00F25D98" w:rsidRDefault="00C275D6" w:rsidP="00C275D6">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4" w:name="_Hlt497126619"/>
              <w:r w:rsidRPr="00F25D98">
                <w:rPr>
                  <w:rStyle w:val="af2"/>
                  <w:rFonts w:cs="Arial"/>
                  <w:b/>
                  <w:i/>
                  <w:noProof/>
                  <w:color w:val="FF0000"/>
                </w:rPr>
                <w:t>L</w:t>
              </w:r>
              <w:bookmarkEnd w:id="24"/>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C275D6" w14:paraId="3E84926B" w14:textId="77777777" w:rsidTr="00340063">
        <w:tc>
          <w:tcPr>
            <w:tcW w:w="9641" w:type="dxa"/>
            <w:gridSpan w:val="9"/>
          </w:tcPr>
          <w:p w14:paraId="4289E0DF" w14:textId="77777777" w:rsidR="00C275D6" w:rsidRDefault="00C275D6" w:rsidP="00C275D6">
            <w:pPr>
              <w:pStyle w:val="CRCoverPage"/>
              <w:spacing w:after="0"/>
              <w:rPr>
                <w:noProof/>
                <w:sz w:val="8"/>
                <w:szCs w:val="8"/>
              </w:rPr>
            </w:pPr>
          </w:p>
        </w:tc>
      </w:tr>
    </w:tbl>
    <w:p w14:paraId="7EF1F0AE" w14:textId="77777777" w:rsidR="00535C2D" w:rsidRDefault="00535C2D" w:rsidP="00535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C2D" w14:paraId="6D9C769B" w14:textId="77777777" w:rsidTr="00340063">
        <w:tc>
          <w:tcPr>
            <w:tcW w:w="2835" w:type="dxa"/>
          </w:tcPr>
          <w:p w14:paraId="22AB2CF0" w14:textId="77777777" w:rsidR="00535C2D" w:rsidRDefault="00535C2D" w:rsidP="00340063">
            <w:pPr>
              <w:pStyle w:val="CRCoverPage"/>
              <w:tabs>
                <w:tab w:val="right" w:pos="2751"/>
              </w:tabs>
              <w:spacing w:after="0"/>
              <w:rPr>
                <w:b/>
                <w:i/>
                <w:noProof/>
              </w:rPr>
            </w:pPr>
            <w:r>
              <w:rPr>
                <w:b/>
                <w:i/>
                <w:noProof/>
              </w:rPr>
              <w:t>Proposed change affects:</w:t>
            </w:r>
          </w:p>
        </w:tc>
        <w:tc>
          <w:tcPr>
            <w:tcW w:w="1418" w:type="dxa"/>
          </w:tcPr>
          <w:p w14:paraId="1BE7B20E" w14:textId="77777777" w:rsidR="00535C2D" w:rsidRDefault="00535C2D" w:rsidP="003400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685C6" w14:textId="77777777" w:rsidR="00535C2D" w:rsidRDefault="00535C2D" w:rsidP="00340063">
            <w:pPr>
              <w:pStyle w:val="CRCoverPage"/>
              <w:spacing w:after="0"/>
              <w:jc w:val="center"/>
              <w:rPr>
                <w:b/>
                <w:caps/>
                <w:noProof/>
              </w:rPr>
            </w:pPr>
          </w:p>
        </w:tc>
        <w:tc>
          <w:tcPr>
            <w:tcW w:w="709" w:type="dxa"/>
            <w:tcBorders>
              <w:left w:val="single" w:sz="4" w:space="0" w:color="auto"/>
            </w:tcBorders>
          </w:tcPr>
          <w:p w14:paraId="6966C9BB" w14:textId="77777777" w:rsidR="00535C2D" w:rsidRDefault="00535C2D" w:rsidP="003400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5EBBE" w14:textId="6F0A8BBC"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2641A593" w14:textId="77777777" w:rsidR="00535C2D" w:rsidRDefault="00535C2D" w:rsidP="003400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9D22B" w14:textId="77777777" w:rsidR="00535C2D" w:rsidRDefault="00535C2D" w:rsidP="00340063">
            <w:pPr>
              <w:pStyle w:val="CRCoverPage"/>
              <w:spacing w:after="0"/>
              <w:jc w:val="center"/>
              <w:rPr>
                <w:b/>
                <w:caps/>
                <w:noProof/>
              </w:rPr>
            </w:pPr>
          </w:p>
        </w:tc>
        <w:tc>
          <w:tcPr>
            <w:tcW w:w="1418" w:type="dxa"/>
            <w:tcBorders>
              <w:left w:val="nil"/>
            </w:tcBorders>
          </w:tcPr>
          <w:p w14:paraId="3F808653" w14:textId="77777777" w:rsidR="00535C2D" w:rsidRDefault="00535C2D" w:rsidP="003400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DFBAA" w14:textId="77777777" w:rsidR="00535C2D" w:rsidRDefault="00535C2D" w:rsidP="00340063">
            <w:pPr>
              <w:pStyle w:val="CRCoverPage"/>
              <w:spacing w:after="0"/>
              <w:jc w:val="center"/>
              <w:rPr>
                <w:b/>
                <w:bCs/>
                <w:caps/>
                <w:noProof/>
              </w:rPr>
            </w:pPr>
          </w:p>
        </w:tc>
      </w:tr>
    </w:tbl>
    <w:p w14:paraId="267F0DF3" w14:textId="77777777" w:rsidR="00535C2D" w:rsidRDefault="00535C2D" w:rsidP="00535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C2D" w14:paraId="00B1EFE4" w14:textId="77777777" w:rsidTr="00340063">
        <w:tc>
          <w:tcPr>
            <w:tcW w:w="9640" w:type="dxa"/>
            <w:gridSpan w:val="11"/>
          </w:tcPr>
          <w:p w14:paraId="7346DDA5" w14:textId="77777777" w:rsidR="00535C2D" w:rsidRDefault="00535C2D" w:rsidP="00340063">
            <w:pPr>
              <w:pStyle w:val="CRCoverPage"/>
              <w:spacing w:after="0"/>
              <w:rPr>
                <w:noProof/>
                <w:sz w:val="8"/>
                <w:szCs w:val="8"/>
              </w:rPr>
            </w:pPr>
          </w:p>
        </w:tc>
      </w:tr>
      <w:tr w:rsidR="00535C2D" w14:paraId="4C8B8E75" w14:textId="77777777" w:rsidTr="00340063">
        <w:tc>
          <w:tcPr>
            <w:tcW w:w="1843" w:type="dxa"/>
            <w:tcBorders>
              <w:top w:val="single" w:sz="4" w:space="0" w:color="auto"/>
              <w:left w:val="single" w:sz="4" w:space="0" w:color="auto"/>
            </w:tcBorders>
          </w:tcPr>
          <w:p w14:paraId="454CB580" w14:textId="77777777" w:rsidR="00535C2D" w:rsidRDefault="00535C2D" w:rsidP="003400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DBC7C5" w14:textId="3074BDAE" w:rsidR="00535C2D" w:rsidRDefault="00D33550" w:rsidP="00340063">
            <w:pPr>
              <w:pStyle w:val="CRCoverPage"/>
              <w:spacing w:after="0"/>
              <w:ind w:left="100"/>
              <w:rPr>
                <w:noProof/>
              </w:rPr>
            </w:pPr>
            <w:r w:rsidRPr="00D33550">
              <w:rPr>
                <w:rFonts w:eastAsia="Arial" w:cs="Arial"/>
                <w:color w:val="000000"/>
              </w:rPr>
              <w:t>Draft CR for TS36.101 to add of 2UL configurations LTECA_1A-3A-8B, CA_3A-8B-11A and CA_1A-8B-11A</w:t>
            </w:r>
          </w:p>
        </w:tc>
      </w:tr>
      <w:tr w:rsidR="00535C2D" w14:paraId="778FF3FF" w14:textId="77777777" w:rsidTr="00340063">
        <w:tc>
          <w:tcPr>
            <w:tcW w:w="1843" w:type="dxa"/>
            <w:tcBorders>
              <w:left w:val="single" w:sz="4" w:space="0" w:color="auto"/>
            </w:tcBorders>
          </w:tcPr>
          <w:p w14:paraId="20E4F9B2" w14:textId="77777777" w:rsidR="00535C2D" w:rsidRDefault="00535C2D" w:rsidP="00340063">
            <w:pPr>
              <w:pStyle w:val="CRCoverPage"/>
              <w:spacing w:after="0"/>
              <w:rPr>
                <w:b/>
                <w:i/>
                <w:noProof/>
                <w:sz w:val="8"/>
                <w:szCs w:val="8"/>
              </w:rPr>
            </w:pPr>
          </w:p>
        </w:tc>
        <w:tc>
          <w:tcPr>
            <w:tcW w:w="7797" w:type="dxa"/>
            <w:gridSpan w:val="10"/>
            <w:tcBorders>
              <w:right w:val="single" w:sz="4" w:space="0" w:color="auto"/>
            </w:tcBorders>
          </w:tcPr>
          <w:p w14:paraId="0B4BD751" w14:textId="77777777" w:rsidR="00535C2D" w:rsidRDefault="00535C2D" w:rsidP="00340063">
            <w:pPr>
              <w:pStyle w:val="CRCoverPage"/>
              <w:spacing w:after="0"/>
              <w:rPr>
                <w:noProof/>
                <w:sz w:val="8"/>
                <w:szCs w:val="8"/>
              </w:rPr>
            </w:pPr>
          </w:p>
        </w:tc>
      </w:tr>
      <w:tr w:rsidR="00535C2D" w14:paraId="32BCF288" w14:textId="77777777" w:rsidTr="00340063">
        <w:tc>
          <w:tcPr>
            <w:tcW w:w="1843" w:type="dxa"/>
            <w:tcBorders>
              <w:left w:val="single" w:sz="4" w:space="0" w:color="auto"/>
            </w:tcBorders>
          </w:tcPr>
          <w:p w14:paraId="689078F7" w14:textId="77777777" w:rsidR="00535C2D" w:rsidRDefault="00535C2D" w:rsidP="00340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7D9B56" w14:textId="02834BCA" w:rsidR="00535C2D" w:rsidRDefault="00535C2D" w:rsidP="00340063">
            <w:pPr>
              <w:pStyle w:val="CRCoverPage"/>
              <w:spacing w:after="0"/>
              <w:ind w:left="100"/>
              <w:rPr>
                <w:noProof/>
              </w:rPr>
            </w:pPr>
            <w:r w:rsidRPr="00535C2D">
              <w:t>Softbank Corp.</w:t>
            </w:r>
          </w:p>
        </w:tc>
      </w:tr>
      <w:tr w:rsidR="00535C2D" w14:paraId="11F70ADF" w14:textId="77777777" w:rsidTr="00340063">
        <w:tc>
          <w:tcPr>
            <w:tcW w:w="1843" w:type="dxa"/>
            <w:tcBorders>
              <w:left w:val="single" w:sz="4" w:space="0" w:color="auto"/>
            </w:tcBorders>
          </w:tcPr>
          <w:p w14:paraId="15B11F67" w14:textId="77777777" w:rsidR="00535C2D" w:rsidRDefault="00535C2D" w:rsidP="00340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0E7DA5" w14:textId="1E4B1D80" w:rsidR="00535C2D" w:rsidRDefault="00535C2D" w:rsidP="00340063">
            <w:pPr>
              <w:pStyle w:val="CRCoverPage"/>
              <w:spacing w:after="0"/>
              <w:ind w:left="100"/>
              <w:rPr>
                <w:noProof/>
              </w:rPr>
            </w:pPr>
            <w:r>
              <w:rPr>
                <w:rFonts w:eastAsia="Arial" w:cs="Arial"/>
                <w:color w:val="000000"/>
              </w:rPr>
              <w:t>R4</w:t>
            </w:r>
          </w:p>
        </w:tc>
      </w:tr>
      <w:tr w:rsidR="00535C2D" w14:paraId="4A5F51A0" w14:textId="77777777" w:rsidTr="00340063">
        <w:tc>
          <w:tcPr>
            <w:tcW w:w="1843" w:type="dxa"/>
            <w:tcBorders>
              <w:left w:val="single" w:sz="4" w:space="0" w:color="auto"/>
            </w:tcBorders>
          </w:tcPr>
          <w:p w14:paraId="4D68BE04" w14:textId="77777777" w:rsidR="00535C2D" w:rsidRDefault="00535C2D" w:rsidP="00340063">
            <w:pPr>
              <w:pStyle w:val="CRCoverPage"/>
              <w:spacing w:after="0"/>
              <w:rPr>
                <w:b/>
                <w:i/>
                <w:noProof/>
                <w:sz w:val="8"/>
                <w:szCs w:val="8"/>
              </w:rPr>
            </w:pPr>
          </w:p>
        </w:tc>
        <w:tc>
          <w:tcPr>
            <w:tcW w:w="7797" w:type="dxa"/>
            <w:gridSpan w:val="10"/>
            <w:tcBorders>
              <w:right w:val="single" w:sz="4" w:space="0" w:color="auto"/>
            </w:tcBorders>
          </w:tcPr>
          <w:p w14:paraId="464E715A" w14:textId="77777777" w:rsidR="00535C2D" w:rsidRDefault="00535C2D" w:rsidP="00340063">
            <w:pPr>
              <w:pStyle w:val="CRCoverPage"/>
              <w:spacing w:after="0"/>
              <w:rPr>
                <w:noProof/>
                <w:sz w:val="8"/>
                <w:szCs w:val="8"/>
              </w:rPr>
            </w:pPr>
          </w:p>
        </w:tc>
      </w:tr>
      <w:tr w:rsidR="00535C2D" w14:paraId="69D0ABB5" w14:textId="77777777" w:rsidTr="00340063">
        <w:tc>
          <w:tcPr>
            <w:tcW w:w="1843" w:type="dxa"/>
            <w:tcBorders>
              <w:left w:val="single" w:sz="4" w:space="0" w:color="auto"/>
            </w:tcBorders>
          </w:tcPr>
          <w:p w14:paraId="45CB4F5A" w14:textId="77777777" w:rsidR="00535C2D" w:rsidRDefault="00535C2D" w:rsidP="00340063">
            <w:pPr>
              <w:pStyle w:val="CRCoverPage"/>
              <w:tabs>
                <w:tab w:val="right" w:pos="1759"/>
              </w:tabs>
              <w:spacing w:after="0"/>
              <w:rPr>
                <w:b/>
                <w:i/>
                <w:noProof/>
              </w:rPr>
            </w:pPr>
            <w:r>
              <w:rPr>
                <w:b/>
                <w:i/>
                <w:noProof/>
              </w:rPr>
              <w:t>Work item code:</w:t>
            </w:r>
          </w:p>
        </w:tc>
        <w:tc>
          <w:tcPr>
            <w:tcW w:w="3686" w:type="dxa"/>
            <w:gridSpan w:val="5"/>
            <w:shd w:val="pct30" w:color="FFFF00" w:fill="auto"/>
          </w:tcPr>
          <w:p w14:paraId="23AFFC93" w14:textId="7C0E4CDA" w:rsidR="00535C2D" w:rsidRDefault="00535C2D" w:rsidP="00340063">
            <w:pPr>
              <w:pStyle w:val="CRCoverPage"/>
              <w:spacing w:after="0"/>
              <w:ind w:left="100"/>
              <w:rPr>
                <w:noProof/>
              </w:rPr>
            </w:pPr>
            <w:r w:rsidRPr="00CC5347">
              <w:rPr>
                <w:rFonts w:cs="Arial"/>
                <w:sz w:val="18"/>
                <w:szCs w:val="18"/>
                <w:lang w:eastAsia="ja-JP"/>
              </w:rPr>
              <w:t>LTE_CA_R18_xBDL_yBUL</w:t>
            </w:r>
          </w:p>
        </w:tc>
        <w:tc>
          <w:tcPr>
            <w:tcW w:w="567" w:type="dxa"/>
            <w:tcBorders>
              <w:left w:val="nil"/>
            </w:tcBorders>
          </w:tcPr>
          <w:p w14:paraId="317954D1" w14:textId="77777777" w:rsidR="00535C2D" w:rsidRDefault="00535C2D" w:rsidP="00340063">
            <w:pPr>
              <w:pStyle w:val="CRCoverPage"/>
              <w:spacing w:after="0"/>
              <w:ind w:right="100"/>
              <w:rPr>
                <w:noProof/>
              </w:rPr>
            </w:pPr>
          </w:p>
        </w:tc>
        <w:tc>
          <w:tcPr>
            <w:tcW w:w="1417" w:type="dxa"/>
            <w:gridSpan w:val="3"/>
            <w:tcBorders>
              <w:left w:val="nil"/>
            </w:tcBorders>
          </w:tcPr>
          <w:p w14:paraId="16B79F5C" w14:textId="77777777" w:rsidR="00535C2D" w:rsidRDefault="00535C2D" w:rsidP="003400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94033" w14:textId="60CD2170" w:rsidR="00535C2D" w:rsidRDefault="00DF3910" w:rsidP="00340063">
            <w:pPr>
              <w:pStyle w:val="CRCoverPage"/>
              <w:spacing w:after="0"/>
              <w:ind w:left="100"/>
              <w:rPr>
                <w:noProof/>
              </w:rPr>
            </w:pPr>
            <w:r>
              <w:t>2024-04-0</w:t>
            </w:r>
            <w:r w:rsidR="007A0B0D">
              <w:t>8</w:t>
            </w:r>
          </w:p>
        </w:tc>
      </w:tr>
      <w:tr w:rsidR="00535C2D" w14:paraId="338918F7" w14:textId="77777777" w:rsidTr="00340063">
        <w:tc>
          <w:tcPr>
            <w:tcW w:w="1843" w:type="dxa"/>
            <w:tcBorders>
              <w:left w:val="single" w:sz="4" w:space="0" w:color="auto"/>
            </w:tcBorders>
          </w:tcPr>
          <w:p w14:paraId="05582E07" w14:textId="77777777" w:rsidR="00535C2D" w:rsidRDefault="00535C2D" w:rsidP="00340063">
            <w:pPr>
              <w:pStyle w:val="CRCoverPage"/>
              <w:spacing w:after="0"/>
              <w:rPr>
                <w:b/>
                <w:i/>
                <w:noProof/>
                <w:sz w:val="8"/>
                <w:szCs w:val="8"/>
              </w:rPr>
            </w:pPr>
          </w:p>
        </w:tc>
        <w:tc>
          <w:tcPr>
            <w:tcW w:w="1986" w:type="dxa"/>
            <w:gridSpan w:val="4"/>
          </w:tcPr>
          <w:p w14:paraId="22EA6BE8" w14:textId="77777777" w:rsidR="00535C2D" w:rsidRDefault="00535C2D" w:rsidP="00340063">
            <w:pPr>
              <w:pStyle w:val="CRCoverPage"/>
              <w:spacing w:after="0"/>
              <w:rPr>
                <w:noProof/>
                <w:sz w:val="8"/>
                <w:szCs w:val="8"/>
              </w:rPr>
            </w:pPr>
          </w:p>
        </w:tc>
        <w:tc>
          <w:tcPr>
            <w:tcW w:w="2267" w:type="dxa"/>
            <w:gridSpan w:val="2"/>
          </w:tcPr>
          <w:p w14:paraId="163A60F3" w14:textId="77777777" w:rsidR="00535C2D" w:rsidRDefault="00535C2D" w:rsidP="00340063">
            <w:pPr>
              <w:pStyle w:val="CRCoverPage"/>
              <w:spacing w:after="0"/>
              <w:rPr>
                <w:noProof/>
                <w:sz w:val="8"/>
                <w:szCs w:val="8"/>
              </w:rPr>
            </w:pPr>
          </w:p>
        </w:tc>
        <w:tc>
          <w:tcPr>
            <w:tcW w:w="1417" w:type="dxa"/>
            <w:gridSpan w:val="3"/>
          </w:tcPr>
          <w:p w14:paraId="58A6108F" w14:textId="77777777" w:rsidR="00535C2D" w:rsidRDefault="00535C2D" w:rsidP="00340063">
            <w:pPr>
              <w:pStyle w:val="CRCoverPage"/>
              <w:spacing w:after="0"/>
              <w:rPr>
                <w:noProof/>
                <w:sz w:val="8"/>
                <w:szCs w:val="8"/>
              </w:rPr>
            </w:pPr>
          </w:p>
        </w:tc>
        <w:tc>
          <w:tcPr>
            <w:tcW w:w="2127" w:type="dxa"/>
            <w:tcBorders>
              <w:right w:val="single" w:sz="4" w:space="0" w:color="auto"/>
            </w:tcBorders>
          </w:tcPr>
          <w:p w14:paraId="75D62652" w14:textId="77777777" w:rsidR="00535C2D" w:rsidRDefault="00535C2D" w:rsidP="00340063">
            <w:pPr>
              <w:pStyle w:val="CRCoverPage"/>
              <w:spacing w:after="0"/>
              <w:rPr>
                <w:noProof/>
                <w:sz w:val="8"/>
                <w:szCs w:val="8"/>
              </w:rPr>
            </w:pPr>
          </w:p>
        </w:tc>
      </w:tr>
      <w:tr w:rsidR="00535C2D" w14:paraId="24FEEBF4" w14:textId="77777777" w:rsidTr="00340063">
        <w:trPr>
          <w:cantSplit/>
        </w:trPr>
        <w:tc>
          <w:tcPr>
            <w:tcW w:w="1843" w:type="dxa"/>
            <w:tcBorders>
              <w:left w:val="single" w:sz="4" w:space="0" w:color="auto"/>
            </w:tcBorders>
          </w:tcPr>
          <w:p w14:paraId="2D8F9B44" w14:textId="77777777" w:rsidR="00535C2D" w:rsidRDefault="00535C2D" w:rsidP="00340063">
            <w:pPr>
              <w:pStyle w:val="CRCoverPage"/>
              <w:tabs>
                <w:tab w:val="right" w:pos="1759"/>
              </w:tabs>
              <w:spacing w:after="0"/>
              <w:rPr>
                <w:b/>
                <w:i/>
                <w:noProof/>
              </w:rPr>
            </w:pPr>
            <w:r>
              <w:rPr>
                <w:b/>
                <w:i/>
                <w:noProof/>
              </w:rPr>
              <w:t>Category:</w:t>
            </w:r>
          </w:p>
        </w:tc>
        <w:tc>
          <w:tcPr>
            <w:tcW w:w="851" w:type="dxa"/>
            <w:shd w:val="pct30" w:color="FFFF00" w:fill="auto"/>
          </w:tcPr>
          <w:p w14:paraId="794449E1" w14:textId="1A2A5BB5" w:rsidR="00535C2D" w:rsidRDefault="00535C2D" w:rsidP="00340063">
            <w:pPr>
              <w:pStyle w:val="CRCoverPage"/>
              <w:spacing w:after="0"/>
              <w:ind w:left="100" w:right="-609"/>
              <w:rPr>
                <w:b/>
                <w:noProof/>
              </w:rPr>
            </w:pPr>
            <w:r>
              <w:t>B</w:t>
            </w:r>
          </w:p>
        </w:tc>
        <w:tc>
          <w:tcPr>
            <w:tcW w:w="3402" w:type="dxa"/>
            <w:gridSpan w:val="5"/>
            <w:tcBorders>
              <w:left w:val="nil"/>
            </w:tcBorders>
          </w:tcPr>
          <w:p w14:paraId="4BD33632" w14:textId="77777777" w:rsidR="00535C2D" w:rsidRDefault="00535C2D" w:rsidP="00340063">
            <w:pPr>
              <w:pStyle w:val="CRCoverPage"/>
              <w:spacing w:after="0"/>
              <w:rPr>
                <w:noProof/>
              </w:rPr>
            </w:pPr>
          </w:p>
        </w:tc>
        <w:tc>
          <w:tcPr>
            <w:tcW w:w="1417" w:type="dxa"/>
            <w:gridSpan w:val="3"/>
            <w:tcBorders>
              <w:left w:val="nil"/>
            </w:tcBorders>
          </w:tcPr>
          <w:p w14:paraId="00D306F1" w14:textId="77777777" w:rsidR="00535C2D" w:rsidRDefault="00535C2D" w:rsidP="00340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DF8CF" w14:textId="56B8BB50" w:rsidR="00535C2D" w:rsidRDefault="00535C2D" w:rsidP="00340063">
            <w:pPr>
              <w:pStyle w:val="CRCoverPage"/>
              <w:spacing w:after="0"/>
              <w:ind w:left="100"/>
              <w:rPr>
                <w:noProof/>
              </w:rPr>
            </w:pPr>
            <w:r w:rsidRPr="00535C2D">
              <w:t>Rel-18</w:t>
            </w:r>
          </w:p>
        </w:tc>
      </w:tr>
      <w:tr w:rsidR="00535C2D" w14:paraId="68A00A90" w14:textId="77777777" w:rsidTr="00340063">
        <w:tc>
          <w:tcPr>
            <w:tcW w:w="1843" w:type="dxa"/>
            <w:tcBorders>
              <w:left w:val="single" w:sz="4" w:space="0" w:color="auto"/>
              <w:bottom w:val="single" w:sz="4" w:space="0" w:color="auto"/>
            </w:tcBorders>
          </w:tcPr>
          <w:p w14:paraId="62AEAAE8" w14:textId="77777777" w:rsidR="00535C2D" w:rsidRDefault="00535C2D" w:rsidP="00340063">
            <w:pPr>
              <w:pStyle w:val="CRCoverPage"/>
              <w:spacing w:after="0"/>
              <w:rPr>
                <w:b/>
                <w:i/>
                <w:noProof/>
              </w:rPr>
            </w:pPr>
          </w:p>
        </w:tc>
        <w:tc>
          <w:tcPr>
            <w:tcW w:w="4677" w:type="dxa"/>
            <w:gridSpan w:val="8"/>
            <w:tcBorders>
              <w:bottom w:val="single" w:sz="4" w:space="0" w:color="auto"/>
            </w:tcBorders>
          </w:tcPr>
          <w:p w14:paraId="61DF7A1E" w14:textId="77777777" w:rsidR="00535C2D" w:rsidRDefault="00535C2D" w:rsidP="003400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5CCA0E" w14:textId="77777777" w:rsidR="00535C2D" w:rsidRDefault="00535C2D" w:rsidP="0034006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3C07046" w14:textId="77777777" w:rsidR="00535C2D" w:rsidRPr="007C2097" w:rsidRDefault="00535C2D" w:rsidP="00340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35C2D" w14:paraId="31F810DF" w14:textId="77777777" w:rsidTr="00340063">
        <w:tc>
          <w:tcPr>
            <w:tcW w:w="1843" w:type="dxa"/>
          </w:tcPr>
          <w:p w14:paraId="5EC22E0C" w14:textId="77777777" w:rsidR="00535C2D" w:rsidRDefault="00535C2D" w:rsidP="00340063">
            <w:pPr>
              <w:pStyle w:val="CRCoverPage"/>
              <w:spacing w:after="0"/>
              <w:rPr>
                <w:b/>
                <w:i/>
                <w:noProof/>
                <w:sz w:val="8"/>
                <w:szCs w:val="8"/>
              </w:rPr>
            </w:pPr>
          </w:p>
        </w:tc>
        <w:tc>
          <w:tcPr>
            <w:tcW w:w="7797" w:type="dxa"/>
            <w:gridSpan w:val="10"/>
          </w:tcPr>
          <w:p w14:paraId="5A6D663D" w14:textId="77777777" w:rsidR="00535C2D" w:rsidRDefault="00535C2D" w:rsidP="00340063">
            <w:pPr>
              <w:pStyle w:val="CRCoverPage"/>
              <w:spacing w:after="0"/>
              <w:rPr>
                <w:noProof/>
                <w:sz w:val="8"/>
                <w:szCs w:val="8"/>
              </w:rPr>
            </w:pPr>
          </w:p>
        </w:tc>
      </w:tr>
      <w:tr w:rsidR="00535C2D" w14:paraId="53C5D4C7" w14:textId="77777777" w:rsidTr="00340063">
        <w:tc>
          <w:tcPr>
            <w:tcW w:w="2694" w:type="dxa"/>
            <w:gridSpan w:val="2"/>
            <w:tcBorders>
              <w:top w:val="single" w:sz="4" w:space="0" w:color="auto"/>
              <w:left w:val="single" w:sz="4" w:space="0" w:color="auto"/>
            </w:tcBorders>
          </w:tcPr>
          <w:p w14:paraId="14AC0545" w14:textId="77777777" w:rsidR="00535C2D" w:rsidRDefault="00535C2D" w:rsidP="00340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2DBC5" w14:textId="3B14C7A6" w:rsidR="00535C2D" w:rsidRDefault="00535C2D" w:rsidP="00340063">
            <w:pPr>
              <w:pStyle w:val="CRCoverPage"/>
              <w:spacing w:after="0"/>
              <w:ind w:left="100"/>
              <w:rPr>
                <w:noProof/>
              </w:rPr>
            </w:pPr>
            <w:r w:rsidRPr="00535C2D">
              <w:rPr>
                <w:noProof/>
              </w:rPr>
              <w:t>CA configurations are added to CA combo of Band 1-3-8, 3-8-11 and 1-8-11</w:t>
            </w:r>
          </w:p>
        </w:tc>
      </w:tr>
      <w:tr w:rsidR="00535C2D" w14:paraId="1310FE4A" w14:textId="77777777" w:rsidTr="00340063">
        <w:tc>
          <w:tcPr>
            <w:tcW w:w="2694" w:type="dxa"/>
            <w:gridSpan w:val="2"/>
            <w:tcBorders>
              <w:left w:val="single" w:sz="4" w:space="0" w:color="auto"/>
            </w:tcBorders>
          </w:tcPr>
          <w:p w14:paraId="6780C9AE" w14:textId="77777777" w:rsidR="00535C2D" w:rsidRDefault="00535C2D" w:rsidP="00340063">
            <w:pPr>
              <w:pStyle w:val="CRCoverPage"/>
              <w:spacing w:after="0"/>
              <w:rPr>
                <w:b/>
                <w:i/>
                <w:noProof/>
                <w:sz w:val="8"/>
                <w:szCs w:val="8"/>
              </w:rPr>
            </w:pPr>
          </w:p>
        </w:tc>
        <w:tc>
          <w:tcPr>
            <w:tcW w:w="6946" w:type="dxa"/>
            <w:gridSpan w:val="9"/>
            <w:tcBorders>
              <w:right w:val="single" w:sz="4" w:space="0" w:color="auto"/>
            </w:tcBorders>
          </w:tcPr>
          <w:p w14:paraId="52C60DEC" w14:textId="77777777" w:rsidR="00535C2D" w:rsidRDefault="00535C2D" w:rsidP="00340063">
            <w:pPr>
              <w:pStyle w:val="CRCoverPage"/>
              <w:spacing w:after="0"/>
              <w:rPr>
                <w:noProof/>
                <w:sz w:val="8"/>
                <w:szCs w:val="8"/>
              </w:rPr>
            </w:pPr>
          </w:p>
        </w:tc>
      </w:tr>
      <w:tr w:rsidR="00535C2D" w14:paraId="7A2B1B93" w14:textId="77777777" w:rsidTr="00340063">
        <w:tc>
          <w:tcPr>
            <w:tcW w:w="2694" w:type="dxa"/>
            <w:gridSpan w:val="2"/>
            <w:tcBorders>
              <w:left w:val="single" w:sz="4" w:space="0" w:color="auto"/>
            </w:tcBorders>
          </w:tcPr>
          <w:p w14:paraId="0DF81169" w14:textId="77777777" w:rsidR="00535C2D" w:rsidRDefault="00535C2D" w:rsidP="00340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0A94A" w14:textId="717E071E" w:rsidR="00535C2D" w:rsidRDefault="007E6F36" w:rsidP="00340063">
            <w:pPr>
              <w:pStyle w:val="CRCoverPage"/>
              <w:spacing w:after="0"/>
              <w:ind w:left="100"/>
              <w:rPr>
                <w:noProof/>
              </w:rPr>
            </w:pPr>
            <w:r>
              <w:rPr>
                <w:noProof/>
              </w:rPr>
              <w:t xml:space="preserve">2UL </w:t>
            </w:r>
            <w:r w:rsidR="00535C2D" w:rsidRPr="00535C2D">
              <w:rPr>
                <w:noProof/>
              </w:rPr>
              <w:t>CA configuration CA_1A-3A-8B, CA_3A-8B-11A and CA_1A-8B-11A are added.</w:t>
            </w:r>
          </w:p>
        </w:tc>
      </w:tr>
      <w:tr w:rsidR="00535C2D" w14:paraId="69E0FEF3" w14:textId="77777777" w:rsidTr="00340063">
        <w:tc>
          <w:tcPr>
            <w:tcW w:w="2694" w:type="dxa"/>
            <w:gridSpan w:val="2"/>
            <w:tcBorders>
              <w:left w:val="single" w:sz="4" w:space="0" w:color="auto"/>
            </w:tcBorders>
          </w:tcPr>
          <w:p w14:paraId="62CDD03C" w14:textId="77777777" w:rsidR="00535C2D" w:rsidRDefault="00535C2D" w:rsidP="00340063">
            <w:pPr>
              <w:pStyle w:val="CRCoverPage"/>
              <w:spacing w:after="0"/>
              <w:rPr>
                <w:b/>
                <w:i/>
                <w:noProof/>
                <w:sz w:val="8"/>
                <w:szCs w:val="8"/>
              </w:rPr>
            </w:pPr>
          </w:p>
        </w:tc>
        <w:tc>
          <w:tcPr>
            <w:tcW w:w="6946" w:type="dxa"/>
            <w:gridSpan w:val="9"/>
            <w:tcBorders>
              <w:right w:val="single" w:sz="4" w:space="0" w:color="auto"/>
            </w:tcBorders>
          </w:tcPr>
          <w:p w14:paraId="0CBA8084" w14:textId="77777777" w:rsidR="00535C2D" w:rsidRDefault="00535C2D" w:rsidP="00340063">
            <w:pPr>
              <w:pStyle w:val="CRCoverPage"/>
              <w:spacing w:after="0"/>
              <w:rPr>
                <w:noProof/>
                <w:sz w:val="8"/>
                <w:szCs w:val="8"/>
              </w:rPr>
            </w:pPr>
          </w:p>
        </w:tc>
      </w:tr>
      <w:tr w:rsidR="00535C2D" w14:paraId="2AACCE48" w14:textId="77777777" w:rsidTr="00340063">
        <w:tc>
          <w:tcPr>
            <w:tcW w:w="2694" w:type="dxa"/>
            <w:gridSpan w:val="2"/>
            <w:tcBorders>
              <w:left w:val="single" w:sz="4" w:space="0" w:color="auto"/>
              <w:bottom w:val="single" w:sz="4" w:space="0" w:color="auto"/>
            </w:tcBorders>
          </w:tcPr>
          <w:p w14:paraId="77A1968D" w14:textId="77777777" w:rsidR="00535C2D" w:rsidRDefault="00535C2D" w:rsidP="00340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99D1B" w14:textId="6F1AB485" w:rsidR="00535C2D" w:rsidRDefault="00535C2D" w:rsidP="00340063">
            <w:pPr>
              <w:pStyle w:val="CRCoverPage"/>
              <w:spacing w:after="0"/>
              <w:ind w:left="100"/>
              <w:rPr>
                <w:noProof/>
              </w:rPr>
            </w:pPr>
            <w:r w:rsidRPr="00535C2D">
              <w:rPr>
                <w:noProof/>
              </w:rPr>
              <w:t>CA configurations mentioned above are not supported properly.</w:t>
            </w:r>
          </w:p>
        </w:tc>
      </w:tr>
      <w:tr w:rsidR="00535C2D" w14:paraId="300A3D40" w14:textId="77777777" w:rsidTr="00340063">
        <w:tc>
          <w:tcPr>
            <w:tcW w:w="2694" w:type="dxa"/>
            <w:gridSpan w:val="2"/>
          </w:tcPr>
          <w:p w14:paraId="42725FD8" w14:textId="77777777" w:rsidR="00535C2D" w:rsidRDefault="00535C2D" w:rsidP="00340063">
            <w:pPr>
              <w:pStyle w:val="CRCoverPage"/>
              <w:spacing w:after="0"/>
              <w:rPr>
                <w:b/>
                <w:i/>
                <w:noProof/>
                <w:sz w:val="8"/>
                <w:szCs w:val="8"/>
              </w:rPr>
            </w:pPr>
          </w:p>
        </w:tc>
        <w:tc>
          <w:tcPr>
            <w:tcW w:w="6946" w:type="dxa"/>
            <w:gridSpan w:val="9"/>
          </w:tcPr>
          <w:p w14:paraId="38D3CA72" w14:textId="77777777" w:rsidR="00535C2D" w:rsidRDefault="00535C2D" w:rsidP="00340063">
            <w:pPr>
              <w:pStyle w:val="CRCoverPage"/>
              <w:spacing w:after="0"/>
              <w:rPr>
                <w:noProof/>
                <w:sz w:val="8"/>
                <w:szCs w:val="8"/>
              </w:rPr>
            </w:pPr>
          </w:p>
        </w:tc>
      </w:tr>
      <w:tr w:rsidR="00535C2D" w14:paraId="69D6F3BB" w14:textId="77777777" w:rsidTr="00340063">
        <w:tc>
          <w:tcPr>
            <w:tcW w:w="2694" w:type="dxa"/>
            <w:gridSpan w:val="2"/>
            <w:tcBorders>
              <w:top w:val="single" w:sz="4" w:space="0" w:color="auto"/>
              <w:left w:val="single" w:sz="4" w:space="0" w:color="auto"/>
            </w:tcBorders>
          </w:tcPr>
          <w:p w14:paraId="13DC7ED1" w14:textId="77777777" w:rsidR="00535C2D" w:rsidRDefault="00535C2D" w:rsidP="00340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9E51B" w14:textId="057A80C5" w:rsidR="00535C2D" w:rsidRDefault="00535C2D" w:rsidP="00340063">
            <w:pPr>
              <w:pStyle w:val="CRCoverPage"/>
              <w:spacing w:after="0"/>
              <w:ind w:left="100"/>
              <w:rPr>
                <w:noProof/>
              </w:rPr>
            </w:pPr>
            <w:r w:rsidRPr="00535C2D">
              <w:rPr>
                <w:noProof/>
              </w:rPr>
              <w:t>5.6A.1 (Table 5.6A.1-2a)</w:t>
            </w:r>
          </w:p>
        </w:tc>
      </w:tr>
      <w:tr w:rsidR="00535C2D" w14:paraId="62FA5E6D" w14:textId="77777777" w:rsidTr="00340063">
        <w:tc>
          <w:tcPr>
            <w:tcW w:w="2694" w:type="dxa"/>
            <w:gridSpan w:val="2"/>
            <w:tcBorders>
              <w:left w:val="single" w:sz="4" w:space="0" w:color="auto"/>
            </w:tcBorders>
          </w:tcPr>
          <w:p w14:paraId="76512C3D" w14:textId="77777777" w:rsidR="00535C2D" w:rsidRDefault="00535C2D" w:rsidP="00340063">
            <w:pPr>
              <w:pStyle w:val="CRCoverPage"/>
              <w:spacing w:after="0"/>
              <w:rPr>
                <w:b/>
                <w:i/>
                <w:noProof/>
                <w:sz w:val="8"/>
                <w:szCs w:val="8"/>
              </w:rPr>
            </w:pPr>
          </w:p>
        </w:tc>
        <w:tc>
          <w:tcPr>
            <w:tcW w:w="6946" w:type="dxa"/>
            <w:gridSpan w:val="9"/>
            <w:tcBorders>
              <w:right w:val="single" w:sz="4" w:space="0" w:color="auto"/>
            </w:tcBorders>
          </w:tcPr>
          <w:p w14:paraId="231B222A" w14:textId="77777777" w:rsidR="00535C2D" w:rsidRDefault="00535C2D" w:rsidP="00340063">
            <w:pPr>
              <w:pStyle w:val="CRCoverPage"/>
              <w:spacing w:after="0"/>
              <w:rPr>
                <w:noProof/>
                <w:sz w:val="8"/>
                <w:szCs w:val="8"/>
              </w:rPr>
            </w:pPr>
          </w:p>
        </w:tc>
      </w:tr>
      <w:tr w:rsidR="00535C2D" w14:paraId="32337E58" w14:textId="77777777" w:rsidTr="00340063">
        <w:tc>
          <w:tcPr>
            <w:tcW w:w="2694" w:type="dxa"/>
            <w:gridSpan w:val="2"/>
            <w:tcBorders>
              <w:left w:val="single" w:sz="4" w:space="0" w:color="auto"/>
            </w:tcBorders>
          </w:tcPr>
          <w:p w14:paraId="3A056C24" w14:textId="77777777" w:rsidR="00535C2D" w:rsidRDefault="00535C2D" w:rsidP="00340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12742C" w14:textId="77777777" w:rsidR="00535C2D" w:rsidRDefault="00535C2D" w:rsidP="00340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FFA6AF" w14:textId="77777777" w:rsidR="00535C2D" w:rsidRDefault="00535C2D" w:rsidP="00340063">
            <w:pPr>
              <w:pStyle w:val="CRCoverPage"/>
              <w:spacing w:after="0"/>
              <w:jc w:val="center"/>
              <w:rPr>
                <w:b/>
                <w:caps/>
                <w:noProof/>
              </w:rPr>
            </w:pPr>
            <w:r>
              <w:rPr>
                <w:b/>
                <w:caps/>
                <w:noProof/>
              </w:rPr>
              <w:t>N</w:t>
            </w:r>
          </w:p>
        </w:tc>
        <w:tc>
          <w:tcPr>
            <w:tcW w:w="2977" w:type="dxa"/>
            <w:gridSpan w:val="4"/>
          </w:tcPr>
          <w:p w14:paraId="35AA543A" w14:textId="77777777" w:rsidR="00535C2D" w:rsidRDefault="00535C2D" w:rsidP="00340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E07F0" w14:textId="77777777" w:rsidR="00535C2D" w:rsidRDefault="00535C2D" w:rsidP="00340063">
            <w:pPr>
              <w:pStyle w:val="CRCoverPage"/>
              <w:spacing w:after="0"/>
              <w:ind w:left="99"/>
              <w:rPr>
                <w:noProof/>
              </w:rPr>
            </w:pPr>
          </w:p>
        </w:tc>
      </w:tr>
      <w:tr w:rsidR="00535C2D" w14:paraId="67ABCBDF" w14:textId="77777777" w:rsidTr="00340063">
        <w:tc>
          <w:tcPr>
            <w:tcW w:w="2694" w:type="dxa"/>
            <w:gridSpan w:val="2"/>
            <w:tcBorders>
              <w:left w:val="single" w:sz="4" w:space="0" w:color="auto"/>
            </w:tcBorders>
          </w:tcPr>
          <w:p w14:paraId="7C82CEFB" w14:textId="77777777" w:rsidR="00535C2D" w:rsidRDefault="00535C2D" w:rsidP="00340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B6B4B" w14:textId="77777777" w:rsidR="00535C2D" w:rsidRDefault="00535C2D" w:rsidP="003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FFCAF" w14:textId="47AAAA0E"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4E6D7048" w14:textId="77777777" w:rsidR="00535C2D" w:rsidRDefault="00535C2D" w:rsidP="00340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96886" w14:textId="77777777" w:rsidR="00535C2D" w:rsidRDefault="00535C2D" w:rsidP="00340063">
            <w:pPr>
              <w:pStyle w:val="CRCoverPage"/>
              <w:spacing w:after="0"/>
              <w:ind w:left="99"/>
              <w:rPr>
                <w:noProof/>
              </w:rPr>
            </w:pPr>
            <w:r>
              <w:rPr>
                <w:noProof/>
              </w:rPr>
              <w:t xml:space="preserve">TS/TR ... CR ... </w:t>
            </w:r>
          </w:p>
        </w:tc>
      </w:tr>
      <w:tr w:rsidR="00535C2D" w14:paraId="2516D742" w14:textId="77777777" w:rsidTr="00340063">
        <w:tc>
          <w:tcPr>
            <w:tcW w:w="2694" w:type="dxa"/>
            <w:gridSpan w:val="2"/>
            <w:tcBorders>
              <w:left w:val="single" w:sz="4" w:space="0" w:color="auto"/>
            </w:tcBorders>
          </w:tcPr>
          <w:p w14:paraId="44B91921" w14:textId="77777777" w:rsidR="00535C2D" w:rsidRDefault="00535C2D" w:rsidP="00340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5EF24" w14:textId="77777777" w:rsidR="00535C2D" w:rsidRDefault="00535C2D" w:rsidP="003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3FDFC" w14:textId="794AC688"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46239872" w14:textId="77777777" w:rsidR="00535C2D" w:rsidRDefault="00535C2D" w:rsidP="00340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9C1678" w14:textId="77777777" w:rsidR="00535C2D" w:rsidRDefault="00535C2D" w:rsidP="00340063">
            <w:pPr>
              <w:pStyle w:val="CRCoverPage"/>
              <w:spacing w:after="0"/>
              <w:ind w:left="99"/>
              <w:rPr>
                <w:noProof/>
              </w:rPr>
            </w:pPr>
            <w:r>
              <w:rPr>
                <w:noProof/>
              </w:rPr>
              <w:t xml:space="preserve">TS/TR ... CR ... </w:t>
            </w:r>
          </w:p>
        </w:tc>
      </w:tr>
      <w:tr w:rsidR="00535C2D" w14:paraId="28A5260A" w14:textId="77777777" w:rsidTr="00340063">
        <w:tc>
          <w:tcPr>
            <w:tcW w:w="2694" w:type="dxa"/>
            <w:gridSpan w:val="2"/>
            <w:tcBorders>
              <w:left w:val="single" w:sz="4" w:space="0" w:color="auto"/>
            </w:tcBorders>
          </w:tcPr>
          <w:p w14:paraId="784CB466" w14:textId="77777777" w:rsidR="00535C2D" w:rsidRDefault="00535C2D" w:rsidP="00340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19A74" w14:textId="77777777" w:rsidR="00535C2D" w:rsidRDefault="00535C2D" w:rsidP="003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F0F1D" w14:textId="44AF3B61"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76737D22" w14:textId="77777777" w:rsidR="00535C2D" w:rsidRDefault="00535C2D" w:rsidP="00340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48AFF" w14:textId="77777777" w:rsidR="00535C2D" w:rsidRDefault="00535C2D" w:rsidP="00340063">
            <w:pPr>
              <w:pStyle w:val="CRCoverPage"/>
              <w:spacing w:after="0"/>
              <w:ind w:left="99"/>
              <w:rPr>
                <w:noProof/>
              </w:rPr>
            </w:pPr>
            <w:r>
              <w:rPr>
                <w:noProof/>
              </w:rPr>
              <w:t xml:space="preserve">TS/TR ... CR ... </w:t>
            </w:r>
          </w:p>
        </w:tc>
      </w:tr>
      <w:tr w:rsidR="00535C2D" w14:paraId="5FE88652" w14:textId="77777777" w:rsidTr="00340063">
        <w:tc>
          <w:tcPr>
            <w:tcW w:w="2694" w:type="dxa"/>
            <w:gridSpan w:val="2"/>
            <w:tcBorders>
              <w:left w:val="single" w:sz="4" w:space="0" w:color="auto"/>
            </w:tcBorders>
          </w:tcPr>
          <w:p w14:paraId="62B11975" w14:textId="77777777" w:rsidR="00535C2D" w:rsidRDefault="00535C2D" w:rsidP="00340063">
            <w:pPr>
              <w:pStyle w:val="CRCoverPage"/>
              <w:spacing w:after="0"/>
              <w:rPr>
                <w:b/>
                <w:i/>
                <w:noProof/>
              </w:rPr>
            </w:pPr>
          </w:p>
        </w:tc>
        <w:tc>
          <w:tcPr>
            <w:tcW w:w="6946" w:type="dxa"/>
            <w:gridSpan w:val="9"/>
            <w:tcBorders>
              <w:right w:val="single" w:sz="4" w:space="0" w:color="auto"/>
            </w:tcBorders>
          </w:tcPr>
          <w:p w14:paraId="3F2A96D0" w14:textId="77777777" w:rsidR="00535C2D" w:rsidRDefault="00535C2D" w:rsidP="00340063">
            <w:pPr>
              <w:pStyle w:val="CRCoverPage"/>
              <w:spacing w:after="0"/>
              <w:rPr>
                <w:noProof/>
              </w:rPr>
            </w:pPr>
          </w:p>
        </w:tc>
      </w:tr>
      <w:tr w:rsidR="00535C2D" w14:paraId="7EE57C84" w14:textId="77777777" w:rsidTr="00340063">
        <w:tc>
          <w:tcPr>
            <w:tcW w:w="2694" w:type="dxa"/>
            <w:gridSpan w:val="2"/>
            <w:tcBorders>
              <w:left w:val="single" w:sz="4" w:space="0" w:color="auto"/>
              <w:bottom w:val="single" w:sz="4" w:space="0" w:color="auto"/>
            </w:tcBorders>
          </w:tcPr>
          <w:p w14:paraId="7675F30B" w14:textId="77777777" w:rsidR="00535C2D" w:rsidRDefault="00535C2D" w:rsidP="00340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F9E57C" w14:textId="77777777" w:rsidR="00535C2D" w:rsidRDefault="00535C2D" w:rsidP="00340063">
            <w:pPr>
              <w:pStyle w:val="CRCoverPage"/>
              <w:spacing w:after="0"/>
              <w:ind w:left="100"/>
              <w:rPr>
                <w:noProof/>
              </w:rPr>
            </w:pPr>
          </w:p>
        </w:tc>
      </w:tr>
      <w:tr w:rsidR="00535C2D" w:rsidRPr="008863B9" w14:paraId="0CFD9313" w14:textId="77777777" w:rsidTr="00340063">
        <w:tc>
          <w:tcPr>
            <w:tcW w:w="2694" w:type="dxa"/>
            <w:gridSpan w:val="2"/>
            <w:tcBorders>
              <w:top w:val="single" w:sz="4" w:space="0" w:color="auto"/>
              <w:bottom w:val="single" w:sz="4" w:space="0" w:color="auto"/>
            </w:tcBorders>
          </w:tcPr>
          <w:p w14:paraId="44E6D62E" w14:textId="77777777" w:rsidR="00535C2D" w:rsidRPr="008863B9" w:rsidRDefault="00535C2D" w:rsidP="00340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B370DC" w14:textId="77777777" w:rsidR="00535C2D" w:rsidRPr="008863B9" w:rsidRDefault="00535C2D" w:rsidP="00340063">
            <w:pPr>
              <w:pStyle w:val="CRCoverPage"/>
              <w:spacing w:after="0"/>
              <w:ind w:left="100"/>
              <w:rPr>
                <w:noProof/>
                <w:sz w:val="8"/>
                <w:szCs w:val="8"/>
              </w:rPr>
            </w:pPr>
          </w:p>
        </w:tc>
      </w:tr>
      <w:tr w:rsidR="00535C2D" w14:paraId="36167B40" w14:textId="77777777" w:rsidTr="00340063">
        <w:tc>
          <w:tcPr>
            <w:tcW w:w="2694" w:type="dxa"/>
            <w:gridSpan w:val="2"/>
            <w:tcBorders>
              <w:top w:val="single" w:sz="4" w:space="0" w:color="auto"/>
              <w:left w:val="single" w:sz="4" w:space="0" w:color="auto"/>
              <w:bottom w:val="single" w:sz="4" w:space="0" w:color="auto"/>
            </w:tcBorders>
          </w:tcPr>
          <w:p w14:paraId="76FFE9A2" w14:textId="77777777" w:rsidR="00535C2D" w:rsidRDefault="00535C2D" w:rsidP="00340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2F2B9" w14:textId="77777777" w:rsidR="00535C2D" w:rsidRDefault="00535C2D" w:rsidP="00340063">
            <w:pPr>
              <w:pStyle w:val="CRCoverPage"/>
              <w:spacing w:after="0"/>
              <w:ind w:left="100"/>
              <w:rPr>
                <w:noProof/>
              </w:rPr>
            </w:pPr>
          </w:p>
        </w:tc>
      </w:tr>
    </w:tbl>
    <w:p w14:paraId="5F097726" w14:textId="306F381F" w:rsidR="00821D27" w:rsidRDefault="00821D27" w:rsidP="00DC0C24">
      <w:pPr>
        <w:pBdr>
          <w:top w:val="nil"/>
          <w:left w:val="nil"/>
          <w:bottom w:val="nil"/>
          <w:right w:val="nil"/>
          <w:between w:val="nil"/>
        </w:pBdr>
        <w:tabs>
          <w:tab w:val="right" w:pos="9639"/>
        </w:tabs>
        <w:spacing w:after="0"/>
        <w:rPr>
          <w:rFonts w:ascii="Arial" w:eastAsia="Arial" w:hAnsi="Arial" w:cs="Arial"/>
          <w:b/>
          <w:color w:val="000000"/>
          <w:sz w:val="24"/>
          <w:szCs w:val="24"/>
        </w:rPr>
      </w:pPr>
    </w:p>
    <w:p w14:paraId="3CF86E7E" w14:textId="4A12E46F" w:rsidR="00535C2D" w:rsidRDefault="00535C2D">
      <w:pPr>
        <w:spacing w:after="0"/>
        <w:rPr>
          <w:rFonts w:ascii="Arial" w:eastAsia="Arial" w:hAnsi="Arial" w:cs="Arial"/>
          <w:b/>
          <w:color w:val="000000"/>
          <w:sz w:val="24"/>
          <w:szCs w:val="24"/>
        </w:rPr>
      </w:pPr>
      <w:r>
        <w:rPr>
          <w:rFonts w:ascii="Arial" w:eastAsia="Arial" w:hAnsi="Arial" w:cs="Arial"/>
          <w:b/>
          <w:color w:val="000000"/>
          <w:sz w:val="24"/>
          <w:szCs w:val="24"/>
        </w:rPr>
        <w:br w:type="page"/>
      </w:r>
    </w:p>
    <w:bookmarkEnd w:id="0"/>
    <w:p w14:paraId="51D265E4" w14:textId="77777777" w:rsidR="00535C2D" w:rsidRDefault="00535C2D" w:rsidP="00DC0C24">
      <w:pPr>
        <w:pBdr>
          <w:top w:val="nil"/>
          <w:left w:val="nil"/>
          <w:bottom w:val="nil"/>
          <w:right w:val="nil"/>
          <w:between w:val="nil"/>
        </w:pBdr>
        <w:tabs>
          <w:tab w:val="right" w:pos="9639"/>
        </w:tabs>
        <w:spacing w:after="0"/>
        <w:rPr>
          <w:rFonts w:ascii="Arial" w:eastAsia="Arial" w:hAnsi="Arial" w:cs="Arial"/>
          <w:b/>
          <w:color w:val="000000"/>
          <w:sz w:val="24"/>
          <w:szCs w:val="24"/>
        </w:rPr>
      </w:pPr>
    </w:p>
    <w:p w14:paraId="62C781EB" w14:textId="22B56A1F" w:rsidR="00B254F3" w:rsidRDefault="00B254F3" w:rsidP="00DC0C24">
      <w:pPr>
        <w:spacing w:after="0"/>
        <w:jc w:val="center"/>
        <w:rPr>
          <w:rFonts w:ascii="Arial" w:eastAsia="Arial" w:hAnsi="Arial" w:cs="Arial"/>
          <w:b/>
          <w:color w:val="FF0000"/>
          <w:sz w:val="32"/>
          <w:szCs w:val="32"/>
        </w:rPr>
      </w:pPr>
      <w:bookmarkStart w:id="25" w:name="bookmark=id.30j0zll" w:colFirst="0" w:colLast="0"/>
      <w:bookmarkStart w:id="26" w:name="bookmark=id.1fob9te" w:colFirst="0" w:colLast="0"/>
      <w:bookmarkStart w:id="27" w:name="_Hlk158914808"/>
      <w:bookmarkStart w:id="28" w:name="_Hlk158919118"/>
      <w:bookmarkEnd w:id="25"/>
      <w:bookmarkEnd w:id="26"/>
      <w:r>
        <w:rPr>
          <w:rFonts w:ascii="Arial" w:eastAsia="Arial" w:hAnsi="Arial" w:cs="Arial"/>
          <w:b/>
          <w:color w:val="FF0000"/>
          <w:sz w:val="32"/>
          <w:szCs w:val="32"/>
        </w:rPr>
        <w:t>---Start of changes---</w:t>
      </w:r>
      <w:bookmarkEnd w:id="27"/>
    </w:p>
    <w:p w14:paraId="43D65ABD" w14:textId="70559829" w:rsidR="00B3551A" w:rsidRDefault="00B3551A" w:rsidP="00DC0C24">
      <w:pPr>
        <w:spacing w:after="0"/>
        <w:rPr>
          <w:rFonts w:ascii="Arial" w:eastAsia="Arial" w:hAnsi="Arial" w:cs="Arial"/>
          <w:b/>
          <w:color w:val="FF0000"/>
        </w:rPr>
      </w:pPr>
    </w:p>
    <w:p w14:paraId="6A9A583B" w14:textId="2FAEE017" w:rsidR="007A0B0D" w:rsidRPr="001D386E" w:rsidRDefault="007A0B0D" w:rsidP="007A0B0D">
      <w:pPr>
        <w:pStyle w:val="30"/>
      </w:pPr>
      <w:bookmarkStart w:id="29" w:name="_Toc21351523"/>
      <w:bookmarkStart w:id="30" w:name="_Toc29807105"/>
      <w:bookmarkStart w:id="31" w:name="_Toc36648819"/>
      <w:bookmarkStart w:id="32" w:name="_Toc36651544"/>
      <w:bookmarkStart w:id="33" w:name="_Toc37256478"/>
      <w:bookmarkStart w:id="34" w:name="_Toc37256819"/>
      <w:bookmarkStart w:id="35" w:name="_Toc45890516"/>
      <w:bookmarkStart w:id="36" w:name="_Toc45891740"/>
      <w:bookmarkStart w:id="37" w:name="_Toc45892150"/>
      <w:bookmarkStart w:id="38" w:name="_Toc45892560"/>
      <w:bookmarkStart w:id="39" w:name="_Toc52352973"/>
      <w:bookmarkStart w:id="40" w:name="_Toc53174796"/>
      <w:bookmarkStart w:id="41" w:name="_Toc61378101"/>
      <w:bookmarkStart w:id="42" w:name="_Toc61378576"/>
      <w:bookmarkStart w:id="43" w:name="_Toc67953765"/>
      <w:bookmarkStart w:id="44" w:name="_Toc68733432"/>
      <w:bookmarkStart w:id="45" w:name="_Toc68784748"/>
      <w:bookmarkStart w:id="46" w:name="_Toc76736704"/>
      <w:bookmarkStart w:id="47" w:name="_Toc77241116"/>
      <w:bookmarkStart w:id="48" w:name="_Toc77241621"/>
      <w:bookmarkStart w:id="49" w:name="_Toc83742997"/>
      <w:bookmarkStart w:id="50" w:name="_Toc83909518"/>
      <w:bookmarkStart w:id="51" w:name="_Toc91071485"/>
      <w:bookmarkStart w:id="52" w:name="_Toc36802620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8"/>
      <w:r w:rsidRPr="001D386E">
        <w:lastRenderedPageBreak/>
        <w:t>5.6A.1</w:t>
      </w:r>
      <w:r w:rsidRPr="001D386E">
        <w:tab/>
        <w:t>Channel bandwidths per operating band for CA</w:t>
      </w:r>
      <w:bookmarkEnd w:id="52"/>
    </w:p>
    <w:p w14:paraId="44A21C4E" w14:textId="77777777" w:rsidR="007A0B0D" w:rsidRDefault="007A0B0D" w:rsidP="007A0B0D">
      <w:pPr>
        <w:pStyle w:val="TH"/>
      </w:pPr>
      <w:r w:rsidRPr="001D386E">
        <w:t>Table 5.6A.1-2a: E-UTRA CA configurations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120"/>
        <w:gridCol w:w="126"/>
        <w:gridCol w:w="1092"/>
        <w:gridCol w:w="171"/>
        <w:gridCol w:w="50"/>
        <w:gridCol w:w="529"/>
        <w:gridCol w:w="192"/>
        <w:gridCol w:w="589"/>
        <w:gridCol w:w="588"/>
        <w:gridCol w:w="540"/>
        <w:gridCol w:w="94"/>
        <w:gridCol w:w="586"/>
        <w:gridCol w:w="121"/>
        <w:gridCol w:w="465"/>
        <w:gridCol w:w="113"/>
        <w:gridCol w:w="128"/>
        <w:gridCol w:w="345"/>
        <w:gridCol w:w="113"/>
        <w:gridCol w:w="8"/>
        <w:gridCol w:w="241"/>
        <w:gridCol w:w="825"/>
        <w:gridCol w:w="113"/>
        <w:gridCol w:w="24"/>
        <w:gridCol w:w="180"/>
        <w:gridCol w:w="969"/>
        <w:gridCol w:w="101"/>
      </w:tblGrid>
      <w:tr w:rsidR="007A0B0D" w:rsidRPr="00DD699A" w14:paraId="0B234868" w14:textId="77777777" w:rsidTr="000A0F28">
        <w:trPr>
          <w:gridAfter w:val="1"/>
          <w:wAfter w:w="310" w:type="dxa"/>
          <w:jc w:val="center"/>
        </w:trPr>
        <w:tc>
          <w:tcPr>
            <w:tcW w:w="9701" w:type="dxa"/>
            <w:gridSpan w:val="26"/>
          </w:tcPr>
          <w:p w14:paraId="1A24A6E4"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0A0F28" w:rsidRPr="00DD699A" w14:paraId="3DE15A7E" w14:textId="77777777" w:rsidTr="000A0F28">
        <w:trPr>
          <w:gridAfter w:val="1"/>
          <w:wAfter w:w="310" w:type="dxa"/>
          <w:jc w:val="center"/>
        </w:trPr>
        <w:tc>
          <w:tcPr>
            <w:tcW w:w="1477" w:type="dxa"/>
            <w:vAlign w:val="center"/>
          </w:tcPr>
          <w:p w14:paraId="639D6D82"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E-UTRA CA Configuration</w:t>
            </w:r>
          </w:p>
        </w:tc>
        <w:tc>
          <w:tcPr>
            <w:tcW w:w="1466" w:type="dxa"/>
            <w:gridSpan w:val="4"/>
            <w:vAlign w:val="center"/>
          </w:tcPr>
          <w:p w14:paraId="297F091E" w14:textId="77777777" w:rsidR="007A0B0D" w:rsidRPr="00DD699A" w:rsidRDefault="007A0B0D" w:rsidP="00EF7662">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gridSpan w:val="3"/>
            <w:vAlign w:val="center"/>
          </w:tcPr>
          <w:p w14:paraId="098D852A"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14:paraId="153A57C1"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7A454321"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7" w:type="dxa"/>
            <w:gridSpan w:val="2"/>
            <w:vAlign w:val="center"/>
          </w:tcPr>
          <w:p w14:paraId="4E2D35C9"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vAlign w:val="center"/>
          </w:tcPr>
          <w:p w14:paraId="37752FF8"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gridSpan w:val="2"/>
            <w:vAlign w:val="center"/>
          </w:tcPr>
          <w:p w14:paraId="25BE0FAB"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6" w:type="dxa"/>
            <w:gridSpan w:val="3"/>
            <w:vAlign w:val="center"/>
          </w:tcPr>
          <w:p w14:paraId="076BCD0B"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gridSpan w:val="4"/>
            <w:vAlign w:val="center"/>
          </w:tcPr>
          <w:p w14:paraId="4DA5E222"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Maximum aggregated bandwidth</w:t>
            </w:r>
          </w:p>
          <w:p w14:paraId="6FE10299"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[MHz]</w:t>
            </w:r>
          </w:p>
        </w:tc>
        <w:tc>
          <w:tcPr>
            <w:tcW w:w="1286" w:type="dxa"/>
            <w:gridSpan w:val="4"/>
            <w:vAlign w:val="center"/>
          </w:tcPr>
          <w:p w14:paraId="262D9607" w14:textId="77777777" w:rsidR="007A0B0D" w:rsidRPr="00DD699A" w:rsidRDefault="007A0B0D" w:rsidP="00EF7662">
            <w:pPr>
              <w:keepNext/>
              <w:keepLines/>
              <w:spacing w:after="0"/>
              <w:jc w:val="center"/>
              <w:rPr>
                <w:rFonts w:ascii="Arial" w:hAnsi="Arial"/>
                <w:b/>
                <w:sz w:val="18"/>
              </w:rPr>
            </w:pPr>
            <w:r w:rsidRPr="00DD699A">
              <w:rPr>
                <w:rFonts w:ascii="Arial" w:hAnsi="Arial"/>
                <w:b/>
                <w:sz w:val="18"/>
              </w:rPr>
              <w:t>Bandwidth combination set</w:t>
            </w:r>
          </w:p>
        </w:tc>
      </w:tr>
      <w:tr w:rsidR="000A0F28" w:rsidRPr="00DD699A" w14:paraId="5A3EFEE8" w14:textId="77777777" w:rsidTr="000A0F28">
        <w:trPr>
          <w:gridAfter w:val="1"/>
          <w:wAfter w:w="310" w:type="dxa"/>
          <w:jc w:val="center"/>
        </w:trPr>
        <w:tc>
          <w:tcPr>
            <w:tcW w:w="1477" w:type="dxa"/>
            <w:vMerge w:val="restart"/>
            <w:vAlign w:val="center"/>
          </w:tcPr>
          <w:p w14:paraId="09596659"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CA_1A-3A-5A</w:t>
            </w:r>
          </w:p>
        </w:tc>
        <w:tc>
          <w:tcPr>
            <w:tcW w:w="1466" w:type="dxa"/>
            <w:gridSpan w:val="4"/>
            <w:vMerge w:val="restart"/>
            <w:vAlign w:val="center"/>
          </w:tcPr>
          <w:p w14:paraId="45B81E40"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CA_1A-3A</w:t>
            </w:r>
          </w:p>
          <w:p w14:paraId="436D66C0" w14:textId="77777777" w:rsidR="007A0B0D" w:rsidRPr="00DD699A" w:rsidRDefault="007A0B0D" w:rsidP="00EF7662">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570BA3FF" w14:textId="77777777" w:rsidR="007A0B0D" w:rsidRPr="00DD699A" w:rsidRDefault="007A0B0D" w:rsidP="00EF7662">
            <w:pPr>
              <w:keepNext/>
              <w:keepLines/>
              <w:spacing w:after="0"/>
              <w:jc w:val="center"/>
              <w:rPr>
                <w:rFonts w:ascii="Arial" w:hAnsi="Arial"/>
                <w:sz w:val="18"/>
              </w:rPr>
            </w:pPr>
            <w:r w:rsidRPr="00DD699A">
              <w:rPr>
                <w:rFonts w:ascii="Arial" w:hAnsi="Arial"/>
                <w:sz w:val="18"/>
                <w:lang w:val="es-ES"/>
              </w:rPr>
              <w:t>CA_3A-5A</w:t>
            </w:r>
          </w:p>
        </w:tc>
        <w:tc>
          <w:tcPr>
            <w:tcW w:w="767" w:type="dxa"/>
            <w:gridSpan w:val="3"/>
            <w:vAlign w:val="center"/>
          </w:tcPr>
          <w:p w14:paraId="749F5C14"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209C616E" w14:textId="77777777" w:rsidR="007A0B0D" w:rsidRPr="00DD699A" w:rsidRDefault="007A0B0D" w:rsidP="00EF7662">
            <w:pPr>
              <w:keepNext/>
              <w:keepLines/>
              <w:spacing w:after="0"/>
              <w:jc w:val="center"/>
              <w:rPr>
                <w:rFonts w:ascii="Arial" w:hAnsi="Arial"/>
                <w:sz w:val="18"/>
              </w:rPr>
            </w:pPr>
          </w:p>
        </w:tc>
        <w:tc>
          <w:tcPr>
            <w:tcW w:w="586" w:type="dxa"/>
            <w:vAlign w:val="center"/>
          </w:tcPr>
          <w:p w14:paraId="2A527DAC"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39ABF89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156D83A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60E86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1C1650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34CB52C"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50</w:t>
            </w:r>
          </w:p>
        </w:tc>
        <w:tc>
          <w:tcPr>
            <w:tcW w:w="1286" w:type="dxa"/>
            <w:gridSpan w:val="4"/>
            <w:vMerge w:val="restart"/>
            <w:vAlign w:val="center"/>
          </w:tcPr>
          <w:p w14:paraId="70CF42B5"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0</w:t>
            </w:r>
          </w:p>
        </w:tc>
      </w:tr>
      <w:tr w:rsidR="000A0F28" w:rsidRPr="00DD699A" w14:paraId="6F7ABA17" w14:textId="77777777" w:rsidTr="000A0F28">
        <w:trPr>
          <w:gridAfter w:val="1"/>
          <w:wAfter w:w="310" w:type="dxa"/>
          <w:jc w:val="center"/>
        </w:trPr>
        <w:tc>
          <w:tcPr>
            <w:tcW w:w="1477" w:type="dxa"/>
            <w:vMerge/>
            <w:vAlign w:val="center"/>
          </w:tcPr>
          <w:p w14:paraId="3DC5EC83"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D0F3C72"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7C8EDFF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1032FEFE" w14:textId="77777777" w:rsidR="007A0B0D" w:rsidRPr="00DD699A" w:rsidRDefault="007A0B0D" w:rsidP="00EF7662">
            <w:pPr>
              <w:keepNext/>
              <w:keepLines/>
              <w:spacing w:after="0"/>
              <w:jc w:val="center"/>
              <w:rPr>
                <w:rFonts w:ascii="Arial" w:hAnsi="Arial"/>
                <w:sz w:val="18"/>
              </w:rPr>
            </w:pPr>
          </w:p>
        </w:tc>
        <w:tc>
          <w:tcPr>
            <w:tcW w:w="586" w:type="dxa"/>
            <w:vAlign w:val="center"/>
          </w:tcPr>
          <w:p w14:paraId="0F6D1E48"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682F78F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00414AA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DA43E8"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476C078E"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166AA682"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14828D7D" w14:textId="77777777" w:rsidR="007A0B0D" w:rsidRPr="00DD699A" w:rsidRDefault="007A0B0D" w:rsidP="00EF7662">
            <w:pPr>
              <w:keepNext/>
              <w:keepLines/>
              <w:spacing w:after="0"/>
              <w:jc w:val="center"/>
              <w:rPr>
                <w:rFonts w:ascii="Arial" w:hAnsi="Arial"/>
                <w:sz w:val="18"/>
              </w:rPr>
            </w:pPr>
          </w:p>
        </w:tc>
      </w:tr>
      <w:tr w:rsidR="000A0F28" w:rsidRPr="00DD699A" w14:paraId="72F83CEA" w14:textId="77777777" w:rsidTr="000A0F28">
        <w:trPr>
          <w:gridAfter w:val="1"/>
          <w:wAfter w:w="310" w:type="dxa"/>
          <w:jc w:val="center"/>
        </w:trPr>
        <w:tc>
          <w:tcPr>
            <w:tcW w:w="1477" w:type="dxa"/>
            <w:vMerge/>
            <w:vAlign w:val="center"/>
          </w:tcPr>
          <w:p w14:paraId="524201B6"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948789C"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7C47DC2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6BD68C94" w14:textId="77777777" w:rsidR="007A0B0D" w:rsidRPr="00DD699A" w:rsidRDefault="007A0B0D" w:rsidP="00EF7662">
            <w:pPr>
              <w:keepNext/>
              <w:keepLines/>
              <w:spacing w:after="0"/>
              <w:jc w:val="center"/>
              <w:rPr>
                <w:rFonts w:ascii="Arial" w:hAnsi="Arial"/>
                <w:sz w:val="18"/>
              </w:rPr>
            </w:pPr>
          </w:p>
        </w:tc>
        <w:tc>
          <w:tcPr>
            <w:tcW w:w="586" w:type="dxa"/>
            <w:vAlign w:val="center"/>
          </w:tcPr>
          <w:p w14:paraId="20DBE8B4"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2F7AFA4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1BDFB10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967D4E"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7B520288"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14381C83"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47AA7FDE" w14:textId="77777777" w:rsidR="007A0B0D" w:rsidRPr="00DD699A" w:rsidRDefault="007A0B0D" w:rsidP="00EF7662">
            <w:pPr>
              <w:keepNext/>
              <w:keepLines/>
              <w:spacing w:after="0"/>
              <w:jc w:val="center"/>
              <w:rPr>
                <w:rFonts w:ascii="Arial" w:hAnsi="Arial"/>
                <w:sz w:val="18"/>
              </w:rPr>
            </w:pPr>
          </w:p>
        </w:tc>
      </w:tr>
      <w:tr w:rsidR="000A0F28" w:rsidRPr="00DD699A" w14:paraId="0417A193" w14:textId="77777777" w:rsidTr="000A0F28">
        <w:trPr>
          <w:gridAfter w:val="1"/>
          <w:wAfter w:w="310" w:type="dxa"/>
          <w:jc w:val="center"/>
        </w:trPr>
        <w:tc>
          <w:tcPr>
            <w:tcW w:w="1477" w:type="dxa"/>
            <w:vMerge/>
            <w:vAlign w:val="center"/>
          </w:tcPr>
          <w:p w14:paraId="3845D1F9"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99505C3"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150AEE8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5F6E2921" w14:textId="77777777" w:rsidR="007A0B0D" w:rsidRPr="00DD699A" w:rsidRDefault="007A0B0D" w:rsidP="00EF7662">
            <w:pPr>
              <w:keepNext/>
              <w:keepLines/>
              <w:spacing w:after="0"/>
              <w:jc w:val="center"/>
              <w:rPr>
                <w:rFonts w:ascii="Arial" w:hAnsi="Arial"/>
                <w:sz w:val="18"/>
              </w:rPr>
            </w:pPr>
          </w:p>
        </w:tc>
        <w:tc>
          <w:tcPr>
            <w:tcW w:w="586" w:type="dxa"/>
            <w:vAlign w:val="center"/>
          </w:tcPr>
          <w:p w14:paraId="202CC0A4"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6FE70B6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0DAD2E4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D46A86"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3B077AA2" w14:textId="77777777" w:rsidR="007A0B0D" w:rsidRPr="00DD699A" w:rsidRDefault="007A0B0D" w:rsidP="00EF7662">
            <w:pPr>
              <w:keepNext/>
              <w:keepLines/>
              <w:spacing w:after="0"/>
              <w:jc w:val="center"/>
              <w:rPr>
                <w:rFonts w:ascii="Arial" w:hAnsi="Arial"/>
                <w:sz w:val="18"/>
              </w:rPr>
            </w:pPr>
          </w:p>
        </w:tc>
        <w:tc>
          <w:tcPr>
            <w:tcW w:w="1187" w:type="dxa"/>
            <w:gridSpan w:val="4"/>
            <w:vMerge w:val="restart"/>
            <w:vAlign w:val="center"/>
          </w:tcPr>
          <w:p w14:paraId="28F87E88"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40</w:t>
            </w:r>
          </w:p>
        </w:tc>
        <w:tc>
          <w:tcPr>
            <w:tcW w:w="1286" w:type="dxa"/>
            <w:gridSpan w:val="4"/>
            <w:vMerge w:val="restart"/>
            <w:vAlign w:val="center"/>
          </w:tcPr>
          <w:p w14:paraId="601AED8A"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1</w:t>
            </w:r>
          </w:p>
        </w:tc>
      </w:tr>
      <w:tr w:rsidR="000A0F28" w:rsidRPr="00DD699A" w14:paraId="2CE75BE5" w14:textId="77777777" w:rsidTr="000A0F28">
        <w:trPr>
          <w:gridAfter w:val="1"/>
          <w:wAfter w:w="310" w:type="dxa"/>
          <w:jc w:val="center"/>
        </w:trPr>
        <w:tc>
          <w:tcPr>
            <w:tcW w:w="1477" w:type="dxa"/>
            <w:vMerge/>
            <w:vAlign w:val="center"/>
          </w:tcPr>
          <w:p w14:paraId="199E4119"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7341480"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54036A1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2209A3F0" w14:textId="77777777" w:rsidR="007A0B0D" w:rsidRPr="00DD699A" w:rsidRDefault="007A0B0D" w:rsidP="00EF7662">
            <w:pPr>
              <w:keepNext/>
              <w:keepLines/>
              <w:spacing w:after="0"/>
              <w:jc w:val="center"/>
              <w:rPr>
                <w:rFonts w:ascii="Arial" w:hAnsi="Arial"/>
                <w:sz w:val="18"/>
              </w:rPr>
            </w:pPr>
          </w:p>
        </w:tc>
        <w:tc>
          <w:tcPr>
            <w:tcW w:w="586" w:type="dxa"/>
            <w:vAlign w:val="center"/>
          </w:tcPr>
          <w:p w14:paraId="66E2EEC6"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2AEF11C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308AA03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314767"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6A8D2A0F"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44937404"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67D68CE0" w14:textId="77777777" w:rsidR="007A0B0D" w:rsidRPr="00DD699A" w:rsidRDefault="007A0B0D" w:rsidP="00EF7662">
            <w:pPr>
              <w:keepNext/>
              <w:keepLines/>
              <w:spacing w:after="0"/>
              <w:jc w:val="center"/>
              <w:rPr>
                <w:rFonts w:ascii="Arial" w:hAnsi="Arial"/>
                <w:sz w:val="18"/>
              </w:rPr>
            </w:pPr>
          </w:p>
        </w:tc>
      </w:tr>
      <w:tr w:rsidR="000A0F28" w:rsidRPr="00DD699A" w14:paraId="6322DC47" w14:textId="77777777" w:rsidTr="000A0F28">
        <w:trPr>
          <w:gridAfter w:val="1"/>
          <w:wAfter w:w="310" w:type="dxa"/>
          <w:jc w:val="center"/>
        </w:trPr>
        <w:tc>
          <w:tcPr>
            <w:tcW w:w="1477" w:type="dxa"/>
            <w:vMerge/>
            <w:vAlign w:val="center"/>
          </w:tcPr>
          <w:p w14:paraId="42BD36F5"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FF23BE1"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3AF00FA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2694C572" w14:textId="77777777" w:rsidR="007A0B0D" w:rsidRPr="00DD699A" w:rsidRDefault="007A0B0D" w:rsidP="00EF7662">
            <w:pPr>
              <w:keepNext/>
              <w:keepLines/>
              <w:spacing w:after="0"/>
              <w:jc w:val="center"/>
              <w:rPr>
                <w:rFonts w:ascii="Arial" w:hAnsi="Arial"/>
                <w:sz w:val="18"/>
              </w:rPr>
            </w:pPr>
          </w:p>
        </w:tc>
        <w:tc>
          <w:tcPr>
            <w:tcW w:w="586" w:type="dxa"/>
            <w:vAlign w:val="center"/>
          </w:tcPr>
          <w:p w14:paraId="3467691A"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7E37D73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3F496CB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DBB636"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4DEA35BE"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2D1CAB3E"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3FE22E9C" w14:textId="77777777" w:rsidR="007A0B0D" w:rsidRPr="00DD699A" w:rsidRDefault="007A0B0D" w:rsidP="00EF7662">
            <w:pPr>
              <w:keepNext/>
              <w:keepLines/>
              <w:spacing w:after="0"/>
              <w:jc w:val="center"/>
              <w:rPr>
                <w:rFonts w:ascii="Arial" w:hAnsi="Arial"/>
                <w:sz w:val="18"/>
              </w:rPr>
            </w:pPr>
          </w:p>
        </w:tc>
      </w:tr>
      <w:tr w:rsidR="000A0F28" w:rsidRPr="00DD699A" w14:paraId="44445DCE" w14:textId="77777777" w:rsidTr="000A0F28">
        <w:trPr>
          <w:gridAfter w:val="1"/>
          <w:wAfter w:w="310" w:type="dxa"/>
          <w:jc w:val="center"/>
        </w:trPr>
        <w:tc>
          <w:tcPr>
            <w:tcW w:w="1477" w:type="dxa"/>
            <w:vMerge w:val="restart"/>
            <w:vAlign w:val="center"/>
          </w:tcPr>
          <w:p w14:paraId="4B69862E"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gridSpan w:val="4"/>
            <w:vMerge w:val="restart"/>
            <w:vAlign w:val="center"/>
          </w:tcPr>
          <w:p w14:paraId="2A4D6C4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773EAF6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rPr>
              <w:t>1</w:t>
            </w:r>
          </w:p>
        </w:tc>
        <w:tc>
          <w:tcPr>
            <w:tcW w:w="3518" w:type="dxa"/>
            <w:gridSpan w:val="10"/>
            <w:vAlign w:val="center"/>
          </w:tcPr>
          <w:p w14:paraId="3ADC390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gridSpan w:val="4"/>
            <w:vMerge w:val="restart"/>
            <w:vAlign w:val="center"/>
          </w:tcPr>
          <w:p w14:paraId="2D84419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45D62B3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286A070A" w14:textId="77777777" w:rsidTr="000A0F28">
        <w:trPr>
          <w:gridAfter w:val="1"/>
          <w:wAfter w:w="310" w:type="dxa"/>
          <w:jc w:val="center"/>
        </w:trPr>
        <w:tc>
          <w:tcPr>
            <w:tcW w:w="1477" w:type="dxa"/>
            <w:vMerge/>
            <w:vAlign w:val="center"/>
          </w:tcPr>
          <w:p w14:paraId="0DCF819A"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CABBBA5"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134AACD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14:paraId="32D49BC7" w14:textId="77777777" w:rsidR="007A0B0D" w:rsidRPr="00DD699A" w:rsidRDefault="007A0B0D" w:rsidP="00EF7662">
            <w:pPr>
              <w:keepNext/>
              <w:keepLines/>
              <w:spacing w:after="0"/>
              <w:jc w:val="center"/>
              <w:rPr>
                <w:rFonts w:ascii="Arial" w:hAnsi="Arial"/>
                <w:sz w:val="18"/>
              </w:rPr>
            </w:pPr>
          </w:p>
        </w:tc>
        <w:tc>
          <w:tcPr>
            <w:tcW w:w="586" w:type="dxa"/>
            <w:vAlign w:val="center"/>
          </w:tcPr>
          <w:p w14:paraId="2168F092"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51E1CB42"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vAlign w:val="center"/>
          </w:tcPr>
          <w:p w14:paraId="5E3F81FC"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456A86AD"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gridSpan w:val="3"/>
            <w:vAlign w:val="center"/>
          </w:tcPr>
          <w:p w14:paraId="22BD646E"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1187" w:type="dxa"/>
            <w:gridSpan w:val="4"/>
            <w:vMerge/>
            <w:vAlign w:val="center"/>
          </w:tcPr>
          <w:p w14:paraId="56C291AC"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015B58CB" w14:textId="77777777" w:rsidR="007A0B0D" w:rsidRPr="00DD699A" w:rsidRDefault="007A0B0D" w:rsidP="00EF7662">
            <w:pPr>
              <w:keepNext/>
              <w:keepLines/>
              <w:spacing w:after="0"/>
              <w:jc w:val="center"/>
              <w:rPr>
                <w:rFonts w:ascii="Arial" w:hAnsi="Arial"/>
                <w:sz w:val="18"/>
              </w:rPr>
            </w:pPr>
          </w:p>
        </w:tc>
      </w:tr>
      <w:tr w:rsidR="000A0F28" w:rsidRPr="00DD699A" w14:paraId="3FDFB1CE" w14:textId="77777777" w:rsidTr="000A0F28">
        <w:trPr>
          <w:gridAfter w:val="1"/>
          <w:wAfter w:w="310" w:type="dxa"/>
          <w:jc w:val="center"/>
        </w:trPr>
        <w:tc>
          <w:tcPr>
            <w:tcW w:w="1477" w:type="dxa"/>
            <w:vMerge/>
            <w:vAlign w:val="center"/>
          </w:tcPr>
          <w:p w14:paraId="069CD351"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96390BF"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0BB4C81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14:paraId="316BF9B6" w14:textId="77777777" w:rsidR="007A0B0D" w:rsidRPr="00DD699A" w:rsidRDefault="007A0B0D" w:rsidP="00EF7662">
            <w:pPr>
              <w:keepNext/>
              <w:keepLines/>
              <w:spacing w:after="0"/>
              <w:jc w:val="center"/>
              <w:rPr>
                <w:rFonts w:ascii="Arial" w:hAnsi="Arial"/>
                <w:sz w:val="18"/>
              </w:rPr>
            </w:pPr>
          </w:p>
        </w:tc>
        <w:tc>
          <w:tcPr>
            <w:tcW w:w="586" w:type="dxa"/>
            <w:vAlign w:val="center"/>
          </w:tcPr>
          <w:p w14:paraId="1657842D"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367669A5"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vAlign w:val="center"/>
          </w:tcPr>
          <w:p w14:paraId="77BFBABA"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116B5EF8"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5F270B10"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77E03CC6"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70888192" w14:textId="77777777" w:rsidR="007A0B0D" w:rsidRPr="00DD699A" w:rsidRDefault="007A0B0D" w:rsidP="00EF7662">
            <w:pPr>
              <w:keepNext/>
              <w:keepLines/>
              <w:spacing w:after="0"/>
              <w:jc w:val="center"/>
              <w:rPr>
                <w:rFonts w:ascii="Arial" w:hAnsi="Arial"/>
                <w:sz w:val="18"/>
              </w:rPr>
            </w:pPr>
          </w:p>
        </w:tc>
      </w:tr>
      <w:tr w:rsidR="000A0F28" w:rsidRPr="00DD699A" w14:paraId="385357FB" w14:textId="77777777" w:rsidTr="000A0F28">
        <w:trPr>
          <w:gridAfter w:val="1"/>
          <w:wAfter w:w="310" w:type="dxa"/>
          <w:jc w:val="center"/>
        </w:trPr>
        <w:tc>
          <w:tcPr>
            <w:tcW w:w="1477" w:type="dxa"/>
            <w:vMerge w:val="restart"/>
            <w:vAlign w:val="center"/>
          </w:tcPr>
          <w:p w14:paraId="03B4F7BE" w14:textId="77777777" w:rsidR="007A0B0D" w:rsidRPr="00DD699A" w:rsidRDefault="007A0B0D" w:rsidP="00EF7662">
            <w:pPr>
              <w:keepNext/>
              <w:keepLines/>
              <w:spacing w:after="0"/>
              <w:jc w:val="center"/>
              <w:rPr>
                <w:rFonts w:ascii="Arial" w:hAnsi="Arial"/>
                <w:sz w:val="18"/>
              </w:rPr>
            </w:pPr>
            <w:r w:rsidRPr="00DD699A">
              <w:rPr>
                <w:rFonts w:ascii="Arial" w:eastAsia="ＭＳ 明朝" w:hAnsi="Arial"/>
                <w:sz w:val="18"/>
                <w:lang w:eastAsia="ja-JP"/>
              </w:rPr>
              <w:t>CA_1A-1A-3C-5A</w:t>
            </w:r>
          </w:p>
        </w:tc>
        <w:tc>
          <w:tcPr>
            <w:tcW w:w="1466" w:type="dxa"/>
            <w:gridSpan w:val="4"/>
            <w:vMerge w:val="restart"/>
            <w:vAlign w:val="center"/>
          </w:tcPr>
          <w:p w14:paraId="5090E793" w14:textId="77777777" w:rsidR="007A0B0D" w:rsidRPr="00DD699A" w:rsidRDefault="007A0B0D" w:rsidP="00EF7662">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CA_1A-3A,</w:t>
            </w:r>
          </w:p>
          <w:p w14:paraId="6210CB0A" w14:textId="77777777" w:rsidR="007A0B0D" w:rsidRPr="00DD699A" w:rsidRDefault="007A0B0D" w:rsidP="00EF7662">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CA_1A-5A</w:t>
            </w:r>
          </w:p>
          <w:p w14:paraId="394A3A44" w14:textId="77777777" w:rsidR="007A0B0D" w:rsidRPr="00DD699A" w:rsidRDefault="007A0B0D" w:rsidP="00EF7662">
            <w:pPr>
              <w:keepNext/>
              <w:keepLines/>
              <w:spacing w:after="0"/>
              <w:jc w:val="center"/>
              <w:rPr>
                <w:rFonts w:ascii="Arial" w:hAnsi="Arial"/>
                <w:sz w:val="18"/>
                <w:lang w:eastAsia="ja-JP"/>
              </w:rPr>
            </w:pPr>
            <w:r w:rsidRPr="00DD699A">
              <w:rPr>
                <w:rFonts w:ascii="Arial" w:eastAsia="ＭＳ 明朝" w:hAnsi="Arial"/>
                <w:sz w:val="18"/>
                <w:lang w:eastAsia="ja-JP"/>
              </w:rPr>
              <w:t>CA_3A-5A</w:t>
            </w:r>
          </w:p>
        </w:tc>
        <w:tc>
          <w:tcPr>
            <w:tcW w:w="767" w:type="dxa"/>
            <w:gridSpan w:val="3"/>
            <w:vAlign w:val="center"/>
          </w:tcPr>
          <w:p w14:paraId="6FAA114D" w14:textId="77777777" w:rsidR="007A0B0D" w:rsidRPr="00DD699A" w:rsidRDefault="007A0B0D" w:rsidP="00EF7662">
            <w:pPr>
              <w:keepNext/>
              <w:keepLines/>
              <w:spacing w:after="0"/>
              <w:jc w:val="center"/>
              <w:rPr>
                <w:rFonts w:ascii="Arial" w:hAnsi="Arial"/>
                <w:bCs/>
                <w:sz w:val="18"/>
              </w:rPr>
            </w:pPr>
            <w:r w:rsidRPr="00DD699A">
              <w:rPr>
                <w:rFonts w:ascii="Arial" w:eastAsia="ＭＳ 明朝" w:hAnsi="Arial"/>
                <w:sz w:val="18"/>
                <w:lang w:eastAsia="ja-JP"/>
              </w:rPr>
              <w:t>1</w:t>
            </w:r>
          </w:p>
        </w:tc>
        <w:tc>
          <w:tcPr>
            <w:tcW w:w="3518" w:type="dxa"/>
            <w:gridSpan w:val="10"/>
            <w:vAlign w:val="center"/>
          </w:tcPr>
          <w:p w14:paraId="6A66A591" w14:textId="77777777" w:rsidR="007A0B0D" w:rsidRPr="00DD699A" w:rsidRDefault="007A0B0D" w:rsidP="00EF7662">
            <w:pPr>
              <w:keepNext/>
              <w:keepLines/>
              <w:spacing w:after="0"/>
              <w:jc w:val="center"/>
              <w:rPr>
                <w:rFonts w:ascii="Arial" w:hAnsi="Arial"/>
                <w:sz w:val="18"/>
              </w:rPr>
            </w:pPr>
            <w:r w:rsidRPr="00DD699A">
              <w:rPr>
                <w:rFonts w:ascii="Arial" w:eastAsia="ＭＳ 明朝" w:hAnsi="Arial"/>
                <w:sz w:val="18"/>
                <w:lang w:eastAsia="ja-JP"/>
              </w:rPr>
              <w:t>See CA_1A-1A Bandwidth Combination Set 0 in Table 5.6A.1-3</w:t>
            </w:r>
          </w:p>
        </w:tc>
        <w:tc>
          <w:tcPr>
            <w:tcW w:w="1187" w:type="dxa"/>
            <w:gridSpan w:val="4"/>
            <w:vMerge w:val="restart"/>
            <w:vAlign w:val="center"/>
          </w:tcPr>
          <w:p w14:paraId="7EEA8968" w14:textId="77777777" w:rsidR="007A0B0D" w:rsidRPr="00DD699A" w:rsidRDefault="007A0B0D" w:rsidP="00EF7662">
            <w:pPr>
              <w:keepNext/>
              <w:keepLines/>
              <w:spacing w:after="0"/>
              <w:jc w:val="center"/>
              <w:rPr>
                <w:rFonts w:ascii="Arial" w:hAnsi="Arial"/>
                <w:sz w:val="18"/>
              </w:rPr>
            </w:pPr>
            <w:r w:rsidRPr="00DD699A">
              <w:rPr>
                <w:rFonts w:ascii="Arial" w:eastAsia="ＭＳ 明朝" w:hAnsi="Arial" w:hint="eastAsia"/>
                <w:sz w:val="18"/>
                <w:lang w:eastAsia="ja-JP"/>
              </w:rPr>
              <w:t>90</w:t>
            </w:r>
          </w:p>
        </w:tc>
        <w:tc>
          <w:tcPr>
            <w:tcW w:w="1286" w:type="dxa"/>
            <w:gridSpan w:val="4"/>
            <w:vMerge w:val="restart"/>
            <w:vAlign w:val="center"/>
          </w:tcPr>
          <w:p w14:paraId="06A663E7" w14:textId="77777777" w:rsidR="007A0B0D" w:rsidRPr="00DD699A" w:rsidRDefault="007A0B0D" w:rsidP="00EF7662">
            <w:pPr>
              <w:keepNext/>
              <w:keepLines/>
              <w:spacing w:after="0"/>
              <w:jc w:val="center"/>
              <w:rPr>
                <w:rFonts w:ascii="Arial" w:hAnsi="Arial"/>
                <w:sz w:val="18"/>
              </w:rPr>
            </w:pPr>
            <w:r w:rsidRPr="00DD699A">
              <w:rPr>
                <w:rFonts w:ascii="Arial" w:eastAsia="ＭＳ 明朝" w:hAnsi="Arial" w:hint="eastAsia"/>
                <w:sz w:val="18"/>
                <w:lang w:eastAsia="ja-JP"/>
              </w:rPr>
              <w:t>0</w:t>
            </w:r>
          </w:p>
        </w:tc>
      </w:tr>
      <w:tr w:rsidR="000A0F28" w:rsidRPr="00DD699A" w14:paraId="0EF9A012" w14:textId="77777777" w:rsidTr="000A0F28">
        <w:trPr>
          <w:gridAfter w:val="1"/>
          <w:wAfter w:w="310" w:type="dxa"/>
          <w:jc w:val="center"/>
        </w:trPr>
        <w:tc>
          <w:tcPr>
            <w:tcW w:w="1477" w:type="dxa"/>
            <w:vMerge/>
            <w:vAlign w:val="center"/>
          </w:tcPr>
          <w:p w14:paraId="70630176"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213BFE6F"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159CB7D3" w14:textId="77777777" w:rsidR="007A0B0D" w:rsidRPr="00DD699A" w:rsidRDefault="007A0B0D" w:rsidP="00EF7662">
            <w:pPr>
              <w:keepNext/>
              <w:keepLines/>
              <w:spacing w:after="0"/>
              <w:jc w:val="center"/>
              <w:rPr>
                <w:rFonts w:ascii="Arial" w:hAnsi="Arial"/>
                <w:bCs/>
                <w:sz w:val="18"/>
              </w:rPr>
            </w:pPr>
            <w:r w:rsidRPr="00DD699A">
              <w:rPr>
                <w:rFonts w:ascii="Arial" w:eastAsia="ＭＳ 明朝" w:hAnsi="Arial"/>
                <w:sz w:val="18"/>
                <w:lang w:eastAsia="ja-JP"/>
              </w:rPr>
              <w:t>3</w:t>
            </w:r>
          </w:p>
        </w:tc>
        <w:tc>
          <w:tcPr>
            <w:tcW w:w="3518" w:type="dxa"/>
            <w:gridSpan w:val="10"/>
            <w:vAlign w:val="center"/>
          </w:tcPr>
          <w:p w14:paraId="3844E8C7" w14:textId="77777777" w:rsidR="007A0B0D" w:rsidRPr="00DD699A" w:rsidRDefault="007A0B0D" w:rsidP="00EF7662">
            <w:pPr>
              <w:keepNext/>
              <w:keepLines/>
              <w:spacing w:after="0"/>
              <w:jc w:val="center"/>
              <w:rPr>
                <w:rFonts w:ascii="Arial" w:hAnsi="Arial"/>
                <w:sz w:val="18"/>
              </w:rPr>
            </w:pPr>
            <w:r w:rsidRPr="00DD699A">
              <w:rPr>
                <w:rFonts w:ascii="Arial" w:eastAsia="ＭＳ 明朝" w:hAnsi="Arial"/>
                <w:sz w:val="18"/>
                <w:lang w:eastAsia="ja-JP"/>
              </w:rPr>
              <w:t>See CA_3C Bandwidth combination set 0 in table 5.6A.1-1</w:t>
            </w:r>
          </w:p>
        </w:tc>
        <w:tc>
          <w:tcPr>
            <w:tcW w:w="1187" w:type="dxa"/>
            <w:gridSpan w:val="4"/>
            <w:vMerge/>
            <w:vAlign w:val="center"/>
          </w:tcPr>
          <w:p w14:paraId="46A2ECF0"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73689A70" w14:textId="77777777" w:rsidR="007A0B0D" w:rsidRPr="00DD699A" w:rsidRDefault="007A0B0D" w:rsidP="00EF7662">
            <w:pPr>
              <w:keepNext/>
              <w:keepLines/>
              <w:spacing w:after="0"/>
              <w:jc w:val="center"/>
              <w:rPr>
                <w:rFonts w:ascii="Arial" w:hAnsi="Arial"/>
                <w:sz w:val="18"/>
              </w:rPr>
            </w:pPr>
          </w:p>
        </w:tc>
      </w:tr>
      <w:tr w:rsidR="000A0F28" w:rsidRPr="00DD699A" w14:paraId="3627D498" w14:textId="77777777" w:rsidTr="000A0F28">
        <w:trPr>
          <w:gridAfter w:val="1"/>
          <w:wAfter w:w="310" w:type="dxa"/>
          <w:jc w:val="center"/>
        </w:trPr>
        <w:tc>
          <w:tcPr>
            <w:tcW w:w="1477" w:type="dxa"/>
            <w:vMerge/>
            <w:vAlign w:val="center"/>
          </w:tcPr>
          <w:p w14:paraId="197E7CE0"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248968E8"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468A435A" w14:textId="77777777" w:rsidR="007A0B0D" w:rsidRPr="00DD699A" w:rsidRDefault="007A0B0D" w:rsidP="00EF7662">
            <w:pPr>
              <w:keepNext/>
              <w:keepLines/>
              <w:spacing w:after="0"/>
              <w:jc w:val="center"/>
              <w:rPr>
                <w:rFonts w:ascii="Arial" w:hAnsi="Arial"/>
                <w:bCs/>
                <w:sz w:val="18"/>
              </w:rPr>
            </w:pPr>
            <w:r w:rsidRPr="00DD699A">
              <w:rPr>
                <w:rFonts w:ascii="Arial" w:eastAsia="ＭＳ 明朝" w:hAnsi="Arial"/>
                <w:sz w:val="18"/>
                <w:lang w:eastAsia="ja-JP"/>
              </w:rPr>
              <w:t>5</w:t>
            </w:r>
          </w:p>
        </w:tc>
        <w:tc>
          <w:tcPr>
            <w:tcW w:w="586" w:type="dxa"/>
            <w:vAlign w:val="center"/>
          </w:tcPr>
          <w:p w14:paraId="4146C0F1" w14:textId="77777777" w:rsidR="007A0B0D" w:rsidRPr="00DD699A" w:rsidRDefault="007A0B0D" w:rsidP="00EF7662">
            <w:pPr>
              <w:keepNext/>
              <w:keepLines/>
              <w:spacing w:after="0"/>
              <w:jc w:val="center"/>
              <w:rPr>
                <w:rFonts w:ascii="Arial" w:hAnsi="Arial"/>
                <w:sz w:val="18"/>
              </w:rPr>
            </w:pPr>
          </w:p>
        </w:tc>
        <w:tc>
          <w:tcPr>
            <w:tcW w:w="586" w:type="dxa"/>
            <w:vAlign w:val="center"/>
          </w:tcPr>
          <w:p w14:paraId="5264B0F2"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7BE5141E" w14:textId="77777777" w:rsidR="007A0B0D" w:rsidRPr="00DD699A" w:rsidRDefault="007A0B0D" w:rsidP="00EF7662">
            <w:pPr>
              <w:keepNext/>
              <w:keepLines/>
              <w:spacing w:after="0"/>
              <w:jc w:val="center"/>
              <w:rPr>
                <w:rFonts w:ascii="Arial" w:hAnsi="Arial"/>
                <w:bCs/>
                <w:sz w:val="18"/>
              </w:rPr>
            </w:pPr>
            <w:r w:rsidRPr="00DD699A">
              <w:rPr>
                <w:rFonts w:ascii="Arial" w:eastAsia="ＭＳ 明朝" w:hAnsi="Arial" w:hint="eastAsia"/>
                <w:sz w:val="18"/>
                <w:lang w:eastAsia="ja-JP"/>
              </w:rPr>
              <w:t>Yes</w:t>
            </w:r>
          </w:p>
        </w:tc>
        <w:tc>
          <w:tcPr>
            <w:tcW w:w="586" w:type="dxa"/>
            <w:vAlign w:val="center"/>
          </w:tcPr>
          <w:p w14:paraId="1E41CBCB" w14:textId="77777777" w:rsidR="007A0B0D" w:rsidRPr="00DD699A" w:rsidRDefault="007A0B0D" w:rsidP="00EF7662">
            <w:pPr>
              <w:keepNext/>
              <w:keepLines/>
              <w:spacing w:after="0"/>
              <w:jc w:val="center"/>
              <w:rPr>
                <w:rFonts w:ascii="Arial" w:hAnsi="Arial"/>
                <w:bCs/>
                <w:sz w:val="18"/>
              </w:rPr>
            </w:pPr>
            <w:r w:rsidRPr="00DD699A">
              <w:rPr>
                <w:rFonts w:ascii="Arial" w:eastAsia="ＭＳ 明朝" w:hAnsi="Arial" w:hint="eastAsia"/>
                <w:sz w:val="18"/>
                <w:lang w:eastAsia="ja-JP"/>
              </w:rPr>
              <w:t>Yes</w:t>
            </w:r>
          </w:p>
        </w:tc>
        <w:tc>
          <w:tcPr>
            <w:tcW w:w="587" w:type="dxa"/>
            <w:gridSpan w:val="2"/>
            <w:vAlign w:val="center"/>
          </w:tcPr>
          <w:p w14:paraId="5D33FF30"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2ED1C97A"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412B1C85"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2DF1F3EF" w14:textId="77777777" w:rsidR="007A0B0D" w:rsidRPr="00DD699A" w:rsidRDefault="007A0B0D" w:rsidP="00EF7662">
            <w:pPr>
              <w:keepNext/>
              <w:keepLines/>
              <w:spacing w:after="0"/>
              <w:jc w:val="center"/>
              <w:rPr>
                <w:rFonts w:ascii="Arial" w:hAnsi="Arial"/>
                <w:sz w:val="18"/>
              </w:rPr>
            </w:pPr>
          </w:p>
        </w:tc>
      </w:tr>
      <w:tr w:rsidR="000A0F28" w:rsidRPr="00DD699A" w14:paraId="032C5A66" w14:textId="77777777" w:rsidTr="000A0F28">
        <w:trPr>
          <w:gridAfter w:val="1"/>
          <w:wAfter w:w="310" w:type="dxa"/>
          <w:jc w:val="center"/>
        </w:trPr>
        <w:tc>
          <w:tcPr>
            <w:tcW w:w="1477" w:type="dxa"/>
            <w:vMerge w:val="restart"/>
            <w:vAlign w:val="center"/>
          </w:tcPr>
          <w:p w14:paraId="31138A9C"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gridSpan w:val="4"/>
            <w:vMerge w:val="restart"/>
            <w:vAlign w:val="center"/>
          </w:tcPr>
          <w:p w14:paraId="55B94FC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3"/>
            <w:vAlign w:val="center"/>
          </w:tcPr>
          <w:p w14:paraId="4136353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14:paraId="57A59551" w14:textId="77777777" w:rsidR="007A0B0D" w:rsidRPr="00DD699A" w:rsidRDefault="007A0B0D" w:rsidP="00EF7662">
            <w:pPr>
              <w:keepNext/>
              <w:keepLines/>
              <w:spacing w:after="0"/>
              <w:jc w:val="center"/>
              <w:rPr>
                <w:rFonts w:ascii="Arial" w:hAnsi="Arial"/>
                <w:sz w:val="18"/>
              </w:rPr>
            </w:pPr>
          </w:p>
        </w:tc>
        <w:tc>
          <w:tcPr>
            <w:tcW w:w="586" w:type="dxa"/>
            <w:vAlign w:val="center"/>
          </w:tcPr>
          <w:p w14:paraId="065E1FB1"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63F285EA" w14:textId="77777777" w:rsidR="007A0B0D" w:rsidRPr="00DD699A" w:rsidRDefault="007A0B0D"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6" w:type="dxa"/>
            <w:vAlign w:val="center"/>
          </w:tcPr>
          <w:p w14:paraId="6A08602F" w14:textId="77777777" w:rsidR="007A0B0D" w:rsidRPr="00DD699A" w:rsidRDefault="007A0B0D"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5E5EE6C8"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9C85C39" w14:textId="77777777" w:rsidR="007A0B0D" w:rsidRPr="00DD699A" w:rsidRDefault="007A0B0D" w:rsidP="00EF7662">
            <w:pPr>
              <w:keepNext/>
              <w:keepLines/>
              <w:spacing w:after="0"/>
              <w:jc w:val="center"/>
              <w:rPr>
                <w:rFonts w:ascii="Arial" w:hAnsi="Arial"/>
                <w:sz w:val="18"/>
              </w:rPr>
            </w:pPr>
          </w:p>
        </w:tc>
        <w:tc>
          <w:tcPr>
            <w:tcW w:w="1187" w:type="dxa"/>
            <w:gridSpan w:val="4"/>
            <w:vMerge w:val="restart"/>
            <w:vAlign w:val="center"/>
          </w:tcPr>
          <w:p w14:paraId="1686E12F"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65</w:t>
            </w:r>
          </w:p>
        </w:tc>
        <w:tc>
          <w:tcPr>
            <w:tcW w:w="1286" w:type="dxa"/>
            <w:gridSpan w:val="4"/>
            <w:vMerge w:val="restart"/>
            <w:vAlign w:val="center"/>
          </w:tcPr>
          <w:p w14:paraId="4F797FE5"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0</w:t>
            </w:r>
          </w:p>
        </w:tc>
      </w:tr>
      <w:tr w:rsidR="000A0F28" w:rsidRPr="00DD699A" w14:paraId="68A3C6A7" w14:textId="77777777" w:rsidTr="000A0F28">
        <w:trPr>
          <w:gridAfter w:val="1"/>
          <w:wAfter w:w="310" w:type="dxa"/>
          <w:jc w:val="center"/>
        </w:trPr>
        <w:tc>
          <w:tcPr>
            <w:tcW w:w="1477" w:type="dxa"/>
            <w:vMerge/>
            <w:vAlign w:val="center"/>
          </w:tcPr>
          <w:p w14:paraId="5794A53D"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7C93F91D"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53C8CA3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18" w:type="dxa"/>
            <w:gridSpan w:val="10"/>
            <w:vAlign w:val="center"/>
          </w:tcPr>
          <w:p w14:paraId="5902836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gridSpan w:val="4"/>
            <w:vMerge/>
            <w:vAlign w:val="center"/>
          </w:tcPr>
          <w:p w14:paraId="50782E68"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2D992EC3" w14:textId="77777777" w:rsidR="007A0B0D" w:rsidRPr="00DD699A" w:rsidRDefault="007A0B0D" w:rsidP="00EF7662">
            <w:pPr>
              <w:keepNext/>
              <w:keepLines/>
              <w:spacing w:after="0"/>
              <w:jc w:val="center"/>
              <w:rPr>
                <w:rFonts w:ascii="Arial" w:hAnsi="Arial"/>
                <w:sz w:val="18"/>
              </w:rPr>
            </w:pPr>
          </w:p>
        </w:tc>
      </w:tr>
      <w:tr w:rsidR="000A0F28" w:rsidRPr="00DD699A" w14:paraId="1D911EA7" w14:textId="77777777" w:rsidTr="000A0F28">
        <w:trPr>
          <w:gridAfter w:val="1"/>
          <w:wAfter w:w="310" w:type="dxa"/>
          <w:jc w:val="center"/>
        </w:trPr>
        <w:tc>
          <w:tcPr>
            <w:tcW w:w="1477" w:type="dxa"/>
            <w:vMerge/>
            <w:vAlign w:val="center"/>
          </w:tcPr>
          <w:p w14:paraId="6E08F05F"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7FA6871"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0C85A1A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14:paraId="7D982F87" w14:textId="77777777" w:rsidR="007A0B0D" w:rsidRPr="00DD699A" w:rsidRDefault="007A0B0D" w:rsidP="00EF7662">
            <w:pPr>
              <w:keepNext/>
              <w:keepLines/>
              <w:spacing w:after="0"/>
              <w:jc w:val="center"/>
              <w:rPr>
                <w:rFonts w:ascii="Arial" w:hAnsi="Arial"/>
                <w:sz w:val="18"/>
              </w:rPr>
            </w:pPr>
          </w:p>
        </w:tc>
        <w:tc>
          <w:tcPr>
            <w:tcW w:w="586" w:type="dxa"/>
            <w:vAlign w:val="center"/>
          </w:tcPr>
          <w:p w14:paraId="52644B66"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6CAD5D8C" w14:textId="77777777" w:rsidR="007A0B0D" w:rsidRPr="00DD699A" w:rsidRDefault="007A0B0D"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6" w:type="dxa"/>
            <w:vAlign w:val="center"/>
          </w:tcPr>
          <w:p w14:paraId="51EAA75D" w14:textId="77777777" w:rsidR="007A0B0D" w:rsidRPr="00DD699A" w:rsidRDefault="007A0B0D"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32237D04"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167FE151"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42F39241"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153E9970" w14:textId="77777777" w:rsidR="007A0B0D" w:rsidRPr="00DD699A" w:rsidRDefault="007A0B0D" w:rsidP="00EF7662">
            <w:pPr>
              <w:keepNext/>
              <w:keepLines/>
              <w:spacing w:after="0"/>
              <w:jc w:val="center"/>
              <w:rPr>
                <w:rFonts w:ascii="Arial" w:hAnsi="Arial"/>
                <w:sz w:val="18"/>
              </w:rPr>
            </w:pPr>
          </w:p>
        </w:tc>
      </w:tr>
      <w:tr w:rsidR="000A0F28" w:rsidRPr="00DD699A" w14:paraId="212DE1C1"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351B2A6"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CA_1C-3A-5A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03F7D2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EB1C5E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1</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7502A667"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B6BC0D"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70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A58F14C"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0</w:t>
            </w:r>
          </w:p>
        </w:tc>
      </w:tr>
      <w:tr w:rsidR="000A0F28" w:rsidRPr="00DD699A" w14:paraId="2CFC0C36"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A7E3B" w14:textId="77777777" w:rsidR="007A0B0D" w:rsidRPr="00DD699A" w:rsidRDefault="007A0B0D" w:rsidP="00EF7662">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098475" w14:textId="77777777" w:rsidR="007A0B0D" w:rsidRPr="00DD699A" w:rsidRDefault="007A0B0D" w:rsidP="00EF7662">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432B736A" w14:textId="77777777" w:rsidR="007A0B0D" w:rsidRPr="00DD699A" w:rsidRDefault="007A0B0D" w:rsidP="00EF7662">
            <w:pPr>
              <w:keepNext/>
              <w:keepLines/>
              <w:spacing w:after="0"/>
              <w:jc w:val="center"/>
              <w:rPr>
                <w:rFonts w:ascii="Arial"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4F78D89" w14:textId="77777777" w:rsidR="007A0B0D" w:rsidRPr="00DD699A"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FDAD6A" w14:textId="77777777" w:rsidR="007A0B0D" w:rsidRPr="00DD699A" w:rsidRDefault="007A0B0D" w:rsidP="00EF7662">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9F2A409"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8BAFA8"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DE9754"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7601615" w14:textId="77777777" w:rsidR="007A0B0D" w:rsidRPr="00DD699A" w:rsidRDefault="007A0B0D" w:rsidP="00EF7662">
            <w:pPr>
              <w:keepNext/>
              <w:keepLines/>
              <w:spacing w:after="0"/>
              <w:jc w:val="center"/>
              <w:rPr>
                <w:rFonts w:ascii="Arial" w:hAnsi="Arial"/>
                <w:sz w:val="18"/>
              </w:rPr>
            </w:pPr>
            <w:r w:rsidRPr="00DD699A">
              <w:rPr>
                <w:rFonts w:ascii="Arial" w:hAnsi="Arial"/>
                <w:bCs/>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C3BEFAE" w14:textId="77777777" w:rsidR="007A0B0D" w:rsidRPr="00DD699A" w:rsidRDefault="007A0B0D" w:rsidP="00EF7662">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266CE10" w14:textId="77777777" w:rsidR="007A0B0D" w:rsidRPr="00DD699A" w:rsidRDefault="007A0B0D" w:rsidP="00EF7662">
            <w:pPr>
              <w:keepNext/>
              <w:keepLines/>
              <w:spacing w:after="0"/>
              <w:jc w:val="center"/>
              <w:rPr>
                <w:rFonts w:ascii="Arial" w:hAnsi="Arial"/>
                <w:sz w:val="18"/>
              </w:rPr>
            </w:pPr>
          </w:p>
        </w:tc>
      </w:tr>
      <w:tr w:rsidR="000A0F28" w:rsidRPr="00DD699A" w14:paraId="1FB1C149"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D49A2" w14:textId="77777777" w:rsidR="007A0B0D" w:rsidRPr="00DD699A" w:rsidRDefault="007A0B0D" w:rsidP="00EF7662">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AEB9C5" w14:textId="77777777" w:rsidR="007A0B0D" w:rsidRPr="00DD699A" w:rsidRDefault="007A0B0D" w:rsidP="00EF7662">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519A65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40E2C8C" w14:textId="77777777" w:rsidR="007A0B0D" w:rsidRPr="00DD699A"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CFB667" w14:textId="77777777" w:rsidR="007A0B0D" w:rsidRPr="00DD699A" w:rsidRDefault="007A0B0D" w:rsidP="00EF7662">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195421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560C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2F2FED" w14:textId="77777777" w:rsidR="007A0B0D" w:rsidRPr="00DD699A" w:rsidRDefault="007A0B0D" w:rsidP="00EF7662">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64E6B65" w14:textId="77777777" w:rsidR="007A0B0D" w:rsidRPr="00DD699A" w:rsidRDefault="007A0B0D" w:rsidP="00EF7662">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97AC26F" w14:textId="77777777" w:rsidR="007A0B0D" w:rsidRPr="00DD699A" w:rsidRDefault="007A0B0D" w:rsidP="00EF7662">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81CD67" w14:textId="77777777" w:rsidR="007A0B0D" w:rsidRPr="00DD699A" w:rsidRDefault="007A0B0D" w:rsidP="00EF7662">
            <w:pPr>
              <w:keepNext/>
              <w:keepLines/>
              <w:spacing w:after="0"/>
              <w:jc w:val="center"/>
              <w:rPr>
                <w:rFonts w:ascii="Arial" w:hAnsi="Arial"/>
                <w:sz w:val="18"/>
              </w:rPr>
            </w:pPr>
          </w:p>
        </w:tc>
      </w:tr>
      <w:tr w:rsidR="000A0F28" w:rsidRPr="00DD699A" w14:paraId="7C36A012" w14:textId="77777777" w:rsidTr="000A0F28">
        <w:trPr>
          <w:gridAfter w:val="1"/>
          <w:wAfter w:w="310" w:type="dxa"/>
          <w:jc w:val="center"/>
        </w:trPr>
        <w:tc>
          <w:tcPr>
            <w:tcW w:w="1477" w:type="dxa"/>
            <w:vMerge w:val="restart"/>
            <w:vAlign w:val="center"/>
          </w:tcPr>
          <w:p w14:paraId="0150D15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CA_1A-3A-3A-7A-7A</w:t>
            </w:r>
          </w:p>
        </w:tc>
        <w:tc>
          <w:tcPr>
            <w:tcW w:w="1466" w:type="dxa"/>
            <w:gridSpan w:val="4"/>
            <w:vMerge w:val="restart"/>
            <w:vAlign w:val="center"/>
          </w:tcPr>
          <w:p w14:paraId="147B6C1E"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5DEF8441"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CA_1A-7A,</w:t>
            </w:r>
          </w:p>
          <w:p w14:paraId="48B1904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rPr>
              <w:t>CA_3A-7A</w:t>
            </w:r>
          </w:p>
        </w:tc>
        <w:tc>
          <w:tcPr>
            <w:tcW w:w="767" w:type="dxa"/>
            <w:gridSpan w:val="3"/>
            <w:vAlign w:val="center"/>
          </w:tcPr>
          <w:p w14:paraId="5EF91A6F" w14:textId="77777777" w:rsidR="007A0B0D" w:rsidRPr="00DD699A" w:rsidRDefault="007A0B0D" w:rsidP="00EF7662">
            <w:pPr>
              <w:keepNext/>
              <w:keepLines/>
              <w:spacing w:after="0"/>
              <w:jc w:val="center"/>
              <w:rPr>
                <w:rFonts w:ascii="Arial" w:hAnsi="Arial"/>
                <w:bCs/>
                <w:sz w:val="18"/>
              </w:rPr>
            </w:pPr>
            <w:r w:rsidRPr="00DD699A">
              <w:rPr>
                <w:rFonts w:ascii="Arial" w:hAnsi="Arial"/>
                <w:sz w:val="18"/>
              </w:rPr>
              <w:t>1</w:t>
            </w:r>
          </w:p>
        </w:tc>
        <w:tc>
          <w:tcPr>
            <w:tcW w:w="586" w:type="dxa"/>
            <w:vAlign w:val="center"/>
          </w:tcPr>
          <w:p w14:paraId="1577ECF8" w14:textId="77777777" w:rsidR="007A0B0D" w:rsidRPr="00DD699A" w:rsidRDefault="007A0B0D" w:rsidP="00EF7662">
            <w:pPr>
              <w:keepNext/>
              <w:keepLines/>
              <w:spacing w:after="0"/>
              <w:jc w:val="center"/>
              <w:rPr>
                <w:rFonts w:ascii="Arial" w:hAnsi="Arial"/>
                <w:sz w:val="18"/>
              </w:rPr>
            </w:pPr>
          </w:p>
        </w:tc>
        <w:tc>
          <w:tcPr>
            <w:tcW w:w="586" w:type="dxa"/>
            <w:vAlign w:val="center"/>
          </w:tcPr>
          <w:p w14:paraId="34CA9500"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5AC2EF99" w14:textId="77777777" w:rsidR="007A0B0D" w:rsidRPr="00DD699A" w:rsidRDefault="007A0B0D" w:rsidP="00EF7662">
            <w:pPr>
              <w:keepNext/>
              <w:keepLines/>
              <w:spacing w:after="0"/>
              <w:jc w:val="center"/>
              <w:rPr>
                <w:rFonts w:ascii="Arial" w:hAnsi="Arial"/>
                <w:bCs/>
                <w:sz w:val="18"/>
              </w:rPr>
            </w:pPr>
            <w:r w:rsidRPr="00DD699A">
              <w:rPr>
                <w:rFonts w:ascii="Arial" w:hAnsi="Arial"/>
                <w:sz w:val="18"/>
              </w:rPr>
              <w:t>Yes</w:t>
            </w:r>
          </w:p>
        </w:tc>
        <w:tc>
          <w:tcPr>
            <w:tcW w:w="586" w:type="dxa"/>
            <w:vAlign w:val="center"/>
          </w:tcPr>
          <w:p w14:paraId="036EAF2E" w14:textId="77777777" w:rsidR="007A0B0D" w:rsidRPr="00DD699A" w:rsidRDefault="007A0B0D" w:rsidP="00EF7662">
            <w:pPr>
              <w:keepNext/>
              <w:keepLines/>
              <w:spacing w:after="0"/>
              <w:jc w:val="center"/>
              <w:rPr>
                <w:rFonts w:ascii="Arial" w:hAnsi="Arial"/>
                <w:bCs/>
                <w:sz w:val="18"/>
              </w:rPr>
            </w:pPr>
            <w:r w:rsidRPr="00DD699A">
              <w:rPr>
                <w:rFonts w:ascii="Arial" w:hAnsi="Arial"/>
                <w:sz w:val="18"/>
              </w:rPr>
              <w:t>Yes</w:t>
            </w:r>
          </w:p>
        </w:tc>
        <w:tc>
          <w:tcPr>
            <w:tcW w:w="587" w:type="dxa"/>
            <w:gridSpan w:val="2"/>
            <w:vAlign w:val="center"/>
          </w:tcPr>
          <w:p w14:paraId="48432F1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721B6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89167E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3D4ADE1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56784C01" w14:textId="77777777" w:rsidTr="000A0F28">
        <w:trPr>
          <w:gridAfter w:val="1"/>
          <w:wAfter w:w="310" w:type="dxa"/>
          <w:jc w:val="center"/>
        </w:trPr>
        <w:tc>
          <w:tcPr>
            <w:tcW w:w="1477" w:type="dxa"/>
            <w:vMerge/>
            <w:vAlign w:val="center"/>
          </w:tcPr>
          <w:p w14:paraId="56A7C793"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7DA0481C"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08FB6817" w14:textId="77777777" w:rsidR="007A0B0D" w:rsidRPr="00DD699A" w:rsidRDefault="007A0B0D" w:rsidP="00EF7662">
            <w:pPr>
              <w:keepNext/>
              <w:keepLines/>
              <w:spacing w:after="0"/>
              <w:jc w:val="center"/>
              <w:rPr>
                <w:rFonts w:ascii="Arial" w:hAnsi="Arial"/>
                <w:bCs/>
                <w:sz w:val="18"/>
              </w:rPr>
            </w:pPr>
            <w:r w:rsidRPr="00DD699A">
              <w:rPr>
                <w:rFonts w:ascii="Arial" w:hAnsi="Arial"/>
                <w:sz w:val="18"/>
              </w:rPr>
              <w:t>3</w:t>
            </w:r>
          </w:p>
        </w:tc>
        <w:tc>
          <w:tcPr>
            <w:tcW w:w="3518" w:type="dxa"/>
            <w:gridSpan w:val="10"/>
            <w:vAlign w:val="center"/>
          </w:tcPr>
          <w:p w14:paraId="2FD4EF0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gridSpan w:val="4"/>
            <w:vMerge/>
            <w:vAlign w:val="center"/>
          </w:tcPr>
          <w:p w14:paraId="16E2D3FC"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16EB285E" w14:textId="77777777" w:rsidR="007A0B0D" w:rsidRPr="00DD699A" w:rsidRDefault="007A0B0D" w:rsidP="00EF7662">
            <w:pPr>
              <w:keepNext/>
              <w:keepLines/>
              <w:spacing w:after="0"/>
              <w:jc w:val="center"/>
              <w:rPr>
                <w:rFonts w:ascii="Arial" w:hAnsi="Arial"/>
                <w:sz w:val="18"/>
              </w:rPr>
            </w:pPr>
          </w:p>
        </w:tc>
      </w:tr>
      <w:tr w:rsidR="000A0F28" w:rsidRPr="00DD699A" w14:paraId="0567964D" w14:textId="77777777" w:rsidTr="000A0F28">
        <w:trPr>
          <w:gridAfter w:val="1"/>
          <w:wAfter w:w="310" w:type="dxa"/>
          <w:jc w:val="center"/>
        </w:trPr>
        <w:tc>
          <w:tcPr>
            <w:tcW w:w="1477" w:type="dxa"/>
            <w:vMerge/>
            <w:vAlign w:val="center"/>
          </w:tcPr>
          <w:p w14:paraId="6008A27F"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64EBDB3"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55D05484" w14:textId="77777777" w:rsidR="007A0B0D" w:rsidRPr="00DD699A" w:rsidRDefault="007A0B0D" w:rsidP="00EF7662">
            <w:pPr>
              <w:keepNext/>
              <w:keepLines/>
              <w:spacing w:after="0"/>
              <w:jc w:val="center"/>
              <w:rPr>
                <w:rFonts w:ascii="Arial" w:hAnsi="Arial"/>
                <w:bCs/>
                <w:sz w:val="18"/>
              </w:rPr>
            </w:pPr>
            <w:r w:rsidRPr="00DD699A">
              <w:rPr>
                <w:rFonts w:ascii="Arial" w:hAnsi="Arial"/>
                <w:sz w:val="18"/>
              </w:rPr>
              <w:t>7</w:t>
            </w:r>
          </w:p>
        </w:tc>
        <w:tc>
          <w:tcPr>
            <w:tcW w:w="3518" w:type="dxa"/>
            <w:gridSpan w:val="10"/>
            <w:vAlign w:val="center"/>
          </w:tcPr>
          <w:p w14:paraId="344739A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gridSpan w:val="4"/>
            <w:vMerge/>
            <w:vAlign w:val="center"/>
          </w:tcPr>
          <w:p w14:paraId="2B7B6C26"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38F0B549" w14:textId="77777777" w:rsidR="007A0B0D" w:rsidRPr="00DD699A" w:rsidRDefault="007A0B0D" w:rsidP="00EF7662">
            <w:pPr>
              <w:keepNext/>
              <w:keepLines/>
              <w:spacing w:after="0"/>
              <w:jc w:val="center"/>
              <w:rPr>
                <w:rFonts w:ascii="Arial" w:hAnsi="Arial"/>
                <w:sz w:val="18"/>
              </w:rPr>
            </w:pPr>
          </w:p>
        </w:tc>
      </w:tr>
      <w:tr w:rsidR="000A0F28" w:rsidRPr="00DD699A" w14:paraId="26EC398E" w14:textId="77777777" w:rsidTr="000A0F28">
        <w:trPr>
          <w:gridAfter w:val="1"/>
          <w:wAfter w:w="310" w:type="dxa"/>
          <w:jc w:val="center"/>
        </w:trPr>
        <w:tc>
          <w:tcPr>
            <w:tcW w:w="1477" w:type="dxa"/>
            <w:vMerge w:val="restart"/>
            <w:vAlign w:val="center"/>
          </w:tcPr>
          <w:p w14:paraId="71FDC736"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CA_1A-3C-5A</w:t>
            </w:r>
          </w:p>
        </w:tc>
        <w:tc>
          <w:tcPr>
            <w:tcW w:w="1466" w:type="dxa"/>
            <w:gridSpan w:val="4"/>
            <w:vMerge w:val="restart"/>
            <w:vAlign w:val="center"/>
          </w:tcPr>
          <w:p w14:paraId="2FD04825"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646C921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1</w:t>
            </w:r>
          </w:p>
        </w:tc>
        <w:tc>
          <w:tcPr>
            <w:tcW w:w="586" w:type="dxa"/>
            <w:vAlign w:val="center"/>
          </w:tcPr>
          <w:p w14:paraId="342CCC8D" w14:textId="77777777" w:rsidR="007A0B0D" w:rsidRPr="00DD699A" w:rsidRDefault="007A0B0D" w:rsidP="00EF7662">
            <w:pPr>
              <w:keepNext/>
              <w:keepLines/>
              <w:spacing w:after="0"/>
              <w:jc w:val="center"/>
              <w:rPr>
                <w:rFonts w:ascii="Arial" w:hAnsi="Arial"/>
                <w:sz w:val="18"/>
              </w:rPr>
            </w:pPr>
          </w:p>
        </w:tc>
        <w:tc>
          <w:tcPr>
            <w:tcW w:w="586" w:type="dxa"/>
            <w:vAlign w:val="center"/>
          </w:tcPr>
          <w:p w14:paraId="35B01B69"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40184AF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7F017617"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1C5AA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8CF5E5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661F736"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70</w:t>
            </w:r>
          </w:p>
        </w:tc>
        <w:tc>
          <w:tcPr>
            <w:tcW w:w="1286" w:type="dxa"/>
            <w:gridSpan w:val="4"/>
            <w:vMerge w:val="restart"/>
            <w:vAlign w:val="center"/>
          </w:tcPr>
          <w:p w14:paraId="7755856A"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0</w:t>
            </w:r>
          </w:p>
        </w:tc>
      </w:tr>
      <w:tr w:rsidR="000A0F28" w:rsidRPr="00DD699A" w14:paraId="4A21057E" w14:textId="77777777" w:rsidTr="000A0F28">
        <w:trPr>
          <w:gridAfter w:val="1"/>
          <w:wAfter w:w="310" w:type="dxa"/>
          <w:jc w:val="center"/>
        </w:trPr>
        <w:tc>
          <w:tcPr>
            <w:tcW w:w="1477" w:type="dxa"/>
            <w:vMerge/>
            <w:vAlign w:val="center"/>
          </w:tcPr>
          <w:p w14:paraId="4F68D4C7"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03B7A81E"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37B947D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3</w:t>
            </w:r>
          </w:p>
        </w:tc>
        <w:tc>
          <w:tcPr>
            <w:tcW w:w="3518" w:type="dxa"/>
            <w:gridSpan w:val="10"/>
            <w:vAlign w:val="center"/>
          </w:tcPr>
          <w:p w14:paraId="5A06AF4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4"/>
            <w:vMerge/>
            <w:vAlign w:val="center"/>
          </w:tcPr>
          <w:p w14:paraId="4D7EB691"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112EC3FA" w14:textId="77777777" w:rsidR="007A0B0D" w:rsidRPr="00DD699A" w:rsidRDefault="007A0B0D" w:rsidP="00EF7662">
            <w:pPr>
              <w:keepNext/>
              <w:keepLines/>
              <w:spacing w:after="0"/>
              <w:jc w:val="center"/>
              <w:rPr>
                <w:rFonts w:ascii="Arial" w:hAnsi="Arial"/>
                <w:sz w:val="18"/>
              </w:rPr>
            </w:pPr>
          </w:p>
        </w:tc>
      </w:tr>
      <w:tr w:rsidR="000A0F28" w:rsidRPr="00DD699A" w14:paraId="7C467093" w14:textId="77777777" w:rsidTr="000A0F28">
        <w:trPr>
          <w:gridAfter w:val="1"/>
          <w:wAfter w:w="310" w:type="dxa"/>
          <w:jc w:val="center"/>
        </w:trPr>
        <w:tc>
          <w:tcPr>
            <w:tcW w:w="1477" w:type="dxa"/>
            <w:vMerge/>
            <w:vAlign w:val="center"/>
          </w:tcPr>
          <w:p w14:paraId="6FDC8B09"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7ACED76B"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6C2B2D8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5</w:t>
            </w:r>
          </w:p>
        </w:tc>
        <w:tc>
          <w:tcPr>
            <w:tcW w:w="586" w:type="dxa"/>
            <w:vAlign w:val="center"/>
          </w:tcPr>
          <w:p w14:paraId="4F7DEE5A" w14:textId="77777777" w:rsidR="007A0B0D" w:rsidRPr="00DD699A" w:rsidRDefault="007A0B0D" w:rsidP="00EF7662">
            <w:pPr>
              <w:keepNext/>
              <w:keepLines/>
              <w:spacing w:after="0"/>
              <w:jc w:val="center"/>
              <w:rPr>
                <w:rFonts w:ascii="Arial" w:hAnsi="Arial"/>
                <w:sz w:val="18"/>
              </w:rPr>
            </w:pPr>
          </w:p>
        </w:tc>
        <w:tc>
          <w:tcPr>
            <w:tcW w:w="586" w:type="dxa"/>
            <w:vAlign w:val="center"/>
          </w:tcPr>
          <w:p w14:paraId="2D2DE4F6"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54B58B4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53AD21C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F66461"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0E75ABD7"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534E1F56"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771503F9" w14:textId="77777777" w:rsidR="007A0B0D" w:rsidRPr="00DD699A" w:rsidRDefault="007A0B0D" w:rsidP="00EF7662">
            <w:pPr>
              <w:keepNext/>
              <w:keepLines/>
              <w:spacing w:after="0"/>
              <w:jc w:val="center"/>
              <w:rPr>
                <w:rFonts w:ascii="Arial" w:hAnsi="Arial"/>
                <w:sz w:val="18"/>
              </w:rPr>
            </w:pPr>
          </w:p>
        </w:tc>
      </w:tr>
      <w:tr w:rsidR="000A0F28" w:rsidRPr="00DD699A" w14:paraId="19E86520" w14:textId="77777777" w:rsidTr="000A0F28">
        <w:trPr>
          <w:gridAfter w:val="1"/>
          <w:wAfter w:w="310" w:type="dxa"/>
          <w:jc w:val="center"/>
        </w:trPr>
        <w:tc>
          <w:tcPr>
            <w:tcW w:w="1477" w:type="dxa"/>
            <w:vMerge w:val="restart"/>
            <w:vAlign w:val="center"/>
          </w:tcPr>
          <w:p w14:paraId="3559A0D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gridSpan w:val="4"/>
            <w:vMerge w:val="restart"/>
            <w:vAlign w:val="center"/>
          </w:tcPr>
          <w:p w14:paraId="4A7BAE5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CA_1A-3A</w:t>
            </w:r>
          </w:p>
          <w:p w14:paraId="05DD45B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CA_1A-7A</w:t>
            </w:r>
          </w:p>
          <w:p w14:paraId="14C715E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gridSpan w:val="3"/>
            <w:vAlign w:val="center"/>
          </w:tcPr>
          <w:p w14:paraId="349F2145"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7CC2750" w14:textId="77777777" w:rsidR="007A0B0D" w:rsidRPr="00DD699A" w:rsidRDefault="007A0B0D" w:rsidP="00EF7662">
            <w:pPr>
              <w:keepNext/>
              <w:keepLines/>
              <w:spacing w:after="0"/>
              <w:jc w:val="center"/>
              <w:rPr>
                <w:rFonts w:ascii="Arial" w:hAnsi="Arial"/>
                <w:sz w:val="18"/>
              </w:rPr>
            </w:pPr>
          </w:p>
        </w:tc>
        <w:tc>
          <w:tcPr>
            <w:tcW w:w="586" w:type="dxa"/>
            <w:vAlign w:val="center"/>
          </w:tcPr>
          <w:p w14:paraId="4E0CFA55"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62EC79A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2503CF4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3418A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A1D50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E75F65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5E77183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110F1D5E" w14:textId="77777777" w:rsidTr="000A0F28">
        <w:trPr>
          <w:gridAfter w:val="1"/>
          <w:wAfter w:w="310" w:type="dxa"/>
          <w:jc w:val="center"/>
        </w:trPr>
        <w:tc>
          <w:tcPr>
            <w:tcW w:w="1477" w:type="dxa"/>
            <w:vMerge/>
            <w:vAlign w:val="center"/>
          </w:tcPr>
          <w:p w14:paraId="037C3520"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F0EBE74"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03AD39F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279579B2" w14:textId="77777777" w:rsidR="007A0B0D" w:rsidRPr="00DD699A" w:rsidRDefault="007A0B0D" w:rsidP="00EF7662">
            <w:pPr>
              <w:keepNext/>
              <w:keepLines/>
              <w:spacing w:after="0"/>
              <w:jc w:val="center"/>
              <w:rPr>
                <w:rFonts w:ascii="Arial" w:hAnsi="Arial"/>
                <w:sz w:val="18"/>
              </w:rPr>
            </w:pPr>
          </w:p>
        </w:tc>
        <w:tc>
          <w:tcPr>
            <w:tcW w:w="586" w:type="dxa"/>
            <w:vAlign w:val="center"/>
          </w:tcPr>
          <w:p w14:paraId="2C6A67A6"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091717C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55F9252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12676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715193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F75C539"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141BFEEA" w14:textId="77777777" w:rsidR="007A0B0D" w:rsidRPr="00DD699A" w:rsidRDefault="007A0B0D" w:rsidP="00EF7662">
            <w:pPr>
              <w:keepNext/>
              <w:keepLines/>
              <w:spacing w:after="0"/>
              <w:jc w:val="center"/>
              <w:rPr>
                <w:rFonts w:ascii="Arial" w:hAnsi="Arial"/>
                <w:sz w:val="18"/>
              </w:rPr>
            </w:pPr>
          </w:p>
        </w:tc>
      </w:tr>
      <w:tr w:rsidR="000A0F28" w:rsidRPr="00DD699A" w14:paraId="16EF6251" w14:textId="77777777" w:rsidTr="000A0F28">
        <w:trPr>
          <w:gridAfter w:val="1"/>
          <w:wAfter w:w="310" w:type="dxa"/>
          <w:jc w:val="center"/>
        </w:trPr>
        <w:tc>
          <w:tcPr>
            <w:tcW w:w="1477" w:type="dxa"/>
            <w:vMerge/>
            <w:vAlign w:val="center"/>
          </w:tcPr>
          <w:p w14:paraId="0BE66822"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213590AF"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1EFC431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4EA7C2EB" w14:textId="77777777" w:rsidR="007A0B0D" w:rsidRPr="00DD699A" w:rsidRDefault="007A0B0D" w:rsidP="00EF7662">
            <w:pPr>
              <w:keepNext/>
              <w:keepLines/>
              <w:spacing w:after="0"/>
              <w:jc w:val="center"/>
              <w:rPr>
                <w:rFonts w:ascii="Arial" w:hAnsi="Arial"/>
                <w:sz w:val="18"/>
              </w:rPr>
            </w:pPr>
          </w:p>
        </w:tc>
        <w:tc>
          <w:tcPr>
            <w:tcW w:w="586" w:type="dxa"/>
            <w:vAlign w:val="center"/>
          </w:tcPr>
          <w:p w14:paraId="14ED963A"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79A8F546" w14:textId="77777777" w:rsidR="007A0B0D" w:rsidRPr="00DD699A" w:rsidRDefault="007A0B0D" w:rsidP="00EF7662">
            <w:pPr>
              <w:keepNext/>
              <w:keepLines/>
              <w:spacing w:after="0"/>
              <w:jc w:val="center"/>
              <w:rPr>
                <w:rFonts w:ascii="Arial" w:hAnsi="Arial"/>
                <w:sz w:val="18"/>
              </w:rPr>
            </w:pPr>
          </w:p>
        </w:tc>
        <w:tc>
          <w:tcPr>
            <w:tcW w:w="586" w:type="dxa"/>
            <w:vAlign w:val="center"/>
          </w:tcPr>
          <w:p w14:paraId="61D6863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E7317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9615B07"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6EDE965"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401F96F7" w14:textId="77777777" w:rsidR="007A0B0D" w:rsidRPr="00DD699A" w:rsidRDefault="007A0B0D" w:rsidP="00EF7662">
            <w:pPr>
              <w:keepNext/>
              <w:keepLines/>
              <w:spacing w:after="0"/>
              <w:jc w:val="center"/>
              <w:rPr>
                <w:rFonts w:ascii="Arial" w:hAnsi="Arial"/>
                <w:sz w:val="18"/>
              </w:rPr>
            </w:pPr>
          </w:p>
        </w:tc>
      </w:tr>
      <w:tr w:rsidR="000A0F28" w:rsidRPr="00DD699A" w14:paraId="0ED696C7" w14:textId="77777777" w:rsidTr="000A0F28">
        <w:trPr>
          <w:gridAfter w:val="1"/>
          <w:wAfter w:w="310" w:type="dxa"/>
          <w:jc w:val="center"/>
        </w:trPr>
        <w:tc>
          <w:tcPr>
            <w:tcW w:w="1477" w:type="dxa"/>
            <w:vMerge/>
            <w:vAlign w:val="center"/>
          </w:tcPr>
          <w:p w14:paraId="789B7612"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7F0D76AA"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428E47C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764660C" w14:textId="77777777" w:rsidR="007A0B0D" w:rsidRPr="00DD699A" w:rsidRDefault="007A0B0D" w:rsidP="00EF7662">
            <w:pPr>
              <w:keepNext/>
              <w:keepLines/>
              <w:spacing w:after="0"/>
              <w:jc w:val="center"/>
              <w:rPr>
                <w:rFonts w:ascii="Arial" w:hAnsi="Arial"/>
                <w:sz w:val="18"/>
              </w:rPr>
            </w:pPr>
          </w:p>
        </w:tc>
        <w:tc>
          <w:tcPr>
            <w:tcW w:w="586" w:type="dxa"/>
            <w:vAlign w:val="center"/>
          </w:tcPr>
          <w:p w14:paraId="11ABC283"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0551E18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3144B10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486F5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CE3A0C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39D275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7EFB6EC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w:t>
            </w:r>
          </w:p>
        </w:tc>
      </w:tr>
      <w:tr w:rsidR="000A0F28" w:rsidRPr="00DD699A" w14:paraId="2B924472" w14:textId="77777777" w:rsidTr="000A0F28">
        <w:trPr>
          <w:gridAfter w:val="1"/>
          <w:wAfter w:w="310" w:type="dxa"/>
          <w:jc w:val="center"/>
        </w:trPr>
        <w:tc>
          <w:tcPr>
            <w:tcW w:w="1477" w:type="dxa"/>
            <w:vMerge/>
            <w:vAlign w:val="center"/>
          </w:tcPr>
          <w:p w14:paraId="5962FDC6"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5AE7896"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5154DC4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3F94263A" w14:textId="77777777" w:rsidR="007A0B0D" w:rsidRPr="00DD699A" w:rsidRDefault="007A0B0D" w:rsidP="00EF7662">
            <w:pPr>
              <w:keepNext/>
              <w:keepLines/>
              <w:spacing w:after="0"/>
              <w:jc w:val="center"/>
              <w:rPr>
                <w:rFonts w:ascii="Arial" w:hAnsi="Arial"/>
                <w:sz w:val="18"/>
              </w:rPr>
            </w:pPr>
          </w:p>
        </w:tc>
        <w:tc>
          <w:tcPr>
            <w:tcW w:w="586" w:type="dxa"/>
            <w:vAlign w:val="center"/>
          </w:tcPr>
          <w:p w14:paraId="318B5803"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49BC35D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546B6A2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D33DB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DF38B7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33B3DD6"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52C00525" w14:textId="77777777" w:rsidR="007A0B0D" w:rsidRPr="00DD699A" w:rsidRDefault="007A0B0D" w:rsidP="00EF7662">
            <w:pPr>
              <w:keepNext/>
              <w:keepLines/>
              <w:spacing w:after="0"/>
              <w:jc w:val="center"/>
              <w:rPr>
                <w:rFonts w:ascii="Arial" w:hAnsi="Arial"/>
                <w:sz w:val="18"/>
              </w:rPr>
            </w:pPr>
          </w:p>
        </w:tc>
      </w:tr>
      <w:tr w:rsidR="000A0F28" w:rsidRPr="00DD699A" w14:paraId="61319B57" w14:textId="77777777" w:rsidTr="000A0F28">
        <w:trPr>
          <w:gridAfter w:val="1"/>
          <w:wAfter w:w="310" w:type="dxa"/>
          <w:jc w:val="center"/>
        </w:trPr>
        <w:tc>
          <w:tcPr>
            <w:tcW w:w="1477" w:type="dxa"/>
            <w:vMerge/>
            <w:vAlign w:val="center"/>
          </w:tcPr>
          <w:p w14:paraId="25588163"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F6880BD"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771FC154"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8489839" w14:textId="77777777" w:rsidR="007A0B0D" w:rsidRPr="00DD699A" w:rsidRDefault="007A0B0D" w:rsidP="00EF7662">
            <w:pPr>
              <w:keepNext/>
              <w:keepLines/>
              <w:spacing w:after="0"/>
              <w:jc w:val="center"/>
              <w:rPr>
                <w:rFonts w:ascii="Arial" w:hAnsi="Arial"/>
                <w:sz w:val="18"/>
              </w:rPr>
            </w:pPr>
          </w:p>
        </w:tc>
        <w:tc>
          <w:tcPr>
            <w:tcW w:w="586" w:type="dxa"/>
            <w:vAlign w:val="center"/>
          </w:tcPr>
          <w:p w14:paraId="34047AFB"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2AEEB279"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24183C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694F7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11B8BA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8CA9C88"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7FE3CCB8" w14:textId="77777777" w:rsidR="007A0B0D" w:rsidRPr="00DD699A" w:rsidRDefault="007A0B0D" w:rsidP="00EF7662">
            <w:pPr>
              <w:keepNext/>
              <w:keepLines/>
              <w:spacing w:after="0"/>
              <w:jc w:val="center"/>
              <w:rPr>
                <w:rFonts w:ascii="Arial" w:hAnsi="Arial"/>
                <w:sz w:val="18"/>
              </w:rPr>
            </w:pPr>
          </w:p>
        </w:tc>
      </w:tr>
      <w:tr w:rsidR="000A0F28" w:rsidRPr="00DD699A" w14:paraId="1CCDD75E" w14:textId="77777777" w:rsidTr="000A0F28">
        <w:trPr>
          <w:gridAfter w:val="1"/>
          <w:wAfter w:w="310" w:type="dxa"/>
          <w:jc w:val="center"/>
        </w:trPr>
        <w:tc>
          <w:tcPr>
            <w:tcW w:w="1477" w:type="dxa"/>
            <w:vMerge w:val="restart"/>
            <w:vAlign w:val="center"/>
          </w:tcPr>
          <w:p w14:paraId="4721330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gridSpan w:val="4"/>
            <w:vMerge w:val="restart"/>
            <w:vAlign w:val="center"/>
          </w:tcPr>
          <w:p w14:paraId="5FB0100D"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CA_1A-3A</w:t>
            </w:r>
          </w:p>
          <w:p w14:paraId="0064A183"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CA_1A-7A</w:t>
            </w:r>
          </w:p>
          <w:p w14:paraId="2F94C97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gridSpan w:val="3"/>
            <w:vAlign w:val="center"/>
          </w:tcPr>
          <w:p w14:paraId="7A0116B8"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3518" w:type="dxa"/>
            <w:gridSpan w:val="10"/>
            <w:vAlign w:val="center"/>
          </w:tcPr>
          <w:p w14:paraId="16D1862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4"/>
            <w:vMerge w:val="restart"/>
            <w:vAlign w:val="center"/>
          </w:tcPr>
          <w:p w14:paraId="7F157DEE"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80</w:t>
            </w:r>
          </w:p>
        </w:tc>
        <w:tc>
          <w:tcPr>
            <w:tcW w:w="1286" w:type="dxa"/>
            <w:gridSpan w:val="4"/>
            <w:vMerge w:val="restart"/>
            <w:vAlign w:val="center"/>
          </w:tcPr>
          <w:p w14:paraId="768D10E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691F2E87" w14:textId="77777777" w:rsidTr="000A0F28">
        <w:trPr>
          <w:gridAfter w:val="1"/>
          <w:wAfter w:w="310" w:type="dxa"/>
          <w:jc w:val="center"/>
        </w:trPr>
        <w:tc>
          <w:tcPr>
            <w:tcW w:w="1477" w:type="dxa"/>
            <w:vMerge/>
            <w:vAlign w:val="center"/>
          </w:tcPr>
          <w:p w14:paraId="1FCBF137"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DF18A11"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664AAC2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59BA54DD" w14:textId="77777777" w:rsidR="007A0B0D" w:rsidRPr="00DD699A" w:rsidRDefault="007A0B0D" w:rsidP="00EF7662">
            <w:pPr>
              <w:keepNext/>
              <w:keepLines/>
              <w:spacing w:after="0"/>
              <w:jc w:val="center"/>
              <w:rPr>
                <w:rFonts w:ascii="Arial" w:hAnsi="Arial"/>
                <w:sz w:val="18"/>
              </w:rPr>
            </w:pPr>
          </w:p>
        </w:tc>
        <w:tc>
          <w:tcPr>
            <w:tcW w:w="586" w:type="dxa"/>
            <w:vAlign w:val="center"/>
          </w:tcPr>
          <w:p w14:paraId="5C568B2F"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7F266F4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0088C607"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21A12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72F5DB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0F2BC61C"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1D5BE2F9" w14:textId="77777777" w:rsidR="007A0B0D" w:rsidRPr="00DD699A" w:rsidRDefault="007A0B0D" w:rsidP="00EF7662">
            <w:pPr>
              <w:keepNext/>
              <w:keepLines/>
              <w:spacing w:after="0"/>
              <w:jc w:val="center"/>
              <w:rPr>
                <w:rFonts w:ascii="Arial" w:hAnsi="Arial"/>
                <w:sz w:val="18"/>
              </w:rPr>
            </w:pPr>
          </w:p>
        </w:tc>
      </w:tr>
      <w:tr w:rsidR="000A0F28" w:rsidRPr="00DD699A" w14:paraId="44E31FEC" w14:textId="77777777" w:rsidTr="000A0F28">
        <w:trPr>
          <w:gridAfter w:val="1"/>
          <w:wAfter w:w="310" w:type="dxa"/>
          <w:jc w:val="center"/>
        </w:trPr>
        <w:tc>
          <w:tcPr>
            <w:tcW w:w="1477" w:type="dxa"/>
            <w:vMerge/>
            <w:vAlign w:val="center"/>
          </w:tcPr>
          <w:p w14:paraId="6C48DED9"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29A1F45"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2DAE7E6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A33CADA" w14:textId="77777777" w:rsidR="007A0B0D" w:rsidRPr="00DD699A" w:rsidRDefault="007A0B0D" w:rsidP="00EF7662">
            <w:pPr>
              <w:keepNext/>
              <w:keepLines/>
              <w:spacing w:after="0"/>
              <w:jc w:val="center"/>
              <w:rPr>
                <w:rFonts w:ascii="Arial" w:hAnsi="Arial"/>
                <w:sz w:val="18"/>
              </w:rPr>
            </w:pPr>
          </w:p>
        </w:tc>
        <w:tc>
          <w:tcPr>
            <w:tcW w:w="586" w:type="dxa"/>
            <w:vAlign w:val="center"/>
          </w:tcPr>
          <w:p w14:paraId="4FF9BEB9"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3B169B8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6D590EC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9839B1"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6E9EFA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79C986A"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6D8FE8CE" w14:textId="77777777" w:rsidR="007A0B0D" w:rsidRPr="00DD699A" w:rsidRDefault="007A0B0D" w:rsidP="00EF7662">
            <w:pPr>
              <w:keepNext/>
              <w:keepLines/>
              <w:spacing w:after="0"/>
              <w:jc w:val="center"/>
              <w:rPr>
                <w:rFonts w:ascii="Arial" w:hAnsi="Arial"/>
                <w:sz w:val="18"/>
              </w:rPr>
            </w:pPr>
          </w:p>
        </w:tc>
      </w:tr>
      <w:tr w:rsidR="000A0F28" w:rsidRPr="00DD699A" w14:paraId="10937366" w14:textId="77777777" w:rsidTr="000A0F28">
        <w:trPr>
          <w:gridAfter w:val="1"/>
          <w:wAfter w:w="310" w:type="dxa"/>
          <w:jc w:val="center"/>
        </w:trPr>
        <w:tc>
          <w:tcPr>
            <w:tcW w:w="1477" w:type="dxa"/>
            <w:vMerge w:val="restart"/>
            <w:vAlign w:val="center"/>
          </w:tcPr>
          <w:p w14:paraId="584C6897" w14:textId="77777777" w:rsidR="007A0B0D" w:rsidRPr="00DD699A" w:rsidRDefault="007A0B0D" w:rsidP="00EF7662">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gridSpan w:val="4"/>
            <w:vMerge w:val="restart"/>
            <w:vAlign w:val="center"/>
          </w:tcPr>
          <w:p w14:paraId="06554A1E"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CA_1A-3A</w:t>
            </w:r>
          </w:p>
          <w:p w14:paraId="11090B89"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CA_1A-7A</w:t>
            </w:r>
          </w:p>
          <w:p w14:paraId="230C47CF"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gridSpan w:val="3"/>
            <w:vAlign w:val="center"/>
          </w:tcPr>
          <w:p w14:paraId="292B9D27" w14:textId="77777777" w:rsidR="007A0B0D" w:rsidRPr="00DD699A" w:rsidRDefault="007A0B0D" w:rsidP="00EF7662">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18" w:type="dxa"/>
            <w:gridSpan w:val="10"/>
            <w:vAlign w:val="center"/>
          </w:tcPr>
          <w:p w14:paraId="0938A98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gridSpan w:val="4"/>
            <w:vMerge w:val="restart"/>
            <w:vAlign w:val="center"/>
          </w:tcPr>
          <w:p w14:paraId="5DCD4B88" w14:textId="77777777" w:rsidR="007A0B0D" w:rsidRPr="00DD699A" w:rsidRDefault="007A0B0D" w:rsidP="00EF7662">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gridSpan w:val="4"/>
            <w:vMerge w:val="restart"/>
            <w:vAlign w:val="center"/>
          </w:tcPr>
          <w:p w14:paraId="27D77AEC" w14:textId="77777777" w:rsidR="007A0B0D" w:rsidRPr="00DD699A" w:rsidRDefault="007A0B0D" w:rsidP="00EF7662">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0A0F28" w:rsidRPr="00DD699A" w14:paraId="47DEE23A" w14:textId="77777777" w:rsidTr="000A0F28">
        <w:trPr>
          <w:gridAfter w:val="1"/>
          <w:wAfter w:w="310" w:type="dxa"/>
          <w:jc w:val="center"/>
        </w:trPr>
        <w:tc>
          <w:tcPr>
            <w:tcW w:w="1477" w:type="dxa"/>
            <w:vMerge/>
            <w:vAlign w:val="center"/>
          </w:tcPr>
          <w:p w14:paraId="03BEC45C"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87FA8A8"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64760773" w14:textId="77777777" w:rsidR="007A0B0D" w:rsidRPr="00DD699A" w:rsidRDefault="007A0B0D" w:rsidP="00EF7662">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18" w:type="dxa"/>
            <w:gridSpan w:val="10"/>
            <w:vAlign w:val="center"/>
          </w:tcPr>
          <w:p w14:paraId="1F08BF7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gridSpan w:val="4"/>
            <w:vMerge/>
            <w:vAlign w:val="center"/>
          </w:tcPr>
          <w:p w14:paraId="2DA6E9CA"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7763B9E1" w14:textId="77777777" w:rsidR="007A0B0D" w:rsidRPr="00DD699A" w:rsidRDefault="007A0B0D" w:rsidP="00EF7662">
            <w:pPr>
              <w:keepNext/>
              <w:keepLines/>
              <w:spacing w:after="0"/>
              <w:jc w:val="center"/>
              <w:rPr>
                <w:rFonts w:ascii="Arial" w:hAnsi="Arial"/>
                <w:sz w:val="18"/>
              </w:rPr>
            </w:pPr>
          </w:p>
        </w:tc>
      </w:tr>
      <w:tr w:rsidR="000A0F28" w:rsidRPr="00DD699A" w14:paraId="069EA5BA" w14:textId="77777777" w:rsidTr="000A0F28">
        <w:trPr>
          <w:gridAfter w:val="1"/>
          <w:wAfter w:w="310" w:type="dxa"/>
          <w:jc w:val="center"/>
        </w:trPr>
        <w:tc>
          <w:tcPr>
            <w:tcW w:w="1477" w:type="dxa"/>
            <w:vMerge/>
            <w:vAlign w:val="center"/>
          </w:tcPr>
          <w:p w14:paraId="4C999DB7"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3C445CBB"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25A65750" w14:textId="77777777" w:rsidR="007A0B0D" w:rsidRPr="00DD699A" w:rsidRDefault="007A0B0D" w:rsidP="00EF7662">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14:paraId="797068AF" w14:textId="77777777" w:rsidR="007A0B0D" w:rsidRPr="00DD699A" w:rsidRDefault="007A0B0D" w:rsidP="00EF7662">
            <w:pPr>
              <w:keepNext/>
              <w:keepLines/>
              <w:spacing w:after="0"/>
              <w:jc w:val="center"/>
              <w:rPr>
                <w:rFonts w:ascii="Arial" w:hAnsi="Arial" w:cs="Arial"/>
                <w:sz w:val="18"/>
              </w:rPr>
            </w:pPr>
          </w:p>
        </w:tc>
        <w:tc>
          <w:tcPr>
            <w:tcW w:w="586" w:type="dxa"/>
            <w:vAlign w:val="center"/>
          </w:tcPr>
          <w:p w14:paraId="686CEC7F" w14:textId="77777777" w:rsidR="007A0B0D" w:rsidRPr="00DD699A" w:rsidRDefault="007A0B0D" w:rsidP="00EF7662">
            <w:pPr>
              <w:keepNext/>
              <w:keepLines/>
              <w:spacing w:after="0"/>
              <w:jc w:val="center"/>
              <w:rPr>
                <w:rFonts w:ascii="Arial" w:hAnsi="Arial" w:cs="Arial"/>
                <w:sz w:val="18"/>
              </w:rPr>
            </w:pPr>
          </w:p>
        </w:tc>
        <w:tc>
          <w:tcPr>
            <w:tcW w:w="587" w:type="dxa"/>
            <w:gridSpan w:val="2"/>
            <w:vAlign w:val="center"/>
          </w:tcPr>
          <w:p w14:paraId="35B9A5C5"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6" w:type="dxa"/>
            <w:vAlign w:val="center"/>
          </w:tcPr>
          <w:p w14:paraId="2E19440B"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1A542CCB"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3"/>
            <w:vAlign w:val="center"/>
          </w:tcPr>
          <w:p w14:paraId="2A473693"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1187" w:type="dxa"/>
            <w:gridSpan w:val="4"/>
            <w:vMerge/>
            <w:vAlign w:val="center"/>
          </w:tcPr>
          <w:p w14:paraId="09055C2E"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2DADFBB9" w14:textId="77777777" w:rsidR="007A0B0D" w:rsidRPr="00DD699A" w:rsidRDefault="007A0B0D" w:rsidP="00EF7662">
            <w:pPr>
              <w:keepNext/>
              <w:keepLines/>
              <w:spacing w:after="0"/>
              <w:jc w:val="center"/>
              <w:rPr>
                <w:rFonts w:ascii="Arial" w:hAnsi="Arial"/>
                <w:sz w:val="18"/>
              </w:rPr>
            </w:pPr>
          </w:p>
        </w:tc>
      </w:tr>
      <w:tr w:rsidR="000A0F28" w:rsidRPr="00DD699A" w14:paraId="569ECEA4" w14:textId="77777777" w:rsidTr="000A0F28">
        <w:trPr>
          <w:gridAfter w:val="1"/>
          <w:wAfter w:w="310" w:type="dxa"/>
          <w:jc w:val="center"/>
        </w:trPr>
        <w:tc>
          <w:tcPr>
            <w:tcW w:w="1477" w:type="dxa"/>
            <w:vMerge w:val="restart"/>
            <w:vAlign w:val="center"/>
          </w:tcPr>
          <w:p w14:paraId="0F4888EB" w14:textId="77777777" w:rsidR="007A0B0D" w:rsidRPr="00DD699A" w:rsidRDefault="007A0B0D" w:rsidP="00EF7662">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6" w:type="dxa"/>
            <w:gridSpan w:val="4"/>
            <w:vMerge w:val="restart"/>
            <w:vAlign w:val="center"/>
          </w:tcPr>
          <w:p w14:paraId="6CB9699F"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CA_1A-3A</w:t>
            </w:r>
          </w:p>
          <w:p w14:paraId="2015F931" w14:textId="77777777" w:rsidR="007A0B0D" w:rsidRPr="00DD699A" w:rsidRDefault="007A0B0D" w:rsidP="00EF7662">
            <w:pPr>
              <w:keepNext/>
              <w:keepLines/>
              <w:spacing w:after="0"/>
              <w:jc w:val="center"/>
              <w:rPr>
                <w:rFonts w:ascii="Arial" w:hAnsi="Arial" w:cs="Arial"/>
                <w:sz w:val="18"/>
                <w:lang w:eastAsia="ja-JP"/>
              </w:rPr>
            </w:pPr>
            <w:r w:rsidRPr="00DD699A">
              <w:rPr>
                <w:rFonts w:ascii="Arial" w:hAnsi="Arial" w:cs="Arial"/>
                <w:sz w:val="18"/>
                <w:lang w:eastAsia="ja-JP"/>
              </w:rPr>
              <w:t>CA_1A-7A</w:t>
            </w:r>
          </w:p>
          <w:p w14:paraId="06058D2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gridSpan w:val="3"/>
            <w:vAlign w:val="center"/>
          </w:tcPr>
          <w:p w14:paraId="1E055F39" w14:textId="77777777" w:rsidR="007A0B0D" w:rsidRPr="00DD699A" w:rsidRDefault="007A0B0D" w:rsidP="00EF7662">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18" w:type="dxa"/>
            <w:gridSpan w:val="10"/>
            <w:vAlign w:val="center"/>
          </w:tcPr>
          <w:p w14:paraId="4F22D4D0" w14:textId="77777777" w:rsidR="007A0B0D" w:rsidRPr="00DD699A" w:rsidRDefault="007A0B0D" w:rsidP="00EF7662">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7" w:type="dxa"/>
            <w:gridSpan w:val="4"/>
            <w:vMerge w:val="restart"/>
            <w:vAlign w:val="center"/>
          </w:tcPr>
          <w:p w14:paraId="064B17DE" w14:textId="77777777" w:rsidR="007A0B0D" w:rsidRPr="00DD699A" w:rsidRDefault="007A0B0D" w:rsidP="00EF7662">
            <w:pPr>
              <w:keepNext/>
              <w:keepLines/>
              <w:spacing w:after="0"/>
              <w:jc w:val="center"/>
              <w:rPr>
                <w:rFonts w:ascii="Arial" w:hAnsi="Arial"/>
                <w:sz w:val="18"/>
              </w:rPr>
            </w:pPr>
            <w:r>
              <w:rPr>
                <w:rFonts w:ascii="Arial" w:hAnsi="Arial" w:hint="eastAsia"/>
                <w:sz w:val="18"/>
                <w:lang w:eastAsia="zh-CN"/>
              </w:rPr>
              <w:t>100</w:t>
            </w:r>
          </w:p>
        </w:tc>
        <w:tc>
          <w:tcPr>
            <w:tcW w:w="1286" w:type="dxa"/>
            <w:gridSpan w:val="4"/>
            <w:vMerge w:val="restart"/>
            <w:vAlign w:val="center"/>
          </w:tcPr>
          <w:p w14:paraId="09DF4D22" w14:textId="77777777" w:rsidR="007A0B0D" w:rsidRPr="00DD699A" w:rsidRDefault="007A0B0D" w:rsidP="00EF7662">
            <w:pPr>
              <w:keepNext/>
              <w:keepLines/>
              <w:spacing w:after="0"/>
              <w:jc w:val="center"/>
              <w:rPr>
                <w:rFonts w:ascii="Arial" w:hAnsi="Arial"/>
                <w:sz w:val="18"/>
              </w:rPr>
            </w:pPr>
            <w:r>
              <w:rPr>
                <w:rFonts w:ascii="Arial" w:hAnsi="Arial" w:hint="eastAsia"/>
                <w:sz w:val="18"/>
                <w:lang w:eastAsia="zh-CN"/>
              </w:rPr>
              <w:t>0</w:t>
            </w:r>
          </w:p>
        </w:tc>
      </w:tr>
      <w:tr w:rsidR="000A0F28" w:rsidRPr="00DD699A" w14:paraId="55907E03" w14:textId="77777777" w:rsidTr="000A0F28">
        <w:trPr>
          <w:gridAfter w:val="1"/>
          <w:wAfter w:w="310" w:type="dxa"/>
          <w:jc w:val="center"/>
        </w:trPr>
        <w:tc>
          <w:tcPr>
            <w:tcW w:w="1477" w:type="dxa"/>
            <w:vMerge/>
            <w:vAlign w:val="center"/>
          </w:tcPr>
          <w:p w14:paraId="256A59BF"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7C01CB00"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6BD5BE4D" w14:textId="77777777" w:rsidR="007A0B0D" w:rsidRPr="00DD699A" w:rsidRDefault="007A0B0D" w:rsidP="00EF7662">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6" w:type="dxa"/>
            <w:vAlign w:val="center"/>
          </w:tcPr>
          <w:p w14:paraId="01F28132" w14:textId="77777777" w:rsidR="007A0B0D" w:rsidRPr="00DD699A" w:rsidRDefault="007A0B0D" w:rsidP="00EF7662">
            <w:pPr>
              <w:keepNext/>
              <w:keepLines/>
              <w:spacing w:after="0"/>
              <w:jc w:val="center"/>
              <w:rPr>
                <w:rFonts w:ascii="Arial" w:hAnsi="Arial" w:cs="Arial"/>
                <w:sz w:val="18"/>
              </w:rPr>
            </w:pPr>
          </w:p>
        </w:tc>
        <w:tc>
          <w:tcPr>
            <w:tcW w:w="586" w:type="dxa"/>
            <w:vAlign w:val="center"/>
          </w:tcPr>
          <w:p w14:paraId="4F52F9F6" w14:textId="77777777" w:rsidR="007A0B0D" w:rsidRPr="00DD699A" w:rsidRDefault="007A0B0D" w:rsidP="00EF7662">
            <w:pPr>
              <w:keepNext/>
              <w:keepLines/>
              <w:spacing w:after="0"/>
              <w:jc w:val="center"/>
              <w:rPr>
                <w:rFonts w:ascii="Arial" w:hAnsi="Arial" w:cs="Arial"/>
                <w:sz w:val="18"/>
              </w:rPr>
            </w:pPr>
          </w:p>
        </w:tc>
        <w:tc>
          <w:tcPr>
            <w:tcW w:w="587" w:type="dxa"/>
            <w:gridSpan w:val="2"/>
            <w:vAlign w:val="center"/>
          </w:tcPr>
          <w:p w14:paraId="3D4C1EF2"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6" w:type="dxa"/>
            <w:vAlign w:val="center"/>
          </w:tcPr>
          <w:p w14:paraId="2C4C0CD2"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7C94A522"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3"/>
            <w:vAlign w:val="center"/>
          </w:tcPr>
          <w:p w14:paraId="6D90092D" w14:textId="77777777" w:rsidR="007A0B0D" w:rsidRPr="00DD699A" w:rsidRDefault="007A0B0D" w:rsidP="00EF7662">
            <w:pPr>
              <w:keepNext/>
              <w:keepLines/>
              <w:spacing w:after="0"/>
              <w:jc w:val="center"/>
              <w:rPr>
                <w:rFonts w:ascii="Arial" w:hAnsi="Arial" w:cs="Arial"/>
                <w:sz w:val="18"/>
              </w:rPr>
            </w:pPr>
            <w:r w:rsidRPr="00DD699A">
              <w:rPr>
                <w:rFonts w:ascii="Arial" w:hAnsi="Arial" w:cs="Arial"/>
                <w:sz w:val="18"/>
              </w:rPr>
              <w:t>Yes</w:t>
            </w:r>
          </w:p>
        </w:tc>
        <w:tc>
          <w:tcPr>
            <w:tcW w:w="1187" w:type="dxa"/>
            <w:gridSpan w:val="4"/>
            <w:vMerge/>
            <w:vAlign w:val="center"/>
          </w:tcPr>
          <w:p w14:paraId="49BCFF0E"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729191BA" w14:textId="77777777" w:rsidR="007A0B0D" w:rsidRPr="00DD699A" w:rsidRDefault="007A0B0D" w:rsidP="00EF7662">
            <w:pPr>
              <w:keepNext/>
              <w:keepLines/>
              <w:spacing w:after="0"/>
              <w:jc w:val="center"/>
              <w:rPr>
                <w:rFonts w:ascii="Arial" w:hAnsi="Arial"/>
                <w:sz w:val="18"/>
              </w:rPr>
            </w:pPr>
          </w:p>
        </w:tc>
      </w:tr>
      <w:tr w:rsidR="000A0F28" w:rsidRPr="00DD699A" w14:paraId="4656421B" w14:textId="77777777" w:rsidTr="000A0F28">
        <w:trPr>
          <w:gridAfter w:val="1"/>
          <w:wAfter w:w="310" w:type="dxa"/>
          <w:jc w:val="center"/>
        </w:trPr>
        <w:tc>
          <w:tcPr>
            <w:tcW w:w="1477" w:type="dxa"/>
            <w:vMerge/>
            <w:vAlign w:val="center"/>
          </w:tcPr>
          <w:p w14:paraId="233F133B"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5D1859E"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11FFC74F" w14:textId="77777777" w:rsidR="007A0B0D" w:rsidRPr="00DD699A" w:rsidRDefault="007A0B0D" w:rsidP="00EF7662">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18" w:type="dxa"/>
            <w:gridSpan w:val="10"/>
            <w:vAlign w:val="center"/>
          </w:tcPr>
          <w:p w14:paraId="1C8DCB10" w14:textId="77777777" w:rsidR="007A0B0D" w:rsidRPr="00DD699A" w:rsidRDefault="007A0B0D" w:rsidP="00EF7662">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7" w:type="dxa"/>
            <w:gridSpan w:val="4"/>
            <w:vMerge/>
          </w:tcPr>
          <w:p w14:paraId="06B3E27B"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3E044EF7" w14:textId="77777777" w:rsidR="007A0B0D" w:rsidRPr="00DD699A" w:rsidRDefault="007A0B0D" w:rsidP="00EF7662">
            <w:pPr>
              <w:keepNext/>
              <w:keepLines/>
              <w:spacing w:after="0"/>
              <w:jc w:val="center"/>
              <w:rPr>
                <w:rFonts w:ascii="Arial" w:hAnsi="Arial"/>
                <w:sz w:val="18"/>
              </w:rPr>
            </w:pPr>
          </w:p>
        </w:tc>
      </w:tr>
      <w:tr w:rsidR="000A0F28" w:rsidRPr="00DD699A" w14:paraId="6978B8AB" w14:textId="77777777" w:rsidTr="000A0F28">
        <w:trPr>
          <w:gridAfter w:val="1"/>
          <w:wAfter w:w="310" w:type="dxa"/>
          <w:jc w:val="center"/>
        </w:trPr>
        <w:tc>
          <w:tcPr>
            <w:tcW w:w="1477" w:type="dxa"/>
            <w:vMerge w:val="restart"/>
            <w:vAlign w:val="center"/>
          </w:tcPr>
          <w:p w14:paraId="7632E09E"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CA_1A-3A-3A-7A</w:t>
            </w:r>
          </w:p>
        </w:tc>
        <w:tc>
          <w:tcPr>
            <w:tcW w:w="1466" w:type="dxa"/>
            <w:gridSpan w:val="4"/>
            <w:vMerge w:val="restart"/>
            <w:vAlign w:val="center"/>
          </w:tcPr>
          <w:p w14:paraId="18E0134C"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675114D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CA_1A-7A,</w:t>
            </w:r>
          </w:p>
          <w:p w14:paraId="2C9A3C5A"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rPr>
              <w:t>CA_3A-7A</w:t>
            </w:r>
          </w:p>
        </w:tc>
        <w:tc>
          <w:tcPr>
            <w:tcW w:w="767" w:type="dxa"/>
            <w:gridSpan w:val="3"/>
            <w:vAlign w:val="center"/>
          </w:tcPr>
          <w:p w14:paraId="340A08E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1</w:t>
            </w:r>
          </w:p>
        </w:tc>
        <w:tc>
          <w:tcPr>
            <w:tcW w:w="586" w:type="dxa"/>
            <w:vAlign w:val="center"/>
          </w:tcPr>
          <w:p w14:paraId="00049FAD" w14:textId="77777777" w:rsidR="007A0B0D" w:rsidRPr="00DD699A" w:rsidRDefault="007A0B0D" w:rsidP="00EF7662">
            <w:pPr>
              <w:keepNext/>
              <w:keepLines/>
              <w:spacing w:after="0"/>
              <w:jc w:val="center"/>
              <w:rPr>
                <w:rFonts w:ascii="Arial" w:hAnsi="Arial"/>
                <w:sz w:val="18"/>
              </w:rPr>
            </w:pPr>
          </w:p>
        </w:tc>
        <w:tc>
          <w:tcPr>
            <w:tcW w:w="586" w:type="dxa"/>
            <w:vAlign w:val="center"/>
          </w:tcPr>
          <w:p w14:paraId="4C6E58D5"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4052CAE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433FF53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AEEFE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D36889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10223B75"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80</w:t>
            </w:r>
          </w:p>
        </w:tc>
        <w:tc>
          <w:tcPr>
            <w:tcW w:w="1286" w:type="dxa"/>
            <w:gridSpan w:val="4"/>
            <w:vMerge w:val="restart"/>
            <w:vAlign w:val="center"/>
          </w:tcPr>
          <w:p w14:paraId="0C4FB8FF"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0</w:t>
            </w:r>
          </w:p>
        </w:tc>
      </w:tr>
      <w:tr w:rsidR="000A0F28" w:rsidRPr="00DD699A" w14:paraId="7B66FAC4" w14:textId="77777777" w:rsidTr="000A0F28">
        <w:trPr>
          <w:gridAfter w:val="1"/>
          <w:wAfter w:w="310" w:type="dxa"/>
          <w:jc w:val="center"/>
        </w:trPr>
        <w:tc>
          <w:tcPr>
            <w:tcW w:w="1477" w:type="dxa"/>
            <w:vMerge/>
            <w:vAlign w:val="center"/>
          </w:tcPr>
          <w:p w14:paraId="57517480"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AEF406B"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7787349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val="en-US" w:eastAsia="zh-CN"/>
              </w:rPr>
              <w:t>3</w:t>
            </w:r>
          </w:p>
        </w:tc>
        <w:tc>
          <w:tcPr>
            <w:tcW w:w="3518" w:type="dxa"/>
            <w:gridSpan w:val="10"/>
            <w:vAlign w:val="center"/>
          </w:tcPr>
          <w:p w14:paraId="18FA730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gridSpan w:val="4"/>
            <w:vMerge/>
            <w:vAlign w:val="center"/>
          </w:tcPr>
          <w:p w14:paraId="5B1BC775"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53BFAD44" w14:textId="77777777" w:rsidR="007A0B0D" w:rsidRPr="00DD699A" w:rsidRDefault="007A0B0D" w:rsidP="00EF7662">
            <w:pPr>
              <w:keepNext/>
              <w:keepLines/>
              <w:spacing w:after="0"/>
              <w:jc w:val="center"/>
              <w:rPr>
                <w:rFonts w:ascii="Arial" w:hAnsi="Arial"/>
                <w:sz w:val="18"/>
              </w:rPr>
            </w:pPr>
          </w:p>
        </w:tc>
      </w:tr>
      <w:tr w:rsidR="000A0F28" w:rsidRPr="00DD699A" w14:paraId="4F19FFED" w14:textId="77777777" w:rsidTr="000A0F28">
        <w:trPr>
          <w:gridAfter w:val="1"/>
          <w:wAfter w:w="310" w:type="dxa"/>
          <w:jc w:val="center"/>
        </w:trPr>
        <w:tc>
          <w:tcPr>
            <w:tcW w:w="1477" w:type="dxa"/>
            <w:vMerge/>
            <w:vAlign w:val="center"/>
          </w:tcPr>
          <w:p w14:paraId="38AF3514"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34940E1E"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2EEE642D" w14:textId="77777777" w:rsidR="007A0B0D" w:rsidRPr="00DD699A" w:rsidRDefault="007A0B0D" w:rsidP="00EF7662">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14:paraId="0A85CC92" w14:textId="77777777" w:rsidR="007A0B0D" w:rsidRPr="00DD699A" w:rsidRDefault="007A0B0D" w:rsidP="00EF7662">
            <w:pPr>
              <w:keepNext/>
              <w:keepLines/>
              <w:spacing w:after="0"/>
              <w:jc w:val="center"/>
              <w:rPr>
                <w:rFonts w:ascii="Arial" w:hAnsi="Arial"/>
                <w:sz w:val="18"/>
              </w:rPr>
            </w:pPr>
          </w:p>
        </w:tc>
        <w:tc>
          <w:tcPr>
            <w:tcW w:w="586" w:type="dxa"/>
            <w:vAlign w:val="center"/>
          </w:tcPr>
          <w:p w14:paraId="4A05B5AF"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5817E0B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271422F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8E6C2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D892E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38957C1"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16F84FCC" w14:textId="77777777" w:rsidR="007A0B0D" w:rsidRPr="00DD699A" w:rsidRDefault="007A0B0D" w:rsidP="00EF7662">
            <w:pPr>
              <w:keepNext/>
              <w:keepLines/>
              <w:spacing w:after="0"/>
              <w:jc w:val="center"/>
              <w:rPr>
                <w:rFonts w:ascii="Arial" w:hAnsi="Arial"/>
                <w:sz w:val="18"/>
              </w:rPr>
            </w:pPr>
          </w:p>
        </w:tc>
      </w:tr>
      <w:tr w:rsidR="000A0F28" w:rsidRPr="00DD699A" w14:paraId="67C80E3F" w14:textId="77777777" w:rsidTr="000A0F28">
        <w:trPr>
          <w:gridAfter w:val="1"/>
          <w:wAfter w:w="310" w:type="dxa"/>
          <w:jc w:val="center"/>
        </w:trPr>
        <w:tc>
          <w:tcPr>
            <w:tcW w:w="1477" w:type="dxa"/>
            <w:vMerge w:val="restart"/>
            <w:vAlign w:val="center"/>
          </w:tcPr>
          <w:p w14:paraId="337C177E" w14:textId="77777777" w:rsidR="007A0B0D" w:rsidRPr="00DD699A" w:rsidRDefault="007A0B0D" w:rsidP="00EF7662">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gridSpan w:val="4"/>
            <w:vMerge w:val="restart"/>
            <w:vAlign w:val="center"/>
          </w:tcPr>
          <w:p w14:paraId="3A9E01E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gridSpan w:val="3"/>
            <w:vAlign w:val="center"/>
          </w:tcPr>
          <w:p w14:paraId="5ABCFA6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1</w:t>
            </w:r>
          </w:p>
        </w:tc>
        <w:tc>
          <w:tcPr>
            <w:tcW w:w="3518" w:type="dxa"/>
            <w:gridSpan w:val="10"/>
            <w:vAlign w:val="center"/>
          </w:tcPr>
          <w:p w14:paraId="1EDF0D53"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gridSpan w:val="4"/>
            <w:vMerge w:val="restart"/>
            <w:vAlign w:val="center"/>
          </w:tcPr>
          <w:p w14:paraId="6E0EDCB3" w14:textId="77777777" w:rsidR="007A0B0D" w:rsidRPr="00DD699A" w:rsidRDefault="007A0B0D" w:rsidP="00EF7662">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gridSpan w:val="4"/>
            <w:vMerge w:val="restart"/>
            <w:vAlign w:val="center"/>
          </w:tcPr>
          <w:p w14:paraId="4B35BE08" w14:textId="77777777" w:rsidR="007A0B0D" w:rsidRPr="00DD699A" w:rsidRDefault="007A0B0D" w:rsidP="00EF7662">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7294EF94" w14:textId="77777777" w:rsidTr="000A0F28">
        <w:trPr>
          <w:gridAfter w:val="1"/>
          <w:wAfter w:w="310" w:type="dxa"/>
          <w:jc w:val="center"/>
        </w:trPr>
        <w:tc>
          <w:tcPr>
            <w:tcW w:w="1477" w:type="dxa"/>
            <w:vMerge/>
            <w:vAlign w:val="center"/>
          </w:tcPr>
          <w:p w14:paraId="00D782D3"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6C27666"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4D45052A"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3</w:t>
            </w:r>
          </w:p>
        </w:tc>
        <w:tc>
          <w:tcPr>
            <w:tcW w:w="3518" w:type="dxa"/>
            <w:gridSpan w:val="10"/>
            <w:vAlign w:val="center"/>
          </w:tcPr>
          <w:p w14:paraId="6BE406F4" w14:textId="77777777" w:rsidR="007A0B0D" w:rsidRPr="00DD699A" w:rsidRDefault="007A0B0D" w:rsidP="00EF7662">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gridSpan w:val="4"/>
            <w:vMerge/>
            <w:vAlign w:val="center"/>
          </w:tcPr>
          <w:p w14:paraId="25EBB1A8"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5E0B4CFA" w14:textId="77777777" w:rsidR="007A0B0D" w:rsidRPr="00DD699A" w:rsidRDefault="007A0B0D" w:rsidP="00EF7662">
            <w:pPr>
              <w:keepNext/>
              <w:keepLines/>
              <w:spacing w:after="0"/>
              <w:jc w:val="center"/>
              <w:rPr>
                <w:rFonts w:ascii="Arial" w:hAnsi="Arial"/>
                <w:sz w:val="18"/>
              </w:rPr>
            </w:pPr>
          </w:p>
        </w:tc>
      </w:tr>
      <w:tr w:rsidR="000A0F28" w:rsidRPr="00DD699A" w14:paraId="5279592D" w14:textId="77777777" w:rsidTr="000A0F28">
        <w:trPr>
          <w:gridAfter w:val="1"/>
          <w:wAfter w:w="310" w:type="dxa"/>
          <w:jc w:val="center"/>
        </w:trPr>
        <w:tc>
          <w:tcPr>
            <w:tcW w:w="1477" w:type="dxa"/>
            <w:vMerge/>
            <w:vAlign w:val="center"/>
          </w:tcPr>
          <w:p w14:paraId="56B7FC06"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B4C4460"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67E7FAA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7</w:t>
            </w:r>
          </w:p>
        </w:tc>
        <w:tc>
          <w:tcPr>
            <w:tcW w:w="3518" w:type="dxa"/>
            <w:gridSpan w:val="10"/>
            <w:vAlign w:val="center"/>
          </w:tcPr>
          <w:p w14:paraId="4988BCF4" w14:textId="77777777" w:rsidR="007A0B0D" w:rsidRPr="00DD699A" w:rsidRDefault="007A0B0D" w:rsidP="00EF7662">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4"/>
            <w:vMerge/>
            <w:vAlign w:val="center"/>
          </w:tcPr>
          <w:p w14:paraId="1DC5AB05"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433E9224" w14:textId="77777777" w:rsidR="007A0B0D" w:rsidRPr="00DD699A" w:rsidRDefault="007A0B0D" w:rsidP="00EF7662">
            <w:pPr>
              <w:keepNext/>
              <w:keepLines/>
              <w:spacing w:after="0"/>
              <w:jc w:val="center"/>
              <w:rPr>
                <w:rFonts w:ascii="Arial" w:hAnsi="Arial"/>
                <w:sz w:val="18"/>
              </w:rPr>
            </w:pPr>
          </w:p>
        </w:tc>
      </w:tr>
      <w:tr w:rsidR="000A0F28" w:rsidRPr="00DD699A" w14:paraId="4E727470" w14:textId="77777777" w:rsidTr="000A0F28">
        <w:trPr>
          <w:gridAfter w:val="1"/>
          <w:wAfter w:w="310" w:type="dxa"/>
          <w:jc w:val="center"/>
        </w:trPr>
        <w:tc>
          <w:tcPr>
            <w:tcW w:w="1477" w:type="dxa"/>
            <w:vMerge w:val="restart"/>
            <w:vAlign w:val="center"/>
          </w:tcPr>
          <w:p w14:paraId="145EF4FB"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lang w:val="en-US"/>
              </w:rPr>
              <w:lastRenderedPageBreak/>
              <w:t>CA_1A-3A-3A-7C</w:t>
            </w:r>
          </w:p>
        </w:tc>
        <w:tc>
          <w:tcPr>
            <w:tcW w:w="1466" w:type="dxa"/>
            <w:gridSpan w:val="4"/>
            <w:vMerge w:val="restart"/>
            <w:vAlign w:val="center"/>
          </w:tcPr>
          <w:p w14:paraId="19E90EA9" w14:textId="77777777" w:rsidR="007A0B0D" w:rsidRPr="00DD699A" w:rsidRDefault="007A0B0D" w:rsidP="00EF7662">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gridSpan w:val="3"/>
            <w:vAlign w:val="center"/>
          </w:tcPr>
          <w:p w14:paraId="1CE43C3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14:paraId="7AE5F29F" w14:textId="77777777" w:rsidR="007A0B0D" w:rsidRPr="00DD699A" w:rsidRDefault="007A0B0D" w:rsidP="00EF7662">
            <w:pPr>
              <w:keepNext/>
              <w:keepLines/>
              <w:spacing w:after="0"/>
              <w:jc w:val="center"/>
              <w:rPr>
                <w:rFonts w:ascii="Arial" w:hAnsi="Arial"/>
                <w:sz w:val="18"/>
              </w:rPr>
            </w:pPr>
          </w:p>
        </w:tc>
        <w:tc>
          <w:tcPr>
            <w:tcW w:w="586" w:type="dxa"/>
            <w:vAlign w:val="center"/>
          </w:tcPr>
          <w:p w14:paraId="6299C142"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3F97F8CA"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vAlign w:val="center"/>
          </w:tcPr>
          <w:p w14:paraId="443021DE"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05901C3E"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3"/>
            <w:vAlign w:val="center"/>
          </w:tcPr>
          <w:p w14:paraId="04981ACB"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gridSpan w:val="4"/>
            <w:vMerge w:val="restart"/>
            <w:vAlign w:val="center"/>
          </w:tcPr>
          <w:p w14:paraId="5A488DEC" w14:textId="77777777" w:rsidR="007A0B0D" w:rsidRPr="00DD699A" w:rsidRDefault="007A0B0D" w:rsidP="00EF7662">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gridSpan w:val="4"/>
            <w:vMerge w:val="restart"/>
            <w:vAlign w:val="center"/>
          </w:tcPr>
          <w:p w14:paraId="2C798F12" w14:textId="77777777" w:rsidR="007A0B0D" w:rsidRPr="00DD699A" w:rsidRDefault="007A0B0D" w:rsidP="00EF7662">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7E11FB08" w14:textId="77777777" w:rsidTr="000A0F28">
        <w:trPr>
          <w:gridAfter w:val="1"/>
          <w:wAfter w:w="310" w:type="dxa"/>
          <w:jc w:val="center"/>
        </w:trPr>
        <w:tc>
          <w:tcPr>
            <w:tcW w:w="1477" w:type="dxa"/>
            <w:vMerge/>
            <w:vAlign w:val="center"/>
          </w:tcPr>
          <w:p w14:paraId="17E9D0CB"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7FFBC8FE"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795AC2E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18" w:type="dxa"/>
            <w:gridSpan w:val="10"/>
            <w:vAlign w:val="center"/>
          </w:tcPr>
          <w:p w14:paraId="29F3802B"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gridSpan w:val="4"/>
            <w:vMerge/>
            <w:vAlign w:val="center"/>
          </w:tcPr>
          <w:p w14:paraId="7D88B547"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009F65D3" w14:textId="77777777" w:rsidR="007A0B0D" w:rsidRPr="00DD699A" w:rsidRDefault="007A0B0D" w:rsidP="00EF7662">
            <w:pPr>
              <w:keepNext/>
              <w:keepLines/>
              <w:spacing w:after="0"/>
              <w:jc w:val="center"/>
              <w:rPr>
                <w:rFonts w:ascii="Arial" w:hAnsi="Arial"/>
                <w:sz w:val="18"/>
              </w:rPr>
            </w:pPr>
          </w:p>
        </w:tc>
      </w:tr>
      <w:tr w:rsidR="000A0F28" w:rsidRPr="00DD699A" w14:paraId="7CC8EA02" w14:textId="77777777" w:rsidTr="000A0F28">
        <w:trPr>
          <w:gridAfter w:val="1"/>
          <w:wAfter w:w="310" w:type="dxa"/>
          <w:jc w:val="center"/>
        </w:trPr>
        <w:tc>
          <w:tcPr>
            <w:tcW w:w="1477" w:type="dxa"/>
            <w:vMerge/>
            <w:vAlign w:val="center"/>
          </w:tcPr>
          <w:p w14:paraId="12D868A2"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1332BE22"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1CB4E96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18" w:type="dxa"/>
            <w:gridSpan w:val="10"/>
            <w:vAlign w:val="center"/>
          </w:tcPr>
          <w:p w14:paraId="636BFAF3" w14:textId="77777777" w:rsidR="007A0B0D" w:rsidRPr="00DD699A" w:rsidRDefault="007A0B0D" w:rsidP="00EF7662">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gridSpan w:val="4"/>
            <w:vMerge/>
            <w:vAlign w:val="center"/>
          </w:tcPr>
          <w:p w14:paraId="40871BE3"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1A45A49D" w14:textId="77777777" w:rsidR="007A0B0D" w:rsidRPr="00DD699A" w:rsidRDefault="007A0B0D" w:rsidP="00EF7662">
            <w:pPr>
              <w:keepNext/>
              <w:keepLines/>
              <w:spacing w:after="0"/>
              <w:jc w:val="center"/>
              <w:rPr>
                <w:rFonts w:ascii="Arial" w:hAnsi="Arial"/>
                <w:sz w:val="18"/>
              </w:rPr>
            </w:pPr>
          </w:p>
        </w:tc>
      </w:tr>
      <w:tr w:rsidR="000A0F28" w:rsidRPr="00DD699A" w14:paraId="3ADD492F" w14:textId="77777777" w:rsidTr="000A0F28">
        <w:trPr>
          <w:gridAfter w:val="1"/>
          <w:wAfter w:w="310" w:type="dxa"/>
          <w:jc w:val="center"/>
        </w:trPr>
        <w:tc>
          <w:tcPr>
            <w:tcW w:w="1477" w:type="dxa"/>
            <w:vMerge w:val="restart"/>
            <w:vAlign w:val="center"/>
          </w:tcPr>
          <w:p w14:paraId="42C639C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gridSpan w:val="4"/>
            <w:vMerge w:val="restart"/>
            <w:vAlign w:val="center"/>
          </w:tcPr>
          <w:p w14:paraId="49A436A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CA_1A-3A</w:t>
            </w:r>
          </w:p>
          <w:p w14:paraId="3BD2767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CA_1A-7A</w:t>
            </w:r>
          </w:p>
          <w:p w14:paraId="1416C6F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gridSpan w:val="3"/>
            <w:vAlign w:val="center"/>
          </w:tcPr>
          <w:p w14:paraId="48DB932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AA8F318" w14:textId="77777777" w:rsidR="007A0B0D" w:rsidRPr="00DD699A" w:rsidRDefault="007A0B0D" w:rsidP="00EF7662">
            <w:pPr>
              <w:keepNext/>
              <w:keepLines/>
              <w:spacing w:after="0"/>
              <w:jc w:val="center"/>
              <w:rPr>
                <w:rFonts w:ascii="Arial" w:hAnsi="Arial"/>
                <w:sz w:val="18"/>
              </w:rPr>
            </w:pPr>
          </w:p>
        </w:tc>
        <w:tc>
          <w:tcPr>
            <w:tcW w:w="586" w:type="dxa"/>
            <w:vAlign w:val="center"/>
          </w:tcPr>
          <w:p w14:paraId="2E82B4D7"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67605CC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76D3C20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C7D69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181554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9B12B2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6CD1775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668380B3" w14:textId="77777777" w:rsidTr="000A0F28">
        <w:trPr>
          <w:gridAfter w:val="1"/>
          <w:wAfter w:w="310" w:type="dxa"/>
          <w:jc w:val="center"/>
        </w:trPr>
        <w:tc>
          <w:tcPr>
            <w:tcW w:w="1477" w:type="dxa"/>
            <w:vMerge/>
            <w:vAlign w:val="center"/>
          </w:tcPr>
          <w:p w14:paraId="564D699D"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72D98832"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1E4AD00A"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371BDC6F" w14:textId="77777777" w:rsidR="007A0B0D" w:rsidRPr="00DD699A" w:rsidRDefault="007A0B0D" w:rsidP="00EF7662">
            <w:pPr>
              <w:keepNext/>
              <w:keepLines/>
              <w:spacing w:after="0"/>
              <w:jc w:val="center"/>
              <w:rPr>
                <w:rFonts w:ascii="Arial" w:hAnsi="Arial"/>
                <w:sz w:val="18"/>
              </w:rPr>
            </w:pPr>
          </w:p>
        </w:tc>
        <w:tc>
          <w:tcPr>
            <w:tcW w:w="586" w:type="dxa"/>
            <w:vAlign w:val="center"/>
          </w:tcPr>
          <w:p w14:paraId="42E46F22"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508838E7"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14FBCFA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5B374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5647C4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B018A30"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151F22B7" w14:textId="77777777" w:rsidR="007A0B0D" w:rsidRPr="00DD699A" w:rsidRDefault="007A0B0D" w:rsidP="00EF7662">
            <w:pPr>
              <w:keepNext/>
              <w:keepLines/>
              <w:spacing w:after="0"/>
              <w:jc w:val="center"/>
              <w:rPr>
                <w:rFonts w:ascii="Arial" w:hAnsi="Arial"/>
                <w:sz w:val="18"/>
              </w:rPr>
            </w:pPr>
          </w:p>
        </w:tc>
      </w:tr>
      <w:tr w:rsidR="000A0F28" w:rsidRPr="00DD699A" w14:paraId="76F734FC" w14:textId="77777777" w:rsidTr="000A0F28">
        <w:trPr>
          <w:gridAfter w:val="1"/>
          <w:wAfter w:w="310" w:type="dxa"/>
          <w:jc w:val="center"/>
        </w:trPr>
        <w:tc>
          <w:tcPr>
            <w:tcW w:w="1477" w:type="dxa"/>
            <w:vMerge/>
            <w:vAlign w:val="center"/>
          </w:tcPr>
          <w:p w14:paraId="5DED3209"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FA56965"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37C937A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3518" w:type="dxa"/>
            <w:gridSpan w:val="10"/>
            <w:vAlign w:val="center"/>
          </w:tcPr>
          <w:p w14:paraId="3D682A1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gridSpan w:val="4"/>
            <w:vMerge/>
            <w:vAlign w:val="center"/>
          </w:tcPr>
          <w:p w14:paraId="60230E24"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3BE262DB" w14:textId="77777777" w:rsidR="007A0B0D" w:rsidRPr="00DD699A" w:rsidRDefault="007A0B0D" w:rsidP="00EF7662">
            <w:pPr>
              <w:keepNext/>
              <w:keepLines/>
              <w:spacing w:after="0"/>
              <w:jc w:val="center"/>
              <w:rPr>
                <w:rFonts w:ascii="Arial" w:hAnsi="Arial"/>
                <w:sz w:val="18"/>
              </w:rPr>
            </w:pPr>
          </w:p>
        </w:tc>
      </w:tr>
      <w:tr w:rsidR="000A0F28" w:rsidRPr="00DD699A" w14:paraId="035F8D1C" w14:textId="77777777" w:rsidTr="000A0F28">
        <w:trPr>
          <w:gridAfter w:val="1"/>
          <w:wAfter w:w="310" w:type="dxa"/>
          <w:jc w:val="center"/>
        </w:trPr>
        <w:tc>
          <w:tcPr>
            <w:tcW w:w="1477" w:type="dxa"/>
            <w:vMerge/>
            <w:vAlign w:val="center"/>
          </w:tcPr>
          <w:p w14:paraId="04B8A80E"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3B13C1FB"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00058A1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F8E2D0D" w14:textId="77777777" w:rsidR="007A0B0D" w:rsidRPr="00DD699A" w:rsidRDefault="007A0B0D" w:rsidP="00EF7662">
            <w:pPr>
              <w:keepNext/>
              <w:keepLines/>
              <w:spacing w:after="0"/>
              <w:jc w:val="center"/>
              <w:rPr>
                <w:rFonts w:ascii="Arial" w:hAnsi="Arial"/>
                <w:sz w:val="18"/>
              </w:rPr>
            </w:pPr>
          </w:p>
        </w:tc>
        <w:tc>
          <w:tcPr>
            <w:tcW w:w="586" w:type="dxa"/>
            <w:vAlign w:val="center"/>
          </w:tcPr>
          <w:p w14:paraId="3C633021"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443A32B0"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7B75578"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F5693AB"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576BCE01"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restart"/>
            <w:vAlign w:val="center"/>
          </w:tcPr>
          <w:p w14:paraId="5DCACFC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489125A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w:t>
            </w:r>
          </w:p>
        </w:tc>
      </w:tr>
      <w:tr w:rsidR="000A0F28" w:rsidRPr="00DD699A" w14:paraId="72E3FF75" w14:textId="77777777" w:rsidTr="000A0F28">
        <w:trPr>
          <w:gridAfter w:val="1"/>
          <w:wAfter w:w="310" w:type="dxa"/>
          <w:jc w:val="center"/>
        </w:trPr>
        <w:tc>
          <w:tcPr>
            <w:tcW w:w="1477" w:type="dxa"/>
            <w:vMerge/>
            <w:vAlign w:val="center"/>
          </w:tcPr>
          <w:p w14:paraId="03B5192F"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5593C16B"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206FF93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02B7A60B" w14:textId="77777777" w:rsidR="007A0B0D" w:rsidRPr="00DD699A" w:rsidRDefault="007A0B0D" w:rsidP="00EF7662">
            <w:pPr>
              <w:keepNext/>
              <w:keepLines/>
              <w:spacing w:after="0"/>
              <w:jc w:val="center"/>
              <w:rPr>
                <w:rFonts w:ascii="Arial" w:hAnsi="Arial"/>
                <w:sz w:val="18"/>
              </w:rPr>
            </w:pPr>
          </w:p>
        </w:tc>
        <w:tc>
          <w:tcPr>
            <w:tcW w:w="586" w:type="dxa"/>
            <w:vAlign w:val="center"/>
          </w:tcPr>
          <w:p w14:paraId="5A69B449"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24362885"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4CBD322F"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13B13F0"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22789004"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0639BB47"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6FD253C1" w14:textId="77777777" w:rsidR="007A0B0D" w:rsidRPr="00DD699A" w:rsidRDefault="007A0B0D" w:rsidP="00EF7662">
            <w:pPr>
              <w:keepNext/>
              <w:keepLines/>
              <w:spacing w:after="0"/>
              <w:jc w:val="center"/>
              <w:rPr>
                <w:rFonts w:ascii="Arial" w:hAnsi="Arial"/>
                <w:sz w:val="18"/>
              </w:rPr>
            </w:pPr>
          </w:p>
        </w:tc>
      </w:tr>
      <w:tr w:rsidR="000A0F28" w:rsidRPr="00DD699A" w14:paraId="43BACE68" w14:textId="77777777" w:rsidTr="000A0F28">
        <w:trPr>
          <w:gridAfter w:val="1"/>
          <w:wAfter w:w="310" w:type="dxa"/>
          <w:jc w:val="center"/>
        </w:trPr>
        <w:tc>
          <w:tcPr>
            <w:tcW w:w="1477" w:type="dxa"/>
            <w:vMerge/>
            <w:vAlign w:val="center"/>
          </w:tcPr>
          <w:p w14:paraId="2FCC1E85"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4BBA743"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6E0C921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3518" w:type="dxa"/>
            <w:gridSpan w:val="10"/>
            <w:vAlign w:val="center"/>
          </w:tcPr>
          <w:p w14:paraId="734DC45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gridSpan w:val="4"/>
            <w:vMerge/>
            <w:vAlign w:val="center"/>
          </w:tcPr>
          <w:p w14:paraId="09720FCE"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77D50F59" w14:textId="77777777" w:rsidR="007A0B0D" w:rsidRPr="00DD699A" w:rsidRDefault="007A0B0D" w:rsidP="00EF7662">
            <w:pPr>
              <w:keepNext/>
              <w:keepLines/>
              <w:spacing w:after="0"/>
              <w:jc w:val="center"/>
              <w:rPr>
                <w:rFonts w:ascii="Arial" w:hAnsi="Arial"/>
                <w:sz w:val="18"/>
              </w:rPr>
            </w:pPr>
          </w:p>
        </w:tc>
      </w:tr>
      <w:tr w:rsidR="000A0F28" w:rsidRPr="00DD699A" w14:paraId="6562DA02" w14:textId="77777777" w:rsidTr="000A0F28">
        <w:trPr>
          <w:gridAfter w:val="1"/>
          <w:wAfter w:w="310" w:type="dxa"/>
          <w:jc w:val="center"/>
        </w:trPr>
        <w:tc>
          <w:tcPr>
            <w:tcW w:w="1477" w:type="dxa"/>
            <w:vMerge w:val="restart"/>
            <w:vAlign w:val="center"/>
          </w:tcPr>
          <w:p w14:paraId="708D3608"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gridSpan w:val="4"/>
            <w:vMerge w:val="restart"/>
            <w:vAlign w:val="center"/>
          </w:tcPr>
          <w:p w14:paraId="745ED155" w14:textId="77777777" w:rsidR="007A0B0D" w:rsidRPr="00DD699A" w:rsidRDefault="007A0B0D"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gridSpan w:val="3"/>
            <w:vAlign w:val="center"/>
          </w:tcPr>
          <w:p w14:paraId="7491909A" w14:textId="77777777" w:rsidR="007A0B0D" w:rsidRPr="00DD699A" w:rsidRDefault="007A0B0D"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14:paraId="0F65655A" w14:textId="77777777" w:rsidR="007A0B0D" w:rsidRPr="00DD699A" w:rsidRDefault="007A0B0D" w:rsidP="00EF7662">
            <w:pPr>
              <w:keepNext/>
              <w:keepLines/>
              <w:spacing w:after="0"/>
              <w:jc w:val="center"/>
              <w:rPr>
                <w:rFonts w:ascii="Arial" w:eastAsia="Calibri" w:hAnsi="Arial"/>
                <w:sz w:val="18"/>
                <w:lang w:val="en-US"/>
              </w:rPr>
            </w:pPr>
          </w:p>
        </w:tc>
        <w:tc>
          <w:tcPr>
            <w:tcW w:w="586" w:type="dxa"/>
            <w:vAlign w:val="center"/>
          </w:tcPr>
          <w:p w14:paraId="3FEDD57C" w14:textId="77777777" w:rsidR="007A0B0D" w:rsidRPr="00DD699A" w:rsidRDefault="007A0B0D" w:rsidP="00EF7662">
            <w:pPr>
              <w:keepNext/>
              <w:keepLines/>
              <w:spacing w:after="0"/>
              <w:jc w:val="center"/>
              <w:rPr>
                <w:rFonts w:ascii="Arial" w:eastAsia="Calibri" w:hAnsi="Arial"/>
                <w:sz w:val="18"/>
                <w:lang w:val="en-US"/>
              </w:rPr>
            </w:pPr>
          </w:p>
        </w:tc>
        <w:tc>
          <w:tcPr>
            <w:tcW w:w="587" w:type="dxa"/>
            <w:gridSpan w:val="2"/>
            <w:vAlign w:val="center"/>
          </w:tcPr>
          <w:p w14:paraId="2223BAD5"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
          <w:p w14:paraId="4FC34D7A"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128021D5"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3"/>
            <w:vAlign w:val="center"/>
          </w:tcPr>
          <w:p w14:paraId="589E9A0E"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4"/>
            <w:vMerge w:val="restart"/>
            <w:vAlign w:val="center"/>
          </w:tcPr>
          <w:p w14:paraId="5788F555"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gridSpan w:val="4"/>
            <w:vMerge w:val="restart"/>
            <w:vAlign w:val="center"/>
          </w:tcPr>
          <w:p w14:paraId="3C38AD73"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A0F28" w:rsidRPr="00DD699A" w14:paraId="2BAC471A" w14:textId="77777777" w:rsidTr="000A0F28">
        <w:trPr>
          <w:gridAfter w:val="1"/>
          <w:wAfter w:w="310" w:type="dxa"/>
          <w:jc w:val="center"/>
        </w:trPr>
        <w:tc>
          <w:tcPr>
            <w:tcW w:w="1477" w:type="dxa"/>
            <w:vMerge/>
            <w:vAlign w:val="center"/>
          </w:tcPr>
          <w:p w14:paraId="1C5278A3" w14:textId="77777777" w:rsidR="007A0B0D" w:rsidRPr="00DD699A" w:rsidRDefault="007A0B0D" w:rsidP="00EF7662">
            <w:pPr>
              <w:keepNext/>
              <w:keepLines/>
              <w:spacing w:after="0"/>
              <w:jc w:val="center"/>
              <w:rPr>
                <w:rFonts w:ascii="Arial" w:eastAsia="Calibri" w:hAnsi="Arial"/>
                <w:sz w:val="18"/>
                <w:lang w:val="en-US"/>
              </w:rPr>
            </w:pPr>
          </w:p>
        </w:tc>
        <w:tc>
          <w:tcPr>
            <w:tcW w:w="1466" w:type="dxa"/>
            <w:gridSpan w:val="4"/>
            <w:vMerge/>
            <w:vAlign w:val="center"/>
          </w:tcPr>
          <w:p w14:paraId="22EACD00" w14:textId="77777777" w:rsidR="007A0B0D" w:rsidRPr="00DD699A" w:rsidRDefault="007A0B0D" w:rsidP="00EF7662">
            <w:pPr>
              <w:keepNext/>
              <w:keepLines/>
              <w:spacing w:after="0"/>
              <w:jc w:val="center"/>
              <w:rPr>
                <w:rFonts w:ascii="Arial" w:eastAsia="Calibri" w:hAnsi="Arial"/>
                <w:sz w:val="18"/>
                <w:lang w:val="en-US" w:eastAsia="ja-JP"/>
              </w:rPr>
            </w:pPr>
          </w:p>
        </w:tc>
        <w:tc>
          <w:tcPr>
            <w:tcW w:w="767" w:type="dxa"/>
            <w:gridSpan w:val="3"/>
            <w:vAlign w:val="center"/>
          </w:tcPr>
          <w:p w14:paraId="24C72CED" w14:textId="77777777" w:rsidR="007A0B0D" w:rsidRPr="00DD699A" w:rsidRDefault="007A0B0D"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14:paraId="08135538" w14:textId="77777777" w:rsidR="007A0B0D" w:rsidRPr="00DD699A" w:rsidRDefault="007A0B0D" w:rsidP="00EF7662">
            <w:pPr>
              <w:keepNext/>
              <w:keepLines/>
              <w:spacing w:after="0"/>
              <w:jc w:val="center"/>
              <w:rPr>
                <w:rFonts w:ascii="Arial" w:eastAsia="Calibri" w:hAnsi="Arial"/>
                <w:sz w:val="18"/>
                <w:lang w:val="en-US"/>
              </w:rPr>
            </w:pPr>
          </w:p>
        </w:tc>
        <w:tc>
          <w:tcPr>
            <w:tcW w:w="586" w:type="dxa"/>
            <w:vAlign w:val="center"/>
          </w:tcPr>
          <w:p w14:paraId="68B90601" w14:textId="77777777" w:rsidR="007A0B0D" w:rsidRPr="00DD699A" w:rsidRDefault="007A0B0D" w:rsidP="00EF7662">
            <w:pPr>
              <w:keepNext/>
              <w:keepLines/>
              <w:spacing w:after="0"/>
              <w:jc w:val="center"/>
              <w:rPr>
                <w:rFonts w:ascii="Arial" w:eastAsia="Calibri" w:hAnsi="Arial"/>
                <w:sz w:val="18"/>
                <w:lang w:val="en-US"/>
              </w:rPr>
            </w:pPr>
          </w:p>
        </w:tc>
        <w:tc>
          <w:tcPr>
            <w:tcW w:w="587" w:type="dxa"/>
            <w:gridSpan w:val="2"/>
            <w:vAlign w:val="center"/>
          </w:tcPr>
          <w:p w14:paraId="1D284B34" w14:textId="77777777" w:rsidR="007A0B0D" w:rsidRPr="00DD699A" w:rsidRDefault="007A0B0D" w:rsidP="00EF7662">
            <w:pPr>
              <w:keepNext/>
              <w:keepLines/>
              <w:spacing w:after="0"/>
              <w:jc w:val="center"/>
              <w:rPr>
                <w:rFonts w:ascii="Arial" w:eastAsia="Calibri" w:hAnsi="Arial"/>
                <w:sz w:val="18"/>
                <w:lang w:val="en-US"/>
              </w:rPr>
            </w:pPr>
          </w:p>
        </w:tc>
        <w:tc>
          <w:tcPr>
            <w:tcW w:w="586" w:type="dxa"/>
            <w:vAlign w:val="center"/>
          </w:tcPr>
          <w:p w14:paraId="2DD9C084"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15BB4B64"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6" w:type="dxa"/>
            <w:gridSpan w:val="3"/>
            <w:vAlign w:val="center"/>
          </w:tcPr>
          <w:p w14:paraId="4D480116"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gridSpan w:val="4"/>
            <w:vMerge/>
            <w:vAlign w:val="center"/>
          </w:tcPr>
          <w:p w14:paraId="5E5E86F3" w14:textId="77777777" w:rsidR="007A0B0D" w:rsidRPr="00DD699A" w:rsidRDefault="007A0B0D" w:rsidP="00EF7662">
            <w:pPr>
              <w:keepNext/>
              <w:keepLines/>
              <w:spacing w:after="0"/>
              <w:jc w:val="center"/>
              <w:rPr>
                <w:rFonts w:ascii="Arial" w:eastAsia="Calibri" w:hAnsi="Arial"/>
                <w:sz w:val="18"/>
                <w:lang w:val="en-US"/>
              </w:rPr>
            </w:pPr>
          </w:p>
        </w:tc>
        <w:tc>
          <w:tcPr>
            <w:tcW w:w="1286" w:type="dxa"/>
            <w:gridSpan w:val="4"/>
            <w:vMerge/>
            <w:vAlign w:val="center"/>
          </w:tcPr>
          <w:p w14:paraId="6B6C0FEF" w14:textId="77777777" w:rsidR="007A0B0D" w:rsidRPr="00DD699A" w:rsidRDefault="007A0B0D" w:rsidP="00EF7662">
            <w:pPr>
              <w:keepNext/>
              <w:keepLines/>
              <w:spacing w:after="0"/>
              <w:jc w:val="center"/>
              <w:rPr>
                <w:rFonts w:ascii="Arial" w:eastAsia="Calibri" w:hAnsi="Arial"/>
                <w:sz w:val="18"/>
                <w:lang w:val="en-US"/>
              </w:rPr>
            </w:pPr>
          </w:p>
        </w:tc>
      </w:tr>
      <w:tr w:rsidR="000A0F28" w:rsidRPr="00DD699A" w14:paraId="40129CD4" w14:textId="77777777" w:rsidTr="000A0F28">
        <w:trPr>
          <w:gridAfter w:val="1"/>
          <w:wAfter w:w="310" w:type="dxa"/>
          <w:jc w:val="center"/>
        </w:trPr>
        <w:tc>
          <w:tcPr>
            <w:tcW w:w="1477" w:type="dxa"/>
            <w:vMerge/>
            <w:vAlign w:val="center"/>
          </w:tcPr>
          <w:p w14:paraId="0B306CEA" w14:textId="77777777" w:rsidR="007A0B0D" w:rsidRPr="00DD699A" w:rsidRDefault="007A0B0D" w:rsidP="00EF7662">
            <w:pPr>
              <w:keepNext/>
              <w:keepLines/>
              <w:spacing w:after="0"/>
              <w:jc w:val="center"/>
              <w:rPr>
                <w:rFonts w:ascii="Arial" w:eastAsia="Calibri" w:hAnsi="Arial"/>
                <w:sz w:val="18"/>
                <w:lang w:val="en-US"/>
              </w:rPr>
            </w:pPr>
          </w:p>
        </w:tc>
        <w:tc>
          <w:tcPr>
            <w:tcW w:w="1466" w:type="dxa"/>
            <w:gridSpan w:val="4"/>
            <w:vMerge/>
            <w:vAlign w:val="center"/>
          </w:tcPr>
          <w:p w14:paraId="5BCF16E3" w14:textId="77777777" w:rsidR="007A0B0D" w:rsidRPr="00DD699A" w:rsidRDefault="007A0B0D" w:rsidP="00EF7662">
            <w:pPr>
              <w:keepNext/>
              <w:keepLines/>
              <w:spacing w:after="0"/>
              <w:jc w:val="center"/>
              <w:rPr>
                <w:rFonts w:ascii="Arial" w:eastAsia="Calibri" w:hAnsi="Arial"/>
                <w:sz w:val="18"/>
                <w:lang w:val="en-US" w:eastAsia="ja-JP"/>
              </w:rPr>
            </w:pPr>
          </w:p>
        </w:tc>
        <w:tc>
          <w:tcPr>
            <w:tcW w:w="767" w:type="dxa"/>
            <w:gridSpan w:val="3"/>
            <w:vAlign w:val="center"/>
          </w:tcPr>
          <w:p w14:paraId="32ADE00D" w14:textId="77777777" w:rsidR="007A0B0D" w:rsidRPr="00DD699A" w:rsidRDefault="007A0B0D"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18" w:type="dxa"/>
            <w:gridSpan w:val="10"/>
            <w:vAlign w:val="center"/>
          </w:tcPr>
          <w:p w14:paraId="5379278A" w14:textId="77777777" w:rsidR="007A0B0D" w:rsidRPr="00DD699A" w:rsidRDefault="007A0B0D" w:rsidP="00EF7662">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gridSpan w:val="4"/>
            <w:vMerge/>
            <w:vAlign w:val="center"/>
          </w:tcPr>
          <w:p w14:paraId="69EECAA6" w14:textId="77777777" w:rsidR="007A0B0D" w:rsidRPr="00DD699A" w:rsidRDefault="007A0B0D" w:rsidP="00EF7662">
            <w:pPr>
              <w:keepNext/>
              <w:keepLines/>
              <w:spacing w:after="0"/>
              <w:jc w:val="center"/>
              <w:rPr>
                <w:rFonts w:ascii="Arial" w:eastAsia="Calibri" w:hAnsi="Arial"/>
                <w:sz w:val="18"/>
                <w:lang w:val="en-US"/>
              </w:rPr>
            </w:pPr>
          </w:p>
        </w:tc>
        <w:tc>
          <w:tcPr>
            <w:tcW w:w="1286" w:type="dxa"/>
            <w:gridSpan w:val="4"/>
            <w:vMerge/>
            <w:vAlign w:val="center"/>
          </w:tcPr>
          <w:p w14:paraId="08E12344" w14:textId="77777777" w:rsidR="007A0B0D" w:rsidRPr="00DD699A" w:rsidRDefault="007A0B0D" w:rsidP="00EF7662">
            <w:pPr>
              <w:keepNext/>
              <w:keepLines/>
              <w:spacing w:after="0"/>
              <w:jc w:val="center"/>
              <w:rPr>
                <w:rFonts w:ascii="Arial" w:eastAsia="Calibri" w:hAnsi="Arial"/>
                <w:sz w:val="18"/>
                <w:lang w:val="en-US"/>
              </w:rPr>
            </w:pPr>
          </w:p>
        </w:tc>
      </w:tr>
      <w:tr w:rsidR="000A0F28" w:rsidRPr="00DD699A" w14:paraId="76FCE0C8" w14:textId="77777777" w:rsidTr="000A0F28">
        <w:trPr>
          <w:gridAfter w:val="1"/>
          <w:wAfter w:w="310" w:type="dxa"/>
          <w:jc w:val="center"/>
        </w:trPr>
        <w:tc>
          <w:tcPr>
            <w:tcW w:w="1477" w:type="dxa"/>
            <w:vMerge/>
            <w:vAlign w:val="center"/>
          </w:tcPr>
          <w:p w14:paraId="2517428A"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08607397"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773F17F5"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A87035F" w14:textId="77777777" w:rsidR="007A0B0D" w:rsidRPr="00DD699A" w:rsidRDefault="007A0B0D" w:rsidP="00EF7662">
            <w:pPr>
              <w:keepNext/>
              <w:keepLines/>
              <w:spacing w:after="0"/>
              <w:jc w:val="center"/>
              <w:rPr>
                <w:rFonts w:ascii="Arial" w:hAnsi="Arial"/>
                <w:sz w:val="18"/>
                <w:lang w:eastAsia="ja-JP"/>
              </w:rPr>
            </w:pPr>
          </w:p>
        </w:tc>
        <w:tc>
          <w:tcPr>
            <w:tcW w:w="586" w:type="dxa"/>
            <w:vAlign w:val="center"/>
          </w:tcPr>
          <w:p w14:paraId="3899269C" w14:textId="77777777" w:rsidR="007A0B0D" w:rsidRPr="00DD699A" w:rsidRDefault="007A0B0D" w:rsidP="00EF7662">
            <w:pPr>
              <w:keepNext/>
              <w:keepLines/>
              <w:spacing w:after="0"/>
              <w:jc w:val="center"/>
              <w:rPr>
                <w:rFonts w:ascii="Arial" w:hAnsi="Arial"/>
                <w:sz w:val="18"/>
                <w:lang w:eastAsia="ja-JP"/>
              </w:rPr>
            </w:pPr>
          </w:p>
        </w:tc>
        <w:tc>
          <w:tcPr>
            <w:tcW w:w="587" w:type="dxa"/>
            <w:gridSpan w:val="2"/>
            <w:vAlign w:val="center"/>
          </w:tcPr>
          <w:p w14:paraId="666AF30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FF9606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CF33C1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A55D3F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79B183B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80</w:t>
            </w:r>
          </w:p>
        </w:tc>
        <w:tc>
          <w:tcPr>
            <w:tcW w:w="1286" w:type="dxa"/>
            <w:gridSpan w:val="4"/>
            <w:vMerge w:val="restart"/>
            <w:vAlign w:val="center"/>
          </w:tcPr>
          <w:p w14:paraId="2A18082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r>
      <w:tr w:rsidR="000A0F28" w:rsidRPr="00DD699A" w14:paraId="18C60B56" w14:textId="77777777" w:rsidTr="000A0F28">
        <w:trPr>
          <w:gridAfter w:val="1"/>
          <w:wAfter w:w="310" w:type="dxa"/>
          <w:jc w:val="center"/>
        </w:trPr>
        <w:tc>
          <w:tcPr>
            <w:tcW w:w="1477" w:type="dxa"/>
            <w:vMerge/>
            <w:vAlign w:val="center"/>
          </w:tcPr>
          <w:p w14:paraId="5E485017"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173570E1"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78381824"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1B0303F5" w14:textId="77777777" w:rsidR="007A0B0D" w:rsidRPr="00DD699A" w:rsidRDefault="007A0B0D" w:rsidP="00EF7662">
            <w:pPr>
              <w:keepNext/>
              <w:keepLines/>
              <w:spacing w:after="0"/>
              <w:jc w:val="center"/>
              <w:rPr>
                <w:rFonts w:ascii="Arial" w:hAnsi="Arial"/>
                <w:sz w:val="18"/>
                <w:lang w:eastAsia="ja-JP"/>
              </w:rPr>
            </w:pPr>
          </w:p>
        </w:tc>
        <w:tc>
          <w:tcPr>
            <w:tcW w:w="586" w:type="dxa"/>
            <w:vAlign w:val="center"/>
          </w:tcPr>
          <w:p w14:paraId="5DBB909D" w14:textId="77777777" w:rsidR="007A0B0D" w:rsidRPr="00DD699A" w:rsidRDefault="007A0B0D" w:rsidP="00EF7662">
            <w:pPr>
              <w:keepNext/>
              <w:keepLines/>
              <w:spacing w:after="0"/>
              <w:jc w:val="center"/>
              <w:rPr>
                <w:rFonts w:ascii="Arial" w:hAnsi="Arial"/>
                <w:sz w:val="18"/>
                <w:lang w:eastAsia="ja-JP"/>
              </w:rPr>
            </w:pPr>
          </w:p>
        </w:tc>
        <w:tc>
          <w:tcPr>
            <w:tcW w:w="587" w:type="dxa"/>
            <w:gridSpan w:val="2"/>
            <w:vAlign w:val="center"/>
          </w:tcPr>
          <w:p w14:paraId="7FA7C33A"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1F9935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E97240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74E518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229A5CDF"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16E98CAA"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6024A93E" w14:textId="77777777" w:rsidTr="000A0F28">
        <w:trPr>
          <w:gridAfter w:val="1"/>
          <w:wAfter w:w="310" w:type="dxa"/>
          <w:jc w:val="center"/>
        </w:trPr>
        <w:tc>
          <w:tcPr>
            <w:tcW w:w="1477" w:type="dxa"/>
            <w:vMerge/>
            <w:vAlign w:val="center"/>
          </w:tcPr>
          <w:p w14:paraId="00AD90DA"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1D9AADED"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520F0F7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3518" w:type="dxa"/>
            <w:gridSpan w:val="10"/>
            <w:vAlign w:val="center"/>
          </w:tcPr>
          <w:p w14:paraId="26D09684" w14:textId="77777777" w:rsidR="007A0B0D" w:rsidRPr="00DD699A" w:rsidRDefault="007A0B0D" w:rsidP="00EF7662">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gridSpan w:val="4"/>
            <w:vMerge/>
            <w:vAlign w:val="center"/>
          </w:tcPr>
          <w:p w14:paraId="2B2B1F1F"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3055A195"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108DE142" w14:textId="77777777" w:rsidTr="000A0F28">
        <w:trPr>
          <w:gridAfter w:val="1"/>
          <w:wAfter w:w="310" w:type="dxa"/>
          <w:jc w:val="center"/>
        </w:trPr>
        <w:tc>
          <w:tcPr>
            <w:tcW w:w="1477" w:type="dxa"/>
            <w:vMerge w:val="restart"/>
            <w:vAlign w:val="center"/>
          </w:tcPr>
          <w:p w14:paraId="797DA0B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gridSpan w:val="4"/>
            <w:vMerge w:val="restart"/>
            <w:vAlign w:val="center"/>
          </w:tcPr>
          <w:p w14:paraId="638C5E1B"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gridSpan w:val="3"/>
            <w:vAlign w:val="center"/>
          </w:tcPr>
          <w:p w14:paraId="1B031DE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1</w:t>
            </w:r>
          </w:p>
        </w:tc>
        <w:tc>
          <w:tcPr>
            <w:tcW w:w="3518" w:type="dxa"/>
            <w:gridSpan w:val="10"/>
            <w:vAlign w:val="center"/>
          </w:tcPr>
          <w:p w14:paraId="61A0116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4"/>
            <w:vMerge w:val="restart"/>
            <w:vAlign w:val="center"/>
          </w:tcPr>
          <w:p w14:paraId="54C92D88"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gridSpan w:val="4"/>
            <w:vMerge w:val="restart"/>
            <w:vAlign w:val="center"/>
          </w:tcPr>
          <w:p w14:paraId="44E4975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0</w:t>
            </w:r>
          </w:p>
        </w:tc>
      </w:tr>
      <w:tr w:rsidR="000A0F28" w:rsidRPr="00DD699A" w14:paraId="6F0D8AB7" w14:textId="77777777" w:rsidTr="000A0F28">
        <w:trPr>
          <w:gridAfter w:val="1"/>
          <w:wAfter w:w="310" w:type="dxa"/>
          <w:jc w:val="center"/>
        </w:trPr>
        <w:tc>
          <w:tcPr>
            <w:tcW w:w="1477" w:type="dxa"/>
            <w:vMerge/>
            <w:vAlign w:val="center"/>
          </w:tcPr>
          <w:p w14:paraId="2E076ADB"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6D9B3124"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75B92D4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14:paraId="5C0A2E7E" w14:textId="77777777" w:rsidR="007A0B0D" w:rsidRPr="00DD699A" w:rsidRDefault="007A0B0D" w:rsidP="00EF7662">
            <w:pPr>
              <w:keepNext/>
              <w:keepLines/>
              <w:spacing w:after="0"/>
              <w:jc w:val="center"/>
              <w:rPr>
                <w:rFonts w:ascii="Arial" w:hAnsi="Arial"/>
                <w:sz w:val="18"/>
                <w:lang w:eastAsia="ja-JP"/>
              </w:rPr>
            </w:pPr>
          </w:p>
        </w:tc>
        <w:tc>
          <w:tcPr>
            <w:tcW w:w="586" w:type="dxa"/>
            <w:vAlign w:val="center"/>
          </w:tcPr>
          <w:p w14:paraId="0DA678CF" w14:textId="77777777" w:rsidR="007A0B0D" w:rsidRPr="00DD699A" w:rsidRDefault="007A0B0D" w:rsidP="00EF7662">
            <w:pPr>
              <w:keepNext/>
              <w:keepLines/>
              <w:spacing w:after="0"/>
              <w:jc w:val="center"/>
              <w:rPr>
                <w:rFonts w:ascii="Arial" w:hAnsi="Arial"/>
                <w:sz w:val="18"/>
                <w:lang w:eastAsia="ja-JP"/>
              </w:rPr>
            </w:pPr>
          </w:p>
        </w:tc>
        <w:tc>
          <w:tcPr>
            <w:tcW w:w="587" w:type="dxa"/>
            <w:gridSpan w:val="2"/>
            <w:vAlign w:val="center"/>
          </w:tcPr>
          <w:p w14:paraId="4675594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vAlign w:val="center"/>
          </w:tcPr>
          <w:p w14:paraId="1EEF5FA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60352F2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3"/>
            <w:vAlign w:val="center"/>
          </w:tcPr>
          <w:p w14:paraId="735DFE4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gridSpan w:val="4"/>
            <w:vMerge/>
            <w:vAlign w:val="center"/>
          </w:tcPr>
          <w:p w14:paraId="77F1865E"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07BCBF8F"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05FBC813" w14:textId="77777777" w:rsidTr="000A0F28">
        <w:trPr>
          <w:gridAfter w:val="1"/>
          <w:wAfter w:w="310" w:type="dxa"/>
          <w:jc w:val="center"/>
        </w:trPr>
        <w:tc>
          <w:tcPr>
            <w:tcW w:w="1477" w:type="dxa"/>
            <w:vMerge/>
            <w:vAlign w:val="center"/>
          </w:tcPr>
          <w:p w14:paraId="758F9067"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1FA3BE6C"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67CD0A93"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rPr>
              <w:t>7</w:t>
            </w:r>
          </w:p>
        </w:tc>
        <w:tc>
          <w:tcPr>
            <w:tcW w:w="3518" w:type="dxa"/>
            <w:gridSpan w:val="10"/>
            <w:vAlign w:val="center"/>
          </w:tcPr>
          <w:p w14:paraId="401BA55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4"/>
            <w:vMerge/>
            <w:vAlign w:val="center"/>
          </w:tcPr>
          <w:p w14:paraId="7FA29859"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1BBB92CF"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30932B10" w14:textId="77777777" w:rsidTr="000A0F28">
        <w:trPr>
          <w:gridAfter w:val="1"/>
          <w:wAfter w:w="310" w:type="dxa"/>
          <w:jc w:val="center"/>
        </w:trPr>
        <w:tc>
          <w:tcPr>
            <w:tcW w:w="1477" w:type="dxa"/>
            <w:vMerge w:val="restart"/>
            <w:vAlign w:val="center"/>
          </w:tcPr>
          <w:p w14:paraId="27372F36"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gridSpan w:val="4"/>
            <w:vMerge w:val="restart"/>
            <w:vAlign w:val="center"/>
          </w:tcPr>
          <w:p w14:paraId="0B1AE7D6"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gridSpan w:val="3"/>
            <w:vAlign w:val="center"/>
          </w:tcPr>
          <w:p w14:paraId="223CBF95"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1</w:t>
            </w:r>
          </w:p>
        </w:tc>
        <w:tc>
          <w:tcPr>
            <w:tcW w:w="3518" w:type="dxa"/>
            <w:gridSpan w:val="10"/>
            <w:vAlign w:val="center"/>
          </w:tcPr>
          <w:p w14:paraId="0F8E6B8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4"/>
            <w:vMerge w:val="restart"/>
            <w:vAlign w:val="center"/>
          </w:tcPr>
          <w:p w14:paraId="65BF0C6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gridSpan w:val="4"/>
            <w:vMerge w:val="restart"/>
            <w:vAlign w:val="center"/>
          </w:tcPr>
          <w:p w14:paraId="6D4CA64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0</w:t>
            </w:r>
          </w:p>
        </w:tc>
      </w:tr>
      <w:tr w:rsidR="000A0F28" w:rsidRPr="00DD699A" w14:paraId="5CAE517C" w14:textId="77777777" w:rsidTr="000A0F28">
        <w:trPr>
          <w:gridAfter w:val="1"/>
          <w:wAfter w:w="310" w:type="dxa"/>
          <w:jc w:val="center"/>
        </w:trPr>
        <w:tc>
          <w:tcPr>
            <w:tcW w:w="1477" w:type="dxa"/>
            <w:vMerge/>
            <w:vAlign w:val="center"/>
          </w:tcPr>
          <w:p w14:paraId="18E7CCAC"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0FA39D62"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12D9633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3</w:t>
            </w:r>
          </w:p>
        </w:tc>
        <w:tc>
          <w:tcPr>
            <w:tcW w:w="3518" w:type="dxa"/>
            <w:gridSpan w:val="10"/>
            <w:vAlign w:val="center"/>
          </w:tcPr>
          <w:p w14:paraId="38C0DC3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4"/>
            <w:vMerge/>
            <w:vAlign w:val="center"/>
          </w:tcPr>
          <w:p w14:paraId="59CC5D7A"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102B0011"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5FD88E0D" w14:textId="77777777" w:rsidTr="000A0F28">
        <w:trPr>
          <w:gridAfter w:val="1"/>
          <w:wAfter w:w="310" w:type="dxa"/>
          <w:jc w:val="center"/>
        </w:trPr>
        <w:tc>
          <w:tcPr>
            <w:tcW w:w="1477" w:type="dxa"/>
            <w:vMerge/>
            <w:vAlign w:val="center"/>
          </w:tcPr>
          <w:p w14:paraId="2678DC90"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05B243FA"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22E6821F"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14:paraId="001AB0DD" w14:textId="77777777" w:rsidR="007A0B0D" w:rsidRPr="00DD699A" w:rsidRDefault="007A0B0D" w:rsidP="00EF7662">
            <w:pPr>
              <w:keepNext/>
              <w:keepLines/>
              <w:spacing w:after="0"/>
              <w:jc w:val="center"/>
              <w:rPr>
                <w:rFonts w:ascii="Arial" w:hAnsi="Arial"/>
                <w:sz w:val="18"/>
                <w:lang w:eastAsia="ja-JP"/>
              </w:rPr>
            </w:pPr>
          </w:p>
        </w:tc>
        <w:tc>
          <w:tcPr>
            <w:tcW w:w="586" w:type="dxa"/>
            <w:vAlign w:val="center"/>
          </w:tcPr>
          <w:p w14:paraId="1AFFBA58" w14:textId="77777777" w:rsidR="007A0B0D" w:rsidRPr="00DD699A" w:rsidRDefault="007A0B0D" w:rsidP="00EF7662">
            <w:pPr>
              <w:keepNext/>
              <w:keepLines/>
              <w:spacing w:after="0"/>
              <w:jc w:val="center"/>
              <w:rPr>
                <w:rFonts w:ascii="Arial" w:hAnsi="Arial"/>
                <w:sz w:val="18"/>
                <w:lang w:eastAsia="ja-JP"/>
              </w:rPr>
            </w:pPr>
          </w:p>
        </w:tc>
        <w:tc>
          <w:tcPr>
            <w:tcW w:w="587" w:type="dxa"/>
            <w:gridSpan w:val="2"/>
            <w:vAlign w:val="center"/>
          </w:tcPr>
          <w:p w14:paraId="5F9C945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vAlign w:val="center"/>
          </w:tcPr>
          <w:p w14:paraId="14F2C13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3FEA3F8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3"/>
            <w:vAlign w:val="center"/>
          </w:tcPr>
          <w:p w14:paraId="1893156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gridSpan w:val="4"/>
            <w:vMerge/>
            <w:vAlign w:val="center"/>
          </w:tcPr>
          <w:p w14:paraId="5DA7D1B9"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0A259BD9"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3A7772F7" w14:textId="77777777" w:rsidTr="000A0F28">
        <w:trPr>
          <w:gridAfter w:val="1"/>
          <w:wAfter w:w="310" w:type="dxa"/>
          <w:jc w:val="center"/>
        </w:trPr>
        <w:tc>
          <w:tcPr>
            <w:tcW w:w="1477" w:type="dxa"/>
            <w:vMerge w:val="restart"/>
            <w:vAlign w:val="center"/>
          </w:tcPr>
          <w:p w14:paraId="11CE67B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gridSpan w:val="4"/>
            <w:vMerge w:val="restart"/>
            <w:vAlign w:val="center"/>
          </w:tcPr>
          <w:p w14:paraId="366E5710"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gridSpan w:val="3"/>
            <w:vAlign w:val="center"/>
          </w:tcPr>
          <w:p w14:paraId="420ECA64"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1</w:t>
            </w:r>
          </w:p>
        </w:tc>
        <w:tc>
          <w:tcPr>
            <w:tcW w:w="3518" w:type="dxa"/>
            <w:gridSpan w:val="10"/>
            <w:vAlign w:val="center"/>
          </w:tcPr>
          <w:p w14:paraId="4C77466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4"/>
            <w:vMerge w:val="restart"/>
            <w:vAlign w:val="center"/>
          </w:tcPr>
          <w:p w14:paraId="16D4C2B9"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gridSpan w:val="4"/>
            <w:vMerge w:val="restart"/>
            <w:vAlign w:val="center"/>
          </w:tcPr>
          <w:p w14:paraId="7B3EFCD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hint="eastAsia"/>
                <w:sz w:val="18"/>
                <w:lang w:eastAsia="zh-CN"/>
              </w:rPr>
              <w:t>0</w:t>
            </w:r>
          </w:p>
        </w:tc>
      </w:tr>
      <w:tr w:rsidR="000A0F28" w:rsidRPr="00DD699A" w14:paraId="08A7B51A" w14:textId="77777777" w:rsidTr="000A0F28">
        <w:trPr>
          <w:gridAfter w:val="1"/>
          <w:wAfter w:w="310" w:type="dxa"/>
          <w:jc w:val="center"/>
        </w:trPr>
        <w:tc>
          <w:tcPr>
            <w:tcW w:w="1477" w:type="dxa"/>
            <w:vMerge/>
            <w:vAlign w:val="center"/>
          </w:tcPr>
          <w:p w14:paraId="13824F11"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091FF0C8"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2964E59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lang w:val="en-US"/>
              </w:rPr>
              <w:t>3</w:t>
            </w:r>
          </w:p>
        </w:tc>
        <w:tc>
          <w:tcPr>
            <w:tcW w:w="3518" w:type="dxa"/>
            <w:gridSpan w:val="10"/>
            <w:vAlign w:val="center"/>
          </w:tcPr>
          <w:p w14:paraId="1EC805B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4"/>
            <w:vMerge/>
            <w:vAlign w:val="center"/>
          </w:tcPr>
          <w:p w14:paraId="7A909BCA"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18B591D1"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1073EA17" w14:textId="77777777" w:rsidTr="000A0F28">
        <w:trPr>
          <w:gridAfter w:val="1"/>
          <w:wAfter w:w="310" w:type="dxa"/>
          <w:jc w:val="center"/>
        </w:trPr>
        <w:tc>
          <w:tcPr>
            <w:tcW w:w="1477" w:type="dxa"/>
            <w:vMerge/>
            <w:vAlign w:val="center"/>
          </w:tcPr>
          <w:p w14:paraId="24DB6670"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0FF58ED0"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5A7476E9" w14:textId="77777777" w:rsidR="007A0B0D" w:rsidRPr="00DD699A" w:rsidRDefault="007A0B0D" w:rsidP="00EF7662">
            <w:pPr>
              <w:keepNext/>
              <w:keepLines/>
              <w:spacing w:after="0"/>
              <w:jc w:val="center"/>
              <w:rPr>
                <w:rFonts w:ascii="Arial" w:hAnsi="Arial"/>
                <w:sz w:val="18"/>
                <w:lang w:eastAsia="zh-CN"/>
              </w:rPr>
            </w:pPr>
            <w:r w:rsidRPr="00DD699A">
              <w:rPr>
                <w:rFonts w:ascii="Arial" w:hAnsi="Arial"/>
                <w:sz w:val="18"/>
                <w:szCs w:val="18"/>
                <w:lang w:val="en-US"/>
              </w:rPr>
              <w:t>7</w:t>
            </w:r>
          </w:p>
        </w:tc>
        <w:tc>
          <w:tcPr>
            <w:tcW w:w="3518" w:type="dxa"/>
            <w:gridSpan w:val="10"/>
            <w:vAlign w:val="center"/>
          </w:tcPr>
          <w:p w14:paraId="4102AF1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4"/>
            <w:vMerge/>
            <w:vAlign w:val="center"/>
          </w:tcPr>
          <w:p w14:paraId="1F032AFF"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579529DD"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3C732812" w14:textId="77777777" w:rsidTr="000A0F28">
        <w:trPr>
          <w:gridAfter w:val="1"/>
          <w:wAfter w:w="310" w:type="dxa"/>
          <w:jc w:val="center"/>
        </w:trPr>
        <w:tc>
          <w:tcPr>
            <w:tcW w:w="1477" w:type="dxa"/>
            <w:vMerge w:val="restart"/>
            <w:vAlign w:val="center"/>
          </w:tcPr>
          <w:p w14:paraId="49E82FE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gridSpan w:val="4"/>
            <w:vMerge w:val="restart"/>
            <w:vAlign w:val="center"/>
          </w:tcPr>
          <w:p w14:paraId="6B835A15" w14:textId="77777777" w:rsidR="007A0B0D" w:rsidRPr="00DD699A" w:rsidRDefault="007A0B0D" w:rsidP="00EF7662">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gridSpan w:val="3"/>
            <w:vAlign w:val="center"/>
          </w:tcPr>
          <w:p w14:paraId="2923C04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B9540BC" w14:textId="77777777" w:rsidR="007A0B0D" w:rsidRPr="00DD699A" w:rsidRDefault="007A0B0D" w:rsidP="00EF7662">
            <w:pPr>
              <w:keepNext/>
              <w:keepLines/>
              <w:spacing w:after="0"/>
              <w:jc w:val="center"/>
              <w:rPr>
                <w:rFonts w:ascii="Arial" w:hAnsi="Arial"/>
                <w:sz w:val="18"/>
                <w:lang w:eastAsia="ja-JP"/>
              </w:rPr>
            </w:pPr>
          </w:p>
        </w:tc>
        <w:tc>
          <w:tcPr>
            <w:tcW w:w="586" w:type="dxa"/>
            <w:vAlign w:val="center"/>
          </w:tcPr>
          <w:p w14:paraId="07E14251" w14:textId="77777777" w:rsidR="007A0B0D" w:rsidRPr="00DD699A" w:rsidRDefault="007A0B0D" w:rsidP="00EF7662">
            <w:pPr>
              <w:keepNext/>
              <w:keepLines/>
              <w:spacing w:after="0"/>
              <w:jc w:val="center"/>
              <w:rPr>
                <w:rFonts w:ascii="Arial" w:hAnsi="Arial"/>
                <w:sz w:val="18"/>
                <w:lang w:eastAsia="ja-JP"/>
              </w:rPr>
            </w:pPr>
          </w:p>
        </w:tc>
        <w:tc>
          <w:tcPr>
            <w:tcW w:w="587" w:type="dxa"/>
            <w:gridSpan w:val="2"/>
            <w:vAlign w:val="center"/>
          </w:tcPr>
          <w:p w14:paraId="67B9E4F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1925CE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703F7F1"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E4BBE73"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3AD6432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80</w:t>
            </w:r>
          </w:p>
        </w:tc>
        <w:tc>
          <w:tcPr>
            <w:tcW w:w="1286" w:type="dxa"/>
            <w:gridSpan w:val="4"/>
            <w:vMerge w:val="restart"/>
            <w:vAlign w:val="center"/>
          </w:tcPr>
          <w:p w14:paraId="48DC09DC"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B0C41A4" w14:textId="77777777" w:rsidTr="000A0F28">
        <w:trPr>
          <w:gridAfter w:val="1"/>
          <w:wAfter w:w="310" w:type="dxa"/>
          <w:jc w:val="center"/>
        </w:trPr>
        <w:tc>
          <w:tcPr>
            <w:tcW w:w="1477" w:type="dxa"/>
            <w:vMerge/>
            <w:vAlign w:val="center"/>
          </w:tcPr>
          <w:p w14:paraId="28D50AA4"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1005EFBA"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4ECA643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3518" w:type="dxa"/>
            <w:gridSpan w:val="10"/>
            <w:vAlign w:val="center"/>
          </w:tcPr>
          <w:p w14:paraId="4574AF23" w14:textId="77777777" w:rsidR="007A0B0D" w:rsidRPr="00DD699A" w:rsidRDefault="007A0B0D" w:rsidP="00EF7662">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gridSpan w:val="4"/>
            <w:vMerge/>
            <w:vAlign w:val="center"/>
          </w:tcPr>
          <w:p w14:paraId="286F9AEC"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5C9714F7"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0989A83A" w14:textId="77777777" w:rsidTr="000A0F28">
        <w:trPr>
          <w:gridAfter w:val="1"/>
          <w:wAfter w:w="310" w:type="dxa"/>
          <w:jc w:val="center"/>
        </w:trPr>
        <w:tc>
          <w:tcPr>
            <w:tcW w:w="1477" w:type="dxa"/>
            <w:vMerge/>
            <w:vAlign w:val="center"/>
          </w:tcPr>
          <w:p w14:paraId="103EF85D"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5ACABBB6"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2E900A3D"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66E586D2" w14:textId="77777777" w:rsidR="007A0B0D" w:rsidRPr="00DD699A" w:rsidRDefault="007A0B0D" w:rsidP="00EF7662">
            <w:pPr>
              <w:keepNext/>
              <w:keepLines/>
              <w:spacing w:after="0"/>
              <w:jc w:val="center"/>
              <w:rPr>
                <w:rFonts w:ascii="Arial" w:hAnsi="Arial"/>
                <w:sz w:val="18"/>
                <w:lang w:eastAsia="ja-JP"/>
              </w:rPr>
            </w:pPr>
          </w:p>
        </w:tc>
        <w:tc>
          <w:tcPr>
            <w:tcW w:w="586" w:type="dxa"/>
            <w:vAlign w:val="center"/>
          </w:tcPr>
          <w:p w14:paraId="0E721D21" w14:textId="77777777" w:rsidR="007A0B0D" w:rsidRPr="00DD699A" w:rsidRDefault="007A0B0D" w:rsidP="00EF7662">
            <w:pPr>
              <w:keepNext/>
              <w:keepLines/>
              <w:spacing w:after="0"/>
              <w:jc w:val="center"/>
              <w:rPr>
                <w:rFonts w:ascii="Arial" w:hAnsi="Arial"/>
                <w:sz w:val="18"/>
                <w:lang w:eastAsia="ja-JP"/>
              </w:rPr>
            </w:pPr>
          </w:p>
        </w:tc>
        <w:tc>
          <w:tcPr>
            <w:tcW w:w="587" w:type="dxa"/>
            <w:gridSpan w:val="2"/>
            <w:vAlign w:val="center"/>
          </w:tcPr>
          <w:p w14:paraId="4AD4319C" w14:textId="77777777" w:rsidR="007A0B0D" w:rsidRPr="00DD699A" w:rsidRDefault="007A0B0D" w:rsidP="00EF7662">
            <w:pPr>
              <w:keepNext/>
              <w:keepLines/>
              <w:spacing w:after="0"/>
              <w:jc w:val="center"/>
              <w:rPr>
                <w:rFonts w:ascii="Arial" w:hAnsi="Arial"/>
                <w:sz w:val="18"/>
                <w:lang w:eastAsia="ja-JP"/>
              </w:rPr>
            </w:pPr>
          </w:p>
        </w:tc>
        <w:tc>
          <w:tcPr>
            <w:tcW w:w="586" w:type="dxa"/>
            <w:vAlign w:val="center"/>
          </w:tcPr>
          <w:p w14:paraId="49801778"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21142B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B39447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5F037459"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22935752"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01954982" w14:textId="77777777" w:rsidTr="000A0F28">
        <w:trPr>
          <w:gridAfter w:val="1"/>
          <w:wAfter w:w="310" w:type="dxa"/>
          <w:jc w:val="center"/>
        </w:trPr>
        <w:tc>
          <w:tcPr>
            <w:tcW w:w="1477" w:type="dxa"/>
            <w:vMerge/>
            <w:vAlign w:val="center"/>
          </w:tcPr>
          <w:p w14:paraId="01077ED5"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179968FA"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735D101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440374F" w14:textId="77777777" w:rsidR="007A0B0D" w:rsidRPr="00DD699A" w:rsidRDefault="007A0B0D" w:rsidP="00EF7662">
            <w:pPr>
              <w:keepNext/>
              <w:keepLines/>
              <w:spacing w:after="0"/>
              <w:jc w:val="center"/>
              <w:rPr>
                <w:rFonts w:ascii="Arial" w:hAnsi="Arial"/>
                <w:sz w:val="18"/>
                <w:lang w:eastAsia="ja-JP"/>
              </w:rPr>
            </w:pPr>
          </w:p>
        </w:tc>
        <w:tc>
          <w:tcPr>
            <w:tcW w:w="586" w:type="dxa"/>
            <w:vAlign w:val="center"/>
          </w:tcPr>
          <w:p w14:paraId="3E96C337" w14:textId="77777777" w:rsidR="007A0B0D" w:rsidRPr="00DD699A" w:rsidRDefault="007A0B0D" w:rsidP="00EF7662">
            <w:pPr>
              <w:keepNext/>
              <w:keepLines/>
              <w:spacing w:after="0"/>
              <w:jc w:val="center"/>
              <w:rPr>
                <w:rFonts w:ascii="Arial" w:hAnsi="Arial"/>
                <w:sz w:val="18"/>
                <w:lang w:eastAsia="ja-JP"/>
              </w:rPr>
            </w:pPr>
          </w:p>
        </w:tc>
        <w:tc>
          <w:tcPr>
            <w:tcW w:w="587" w:type="dxa"/>
            <w:gridSpan w:val="2"/>
            <w:vAlign w:val="center"/>
          </w:tcPr>
          <w:p w14:paraId="38CBF5F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3A6D3AE"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213655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D24B8F7"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74D8B23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80</w:t>
            </w:r>
          </w:p>
        </w:tc>
        <w:tc>
          <w:tcPr>
            <w:tcW w:w="1286" w:type="dxa"/>
            <w:gridSpan w:val="4"/>
            <w:vMerge w:val="restart"/>
            <w:vAlign w:val="center"/>
          </w:tcPr>
          <w:p w14:paraId="38391988"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1</w:t>
            </w:r>
          </w:p>
        </w:tc>
      </w:tr>
      <w:tr w:rsidR="000A0F28" w:rsidRPr="00DD699A" w14:paraId="349DF3E2" w14:textId="77777777" w:rsidTr="000A0F28">
        <w:trPr>
          <w:gridAfter w:val="1"/>
          <w:wAfter w:w="310" w:type="dxa"/>
          <w:jc w:val="center"/>
        </w:trPr>
        <w:tc>
          <w:tcPr>
            <w:tcW w:w="1477" w:type="dxa"/>
            <w:vMerge/>
            <w:vAlign w:val="center"/>
          </w:tcPr>
          <w:p w14:paraId="57319E32"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258ED72F"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73E1DE0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3</w:t>
            </w:r>
          </w:p>
        </w:tc>
        <w:tc>
          <w:tcPr>
            <w:tcW w:w="3518" w:type="dxa"/>
            <w:gridSpan w:val="10"/>
            <w:vAlign w:val="center"/>
          </w:tcPr>
          <w:p w14:paraId="3B104023" w14:textId="77777777" w:rsidR="007A0B0D" w:rsidRPr="00DD699A" w:rsidRDefault="007A0B0D" w:rsidP="00EF7662">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gridSpan w:val="4"/>
            <w:vMerge/>
            <w:vAlign w:val="center"/>
          </w:tcPr>
          <w:p w14:paraId="7979472B"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3CAC2F43"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44DF3513" w14:textId="77777777" w:rsidTr="000A0F28">
        <w:trPr>
          <w:gridAfter w:val="1"/>
          <w:wAfter w:w="310" w:type="dxa"/>
          <w:jc w:val="center"/>
        </w:trPr>
        <w:tc>
          <w:tcPr>
            <w:tcW w:w="1477" w:type="dxa"/>
            <w:vMerge/>
            <w:vAlign w:val="center"/>
          </w:tcPr>
          <w:p w14:paraId="2AA1F713" w14:textId="77777777" w:rsidR="007A0B0D" w:rsidRPr="00DD699A" w:rsidRDefault="007A0B0D" w:rsidP="00EF7662">
            <w:pPr>
              <w:keepNext/>
              <w:keepLines/>
              <w:spacing w:after="0"/>
              <w:jc w:val="center"/>
              <w:rPr>
                <w:rFonts w:ascii="Arial" w:hAnsi="Arial"/>
                <w:sz w:val="18"/>
                <w:lang w:eastAsia="ja-JP"/>
              </w:rPr>
            </w:pPr>
          </w:p>
        </w:tc>
        <w:tc>
          <w:tcPr>
            <w:tcW w:w="1466" w:type="dxa"/>
            <w:gridSpan w:val="4"/>
            <w:vMerge/>
            <w:vAlign w:val="center"/>
          </w:tcPr>
          <w:p w14:paraId="229062CE" w14:textId="77777777" w:rsidR="007A0B0D" w:rsidRPr="00DD699A" w:rsidRDefault="007A0B0D" w:rsidP="00EF7662">
            <w:pPr>
              <w:keepNext/>
              <w:keepLines/>
              <w:spacing w:after="0"/>
              <w:jc w:val="center"/>
              <w:rPr>
                <w:rFonts w:ascii="Arial" w:hAnsi="Arial"/>
                <w:sz w:val="18"/>
                <w:lang w:eastAsia="ja-JP"/>
              </w:rPr>
            </w:pPr>
          </w:p>
        </w:tc>
        <w:tc>
          <w:tcPr>
            <w:tcW w:w="767" w:type="dxa"/>
            <w:gridSpan w:val="3"/>
            <w:vAlign w:val="center"/>
          </w:tcPr>
          <w:p w14:paraId="182B3694"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4CD99904" w14:textId="77777777" w:rsidR="007A0B0D" w:rsidRPr="00DD699A" w:rsidRDefault="007A0B0D" w:rsidP="00EF7662">
            <w:pPr>
              <w:keepNext/>
              <w:keepLines/>
              <w:spacing w:after="0"/>
              <w:jc w:val="center"/>
              <w:rPr>
                <w:rFonts w:ascii="Arial" w:hAnsi="Arial"/>
                <w:sz w:val="18"/>
                <w:lang w:eastAsia="ja-JP"/>
              </w:rPr>
            </w:pPr>
          </w:p>
        </w:tc>
        <w:tc>
          <w:tcPr>
            <w:tcW w:w="586" w:type="dxa"/>
            <w:vAlign w:val="center"/>
          </w:tcPr>
          <w:p w14:paraId="52D012B5" w14:textId="77777777" w:rsidR="007A0B0D" w:rsidRPr="00DD699A" w:rsidRDefault="007A0B0D" w:rsidP="00EF7662">
            <w:pPr>
              <w:keepNext/>
              <w:keepLines/>
              <w:spacing w:after="0"/>
              <w:jc w:val="center"/>
              <w:rPr>
                <w:rFonts w:ascii="Arial" w:hAnsi="Arial"/>
                <w:sz w:val="18"/>
                <w:lang w:eastAsia="ja-JP"/>
              </w:rPr>
            </w:pPr>
          </w:p>
        </w:tc>
        <w:tc>
          <w:tcPr>
            <w:tcW w:w="587" w:type="dxa"/>
            <w:gridSpan w:val="2"/>
            <w:vAlign w:val="center"/>
          </w:tcPr>
          <w:p w14:paraId="136A84F2"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87AED8F"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EF88940"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FB6314B" w14:textId="77777777" w:rsidR="007A0B0D" w:rsidRPr="00DD699A" w:rsidRDefault="007A0B0D"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4B8DEA4E" w14:textId="77777777" w:rsidR="007A0B0D" w:rsidRPr="00DD699A" w:rsidRDefault="007A0B0D" w:rsidP="00EF7662">
            <w:pPr>
              <w:keepNext/>
              <w:keepLines/>
              <w:spacing w:after="0"/>
              <w:jc w:val="center"/>
              <w:rPr>
                <w:rFonts w:ascii="Arial" w:hAnsi="Arial"/>
                <w:sz w:val="18"/>
                <w:lang w:eastAsia="ja-JP"/>
              </w:rPr>
            </w:pPr>
          </w:p>
        </w:tc>
        <w:tc>
          <w:tcPr>
            <w:tcW w:w="1286" w:type="dxa"/>
            <w:gridSpan w:val="4"/>
            <w:vMerge/>
            <w:vAlign w:val="center"/>
          </w:tcPr>
          <w:p w14:paraId="1E6286EF" w14:textId="77777777" w:rsidR="007A0B0D" w:rsidRPr="00DD699A" w:rsidRDefault="007A0B0D" w:rsidP="00EF7662">
            <w:pPr>
              <w:keepNext/>
              <w:keepLines/>
              <w:spacing w:after="0"/>
              <w:jc w:val="center"/>
              <w:rPr>
                <w:rFonts w:ascii="Arial" w:hAnsi="Arial"/>
                <w:sz w:val="18"/>
                <w:lang w:eastAsia="ja-JP"/>
              </w:rPr>
            </w:pPr>
          </w:p>
        </w:tc>
      </w:tr>
      <w:tr w:rsidR="000A0F28" w:rsidRPr="00DD699A" w14:paraId="59E93BDC" w14:textId="77777777" w:rsidTr="000A0F28">
        <w:trPr>
          <w:gridAfter w:val="1"/>
          <w:wAfter w:w="310" w:type="dxa"/>
          <w:jc w:val="center"/>
        </w:trPr>
        <w:tc>
          <w:tcPr>
            <w:tcW w:w="1477" w:type="dxa"/>
            <w:vMerge w:val="restart"/>
            <w:vAlign w:val="center"/>
          </w:tcPr>
          <w:p w14:paraId="4203E0DC" w14:textId="77777777" w:rsidR="007A0B0D" w:rsidRPr="00DD699A" w:rsidRDefault="007A0B0D" w:rsidP="00EF7662">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gridSpan w:val="4"/>
            <w:vMerge w:val="restart"/>
            <w:vAlign w:val="center"/>
          </w:tcPr>
          <w:p w14:paraId="29D63249" w14:textId="77777777" w:rsidR="007A0B0D" w:rsidRPr="00DD699A" w:rsidRDefault="007A0B0D" w:rsidP="00EF7662">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gridSpan w:val="3"/>
            <w:vAlign w:val="center"/>
          </w:tcPr>
          <w:p w14:paraId="1953F69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w:t>
            </w:r>
          </w:p>
        </w:tc>
        <w:tc>
          <w:tcPr>
            <w:tcW w:w="586" w:type="dxa"/>
            <w:vAlign w:val="center"/>
          </w:tcPr>
          <w:p w14:paraId="45287B37" w14:textId="77777777" w:rsidR="007A0B0D" w:rsidRPr="00DD699A" w:rsidRDefault="007A0B0D" w:rsidP="00EF7662">
            <w:pPr>
              <w:keepNext/>
              <w:keepLines/>
              <w:spacing w:after="0"/>
              <w:jc w:val="center"/>
              <w:rPr>
                <w:rFonts w:ascii="Arial" w:hAnsi="Arial"/>
                <w:sz w:val="18"/>
              </w:rPr>
            </w:pPr>
          </w:p>
        </w:tc>
        <w:tc>
          <w:tcPr>
            <w:tcW w:w="586" w:type="dxa"/>
            <w:vAlign w:val="center"/>
          </w:tcPr>
          <w:p w14:paraId="3D0BBDD4"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067E477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35890EE1"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60C955E"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0BCB29DE"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restart"/>
            <w:vAlign w:val="center"/>
          </w:tcPr>
          <w:p w14:paraId="0C11E0A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24E4003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3BDCD7A5" w14:textId="77777777" w:rsidTr="000A0F28">
        <w:trPr>
          <w:gridAfter w:val="1"/>
          <w:wAfter w:w="310" w:type="dxa"/>
          <w:jc w:val="center"/>
        </w:trPr>
        <w:tc>
          <w:tcPr>
            <w:tcW w:w="1477" w:type="dxa"/>
            <w:vMerge/>
            <w:vAlign w:val="center"/>
          </w:tcPr>
          <w:p w14:paraId="63AA46C1"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1669402B" w14:textId="77777777" w:rsidR="007A0B0D" w:rsidRPr="00DD699A" w:rsidRDefault="007A0B0D" w:rsidP="00EF7662">
            <w:pPr>
              <w:keepNext/>
              <w:keepLines/>
              <w:spacing w:after="0"/>
              <w:jc w:val="center"/>
              <w:rPr>
                <w:rFonts w:ascii="Arial" w:hAnsi="Arial"/>
                <w:sz w:val="18"/>
                <w:lang w:val="es-ES"/>
              </w:rPr>
            </w:pPr>
          </w:p>
        </w:tc>
        <w:tc>
          <w:tcPr>
            <w:tcW w:w="767" w:type="dxa"/>
            <w:gridSpan w:val="3"/>
            <w:vAlign w:val="center"/>
          </w:tcPr>
          <w:p w14:paraId="5ECF743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3</w:t>
            </w:r>
          </w:p>
        </w:tc>
        <w:tc>
          <w:tcPr>
            <w:tcW w:w="3518" w:type="dxa"/>
            <w:gridSpan w:val="10"/>
            <w:vAlign w:val="center"/>
          </w:tcPr>
          <w:p w14:paraId="57AAE7A1"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4"/>
            <w:vMerge/>
            <w:vAlign w:val="center"/>
          </w:tcPr>
          <w:p w14:paraId="5284F06A"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5108060C" w14:textId="77777777" w:rsidR="007A0B0D" w:rsidRPr="00DD699A" w:rsidRDefault="007A0B0D" w:rsidP="00EF7662">
            <w:pPr>
              <w:keepNext/>
              <w:keepLines/>
              <w:spacing w:after="0"/>
              <w:jc w:val="center"/>
              <w:rPr>
                <w:rFonts w:ascii="Arial" w:hAnsi="Arial"/>
                <w:sz w:val="18"/>
              </w:rPr>
            </w:pPr>
          </w:p>
        </w:tc>
      </w:tr>
      <w:tr w:rsidR="000A0F28" w:rsidRPr="00DD699A" w14:paraId="11F28E33" w14:textId="77777777" w:rsidTr="000A0F28">
        <w:trPr>
          <w:gridAfter w:val="1"/>
          <w:wAfter w:w="310" w:type="dxa"/>
          <w:jc w:val="center"/>
        </w:trPr>
        <w:tc>
          <w:tcPr>
            <w:tcW w:w="1477" w:type="dxa"/>
            <w:vMerge/>
            <w:vAlign w:val="center"/>
          </w:tcPr>
          <w:p w14:paraId="2249B441"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0094D6E4" w14:textId="77777777" w:rsidR="007A0B0D" w:rsidRPr="00DD699A" w:rsidRDefault="007A0B0D" w:rsidP="00EF7662">
            <w:pPr>
              <w:keepNext/>
              <w:keepLines/>
              <w:spacing w:after="0"/>
              <w:jc w:val="center"/>
              <w:rPr>
                <w:rFonts w:ascii="Arial" w:hAnsi="Arial"/>
                <w:sz w:val="18"/>
                <w:lang w:val="es-ES"/>
              </w:rPr>
            </w:pPr>
          </w:p>
        </w:tc>
        <w:tc>
          <w:tcPr>
            <w:tcW w:w="767" w:type="dxa"/>
            <w:gridSpan w:val="3"/>
            <w:vAlign w:val="center"/>
          </w:tcPr>
          <w:p w14:paraId="6904A1E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7</w:t>
            </w:r>
          </w:p>
        </w:tc>
        <w:tc>
          <w:tcPr>
            <w:tcW w:w="3518" w:type="dxa"/>
            <w:gridSpan w:val="10"/>
            <w:vAlign w:val="center"/>
          </w:tcPr>
          <w:p w14:paraId="71C4C44F" w14:textId="77777777" w:rsidR="007A0B0D" w:rsidRPr="00DD699A" w:rsidRDefault="007A0B0D" w:rsidP="00EF7662">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gridSpan w:val="4"/>
            <w:vMerge/>
            <w:vAlign w:val="center"/>
          </w:tcPr>
          <w:p w14:paraId="24ABED62"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72BE849E" w14:textId="77777777" w:rsidR="007A0B0D" w:rsidRPr="00DD699A" w:rsidRDefault="007A0B0D" w:rsidP="00EF7662">
            <w:pPr>
              <w:keepNext/>
              <w:keepLines/>
              <w:spacing w:after="0"/>
              <w:jc w:val="center"/>
              <w:rPr>
                <w:rFonts w:ascii="Arial" w:hAnsi="Arial"/>
                <w:sz w:val="18"/>
              </w:rPr>
            </w:pPr>
          </w:p>
        </w:tc>
      </w:tr>
      <w:tr w:rsidR="000A0F28" w:rsidRPr="00DD699A" w14:paraId="59D256A0" w14:textId="77777777" w:rsidTr="000A0F28">
        <w:trPr>
          <w:gridAfter w:val="1"/>
          <w:wAfter w:w="310" w:type="dxa"/>
          <w:jc w:val="center"/>
        </w:trPr>
        <w:tc>
          <w:tcPr>
            <w:tcW w:w="1477" w:type="dxa"/>
            <w:vMerge w:val="restart"/>
            <w:vAlign w:val="center"/>
          </w:tcPr>
          <w:p w14:paraId="2145E41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gridSpan w:val="4"/>
            <w:vMerge w:val="restart"/>
            <w:vAlign w:val="center"/>
          </w:tcPr>
          <w:p w14:paraId="114CFF1C"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CA_1A-3A</w:t>
            </w:r>
          </w:p>
          <w:p w14:paraId="51E38F17" w14:textId="77777777" w:rsidR="007A0B0D" w:rsidRPr="00DD699A" w:rsidRDefault="007A0B0D" w:rsidP="00EF7662">
            <w:pPr>
              <w:keepNext/>
              <w:keepLines/>
              <w:spacing w:after="0"/>
              <w:jc w:val="center"/>
              <w:rPr>
                <w:rFonts w:ascii="Arial" w:hAnsi="Arial"/>
                <w:sz w:val="18"/>
                <w:vertAlign w:val="superscript"/>
                <w:lang w:val="es-ES"/>
              </w:rPr>
            </w:pPr>
            <w:r w:rsidRPr="00DD699A">
              <w:rPr>
                <w:rFonts w:ascii="Arial" w:hAnsi="Arial"/>
                <w:sz w:val="18"/>
                <w:lang w:val="es-ES"/>
              </w:rPr>
              <w:t>CA_1A-8A</w:t>
            </w:r>
          </w:p>
          <w:p w14:paraId="21F54EDB" w14:textId="77777777" w:rsidR="007A0B0D" w:rsidRPr="00DD699A" w:rsidRDefault="007A0B0D" w:rsidP="00EF7662">
            <w:pPr>
              <w:keepNext/>
              <w:keepLines/>
              <w:spacing w:after="0"/>
              <w:jc w:val="center"/>
              <w:rPr>
                <w:rFonts w:ascii="Arial" w:hAnsi="Arial"/>
                <w:sz w:val="18"/>
              </w:rPr>
            </w:pPr>
            <w:r w:rsidRPr="00DD699A">
              <w:rPr>
                <w:rFonts w:ascii="Arial" w:hAnsi="Arial"/>
                <w:sz w:val="18"/>
                <w:lang w:val="es-ES"/>
              </w:rPr>
              <w:t>CA_3A-8A</w:t>
            </w:r>
          </w:p>
        </w:tc>
        <w:tc>
          <w:tcPr>
            <w:tcW w:w="767" w:type="dxa"/>
            <w:gridSpan w:val="3"/>
            <w:vAlign w:val="center"/>
          </w:tcPr>
          <w:p w14:paraId="5ADEF7CE"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36D58848" w14:textId="77777777" w:rsidR="007A0B0D" w:rsidRPr="00DD699A" w:rsidRDefault="007A0B0D" w:rsidP="00EF7662">
            <w:pPr>
              <w:keepNext/>
              <w:keepLines/>
              <w:spacing w:after="0"/>
              <w:jc w:val="center"/>
              <w:rPr>
                <w:rFonts w:ascii="Arial" w:hAnsi="Arial"/>
                <w:sz w:val="18"/>
              </w:rPr>
            </w:pPr>
          </w:p>
        </w:tc>
        <w:tc>
          <w:tcPr>
            <w:tcW w:w="586" w:type="dxa"/>
            <w:vAlign w:val="center"/>
          </w:tcPr>
          <w:p w14:paraId="38DA01F5"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1E89D8A4"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2948CDBE"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909B468"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345AF770"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restart"/>
            <w:vAlign w:val="center"/>
          </w:tcPr>
          <w:p w14:paraId="20D34E9E" w14:textId="77777777" w:rsidR="007A0B0D" w:rsidRPr="00DD699A" w:rsidRDefault="007A0B0D" w:rsidP="00EF7662">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657BCF7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70BD5350" w14:textId="77777777" w:rsidTr="000A0F28">
        <w:trPr>
          <w:gridAfter w:val="1"/>
          <w:wAfter w:w="310" w:type="dxa"/>
          <w:jc w:val="center"/>
        </w:trPr>
        <w:tc>
          <w:tcPr>
            <w:tcW w:w="1477" w:type="dxa"/>
            <w:vMerge/>
            <w:vAlign w:val="center"/>
          </w:tcPr>
          <w:p w14:paraId="75522EE2"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CDD907B"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0AFCAC9B"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1A767BC5" w14:textId="77777777" w:rsidR="007A0B0D" w:rsidRPr="00DD699A" w:rsidRDefault="007A0B0D" w:rsidP="00EF7662">
            <w:pPr>
              <w:keepNext/>
              <w:keepLines/>
              <w:spacing w:after="0"/>
              <w:jc w:val="center"/>
              <w:rPr>
                <w:rFonts w:ascii="Arial" w:hAnsi="Arial"/>
                <w:sz w:val="18"/>
              </w:rPr>
            </w:pPr>
          </w:p>
        </w:tc>
        <w:tc>
          <w:tcPr>
            <w:tcW w:w="586" w:type="dxa"/>
            <w:vAlign w:val="center"/>
          </w:tcPr>
          <w:p w14:paraId="4E76F6A7"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44E1467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11588531"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BFA735C"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22839A2"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7C37D1F1"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047DFF71" w14:textId="77777777" w:rsidR="007A0B0D" w:rsidRPr="00DD699A" w:rsidRDefault="007A0B0D" w:rsidP="00EF7662">
            <w:pPr>
              <w:keepNext/>
              <w:keepLines/>
              <w:spacing w:after="0"/>
              <w:jc w:val="center"/>
              <w:rPr>
                <w:rFonts w:ascii="Arial" w:hAnsi="Arial"/>
                <w:sz w:val="18"/>
              </w:rPr>
            </w:pPr>
          </w:p>
        </w:tc>
      </w:tr>
      <w:tr w:rsidR="000A0F28" w:rsidRPr="00DD699A" w14:paraId="624EA9B2" w14:textId="77777777" w:rsidTr="000A0F28">
        <w:trPr>
          <w:gridAfter w:val="1"/>
          <w:wAfter w:w="310" w:type="dxa"/>
          <w:jc w:val="center"/>
        </w:trPr>
        <w:tc>
          <w:tcPr>
            <w:tcW w:w="1477" w:type="dxa"/>
            <w:vMerge/>
            <w:vAlign w:val="center"/>
          </w:tcPr>
          <w:p w14:paraId="2A3205EC"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5C19EAE7"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69557449"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0E5B0298" w14:textId="77777777" w:rsidR="007A0B0D" w:rsidRPr="00DD699A" w:rsidRDefault="007A0B0D" w:rsidP="00EF7662">
            <w:pPr>
              <w:keepNext/>
              <w:keepLines/>
              <w:spacing w:after="0"/>
              <w:jc w:val="center"/>
              <w:rPr>
                <w:rFonts w:ascii="Arial" w:hAnsi="Arial"/>
                <w:sz w:val="18"/>
              </w:rPr>
            </w:pPr>
          </w:p>
        </w:tc>
        <w:tc>
          <w:tcPr>
            <w:tcW w:w="586" w:type="dxa"/>
            <w:vAlign w:val="center"/>
          </w:tcPr>
          <w:p w14:paraId="547F2E2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1B4D97"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687C5A24"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59B1171"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28F8C0EB"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6A0DB8EE"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2B7C8031" w14:textId="77777777" w:rsidR="007A0B0D" w:rsidRPr="00DD699A" w:rsidRDefault="007A0B0D" w:rsidP="00EF7662">
            <w:pPr>
              <w:keepNext/>
              <w:keepLines/>
              <w:spacing w:after="0"/>
              <w:jc w:val="center"/>
              <w:rPr>
                <w:rFonts w:ascii="Arial" w:hAnsi="Arial"/>
                <w:sz w:val="18"/>
              </w:rPr>
            </w:pPr>
          </w:p>
        </w:tc>
      </w:tr>
      <w:tr w:rsidR="000A0F28" w:rsidRPr="00DD699A" w14:paraId="5306E4D9" w14:textId="77777777" w:rsidTr="000A0F28">
        <w:trPr>
          <w:gridAfter w:val="1"/>
          <w:wAfter w:w="310" w:type="dxa"/>
          <w:jc w:val="center"/>
        </w:trPr>
        <w:tc>
          <w:tcPr>
            <w:tcW w:w="1477" w:type="dxa"/>
            <w:vMerge/>
            <w:vAlign w:val="center"/>
          </w:tcPr>
          <w:p w14:paraId="7ED0FFF4"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32F8423B"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79119E62"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33F60459" w14:textId="77777777" w:rsidR="007A0B0D" w:rsidRPr="00DD699A" w:rsidRDefault="007A0B0D" w:rsidP="00EF7662">
            <w:pPr>
              <w:keepNext/>
              <w:keepLines/>
              <w:spacing w:after="0"/>
              <w:jc w:val="center"/>
              <w:rPr>
                <w:rFonts w:ascii="Arial" w:hAnsi="Arial"/>
                <w:sz w:val="18"/>
              </w:rPr>
            </w:pPr>
          </w:p>
        </w:tc>
        <w:tc>
          <w:tcPr>
            <w:tcW w:w="586" w:type="dxa"/>
            <w:vAlign w:val="center"/>
          </w:tcPr>
          <w:p w14:paraId="00118FCB"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3CC620D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17E66D2A"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DF6A6F1"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7A6F5EB6" w14:textId="77777777" w:rsidR="007A0B0D" w:rsidRPr="00DD699A" w:rsidRDefault="007A0B0D" w:rsidP="00EF7662">
            <w:pPr>
              <w:keepNext/>
              <w:keepLines/>
              <w:spacing w:after="0"/>
              <w:jc w:val="center"/>
              <w:rPr>
                <w:rFonts w:ascii="Arial" w:hAnsi="Arial"/>
                <w:sz w:val="18"/>
              </w:rPr>
            </w:pPr>
          </w:p>
        </w:tc>
        <w:tc>
          <w:tcPr>
            <w:tcW w:w="1187" w:type="dxa"/>
            <w:gridSpan w:val="4"/>
            <w:vMerge w:val="restart"/>
            <w:vAlign w:val="center"/>
          </w:tcPr>
          <w:p w14:paraId="1D91735D"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40</w:t>
            </w:r>
          </w:p>
        </w:tc>
        <w:tc>
          <w:tcPr>
            <w:tcW w:w="1286" w:type="dxa"/>
            <w:gridSpan w:val="4"/>
            <w:vMerge w:val="restart"/>
            <w:vAlign w:val="center"/>
          </w:tcPr>
          <w:p w14:paraId="70038B60"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1</w:t>
            </w:r>
          </w:p>
        </w:tc>
      </w:tr>
      <w:tr w:rsidR="000A0F28" w:rsidRPr="00DD699A" w14:paraId="6B2AB067" w14:textId="77777777" w:rsidTr="000A0F28">
        <w:trPr>
          <w:gridAfter w:val="1"/>
          <w:wAfter w:w="310" w:type="dxa"/>
          <w:jc w:val="center"/>
        </w:trPr>
        <w:tc>
          <w:tcPr>
            <w:tcW w:w="1477" w:type="dxa"/>
            <w:vMerge/>
            <w:vAlign w:val="center"/>
          </w:tcPr>
          <w:p w14:paraId="4A864627"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1C3E2089"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1672DD7F"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4FA80DAE" w14:textId="77777777" w:rsidR="007A0B0D" w:rsidRPr="00DD699A" w:rsidRDefault="007A0B0D" w:rsidP="00EF7662">
            <w:pPr>
              <w:keepNext/>
              <w:keepLines/>
              <w:spacing w:after="0"/>
              <w:jc w:val="center"/>
              <w:rPr>
                <w:rFonts w:ascii="Arial" w:hAnsi="Arial"/>
                <w:sz w:val="18"/>
              </w:rPr>
            </w:pPr>
          </w:p>
        </w:tc>
        <w:tc>
          <w:tcPr>
            <w:tcW w:w="586" w:type="dxa"/>
            <w:vAlign w:val="center"/>
          </w:tcPr>
          <w:p w14:paraId="7D219D0E"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0D9321E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6088E359"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E86C943"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3E3F9D1"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2BF37EC0"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37524B97" w14:textId="77777777" w:rsidR="007A0B0D" w:rsidRPr="00DD699A" w:rsidRDefault="007A0B0D" w:rsidP="00EF7662">
            <w:pPr>
              <w:keepNext/>
              <w:keepLines/>
              <w:spacing w:after="0"/>
              <w:jc w:val="center"/>
              <w:rPr>
                <w:rFonts w:ascii="Arial" w:hAnsi="Arial"/>
                <w:sz w:val="18"/>
              </w:rPr>
            </w:pPr>
          </w:p>
        </w:tc>
      </w:tr>
      <w:tr w:rsidR="000A0F28" w:rsidRPr="00DD699A" w14:paraId="73CA139A" w14:textId="77777777" w:rsidTr="000A0F28">
        <w:trPr>
          <w:gridAfter w:val="1"/>
          <w:wAfter w:w="310" w:type="dxa"/>
          <w:jc w:val="center"/>
        </w:trPr>
        <w:tc>
          <w:tcPr>
            <w:tcW w:w="1477" w:type="dxa"/>
            <w:vMerge/>
            <w:vAlign w:val="center"/>
          </w:tcPr>
          <w:p w14:paraId="5FBE435F"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212B7957"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1BDAD2AD"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34D1090C" w14:textId="77777777" w:rsidR="007A0B0D" w:rsidRPr="00DD699A" w:rsidRDefault="007A0B0D" w:rsidP="00EF7662">
            <w:pPr>
              <w:keepNext/>
              <w:keepLines/>
              <w:spacing w:after="0"/>
              <w:jc w:val="center"/>
              <w:rPr>
                <w:rFonts w:ascii="Arial" w:hAnsi="Arial"/>
                <w:sz w:val="18"/>
              </w:rPr>
            </w:pPr>
          </w:p>
        </w:tc>
        <w:tc>
          <w:tcPr>
            <w:tcW w:w="586" w:type="dxa"/>
            <w:vAlign w:val="center"/>
          </w:tcPr>
          <w:p w14:paraId="5254CEC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8E6637"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63F41A5B"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6A3EEC0"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7A0AFF7B"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12F819AE"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52FDF5C3" w14:textId="77777777" w:rsidR="007A0B0D" w:rsidRPr="00DD699A" w:rsidRDefault="007A0B0D" w:rsidP="00EF7662">
            <w:pPr>
              <w:keepNext/>
              <w:keepLines/>
              <w:spacing w:after="0"/>
              <w:jc w:val="center"/>
              <w:rPr>
                <w:rFonts w:ascii="Arial" w:hAnsi="Arial"/>
                <w:sz w:val="18"/>
              </w:rPr>
            </w:pPr>
          </w:p>
        </w:tc>
      </w:tr>
      <w:tr w:rsidR="000A0F28" w:rsidRPr="00DD699A" w14:paraId="571AC112" w14:textId="77777777" w:rsidTr="000A0F28">
        <w:trPr>
          <w:gridAfter w:val="1"/>
          <w:wAfter w:w="310" w:type="dxa"/>
          <w:jc w:val="center"/>
        </w:trPr>
        <w:tc>
          <w:tcPr>
            <w:tcW w:w="1477" w:type="dxa"/>
            <w:vMerge/>
            <w:vAlign w:val="center"/>
          </w:tcPr>
          <w:p w14:paraId="2A5EEC04"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16910CAE"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55A01DA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w:t>
            </w:r>
          </w:p>
        </w:tc>
        <w:tc>
          <w:tcPr>
            <w:tcW w:w="586" w:type="dxa"/>
            <w:vAlign w:val="center"/>
          </w:tcPr>
          <w:p w14:paraId="7A9EF445" w14:textId="77777777" w:rsidR="007A0B0D" w:rsidRPr="00DD699A" w:rsidRDefault="007A0B0D" w:rsidP="00EF7662">
            <w:pPr>
              <w:keepNext/>
              <w:keepLines/>
              <w:spacing w:after="0"/>
              <w:jc w:val="center"/>
              <w:rPr>
                <w:rFonts w:ascii="Arial" w:hAnsi="Arial"/>
                <w:sz w:val="18"/>
              </w:rPr>
            </w:pPr>
          </w:p>
        </w:tc>
        <w:tc>
          <w:tcPr>
            <w:tcW w:w="586" w:type="dxa"/>
            <w:vAlign w:val="center"/>
          </w:tcPr>
          <w:p w14:paraId="3F0E0263"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177E6B9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67F2D267"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97EA2F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A3FC17E" w14:textId="77777777" w:rsidR="007A0B0D" w:rsidRPr="00DD699A" w:rsidRDefault="007A0B0D" w:rsidP="00EF7662">
            <w:pPr>
              <w:keepNext/>
              <w:keepLines/>
              <w:spacing w:after="0"/>
              <w:jc w:val="center"/>
              <w:rPr>
                <w:rFonts w:ascii="Arial" w:hAnsi="Arial"/>
                <w:sz w:val="18"/>
              </w:rPr>
            </w:pPr>
          </w:p>
        </w:tc>
        <w:tc>
          <w:tcPr>
            <w:tcW w:w="1187" w:type="dxa"/>
            <w:gridSpan w:val="4"/>
            <w:vMerge w:val="restart"/>
            <w:vAlign w:val="center"/>
          </w:tcPr>
          <w:p w14:paraId="3AEEC2B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74B17678" w14:textId="77777777" w:rsidR="007A0B0D" w:rsidRPr="00DD699A" w:rsidRDefault="007A0B0D" w:rsidP="00EF7662">
            <w:pPr>
              <w:keepNext/>
              <w:keepLines/>
              <w:spacing w:after="0"/>
              <w:jc w:val="center"/>
              <w:rPr>
                <w:rFonts w:ascii="Arial" w:hAnsi="Arial"/>
                <w:sz w:val="18"/>
              </w:rPr>
            </w:pPr>
            <w:r w:rsidRPr="00DD699A">
              <w:rPr>
                <w:rFonts w:ascii="Arial" w:hAnsi="Arial"/>
                <w:sz w:val="18"/>
              </w:rPr>
              <w:t>2</w:t>
            </w:r>
          </w:p>
        </w:tc>
      </w:tr>
      <w:tr w:rsidR="000A0F28" w:rsidRPr="00DD699A" w14:paraId="10402AA0" w14:textId="77777777" w:rsidTr="000A0F28">
        <w:trPr>
          <w:gridAfter w:val="1"/>
          <w:wAfter w:w="310" w:type="dxa"/>
          <w:jc w:val="center"/>
        </w:trPr>
        <w:tc>
          <w:tcPr>
            <w:tcW w:w="1477" w:type="dxa"/>
            <w:vMerge/>
            <w:vAlign w:val="center"/>
          </w:tcPr>
          <w:p w14:paraId="386DA389"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12789FF"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44E5E390" w14:textId="77777777" w:rsidR="007A0B0D" w:rsidRPr="00DD699A" w:rsidRDefault="007A0B0D" w:rsidP="00EF7662">
            <w:pPr>
              <w:keepNext/>
              <w:keepLines/>
              <w:spacing w:after="0"/>
              <w:jc w:val="center"/>
              <w:rPr>
                <w:rFonts w:ascii="Arial" w:hAnsi="Arial"/>
                <w:sz w:val="18"/>
              </w:rPr>
            </w:pPr>
            <w:r w:rsidRPr="00DD699A">
              <w:rPr>
                <w:rFonts w:ascii="Arial" w:hAnsi="Arial"/>
                <w:sz w:val="18"/>
              </w:rPr>
              <w:t>3</w:t>
            </w:r>
          </w:p>
        </w:tc>
        <w:tc>
          <w:tcPr>
            <w:tcW w:w="586" w:type="dxa"/>
            <w:vAlign w:val="center"/>
          </w:tcPr>
          <w:p w14:paraId="4257E2AE" w14:textId="77777777" w:rsidR="007A0B0D" w:rsidRPr="00DD699A" w:rsidRDefault="007A0B0D" w:rsidP="00EF7662">
            <w:pPr>
              <w:keepNext/>
              <w:keepLines/>
              <w:spacing w:after="0"/>
              <w:jc w:val="center"/>
              <w:rPr>
                <w:rFonts w:ascii="Arial" w:hAnsi="Arial"/>
                <w:sz w:val="18"/>
              </w:rPr>
            </w:pPr>
          </w:p>
        </w:tc>
        <w:tc>
          <w:tcPr>
            <w:tcW w:w="586" w:type="dxa"/>
            <w:vAlign w:val="center"/>
          </w:tcPr>
          <w:p w14:paraId="409FFF1C"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550A9D1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1339D6AC"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CED515D"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7571E33"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542E53F5"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1057B825" w14:textId="77777777" w:rsidR="007A0B0D" w:rsidRPr="00DD699A" w:rsidRDefault="007A0B0D" w:rsidP="00EF7662">
            <w:pPr>
              <w:keepNext/>
              <w:keepLines/>
              <w:spacing w:after="0"/>
              <w:jc w:val="center"/>
              <w:rPr>
                <w:rFonts w:ascii="Arial" w:hAnsi="Arial"/>
                <w:sz w:val="18"/>
              </w:rPr>
            </w:pPr>
          </w:p>
        </w:tc>
      </w:tr>
      <w:tr w:rsidR="000A0F28" w:rsidRPr="00DD699A" w14:paraId="0BF47E39" w14:textId="77777777" w:rsidTr="000A0F28">
        <w:trPr>
          <w:gridAfter w:val="1"/>
          <w:wAfter w:w="310" w:type="dxa"/>
          <w:jc w:val="center"/>
        </w:trPr>
        <w:tc>
          <w:tcPr>
            <w:tcW w:w="1477" w:type="dxa"/>
            <w:vMerge/>
            <w:vAlign w:val="center"/>
          </w:tcPr>
          <w:p w14:paraId="08B00509"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3BDD3A1"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046CAB8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8</w:t>
            </w:r>
          </w:p>
        </w:tc>
        <w:tc>
          <w:tcPr>
            <w:tcW w:w="586" w:type="dxa"/>
            <w:vAlign w:val="center"/>
          </w:tcPr>
          <w:p w14:paraId="57FCD399" w14:textId="77777777" w:rsidR="007A0B0D" w:rsidRPr="00DD699A" w:rsidRDefault="007A0B0D" w:rsidP="00EF7662">
            <w:pPr>
              <w:keepNext/>
              <w:keepLines/>
              <w:spacing w:after="0"/>
              <w:jc w:val="center"/>
              <w:rPr>
                <w:rFonts w:ascii="Arial" w:hAnsi="Arial"/>
                <w:sz w:val="18"/>
              </w:rPr>
            </w:pPr>
          </w:p>
        </w:tc>
        <w:tc>
          <w:tcPr>
            <w:tcW w:w="586" w:type="dxa"/>
            <w:vAlign w:val="center"/>
          </w:tcPr>
          <w:p w14:paraId="194E7CF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1C9DD0"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BDF3A76"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DD28B1F"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012FFE54"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293C9CBB"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15557EF7" w14:textId="77777777" w:rsidR="007A0B0D" w:rsidRPr="00DD699A" w:rsidRDefault="007A0B0D" w:rsidP="00EF7662">
            <w:pPr>
              <w:keepNext/>
              <w:keepLines/>
              <w:spacing w:after="0"/>
              <w:jc w:val="center"/>
              <w:rPr>
                <w:rFonts w:ascii="Arial" w:hAnsi="Arial"/>
                <w:sz w:val="18"/>
              </w:rPr>
            </w:pPr>
          </w:p>
        </w:tc>
      </w:tr>
      <w:tr w:rsidR="000A0F28" w:rsidRPr="00DD699A" w14:paraId="7EFF9986" w14:textId="77777777" w:rsidTr="000A0F28">
        <w:trPr>
          <w:gridAfter w:val="1"/>
          <w:wAfter w:w="310" w:type="dxa"/>
          <w:jc w:val="center"/>
        </w:trPr>
        <w:tc>
          <w:tcPr>
            <w:tcW w:w="1477" w:type="dxa"/>
            <w:vMerge/>
            <w:vAlign w:val="center"/>
          </w:tcPr>
          <w:p w14:paraId="3D9AFA2E"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7D7C9202"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2EFA5069" w14:textId="77777777" w:rsidR="007A0B0D" w:rsidRPr="00DD699A" w:rsidRDefault="007A0B0D" w:rsidP="00EF7662">
            <w:pPr>
              <w:keepNext/>
              <w:keepLines/>
              <w:spacing w:after="0"/>
              <w:jc w:val="center"/>
              <w:rPr>
                <w:rFonts w:ascii="Arial" w:hAnsi="Arial"/>
                <w:sz w:val="18"/>
              </w:rPr>
            </w:pPr>
            <w:r w:rsidRPr="00DD699A">
              <w:rPr>
                <w:rFonts w:ascii="Arial" w:hAnsi="Arial"/>
                <w:sz w:val="18"/>
              </w:rPr>
              <w:t>1</w:t>
            </w:r>
          </w:p>
        </w:tc>
        <w:tc>
          <w:tcPr>
            <w:tcW w:w="586" w:type="dxa"/>
            <w:vAlign w:val="center"/>
          </w:tcPr>
          <w:p w14:paraId="53EBA562" w14:textId="77777777" w:rsidR="007A0B0D" w:rsidRPr="00DD699A" w:rsidRDefault="007A0B0D" w:rsidP="00EF7662">
            <w:pPr>
              <w:keepNext/>
              <w:keepLines/>
              <w:spacing w:after="0"/>
              <w:jc w:val="center"/>
              <w:rPr>
                <w:rFonts w:ascii="Arial" w:hAnsi="Arial"/>
                <w:sz w:val="18"/>
              </w:rPr>
            </w:pPr>
          </w:p>
        </w:tc>
        <w:tc>
          <w:tcPr>
            <w:tcW w:w="586" w:type="dxa"/>
            <w:vAlign w:val="center"/>
          </w:tcPr>
          <w:p w14:paraId="12348742"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04359C9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17C5D7E7"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BF87A7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67F980D"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7F8FC9F"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gridSpan w:val="4"/>
            <w:vMerge w:val="restart"/>
            <w:vAlign w:val="center"/>
          </w:tcPr>
          <w:p w14:paraId="760027B1"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lang w:eastAsia="zh-CN"/>
              </w:rPr>
              <w:t>3</w:t>
            </w:r>
          </w:p>
        </w:tc>
      </w:tr>
      <w:tr w:rsidR="000A0F28" w:rsidRPr="00DD699A" w14:paraId="7259890B" w14:textId="77777777" w:rsidTr="000A0F28">
        <w:trPr>
          <w:gridAfter w:val="1"/>
          <w:wAfter w:w="310" w:type="dxa"/>
          <w:jc w:val="center"/>
        </w:trPr>
        <w:tc>
          <w:tcPr>
            <w:tcW w:w="1477" w:type="dxa"/>
            <w:vMerge/>
            <w:vAlign w:val="center"/>
          </w:tcPr>
          <w:p w14:paraId="2EB19CFF"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6EE0AB17"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3C1083F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3</w:t>
            </w:r>
          </w:p>
        </w:tc>
        <w:tc>
          <w:tcPr>
            <w:tcW w:w="586" w:type="dxa"/>
            <w:vAlign w:val="center"/>
          </w:tcPr>
          <w:p w14:paraId="60A4A42D" w14:textId="77777777" w:rsidR="007A0B0D" w:rsidRPr="00DD699A" w:rsidRDefault="007A0B0D" w:rsidP="00EF7662">
            <w:pPr>
              <w:keepNext/>
              <w:keepLines/>
              <w:spacing w:after="0"/>
              <w:jc w:val="center"/>
              <w:rPr>
                <w:rFonts w:ascii="Arial" w:hAnsi="Arial"/>
                <w:sz w:val="18"/>
              </w:rPr>
            </w:pPr>
          </w:p>
        </w:tc>
        <w:tc>
          <w:tcPr>
            <w:tcW w:w="586" w:type="dxa"/>
            <w:vAlign w:val="center"/>
          </w:tcPr>
          <w:p w14:paraId="273B4AAF"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28ACEA7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0CAC0811"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EBE1B10"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E211912"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76CB7C5C"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776ED7CB" w14:textId="77777777" w:rsidR="007A0B0D" w:rsidRPr="00DD699A" w:rsidRDefault="007A0B0D" w:rsidP="00EF7662">
            <w:pPr>
              <w:keepNext/>
              <w:keepLines/>
              <w:spacing w:after="0"/>
              <w:jc w:val="center"/>
              <w:rPr>
                <w:rFonts w:ascii="Arial" w:hAnsi="Arial"/>
                <w:sz w:val="18"/>
              </w:rPr>
            </w:pPr>
          </w:p>
        </w:tc>
      </w:tr>
      <w:tr w:rsidR="000A0F28" w:rsidRPr="00DD699A" w14:paraId="62497FC8" w14:textId="77777777" w:rsidTr="000A0F28">
        <w:trPr>
          <w:gridAfter w:val="1"/>
          <w:wAfter w:w="310" w:type="dxa"/>
          <w:jc w:val="center"/>
        </w:trPr>
        <w:tc>
          <w:tcPr>
            <w:tcW w:w="1477" w:type="dxa"/>
            <w:vMerge/>
            <w:vAlign w:val="center"/>
          </w:tcPr>
          <w:p w14:paraId="6FEB6667"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34C45D8D" w14:textId="77777777" w:rsidR="007A0B0D" w:rsidRPr="00DD699A" w:rsidRDefault="007A0B0D" w:rsidP="00EF7662">
            <w:pPr>
              <w:keepNext/>
              <w:keepLines/>
              <w:spacing w:after="0"/>
              <w:jc w:val="center"/>
              <w:rPr>
                <w:rFonts w:ascii="Arial" w:hAnsi="Arial"/>
                <w:sz w:val="18"/>
              </w:rPr>
            </w:pPr>
          </w:p>
        </w:tc>
        <w:tc>
          <w:tcPr>
            <w:tcW w:w="767" w:type="dxa"/>
            <w:gridSpan w:val="3"/>
            <w:vAlign w:val="center"/>
          </w:tcPr>
          <w:p w14:paraId="6C45C5D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8</w:t>
            </w:r>
          </w:p>
        </w:tc>
        <w:tc>
          <w:tcPr>
            <w:tcW w:w="586" w:type="dxa"/>
            <w:vAlign w:val="center"/>
          </w:tcPr>
          <w:p w14:paraId="4BC46861" w14:textId="77777777" w:rsidR="007A0B0D" w:rsidRPr="00DD699A" w:rsidRDefault="007A0B0D" w:rsidP="00EF7662">
            <w:pPr>
              <w:keepNext/>
              <w:keepLines/>
              <w:spacing w:after="0"/>
              <w:jc w:val="center"/>
              <w:rPr>
                <w:rFonts w:ascii="Arial" w:hAnsi="Arial"/>
                <w:sz w:val="18"/>
              </w:rPr>
            </w:pPr>
          </w:p>
        </w:tc>
        <w:tc>
          <w:tcPr>
            <w:tcW w:w="586" w:type="dxa"/>
            <w:vAlign w:val="center"/>
          </w:tcPr>
          <w:p w14:paraId="48E53AF6"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1D13D486"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CCCD466"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8FD1DF9"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2173E041"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756EEEC2"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3BCA7DD1" w14:textId="77777777" w:rsidR="007A0B0D" w:rsidRPr="00DD699A" w:rsidRDefault="007A0B0D" w:rsidP="00EF7662">
            <w:pPr>
              <w:keepNext/>
              <w:keepLines/>
              <w:spacing w:after="0"/>
              <w:jc w:val="center"/>
              <w:rPr>
                <w:rFonts w:ascii="Arial" w:hAnsi="Arial"/>
                <w:sz w:val="18"/>
              </w:rPr>
            </w:pPr>
          </w:p>
        </w:tc>
      </w:tr>
      <w:tr w:rsidR="000A0F28" w:rsidRPr="00DD699A" w14:paraId="095768B2" w14:textId="77777777" w:rsidTr="000A0F28">
        <w:trPr>
          <w:gridAfter w:val="1"/>
          <w:wAfter w:w="310" w:type="dxa"/>
          <w:jc w:val="center"/>
        </w:trPr>
        <w:tc>
          <w:tcPr>
            <w:tcW w:w="1477" w:type="dxa"/>
            <w:vMerge w:val="restart"/>
            <w:vAlign w:val="center"/>
          </w:tcPr>
          <w:p w14:paraId="38B8191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gridSpan w:val="4"/>
            <w:vMerge w:val="restart"/>
            <w:vAlign w:val="center"/>
          </w:tcPr>
          <w:p w14:paraId="09A73D62" w14:textId="77777777" w:rsidR="007A0B0D" w:rsidRPr="00DD699A" w:rsidRDefault="007A0B0D" w:rsidP="00EF7662">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6FEA8AA7" w14:textId="77777777" w:rsidR="007A0B0D" w:rsidRPr="00DD699A" w:rsidRDefault="007A0B0D" w:rsidP="00EF7662">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13D60F66" w14:textId="77777777" w:rsidR="007A0B0D" w:rsidRPr="00DD699A" w:rsidRDefault="007A0B0D" w:rsidP="00EF7662">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gridSpan w:val="3"/>
            <w:vAlign w:val="center"/>
          </w:tcPr>
          <w:p w14:paraId="161970BB"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9068402" w14:textId="77777777" w:rsidR="007A0B0D" w:rsidRPr="00DD699A" w:rsidRDefault="007A0B0D" w:rsidP="00EF7662">
            <w:pPr>
              <w:keepNext/>
              <w:keepLines/>
              <w:spacing w:after="0"/>
              <w:jc w:val="center"/>
              <w:rPr>
                <w:rFonts w:ascii="Arial" w:hAnsi="Arial"/>
                <w:sz w:val="18"/>
              </w:rPr>
            </w:pPr>
          </w:p>
        </w:tc>
        <w:tc>
          <w:tcPr>
            <w:tcW w:w="586" w:type="dxa"/>
            <w:vAlign w:val="center"/>
          </w:tcPr>
          <w:p w14:paraId="3A0324E8"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25ABAC81"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46058AA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A4446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1E16F01"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06C1A5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0E3B05B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3C67CEFE" w14:textId="77777777" w:rsidTr="000A0F28">
        <w:trPr>
          <w:gridAfter w:val="1"/>
          <w:wAfter w:w="310" w:type="dxa"/>
          <w:jc w:val="center"/>
        </w:trPr>
        <w:tc>
          <w:tcPr>
            <w:tcW w:w="1477" w:type="dxa"/>
            <w:vMerge/>
            <w:vAlign w:val="center"/>
          </w:tcPr>
          <w:p w14:paraId="79582A03"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6509B84" w14:textId="77777777" w:rsidR="007A0B0D" w:rsidRPr="00DD699A" w:rsidRDefault="007A0B0D" w:rsidP="00EF7662">
            <w:pPr>
              <w:keepNext/>
              <w:keepLines/>
              <w:spacing w:after="0"/>
              <w:jc w:val="center"/>
              <w:rPr>
                <w:rFonts w:ascii="Arial" w:eastAsia="Malgun Gothic" w:hAnsi="Arial"/>
                <w:sz w:val="18"/>
                <w:lang w:val="es-ES"/>
              </w:rPr>
            </w:pPr>
          </w:p>
        </w:tc>
        <w:tc>
          <w:tcPr>
            <w:tcW w:w="767" w:type="dxa"/>
            <w:gridSpan w:val="3"/>
            <w:vAlign w:val="center"/>
          </w:tcPr>
          <w:p w14:paraId="1D6AFC7C"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3</w:t>
            </w:r>
          </w:p>
        </w:tc>
        <w:tc>
          <w:tcPr>
            <w:tcW w:w="3518" w:type="dxa"/>
            <w:gridSpan w:val="10"/>
            <w:vAlign w:val="center"/>
          </w:tcPr>
          <w:p w14:paraId="2C64D93F" w14:textId="77777777" w:rsidR="007A0B0D" w:rsidRPr="00DD699A" w:rsidRDefault="007A0B0D" w:rsidP="00EF7662">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gridSpan w:val="4"/>
            <w:vMerge/>
            <w:vAlign w:val="center"/>
          </w:tcPr>
          <w:p w14:paraId="33EF0234"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73346732" w14:textId="77777777" w:rsidR="007A0B0D" w:rsidRPr="00DD699A" w:rsidRDefault="007A0B0D" w:rsidP="00EF7662">
            <w:pPr>
              <w:keepNext/>
              <w:keepLines/>
              <w:spacing w:after="0"/>
              <w:jc w:val="center"/>
              <w:rPr>
                <w:rFonts w:ascii="Arial" w:hAnsi="Arial"/>
                <w:sz w:val="18"/>
              </w:rPr>
            </w:pPr>
          </w:p>
        </w:tc>
      </w:tr>
      <w:tr w:rsidR="000A0F28" w:rsidRPr="00DD699A" w14:paraId="3DBC6DAD" w14:textId="77777777" w:rsidTr="000A0F28">
        <w:trPr>
          <w:gridAfter w:val="1"/>
          <w:wAfter w:w="310" w:type="dxa"/>
          <w:jc w:val="center"/>
        </w:trPr>
        <w:tc>
          <w:tcPr>
            <w:tcW w:w="1477" w:type="dxa"/>
            <w:vMerge/>
            <w:vAlign w:val="center"/>
          </w:tcPr>
          <w:p w14:paraId="757CBA6A"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4D087409" w14:textId="77777777" w:rsidR="007A0B0D" w:rsidRPr="00DD699A" w:rsidRDefault="007A0B0D" w:rsidP="00EF7662">
            <w:pPr>
              <w:keepNext/>
              <w:keepLines/>
              <w:spacing w:after="0"/>
              <w:jc w:val="center"/>
              <w:rPr>
                <w:rFonts w:ascii="Arial" w:eastAsia="Malgun Gothic" w:hAnsi="Arial"/>
                <w:sz w:val="18"/>
                <w:lang w:val="es-ES"/>
              </w:rPr>
            </w:pPr>
          </w:p>
        </w:tc>
        <w:tc>
          <w:tcPr>
            <w:tcW w:w="767" w:type="dxa"/>
            <w:gridSpan w:val="3"/>
            <w:vAlign w:val="center"/>
          </w:tcPr>
          <w:p w14:paraId="58585D1A"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50F8947F" w14:textId="77777777" w:rsidR="007A0B0D" w:rsidRPr="00DD699A" w:rsidRDefault="007A0B0D" w:rsidP="00EF7662">
            <w:pPr>
              <w:keepNext/>
              <w:keepLines/>
              <w:spacing w:after="0"/>
              <w:jc w:val="center"/>
              <w:rPr>
                <w:rFonts w:ascii="Arial" w:hAnsi="Arial"/>
                <w:sz w:val="18"/>
              </w:rPr>
            </w:pPr>
          </w:p>
        </w:tc>
        <w:tc>
          <w:tcPr>
            <w:tcW w:w="586" w:type="dxa"/>
            <w:vAlign w:val="center"/>
          </w:tcPr>
          <w:p w14:paraId="6B65B51C"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37E1DF5F"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6F42FE13"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1A1270"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1B42567D"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5AFCC05E"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2D6CB083" w14:textId="77777777" w:rsidR="007A0B0D" w:rsidRPr="00DD699A" w:rsidRDefault="007A0B0D" w:rsidP="00EF7662">
            <w:pPr>
              <w:keepNext/>
              <w:keepLines/>
              <w:spacing w:after="0"/>
              <w:jc w:val="center"/>
              <w:rPr>
                <w:rFonts w:ascii="Arial" w:hAnsi="Arial"/>
                <w:sz w:val="18"/>
              </w:rPr>
            </w:pPr>
          </w:p>
        </w:tc>
      </w:tr>
      <w:tr w:rsidR="000A0F28" w:rsidRPr="00DD699A" w14:paraId="5DE962B4" w14:textId="77777777" w:rsidTr="000A0F28">
        <w:trPr>
          <w:gridAfter w:val="1"/>
          <w:wAfter w:w="310" w:type="dxa"/>
          <w:jc w:val="center"/>
        </w:trPr>
        <w:tc>
          <w:tcPr>
            <w:tcW w:w="1477" w:type="dxa"/>
            <w:vMerge w:val="restart"/>
            <w:vAlign w:val="center"/>
          </w:tcPr>
          <w:p w14:paraId="00C868C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gridSpan w:val="4"/>
            <w:vMerge w:val="restart"/>
            <w:vAlign w:val="center"/>
          </w:tcPr>
          <w:p w14:paraId="236784F7"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CA_1A-3A</w:t>
            </w:r>
          </w:p>
          <w:p w14:paraId="5564AAD5"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CA_1A-8A</w:t>
            </w:r>
          </w:p>
          <w:p w14:paraId="11FA8E14"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CA_3A-8A</w:t>
            </w:r>
          </w:p>
          <w:p w14:paraId="54294538" w14:textId="77777777" w:rsidR="007A0B0D" w:rsidRPr="00DD699A" w:rsidRDefault="007A0B0D" w:rsidP="00EF7662">
            <w:pPr>
              <w:keepNext/>
              <w:keepLines/>
              <w:spacing w:after="0"/>
              <w:jc w:val="center"/>
              <w:rPr>
                <w:rFonts w:ascii="Arial" w:hAnsi="Arial"/>
                <w:sz w:val="18"/>
                <w:lang w:val="es-ES"/>
              </w:rPr>
            </w:pPr>
            <w:r w:rsidRPr="00DD699A">
              <w:rPr>
                <w:rFonts w:ascii="Arial" w:hAnsi="Arial"/>
                <w:sz w:val="18"/>
                <w:lang w:val="es-ES"/>
              </w:rPr>
              <w:t>CA_3C</w:t>
            </w:r>
          </w:p>
        </w:tc>
        <w:tc>
          <w:tcPr>
            <w:tcW w:w="767" w:type="dxa"/>
            <w:gridSpan w:val="3"/>
            <w:vAlign w:val="center"/>
          </w:tcPr>
          <w:p w14:paraId="4E5158C6"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1C77F32" w14:textId="77777777" w:rsidR="007A0B0D" w:rsidRPr="00DD699A" w:rsidRDefault="007A0B0D" w:rsidP="00EF7662">
            <w:pPr>
              <w:keepNext/>
              <w:keepLines/>
              <w:spacing w:after="0"/>
              <w:jc w:val="center"/>
              <w:rPr>
                <w:rFonts w:ascii="Arial" w:hAnsi="Arial"/>
                <w:sz w:val="18"/>
              </w:rPr>
            </w:pPr>
          </w:p>
        </w:tc>
        <w:tc>
          <w:tcPr>
            <w:tcW w:w="586" w:type="dxa"/>
            <w:vAlign w:val="center"/>
          </w:tcPr>
          <w:p w14:paraId="7D675DC7" w14:textId="77777777" w:rsidR="007A0B0D" w:rsidRPr="00DD699A" w:rsidRDefault="007A0B0D" w:rsidP="00EF7662">
            <w:pPr>
              <w:keepNext/>
              <w:keepLines/>
              <w:spacing w:after="0"/>
              <w:jc w:val="center"/>
              <w:rPr>
                <w:rFonts w:ascii="Arial" w:hAnsi="Arial"/>
                <w:sz w:val="18"/>
              </w:rPr>
            </w:pPr>
          </w:p>
        </w:tc>
        <w:tc>
          <w:tcPr>
            <w:tcW w:w="587" w:type="dxa"/>
            <w:gridSpan w:val="2"/>
            <w:vAlign w:val="center"/>
          </w:tcPr>
          <w:p w14:paraId="0185997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7D5D8C4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DC3B8C"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3E51326"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61C4F82" w14:textId="77777777" w:rsidR="007A0B0D" w:rsidRPr="00DD699A" w:rsidRDefault="007A0B0D" w:rsidP="00EF7662">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0722D24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0</w:t>
            </w:r>
          </w:p>
        </w:tc>
      </w:tr>
      <w:tr w:rsidR="000A0F28" w:rsidRPr="00DD699A" w14:paraId="02408C26" w14:textId="77777777" w:rsidTr="000A0F28">
        <w:trPr>
          <w:gridAfter w:val="1"/>
          <w:wAfter w:w="310" w:type="dxa"/>
          <w:jc w:val="center"/>
        </w:trPr>
        <w:tc>
          <w:tcPr>
            <w:tcW w:w="1477" w:type="dxa"/>
            <w:vMerge/>
            <w:vAlign w:val="center"/>
          </w:tcPr>
          <w:p w14:paraId="5D7C71B9"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0A23BA59" w14:textId="77777777" w:rsidR="007A0B0D" w:rsidRPr="00DD699A" w:rsidRDefault="007A0B0D" w:rsidP="00EF7662">
            <w:pPr>
              <w:keepNext/>
              <w:keepLines/>
              <w:spacing w:after="0"/>
              <w:jc w:val="center"/>
              <w:rPr>
                <w:rFonts w:ascii="Arial" w:hAnsi="Arial"/>
                <w:sz w:val="18"/>
                <w:lang w:val="es-ES"/>
              </w:rPr>
            </w:pPr>
          </w:p>
        </w:tc>
        <w:tc>
          <w:tcPr>
            <w:tcW w:w="767" w:type="dxa"/>
            <w:gridSpan w:val="3"/>
            <w:vAlign w:val="center"/>
          </w:tcPr>
          <w:p w14:paraId="17B0B0A4"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3</w:t>
            </w:r>
          </w:p>
        </w:tc>
        <w:tc>
          <w:tcPr>
            <w:tcW w:w="3518" w:type="dxa"/>
            <w:gridSpan w:val="10"/>
            <w:vAlign w:val="center"/>
          </w:tcPr>
          <w:p w14:paraId="707541EA"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4"/>
            <w:vMerge/>
            <w:vAlign w:val="center"/>
          </w:tcPr>
          <w:p w14:paraId="5D6EB301"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7AD61715" w14:textId="77777777" w:rsidR="007A0B0D" w:rsidRPr="00DD699A" w:rsidRDefault="007A0B0D" w:rsidP="00EF7662">
            <w:pPr>
              <w:keepNext/>
              <w:keepLines/>
              <w:spacing w:after="0"/>
              <w:jc w:val="center"/>
              <w:rPr>
                <w:rFonts w:ascii="Arial" w:hAnsi="Arial"/>
                <w:sz w:val="18"/>
              </w:rPr>
            </w:pPr>
          </w:p>
        </w:tc>
      </w:tr>
      <w:tr w:rsidR="000A0F28" w:rsidRPr="00DD699A" w14:paraId="43BD59FF" w14:textId="77777777" w:rsidTr="000A0F28">
        <w:trPr>
          <w:gridAfter w:val="1"/>
          <w:wAfter w:w="310" w:type="dxa"/>
          <w:jc w:val="center"/>
        </w:trPr>
        <w:tc>
          <w:tcPr>
            <w:tcW w:w="1477" w:type="dxa"/>
            <w:vMerge/>
            <w:vAlign w:val="center"/>
          </w:tcPr>
          <w:p w14:paraId="014D49AD" w14:textId="77777777" w:rsidR="007A0B0D" w:rsidRPr="00DD699A" w:rsidRDefault="007A0B0D" w:rsidP="00EF7662">
            <w:pPr>
              <w:keepNext/>
              <w:keepLines/>
              <w:spacing w:after="0"/>
              <w:jc w:val="center"/>
              <w:rPr>
                <w:rFonts w:ascii="Arial" w:hAnsi="Arial"/>
                <w:sz w:val="18"/>
              </w:rPr>
            </w:pPr>
          </w:p>
        </w:tc>
        <w:tc>
          <w:tcPr>
            <w:tcW w:w="1466" w:type="dxa"/>
            <w:gridSpan w:val="4"/>
            <w:vMerge/>
            <w:vAlign w:val="center"/>
          </w:tcPr>
          <w:p w14:paraId="0D102A59" w14:textId="77777777" w:rsidR="007A0B0D" w:rsidRPr="00DD699A" w:rsidRDefault="007A0B0D" w:rsidP="00EF7662">
            <w:pPr>
              <w:keepNext/>
              <w:keepLines/>
              <w:spacing w:after="0"/>
              <w:jc w:val="center"/>
              <w:rPr>
                <w:rFonts w:ascii="Arial" w:hAnsi="Arial"/>
                <w:sz w:val="18"/>
                <w:lang w:val="es-ES"/>
              </w:rPr>
            </w:pPr>
          </w:p>
        </w:tc>
        <w:tc>
          <w:tcPr>
            <w:tcW w:w="767" w:type="dxa"/>
            <w:gridSpan w:val="3"/>
            <w:vAlign w:val="center"/>
          </w:tcPr>
          <w:p w14:paraId="40356128" w14:textId="77777777" w:rsidR="007A0B0D" w:rsidRPr="00DD699A" w:rsidRDefault="007A0B0D" w:rsidP="00EF7662">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5ADD1786" w14:textId="77777777" w:rsidR="007A0B0D" w:rsidRPr="00DD699A" w:rsidRDefault="007A0B0D" w:rsidP="00EF7662">
            <w:pPr>
              <w:keepNext/>
              <w:keepLines/>
              <w:spacing w:after="0"/>
              <w:jc w:val="center"/>
              <w:rPr>
                <w:rFonts w:ascii="Arial" w:hAnsi="Arial"/>
                <w:sz w:val="18"/>
              </w:rPr>
            </w:pPr>
          </w:p>
        </w:tc>
        <w:tc>
          <w:tcPr>
            <w:tcW w:w="586" w:type="dxa"/>
            <w:vAlign w:val="center"/>
          </w:tcPr>
          <w:p w14:paraId="6EDC537B"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7B93CA"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6" w:type="dxa"/>
            <w:vAlign w:val="center"/>
          </w:tcPr>
          <w:p w14:paraId="40E17AD5" w14:textId="77777777" w:rsidR="007A0B0D" w:rsidRPr="00DD699A" w:rsidRDefault="007A0B0D"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321E0A" w14:textId="77777777" w:rsidR="007A0B0D" w:rsidRPr="00DD699A" w:rsidRDefault="007A0B0D" w:rsidP="00EF7662">
            <w:pPr>
              <w:keepNext/>
              <w:keepLines/>
              <w:spacing w:after="0"/>
              <w:jc w:val="center"/>
              <w:rPr>
                <w:rFonts w:ascii="Arial" w:hAnsi="Arial"/>
                <w:sz w:val="18"/>
              </w:rPr>
            </w:pPr>
          </w:p>
        </w:tc>
        <w:tc>
          <w:tcPr>
            <w:tcW w:w="586" w:type="dxa"/>
            <w:gridSpan w:val="3"/>
            <w:vAlign w:val="center"/>
          </w:tcPr>
          <w:p w14:paraId="0EB72540" w14:textId="77777777" w:rsidR="007A0B0D" w:rsidRPr="00DD699A" w:rsidRDefault="007A0B0D" w:rsidP="00EF7662">
            <w:pPr>
              <w:keepNext/>
              <w:keepLines/>
              <w:spacing w:after="0"/>
              <w:jc w:val="center"/>
              <w:rPr>
                <w:rFonts w:ascii="Arial" w:hAnsi="Arial"/>
                <w:sz w:val="18"/>
              </w:rPr>
            </w:pPr>
          </w:p>
        </w:tc>
        <w:tc>
          <w:tcPr>
            <w:tcW w:w="1187" w:type="dxa"/>
            <w:gridSpan w:val="4"/>
            <w:vMerge/>
            <w:vAlign w:val="center"/>
          </w:tcPr>
          <w:p w14:paraId="231CC3E5" w14:textId="77777777" w:rsidR="007A0B0D" w:rsidRPr="00DD699A" w:rsidRDefault="007A0B0D" w:rsidP="00EF7662">
            <w:pPr>
              <w:keepNext/>
              <w:keepLines/>
              <w:spacing w:after="0"/>
              <w:jc w:val="center"/>
              <w:rPr>
                <w:rFonts w:ascii="Arial" w:hAnsi="Arial"/>
                <w:sz w:val="18"/>
              </w:rPr>
            </w:pPr>
          </w:p>
        </w:tc>
        <w:tc>
          <w:tcPr>
            <w:tcW w:w="1286" w:type="dxa"/>
            <w:gridSpan w:val="4"/>
            <w:vMerge/>
            <w:vAlign w:val="center"/>
          </w:tcPr>
          <w:p w14:paraId="2193F226" w14:textId="77777777" w:rsidR="007A0B0D" w:rsidRPr="00DD699A" w:rsidRDefault="007A0B0D" w:rsidP="00EF7662">
            <w:pPr>
              <w:keepNext/>
              <w:keepLines/>
              <w:spacing w:after="0"/>
              <w:jc w:val="center"/>
              <w:rPr>
                <w:rFonts w:ascii="Arial" w:hAnsi="Arial"/>
                <w:sz w:val="18"/>
              </w:rPr>
            </w:pPr>
          </w:p>
        </w:tc>
      </w:tr>
      <w:tr w:rsidR="000A0F28" w:rsidRPr="00DD699A" w14:paraId="3BFC1C19" w14:textId="77777777" w:rsidTr="000A0F28">
        <w:trPr>
          <w:jc w:val="center"/>
          <w:ins w:id="53" w:author="大石 雅人(SB ﾃｸﾉﾛｼﾞｰﾕﾆｯﾄ統括)" w:date="2024-04-08T10:22:00Z"/>
        </w:trPr>
        <w:tc>
          <w:tcPr>
            <w:tcW w:w="1858" w:type="dxa"/>
            <w:gridSpan w:val="3"/>
            <w:vMerge w:val="restart"/>
            <w:vAlign w:val="center"/>
          </w:tcPr>
          <w:p w14:paraId="76400447" w14:textId="6D8B5D78" w:rsidR="000A0F28" w:rsidRPr="00DD699A" w:rsidRDefault="000A0F28" w:rsidP="000A0F28">
            <w:pPr>
              <w:keepNext/>
              <w:keepLines/>
              <w:spacing w:after="0"/>
              <w:jc w:val="center"/>
              <w:rPr>
                <w:ins w:id="54" w:author="大石 雅人(SB ﾃｸﾉﾛｼﾞｰﾕﾆｯﾄ統括)" w:date="2024-04-08T10:22:00Z"/>
                <w:rFonts w:ascii="Arial" w:hAnsi="Arial"/>
                <w:sz w:val="18"/>
              </w:rPr>
            </w:pPr>
            <w:ins w:id="55" w:author="大石 雅人(SB ﾃｸﾉﾛｼﾞｰﾕﾆｯﾄ統括)" w:date="2024-04-08T10:36:00Z">
              <w:r>
                <w:rPr>
                  <w:rFonts w:ascii="Arial" w:hAnsi="Arial"/>
                  <w:sz w:val="18"/>
                  <w:lang w:eastAsia="en-GB"/>
                </w:rPr>
                <w:t>CA_1A-</w:t>
              </w:r>
              <w:r>
                <w:rPr>
                  <w:rFonts w:ascii="Arial" w:hAnsi="Arial"/>
                  <w:sz w:val="18"/>
                  <w:lang w:eastAsia="zh-CN"/>
                </w:rPr>
                <w:t>3</w:t>
              </w:r>
              <w:r>
                <w:rPr>
                  <w:rFonts w:ascii="Arial" w:hAnsi="Arial"/>
                  <w:sz w:val="18"/>
                  <w:lang w:eastAsia="en-GB"/>
                </w:rPr>
                <w:t>A-</w:t>
              </w:r>
              <w:r>
                <w:rPr>
                  <w:rFonts w:ascii="Arial" w:hAnsi="Arial"/>
                  <w:sz w:val="18"/>
                  <w:lang w:eastAsia="zh-CN"/>
                </w:rPr>
                <w:t>8B</w:t>
              </w:r>
            </w:ins>
          </w:p>
        </w:tc>
        <w:tc>
          <w:tcPr>
            <w:tcW w:w="1407" w:type="dxa"/>
            <w:gridSpan w:val="3"/>
            <w:vMerge w:val="restart"/>
            <w:vAlign w:val="center"/>
          </w:tcPr>
          <w:p w14:paraId="168DB37E" w14:textId="77777777" w:rsidR="000A0F28" w:rsidRPr="00DF7AF4" w:rsidRDefault="000A0F28" w:rsidP="000A0F28">
            <w:pPr>
              <w:spacing w:after="0"/>
              <w:jc w:val="center"/>
              <w:rPr>
                <w:ins w:id="56" w:author="大石 雅人(SB ﾃｸﾉﾛｼﾞｰﾕﾆｯﾄ統括)" w:date="2024-04-08T10:36:00Z"/>
                <w:rFonts w:ascii="Arial" w:eastAsiaTheme="minorEastAsia" w:hAnsi="Arial" w:cstheme="minorBidi"/>
                <w:kern w:val="2"/>
                <w:sz w:val="18"/>
                <w:szCs w:val="22"/>
                <w:lang w:val="es-ES" w:eastAsia="en-GB"/>
              </w:rPr>
            </w:pPr>
            <w:ins w:id="57" w:author="大石 雅人(SB ﾃｸﾉﾛｼﾞｰﾕﾆｯﾄ統括)" w:date="2024-04-08T10:36:00Z">
              <w:r w:rsidRPr="00DF7AF4">
                <w:rPr>
                  <w:rFonts w:ascii="Arial" w:eastAsiaTheme="minorEastAsia" w:hAnsi="Arial" w:cstheme="minorBidi"/>
                  <w:kern w:val="2"/>
                  <w:sz w:val="18"/>
                  <w:szCs w:val="22"/>
                  <w:lang w:val="es-ES" w:eastAsia="en-GB"/>
                </w:rPr>
                <w:t>CA_1A-3A</w:t>
              </w:r>
            </w:ins>
          </w:p>
          <w:p w14:paraId="552B95A8" w14:textId="77777777" w:rsidR="000A0F28" w:rsidRPr="00DF7AF4" w:rsidRDefault="000A0F28" w:rsidP="000A0F28">
            <w:pPr>
              <w:spacing w:after="0"/>
              <w:jc w:val="center"/>
              <w:rPr>
                <w:ins w:id="58" w:author="大石 雅人(SB ﾃｸﾉﾛｼﾞｰﾕﾆｯﾄ統括)" w:date="2024-04-08T10:36:00Z"/>
                <w:rFonts w:ascii="Arial" w:eastAsiaTheme="minorEastAsia" w:hAnsi="Arial" w:cstheme="minorBidi"/>
                <w:kern w:val="2"/>
                <w:sz w:val="18"/>
                <w:szCs w:val="22"/>
                <w:lang w:val="es-ES" w:eastAsia="en-GB"/>
              </w:rPr>
            </w:pPr>
            <w:ins w:id="59" w:author="大石 雅人(SB ﾃｸﾉﾛｼﾞｰﾕﾆｯﾄ統括)" w:date="2024-04-08T10:36:00Z">
              <w:r w:rsidRPr="00DF7AF4">
                <w:rPr>
                  <w:rFonts w:ascii="Arial" w:eastAsiaTheme="minorEastAsia" w:hAnsi="Arial" w:cstheme="minorBidi"/>
                  <w:kern w:val="2"/>
                  <w:sz w:val="18"/>
                  <w:szCs w:val="22"/>
                  <w:lang w:val="es-ES" w:eastAsia="en-GB"/>
                </w:rPr>
                <w:t>CA_3A-8A</w:t>
              </w:r>
            </w:ins>
          </w:p>
          <w:p w14:paraId="10F11A65" w14:textId="0419204E" w:rsidR="000A0F28" w:rsidRPr="00DD699A" w:rsidRDefault="000A0F28" w:rsidP="000A0F28">
            <w:pPr>
              <w:keepNext/>
              <w:keepLines/>
              <w:spacing w:after="0"/>
              <w:jc w:val="center"/>
              <w:rPr>
                <w:ins w:id="60" w:author="大石 雅人(SB ﾃｸﾉﾛｼﾞｰﾕﾆｯﾄ統括)" w:date="2024-04-08T10:22:00Z"/>
                <w:rFonts w:ascii="Arial" w:hAnsi="Arial"/>
                <w:sz w:val="18"/>
                <w:lang w:val="es-ES"/>
              </w:rPr>
            </w:pPr>
            <w:ins w:id="61" w:author="大石 雅人(SB ﾃｸﾉﾛｼﾞｰﾕﾆｯﾄ統括)" w:date="2024-04-08T10:36:00Z">
              <w:r w:rsidRPr="00DF7AF4">
                <w:rPr>
                  <w:rFonts w:ascii="Arial" w:eastAsiaTheme="minorEastAsia" w:hAnsi="Arial" w:cstheme="minorBidi"/>
                  <w:kern w:val="2"/>
                  <w:sz w:val="18"/>
                  <w:szCs w:val="22"/>
                  <w:lang w:val="es-ES" w:eastAsia="en-GB"/>
                </w:rPr>
                <w:t>CA_1A-8A</w:t>
              </w:r>
            </w:ins>
          </w:p>
        </w:tc>
        <w:tc>
          <w:tcPr>
            <w:tcW w:w="728" w:type="dxa"/>
            <w:gridSpan w:val="2"/>
            <w:vAlign w:val="center"/>
          </w:tcPr>
          <w:p w14:paraId="0C8E5F40" w14:textId="52F914BF" w:rsidR="000A0F28" w:rsidRPr="00DD699A" w:rsidRDefault="000A0F28" w:rsidP="000A0F28">
            <w:pPr>
              <w:keepNext/>
              <w:keepLines/>
              <w:spacing w:after="0"/>
              <w:jc w:val="center"/>
              <w:rPr>
                <w:ins w:id="62" w:author="大石 雅人(SB ﾃｸﾉﾛｼﾞｰﾕﾆｯﾄ統括)" w:date="2024-04-08T10:22:00Z"/>
                <w:rFonts w:ascii="Arial" w:hAnsi="Arial"/>
                <w:sz w:val="18"/>
                <w:lang w:eastAsia="zh-CN"/>
              </w:rPr>
            </w:pPr>
            <w:ins w:id="63" w:author="大石 雅人(SB ﾃｸﾉﾛｼﾞｰﾕﾆｯﾄ統括)" w:date="2024-04-08T10:36:00Z">
              <w:r>
                <w:rPr>
                  <w:rFonts w:ascii="Arial" w:eastAsia="游明朝" w:hAnsi="Arial" w:hint="eastAsia"/>
                  <w:sz w:val="18"/>
                  <w:lang w:eastAsia="ja-JP"/>
                </w:rPr>
                <w:t>1</w:t>
              </w:r>
            </w:ins>
          </w:p>
        </w:tc>
        <w:tc>
          <w:tcPr>
            <w:tcW w:w="536" w:type="dxa"/>
            <w:vAlign w:val="center"/>
          </w:tcPr>
          <w:p w14:paraId="4CE8C376" w14:textId="77777777" w:rsidR="000A0F28" w:rsidRPr="00DD699A" w:rsidRDefault="000A0F28" w:rsidP="000A0F28">
            <w:pPr>
              <w:keepNext/>
              <w:keepLines/>
              <w:spacing w:after="0"/>
              <w:jc w:val="center"/>
              <w:rPr>
                <w:ins w:id="64" w:author="大石 雅人(SB ﾃｸﾉﾛｼﾞｰﾕﾆｯﾄ統括)" w:date="2024-04-08T10:22:00Z"/>
                <w:rFonts w:ascii="Arial" w:hAnsi="Arial"/>
                <w:sz w:val="18"/>
              </w:rPr>
            </w:pPr>
          </w:p>
        </w:tc>
        <w:tc>
          <w:tcPr>
            <w:tcW w:w="536" w:type="dxa"/>
            <w:vAlign w:val="center"/>
          </w:tcPr>
          <w:p w14:paraId="189F5BF6" w14:textId="77777777" w:rsidR="000A0F28" w:rsidRPr="00DD699A" w:rsidRDefault="000A0F28" w:rsidP="000A0F28">
            <w:pPr>
              <w:keepNext/>
              <w:keepLines/>
              <w:spacing w:after="0"/>
              <w:jc w:val="center"/>
              <w:rPr>
                <w:ins w:id="65" w:author="大石 雅人(SB ﾃｸﾉﾛｼﾞｰﾕﾆｯﾄ統括)" w:date="2024-04-08T10:22:00Z"/>
                <w:rFonts w:ascii="Arial" w:hAnsi="Arial"/>
                <w:sz w:val="18"/>
              </w:rPr>
            </w:pPr>
          </w:p>
        </w:tc>
        <w:tc>
          <w:tcPr>
            <w:tcW w:w="707" w:type="dxa"/>
            <w:gridSpan w:val="2"/>
            <w:vAlign w:val="center"/>
          </w:tcPr>
          <w:p w14:paraId="3497BAE5" w14:textId="389DB702" w:rsidR="000A0F28" w:rsidRPr="00DD699A" w:rsidRDefault="000A0F28" w:rsidP="000A0F28">
            <w:pPr>
              <w:keepNext/>
              <w:keepLines/>
              <w:spacing w:after="0"/>
              <w:jc w:val="center"/>
              <w:rPr>
                <w:ins w:id="66" w:author="大石 雅人(SB ﾃｸﾉﾛｼﾞｰﾕﾆｯﾄ統括)" w:date="2024-04-08T10:22:00Z"/>
                <w:rFonts w:ascii="Arial" w:hAnsi="Arial"/>
                <w:sz w:val="18"/>
              </w:rPr>
            </w:pPr>
            <w:ins w:id="67" w:author="大石 雅人(SB ﾃｸﾉﾛｼﾞｰﾕﾆｯﾄ統括)" w:date="2024-04-08T10:36:00Z">
              <w:r>
                <w:rPr>
                  <w:rFonts w:ascii="Arial" w:hAnsi="Arial"/>
                  <w:sz w:val="18"/>
                  <w:lang w:eastAsia="en-GB"/>
                </w:rPr>
                <w:t>Yes</w:t>
              </w:r>
            </w:ins>
          </w:p>
        </w:tc>
        <w:tc>
          <w:tcPr>
            <w:tcW w:w="707" w:type="dxa"/>
            <w:gridSpan w:val="2"/>
            <w:vAlign w:val="center"/>
          </w:tcPr>
          <w:p w14:paraId="3BE9A474" w14:textId="1582967B" w:rsidR="000A0F28" w:rsidRPr="00DD699A" w:rsidRDefault="000A0F28" w:rsidP="000A0F28">
            <w:pPr>
              <w:keepNext/>
              <w:keepLines/>
              <w:spacing w:after="0"/>
              <w:jc w:val="center"/>
              <w:rPr>
                <w:ins w:id="68" w:author="大石 雅人(SB ﾃｸﾉﾛｼﾞｰﾕﾆｯﾄ統括)" w:date="2024-04-08T10:22:00Z"/>
                <w:rFonts w:ascii="Arial" w:hAnsi="Arial"/>
                <w:sz w:val="18"/>
              </w:rPr>
            </w:pPr>
            <w:ins w:id="69" w:author="大石 雅人(SB ﾃｸﾉﾛｼﾞｰﾕﾆｯﾄ統括)" w:date="2024-04-08T10:36:00Z">
              <w:r>
                <w:rPr>
                  <w:rFonts w:ascii="Arial" w:hAnsi="Arial"/>
                  <w:sz w:val="18"/>
                  <w:lang w:eastAsia="en-GB"/>
                </w:rPr>
                <w:t>Yes</w:t>
              </w:r>
            </w:ins>
          </w:p>
        </w:tc>
        <w:tc>
          <w:tcPr>
            <w:tcW w:w="707" w:type="dxa"/>
            <w:gridSpan w:val="3"/>
            <w:vAlign w:val="center"/>
          </w:tcPr>
          <w:p w14:paraId="0D56D800" w14:textId="4DD39C7D" w:rsidR="000A0F28" w:rsidRPr="00DD699A" w:rsidRDefault="000A0F28" w:rsidP="000A0F28">
            <w:pPr>
              <w:keepNext/>
              <w:keepLines/>
              <w:spacing w:after="0"/>
              <w:jc w:val="center"/>
              <w:rPr>
                <w:ins w:id="70" w:author="大石 雅人(SB ﾃｸﾉﾛｼﾞｰﾕﾆｯﾄ統括)" w:date="2024-04-08T10:22:00Z"/>
                <w:rFonts w:ascii="Arial" w:hAnsi="Arial"/>
                <w:sz w:val="18"/>
              </w:rPr>
            </w:pPr>
            <w:ins w:id="71" w:author="大石 雅人(SB ﾃｸﾉﾛｼﾞｰﾕﾆｯﾄ統括)" w:date="2024-04-08T10:36:00Z">
              <w:r>
                <w:rPr>
                  <w:rFonts w:ascii="Arial" w:hAnsi="Arial"/>
                  <w:sz w:val="18"/>
                  <w:lang w:eastAsia="en-GB"/>
                </w:rPr>
                <w:t>Yes</w:t>
              </w:r>
            </w:ins>
          </w:p>
        </w:tc>
        <w:tc>
          <w:tcPr>
            <w:tcW w:w="707" w:type="dxa"/>
            <w:gridSpan w:val="4"/>
            <w:vAlign w:val="center"/>
          </w:tcPr>
          <w:p w14:paraId="57A93404" w14:textId="4A273CE7" w:rsidR="000A0F28" w:rsidRPr="00DD699A" w:rsidRDefault="000A0F28" w:rsidP="000A0F28">
            <w:pPr>
              <w:keepNext/>
              <w:keepLines/>
              <w:spacing w:after="0"/>
              <w:jc w:val="center"/>
              <w:rPr>
                <w:ins w:id="72" w:author="大石 雅人(SB ﾃｸﾉﾛｼﾞｰﾕﾆｯﾄ統括)" w:date="2024-04-08T10:22:00Z"/>
                <w:rFonts w:ascii="Arial" w:hAnsi="Arial"/>
                <w:sz w:val="18"/>
              </w:rPr>
            </w:pPr>
            <w:ins w:id="73" w:author="大石 雅人(SB ﾃｸﾉﾛｼﾞｰﾕﾆｯﾄ統括)" w:date="2024-04-08T10:36:00Z">
              <w:r>
                <w:rPr>
                  <w:rFonts w:ascii="Arial" w:hAnsi="Arial"/>
                  <w:sz w:val="18"/>
                  <w:lang w:eastAsia="en-GB"/>
                </w:rPr>
                <w:t>Yes</w:t>
              </w:r>
            </w:ins>
          </w:p>
        </w:tc>
        <w:tc>
          <w:tcPr>
            <w:tcW w:w="1108" w:type="dxa"/>
            <w:gridSpan w:val="4"/>
            <w:vMerge w:val="restart"/>
            <w:vAlign w:val="center"/>
          </w:tcPr>
          <w:p w14:paraId="113D6A41" w14:textId="5E584D6C" w:rsidR="000A0F28" w:rsidRPr="00DD699A" w:rsidRDefault="000A0F28" w:rsidP="000A0F28">
            <w:pPr>
              <w:keepNext/>
              <w:keepLines/>
              <w:spacing w:after="0"/>
              <w:jc w:val="center"/>
              <w:rPr>
                <w:ins w:id="74" w:author="大石 雅人(SB ﾃｸﾉﾛｼﾞｰﾕﾆｯﾄ統括)" w:date="2024-04-08T10:22:00Z"/>
                <w:rFonts w:ascii="Arial" w:hAnsi="Arial"/>
                <w:sz w:val="18"/>
              </w:rPr>
            </w:pPr>
            <w:ins w:id="75" w:author="大石 雅人(SB ﾃｸﾉﾛｼﾞｰﾕﾆｯﾄ統括)" w:date="2024-04-08T10:36:00Z">
              <w:r>
                <w:rPr>
                  <w:rFonts w:ascii="Arial" w:eastAsia="游明朝" w:hAnsi="Arial" w:cstheme="minorBidi"/>
                  <w:kern w:val="2"/>
                  <w:sz w:val="18"/>
                  <w:szCs w:val="22"/>
                  <w:lang w:eastAsia="ja-JP"/>
                </w:rPr>
                <w:t>60</w:t>
              </w:r>
            </w:ins>
          </w:p>
        </w:tc>
        <w:tc>
          <w:tcPr>
            <w:tcW w:w="1010" w:type="dxa"/>
            <w:gridSpan w:val="2"/>
            <w:vMerge w:val="restart"/>
            <w:vAlign w:val="center"/>
          </w:tcPr>
          <w:p w14:paraId="7C21E932" w14:textId="7C9F0A76" w:rsidR="000A0F28" w:rsidRPr="00DD699A" w:rsidRDefault="000A0F28" w:rsidP="000A0F28">
            <w:pPr>
              <w:keepNext/>
              <w:keepLines/>
              <w:spacing w:after="0"/>
              <w:jc w:val="center"/>
              <w:rPr>
                <w:ins w:id="76" w:author="大石 雅人(SB ﾃｸﾉﾛｼﾞｰﾕﾆｯﾄ統括)" w:date="2024-04-08T10:22:00Z"/>
                <w:rFonts w:ascii="Arial" w:hAnsi="Arial"/>
                <w:sz w:val="18"/>
              </w:rPr>
            </w:pPr>
            <w:ins w:id="77" w:author="大石 雅人(SB ﾃｸﾉﾛｼﾞｰﾕﾆｯﾄ統括)" w:date="2024-04-08T10:36:00Z">
              <w:r>
                <w:rPr>
                  <w:rFonts w:ascii="Arial" w:eastAsiaTheme="minorEastAsia" w:hAnsi="Arial" w:cstheme="minorBidi"/>
                  <w:kern w:val="2"/>
                  <w:sz w:val="18"/>
                  <w:szCs w:val="22"/>
                  <w:lang w:eastAsia="en-GB"/>
                </w:rPr>
                <w:t>0</w:t>
              </w:r>
            </w:ins>
          </w:p>
        </w:tc>
      </w:tr>
      <w:tr w:rsidR="000A0F28" w:rsidRPr="00DD699A" w14:paraId="1A02C1B0" w14:textId="77777777" w:rsidTr="000A0F28">
        <w:trPr>
          <w:jc w:val="center"/>
          <w:ins w:id="78" w:author="大石 雅人(SB ﾃｸﾉﾛｼﾞｰﾕﾆｯﾄ統括)" w:date="2024-04-08T10:22:00Z"/>
        </w:trPr>
        <w:tc>
          <w:tcPr>
            <w:tcW w:w="1858" w:type="dxa"/>
            <w:gridSpan w:val="3"/>
            <w:vMerge/>
            <w:vAlign w:val="center"/>
          </w:tcPr>
          <w:p w14:paraId="51CECB84" w14:textId="77777777" w:rsidR="000A0F28" w:rsidRPr="00DD699A" w:rsidRDefault="000A0F28" w:rsidP="000A0F28">
            <w:pPr>
              <w:keepNext/>
              <w:keepLines/>
              <w:spacing w:after="0"/>
              <w:jc w:val="center"/>
              <w:rPr>
                <w:ins w:id="79" w:author="大石 雅人(SB ﾃｸﾉﾛｼﾞｰﾕﾆｯﾄ統括)" w:date="2024-04-08T10:22:00Z"/>
                <w:rFonts w:ascii="Arial" w:hAnsi="Arial"/>
                <w:sz w:val="18"/>
              </w:rPr>
            </w:pPr>
          </w:p>
        </w:tc>
        <w:tc>
          <w:tcPr>
            <w:tcW w:w="1407" w:type="dxa"/>
            <w:gridSpan w:val="3"/>
            <w:vMerge/>
            <w:vAlign w:val="center"/>
          </w:tcPr>
          <w:p w14:paraId="05625808" w14:textId="77777777" w:rsidR="000A0F28" w:rsidRPr="00DD699A" w:rsidRDefault="000A0F28" w:rsidP="000A0F28">
            <w:pPr>
              <w:keepNext/>
              <w:keepLines/>
              <w:spacing w:after="0"/>
              <w:jc w:val="center"/>
              <w:rPr>
                <w:ins w:id="80" w:author="大石 雅人(SB ﾃｸﾉﾛｼﾞｰﾕﾆｯﾄ統括)" w:date="2024-04-08T10:22:00Z"/>
                <w:rFonts w:ascii="Arial" w:hAnsi="Arial"/>
                <w:sz w:val="18"/>
                <w:lang w:val="es-ES"/>
              </w:rPr>
            </w:pPr>
          </w:p>
        </w:tc>
        <w:tc>
          <w:tcPr>
            <w:tcW w:w="728" w:type="dxa"/>
            <w:gridSpan w:val="2"/>
            <w:vAlign w:val="center"/>
          </w:tcPr>
          <w:p w14:paraId="28D7CC8D" w14:textId="7C615616" w:rsidR="000A0F28" w:rsidRPr="00DD699A" w:rsidRDefault="000A0F28" w:rsidP="000A0F28">
            <w:pPr>
              <w:keepNext/>
              <w:keepLines/>
              <w:spacing w:after="0"/>
              <w:jc w:val="center"/>
              <w:rPr>
                <w:ins w:id="81" w:author="大石 雅人(SB ﾃｸﾉﾛｼﾞｰﾕﾆｯﾄ統括)" w:date="2024-04-08T10:22:00Z"/>
                <w:rFonts w:ascii="Arial" w:hAnsi="Arial"/>
                <w:sz w:val="18"/>
                <w:lang w:eastAsia="zh-CN"/>
              </w:rPr>
            </w:pPr>
            <w:ins w:id="82" w:author="大石 雅人(SB ﾃｸﾉﾛｼﾞｰﾕﾆｯﾄ統括)" w:date="2024-04-08T10:36:00Z">
              <w:r>
                <w:rPr>
                  <w:rFonts w:ascii="Arial" w:eastAsia="游明朝" w:hAnsi="Arial"/>
                  <w:sz w:val="18"/>
                  <w:lang w:eastAsia="ja-JP"/>
                </w:rPr>
                <w:t>3</w:t>
              </w:r>
            </w:ins>
          </w:p>
        </w:tc>
        <w:tc>
          <w:tcPr>
            <w:tcW w:w="536" w:type="dxa"/>
            <w:vAlign w:val="center"/>
          </w:tcPr>
          <w:p w14:paraId="79CF060D" w14:textId="77777777" w:rsidR="000A0F28" w:rsidRPr="00DD699A" w:rsidRDefault="000A0F28" w:rsidP="000A0F28">
            <w:pPr>
              <w:keepNext/>
              <w:keepLines/>
              <w:spacing w:after="0"/>
              <w:jc w:val="center"/>
              <w:rPr>
                <w:ins w:id="83" w:author="大石 雅人(SB ﾃｸﾉﾛｼﾞｰﾕﾆｯﾄ統括)" w:date="2024-04-08T10:22:00Z"/>
                <w:rFonts w:ascii="Arial" w:hAnsi="Arial"/>
                <w:sz w:val="18"/>
              </w:rPr>
            </w:pPr>
          </w:p>
        </w:tc>
        <w:tc>
          <w:tcPr>
            <w:tcW w:w="536" w:type="dxa"/>
            <w:vAlign w:val="center"/>
          </w:tcPr>
          <w:p w14:paraId="16280FD8" w14:textId="77777777" w:rsidR="000A0F28" w:rsidRPr="00DD699A" w:rsidRDefault="000A0F28" w:rsidP="000A0F28">
            <w:pPr>
              <w:keepNext/>
              <w:keepLines/>
              <w:spacing w:after="0"/>
              <w:jc w:val="center"/>
              <w:rPr>
                <w:ins w:id="84" w:author="大石 雅人(SB ﾃｸﾉﾛｼﾞｰﾕﾆｯﾄ統括)" w:date="2024-04-08T10:22:00Z"/>
                <w:rFonts w:ascii="Arial" w:hAnsi="Arial"/>
                <w:sz w:val="18"/>
              </w:rPr>
            </w:pPr>
          </w:p>
        </w:tc>
        <w:tc>
          <w:tcPr>
            <w:tcW w:w="707" w:type="dxa"/>
            <w:gridSpan w:val="2"/>
            <w:vAlign w:val="center"/>
          </w:tcPr>
          <w:p w14:paraId="19F49355" w14:textId="3D3088B2" w:rsidR="000A0F28" w:rsidRPr="00DD699A" w:rsidRDefault="000A0F28" w:rsidP="000A0F28">
            <w:pPr>
              <w:keepNext/>
              <w:keepLines/>
              <w:spacing w:after="0"/>
              <w:jc w:val="center"/>
              <w:rPr>
                <w:ins w:id="85" w:author="大石 雅人(SB ﾃｸﾉﾛｼﾞｰﾕﾆｯﾄ統括)" w:date="2024-04-08T10:22:00Z"/>
                <w:rFonts w:ascii="Arial" w:hAnsi="Arial"/>
                <w:sz w:val="18"/>
              </w:rPr>
            </w:pPr>
            <w:ins w:id="86" w:author="大石 雅人(SB ﾃｸﾉﾛｼﾞｰﾕﾆｯﾄ統括)" w:date="2024-04-08T10:36:00Z">
              <w:r>
                <w:rPr>
                  <w:rFonts w:ascii="Arial" w:hAnsi="Arial"/>
                  <w:sz w:val="18"/>
                  <w:lang w:eastAsia="en-GB"/>
                </w:rPr>
                <w:t>Yes</w:t>
              </w:r>
            </w:ins>
          </w:p>
        </w:tc>
        <w:tc>
          <w:tcPr>
            <w:tcW w:w="707" w:type="dxa"/>
            <w:gridSpan w:val="2"/>
            <w:vAlign w:val="center"/>
          </w:tcPr>
          <w:p w14:paraId="56C4F0C1" w14:textId="09F8F480" w:rsidR="000A0F28" w:rsidRPr="00DD699A" w:rsidRDefault="000A0F28" w:rsidP="000A0F28">
            <w:pPr>
              <w:keepNext/>
              <w:keepLines/>
              <w:spacing w:after="0"/>
              <w:jc w:val="center"/>
              <w:rPr>
                <w:ins w:id="87" w:author="大石 雅人(SB ﾃｸﾉﾛｼﾞｰﾕﾆｯﾄ統括)" w:date="2024-04-08T10:22:00Z"/>
                <w:rFonts w:ascii="Arial" w:hAnsi="Arial"/>
                <w:sz w:val="18"/>
              </w:rPr>
            </w:pPr>
            <w:ins w:id="88" w:author="大石 雅人(SB ﾃｸﾉﾛｼﾞｰﾕﾆｯﾄ統括)" w:date="2024-04-08T10:36:00Z">
              <w:r>
                <w:rPr>
                  <w:rFonts w:ascii="Arial" w:hAnsi="Arial"/>
                  <w:sz w:val="18"/>
                  <w:lang w:eastAsia="en-GB"/>
                </w:rPr>
                <w:t>Yes</w:t>
              </w:r>
            </w:ins>
          </w:p>
        </w:tc>
        <w:tc>
          <w:tcPr>
            <w:tcW w:w="707" w:type="dxa"/>
            <w:gridSpan w:val="3"/>
            <w:vAlign w:val="center"/>
          </w:tcPr>
          <w:p w14:paraId="5C5503E3" w14:textId="2EC89231" w:rsidR="000A0F28" w:rsidRPr="00DD699A" w:rsidRDefault="000A0F28" w:rsidP="000A0F28">
            <w:pPr>
              <w:keepNext/>
              <w:keepLines/>
              <w:spacing w:after="0"/>
              <w:jc w:val="center"/>
              <w:rPr>
                <w:ins w:id="89" w:author="大石 雅人(SB ﾃｸﾉﾛｼﾞｰﾕﾆｯﾄ統括)" w:date="2024-04-08T10:22:00Z"/>
                <w:rFonts w:ascii="Arial" w:hAnsi="Arial"/>
                <w:sz w:val="18"/>
              </w:rPr>
            </w:pPr>
            <w:ins w:id="90" w:author="大石 雅人(SB ﾃｸﾉﾛｼﾞｰﾕﾆｯﾄ統括)" w:date="2024-04-08T10:36:00Z">
              <w:r>
                <w:rPr>
                  <w:rFonts w:ascii="Arial" w:hAnsi="Arial"/>
                  <w:sz w:val="18"/>
                  <w:lang w:eastAsia="en-GB"/>
                </w:rPr>
                <w:t>Yes</w:t>
              </w:r>
            </w:ins>
          </w:p>
        </w:tc>
        <w:tc>
          <w:tcPr>
            <w:tcW w:w="707" w:type="dxa"/>
            <w:gridSpan w:val="4"/>
            <w:vAlign w:val="center"/>
          </w:tcPr>
          <w:p w14:paraId="44830B42" w14:textId="5F9D2469" w:rsidR="000A0F28" w:rsidRPr="00DD699A" w:rsidRDefault="000A0F28" w:rsidP="000A0F28">
            <w:pPr>
              <w:keepNext/>
              <w:keepLines/>
              <w:spacing w:after="0"/>
              <w:jc w:val="center"/>
              <w:rPr>
                <w:ins w:id="91" w:author="大石 雅人(SB ﾃｸﾉﾛｼﾞｰﾕﾆｯﾄ統括)" w:date="2024-04-08T10:22:00Z"/>
                <w:rFonts w:ascii="Arial" w:hAnsi="Arial"/>
                <w:sz w:val="18"/>
              </w:rPr>
            </w:pPr>
            <w:ins w:id="92" w:author="大石 雅人(SB ﾃｸﾉﾛｼﾞｰﾕﾆｯﾄ統括)" w:date="2024-04-08T10:36:00Z">
              <w:r>
                <w:rPr>
                  <w:rFonts w:ascii="Arial" w:hAnsi="Arial"/>
                  <w:sz w:val="18"/>
                  <w:lang w:eastAsia="en-GB"/>
                </w:rPr>
                <w:t>Yes</w:t>
              </w:r>
            </w:ins>
          </w:p>
        </w:tc>
        <w:tc>
          <w:tcPr>
            <w:tcW w:w="1108" w:type="dxa"/>
            <w:gridSpan w:val="4"/>
            <w:vMerge/>
            <w:vAlign w:val="center"/>
          </w:tcPr>
          <w:p w14:paraId="7253BD1D" w14:textId="77777777" w:rsidR="000A0F28" w:rsidRPr="00DD699A" w:rsidRDefault="000A0F28" w:rsidP="000A0F28">
            <w:pPr>
              <w:keepNext/>
              <w:keepLines/>
              <w:spacing w:after="0"/>
              <w:jc w:val="center"/>
              <w:rPr>
                <w:ins w:id="93" w:author="大石 雅人(SB ﾃｸﾉﾛｼﾞｰﾕﾆｯﾄ統括)" w:date="2024-04-08T10:22:00Z"/>
                <w:rFonts w:ascii="Arial" w:hAnsi="Arial"/>
                <w:sz w:val="18"/>
              </w:rPr>
            </w:pPr>
          </w:p>
        </w:tc>
        <w:tc>
          <w:tcPr>
            <w:tcW w:w="1010" w:type="dxa"/>
            <w:gridSpan w:val="2"/>
            <w:vMerge/>
            <w:vAlign w:val="center"/>
          </w:tcPr>
          <w:p w14:paraId="118AEF15" w14:textId="77777777" w:rsidR="000A0F28" w:rsidRPr="00DD699A" w:rsidRDefault="000A0F28" w:rsidP="000A0F28">
            <w:pPr>
              <w:keepNext/>
              <w:keepLines/>
              <w:spacing w:after="0"/>
              <w:jc w:val="center"/>
              <w:rPr>
                <w:ins w:id="94" w:author="大石 雅人(SB ﾃｸﾉﾛｼﾞｰﾕﾆｯﾄ統括)" w:date="2024-04-08T10:22:00Z"/>
                <w:rFonts w:ascii="Arial" w:hAnsi="Arial"/>
                <w:sz w:val="18"/>
              </w:rPr>
            </w:pPr>
          </w:p>
        </w:tc>
      </w:tr>
      <w:tr w:rsidR="000A0F28" w:rsidRPr="00DD699A" w14:paraId="177C90A2" w14:textId="77777777" w:rsidTr="000A0F28">
        <w:trPr>
          <w:jc w:val="center"/>
          <w:ins w:id="95" w:author="大石 雅人(SB ﾃｸﾉﾛｼﾞｰﾕﾆｯﾄ統括)" w:date="2024-04-08T10:22:00Z"/>
        </w:trPr>
        <w:tc>
          <w:tcPr>
            <w:tcW w:w="1858" w:type="dxa"/>
            <w:gridSpan w:val="3"/>
            <w:vMerge/>
            <w:vAlign w:val="center"/>
          </w:tcPr>
          <w:p w14:paraId="76CD343B" w14:textId="77777777" w:rsidR="000A0F28" w:rsidRPr="00DD699A" w:rsidRDefault="000A0F28" w:rsidP="000A0F28">
            <w:pPr>
              <w:keepNext/>
              <w:keepLines/>
              <w:spacing w:after="0"/>
              <w:jc w:val="center"/>
              <w:rPr>
                <w:ins w:id="96" w:author="大石 雅人(SB ﾃｸﾉﾛｼﾞｰﾕﾆｯﾄ統括)" w:date="2024-04-08T10:22:00Z"/>
                <w:rFonts w:ascii="Arial" w:hAnsi="Arial"/>
                <w:sz w:val="18"/>
              </w:rPr>
            </w:pPr>
          </w:p>
        </w:tc>
        <w:tc>
          <w:tcPr>
            <w:tcW w:w="1407" w:type="dxa"/>
            <w:gridSpan w:val="3"/>
            <w:vMerge/>
            <w:vAlign w:val="center"/>
          </w:tcPr>
          <w:p w14:paraId="3959BD96" w14:textId="77777777" w:rsidR="000A0F28" w:rsidRPr="00DD699A" w:rsidRDefault="000A0F28" w:rsidP="000A0F28">
            <w:pPr>
              <w:keepNext/>
              <w:keepLines/>
              <w:spacing w:after="0"/>
              <w:jc w:val="center"/>
              <w:rPr>
                <w:ins w:id="97" w:author="大石 雅人(SB ﾃｸﾉﾛｼﾞｰﾕﾆｯﾄ統括)" w:date="2024-04-08T10:22:00Z"/>
                <w:rFonts w:ascii="Arial" w:hAnsi="Arial"/>
                <w:sz w:val="18"/>
                <w:lang w:val="es-ES"/>
              </w:rPr>
            </w:pPr>
          </w:p>
        </w:tc>
        <w:tc>
          <w:tcPr>
            <w:tcW w:w="728" w:type="dxa"/>
            <w:gridSpan w:val="2"/>
            <w:vAlign w:val="center"/>
          </w:tcPr>
          <w:p w14:paraId="42CAEA99" w14:textId="2A8ABC58" w:rsidR="000A0F28" w:rsidRPr="00DD699A" w:rsidRDefault="000A0F28" w:rsidP="000A0F28">
            <w:pPr>
              <w:keepNext/>
              <w:keepLines/>
              <w:spacing w:after="0"/>
              <w:jc w:val="center"/>
              <w:rPr>
                <w:ins w:id="98" w:author="大石 雅人(SB ﾃｸﾉﾛｼﾞｰﾕﾆｯﾄ統括)" w:date="2024-04-08T10:22:00Z"/>
                <w:rFonts w:ascii="Arial" w:hAnsi="Arial"/>
                <w:sz w:val="18"/>
                <w:lang w:eastAsia="zh-CN"/>
              </w:rPr>
            </w:pPr>
            <w:ins w:id="99" w:author="大石 雅人(SB ﾃｸﾉﾛｼﾞｰﾕﾆｯﾄ統括)" w:date="2024-04-08T10:36:00Z">
              <w:r>
                <w:rPr>
                  <w:rFonts w:ascii="Arial" w:eastAsia="游明朝" w:hAnsi="Arial" w:hint="eastAsia"/>
                  <w:sz w:val="18"/>
                  <w:lang w:eastAsia="ja-JP"/>
                </w:rPr>
                <w:t>8</w:t>
              </w:r>
            </w:ins>
          </w:p>
        </w:tc>
        <w:tc>
          <w:tcPr>
            <w:tcW w:w="3900" w:type="dxa"/>
            <w:gridSpan w:val="13"/>
            <w:vAlign w:val="center"/>
          </w:tcPr>
          <w:p w14:paraId="49AC7F22" w14:textId="27683A89" w:rsidR="000A0F28" w:rsidRPr="00DD699A" w:rsidRDefault="000A0F28" w:rsidP="000A0F28">
            <w:pPr>
              <w:keepNext/>
              <w:keepLines/>
              <w:spacing w:after="0"/>
              <w:jc w:val="center"/>
              <w:rPr>
                <w:ins w:id="100" w:author="大石 雅人(SB ﾃｸﾉﾛｼﾞｰﾕﾆｯﾄ統括)" w:date="2024-04-08T10:22:00Z"/>
                <w:rFonts w:ascii="Arial" w:hAnsi="Arial"/>
                <w:sz w:val="18"/>
              </w:rPr>
            </w:pPr>
            <w:ins w:id="101" w:author="大石 雅人(SB ﾃｸﾉﾛｼﾞｰﾕﾆｯﾄ統括)" w:date="2024-04-08T10:36:00Z">
              <w:r>
                <w:rPr>
                  <w:rFonts w:ascii="Arial" w:hAnsi="Arial"/>
                  <w:sz w:val="18"/>
                  <w:lang w:eastAsia="zh-CN"/>
                </w:rPr>
                <w:t xml:space="preserve">See CA_8B </w:t>
              </w:r>
              <w:r>
                <w:rPr>
                  <w:rFonts w:ascii="Arial" w:hAnsi="Arial"/>
                  <w:sz w:val="18"/>
                  <w:lang w:eastAsia="en-GB"/>
                </w:rPr>
                <w:t xml:space="preserve">Bandwidth Combination Set 0 </w:t>
              </w:r>
              <w:r>
                <w:rPr>
                  <w:rFonts w:ascii="Arial" w:hAnsi="Arial"/>
                  <w:sz w:val="18"/>
                  <w:lang w:eastAsia="zh-CN"/>
                </w:rPr>
                <w:t>in Table 5.6A.1-1</w:t>
              </w:r>
            </w:ins>
          </w:p>
        </w:tc>
        <w:tc>
          <w:tcPr>
            <w:tcW w:w="1108" w:type="dxa"/>
            <w:gridSpan w:val="4"/>
            <w:vMerge/>
            <w:vAlign w:val="center"/>
          </w:tcPr>
          <w:p w14:paraId="799628F8" w14:textId="77777777" w:rsidR="000A0F28" w:rsidRPr="00DD699A" w:rsidRDefault="000A0F28" w:rsidP="000A0F28">
            <w:pPr>
              <w:keepNext/>
              <w:keepLines/>
              <w:spacing w:after="0"/>
              <w:jc w:val="center"/>
              <w:rPr>
                <w:ins w:id="102" w:author="大石 雅人(SB ﾃｸﾉﾛｼﾞｰﾕﾆｯﾄ統括)" w:date="2024-04-08T10:22:00Z"/>
                <w:rFonts w:ascii="Arial" w:hAnsi="Arial"/>
                <w:sz w:val="18"/>
              </w:rPr>
            </w:pPr>
          </w:p>
        </w:tc>
        <w:tc>
          <w:tcPr>
            <w:tcW w:w="1010" w:type="dxa"/>
            <w:gridSpan w:val="2"/>
            <w:vMerge/>
            <w:vAlign w:val="center"/>
          </w:tcPr>
          <w:p w14:paraId="10AEA855" w14:textId="77777777" w:rsidR="000A0F28" w:rsidRPr="00DD699A" w:rsidRDefault="000A0F28" w:rsidP="000A0F28">
            <w:pPr>
              <w:keepNext/>
              <w:keepLines/>
              <w:spacing w:after="0"/>
              <w:jc w:val="center"/>
              <w:rPr>
                <w:ins w:id="103" w:author="大石 雅人(SB ﾃｸﾉﾛｼﾞｰﾕﾆｯﾄ統括)" w:date="2024-04-08T10:22:00Z"/>
                <w:rFonts w:ascii="Arial" w:hAnsi="Arial"/>
                <w:sz w:val="18"/>
              </w:rPr>
            </w:pPr>
          </w:p>
        </w:tc>
      </w:tr>
      <w:tr w:rsidR="000A0F28" w:rsidRPr="00DD699A" w14:paraId="7CD9E146" w14:textId="77777777" w:rsidTr="000A0F28">
        <w:trPr>
          <w:gridAfter w:val="1"/>
          <w:wAfter w:w="303" w:type="dxa"/>
          <w:jc w:val="center"/>
        </w:trPr>
        <w:tc>
          <w:tcPr>
            <w:tcW w:w="1477" w:type="dxa"/>
            <w:vMerge w:val="restart"/>
            <w:vAlign w:val="center"/>
          </w:tcPr>
          <w:p w14:paraId="52325C5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gridSpan w:val="4"/>
            <w:vMerge w:val="restart"/>
            <w:vAlign w:val="center"/>
          </w:tcPr>
          <w:p w14:paraId="710D1AC4"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gridSpan w:val="3"/>
            <w:vAlign w:val="center"/>
          </w:tcPr>
          <w:p w14:paraId="1EC8D50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14:paraId="19A04E53" w14:textId="77777777" w:rsidR="000A0F28" w:rsidRPr="00DD699A" w:rsidRDefault="000A0F28" w:rsidP="000A0F28">
            <w:pPr>
              <w:keepNext/>
              <w:keepLines/>
              <w:spacing w:after="0"/>
              <w:jc w:val="center"/>
              <w:rPr>
                <w:rFonts w:ascii="Arial" w:hAnsi="Arial"/>
                <w:sz w:val="18"/>
              </w:rPr>
            </w:pPr>
          </w:p>
        </w:tc>
        <w:tc>
          <w:tcPr>
            <w:tcW w:w="586" w:type="dxa"/>
            <w:vAlign w:val="center"/>
          </w:tcPr>
          <w:p w14:paraId="35E97A2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900064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Yes</w:t>
            </w:r>
          </w:p>
        </w:tc>
        <w:tc>
          <w:tcPr>
            <w:tcW w:w="704" w:type="dxa"/>
            <w:gridSpan w:val="2"/>
            <w:vAlign w:val="center"/>
          </w:tcPr>
          <w:p w14:paraId="70FCCE8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Yes</w:t>
            </w:r>
          </w:p>
        </w:tc>
        <w:tc>
          <w:tcPr>
            <w:tcW w:w="579" w:type="dxa"/>
            <w:gridSpan w:val="2"/>
            <w:vAlign w:val="center"/>
          </w:tcPr>
          <w:p w14:paraId="2D8B952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3"/>
            <w:vAlign w:val="center"/>
          </w:tcPr>
          <w:p w14:paraId="5EE645C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gridSpan w:val="4"/>
            <w:vMerge w:val="restart"/>
            <w:vAlign w:val="center"/>
          </w:tcPr>
          <w:p w14:paraId="43107F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72" w:type="dxa"/>
            <w:gridSpan w:val="3"/>
            <w:vMerge w:val="restart"/>
            <w:vAlign w:val="center"/>
          </w:tcPr>
          <w:p w14:paraId="6AEF63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755725F0" w14:textId="77777777" w:rsidTr="000A0F28">
        <w:trPr>
          <w:gridAfter w:val="1"/>
          <w:wAfter w:w="303" w:type="dxa"/>
          <w:jc w:val="center"/>
        </w:trPr>
        <w:tc>
          <w:tcPr>
            <w:tcW w:w="1477" w:type="dxa"/>
            <w:vMerge/>
            <w:vAlign w:val="center"/>
          </w:tcPr>
          <w:p w14:paraId="4DA43AA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06A2A99" w14:textId="77777777" w:rsidR="000A0F28" w:rsidRPr="00DD699A" w:rsidRDefault="000A0F28" w:rsidP="000A0F28">
            <w:pPr>
              <w:keepNext/>
              <w:keepLines/>
              <w:spacing w:after="0"/>
              <w:jc w:val="center"/>
              <w:rPr>
                <w:rFonts w:ascii="Arial" w:hAnsi="Arial"/>
                <w:sz w:val="18"/>
                <w:lang w:val="es-ES"/>
              </w:rPr>
            </w:pPr>
          </w:p>
        </w:tc>
        <w:tc>
          <w:tcPr>
            <w:tcW w:w="767" w:type="dxa"/>
            <w:gridSpan w:val="3"/>
            <w:vAlign w:val="center"/>
          </w:tcPr>
          <w:p w14:paraId="73F10FF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ja-JP"/>
              </w:rPr>
              <w:t>3</w:t>
            </w:r>
          </w:p>
        </w:tc>
        <w:tc>
          <w:tcPr>
            <w:tcW w:w="3639" w:type="dxa"/>
            <w:gridSpan w:val="11"/>
            <w:vAlign w:val="center"/>
          </w:tcPr>
          <w:p w14:paraId="01FD5AA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gridSpan w:val="4"/>
            <w:vMerge/>
            <w:vAlign w:val="center"/>
          </w:tcPr>
          <w:p w14:paraId="6F8BAB3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C34EC39" w14:textId="77777777" w:rsidR="000A0F28" w:rsidRPr="00DD699A" w:rsidRDefault="000A0F28" w:rsidP="000A0F28">
            <w:pPr>
              <w:keepNext/>
              <w:keepLines/>
              <w:spacing w:after="0"/>
              <w:jc w:val="center"/>
              <w:rPr>
                <w:rFonts w:ascii="Arial" w:hAnsi="Arial"/>
                <w:sz w:val="18"/>
              </w:rPr>
            </w:pPr>
          </w:p>
        </w:tc>
      </w:tr>
      <w:tr w:rsidR="00000000" w:rsidRPr="00DD699A" w14:paraId="3FC8AD77" w14:textId="77777777" w:rsidTr="000A0F28">
        <w:trPr>
          <w:gridAfter w:val="1"/>
          <w:wAfter w:w="303" w:type="dxa"/>
          <w:jc w:val="center"/>
        </w:trPr>
        <w:tc>
          <w:tcPr>
            <w:tcW w:w="1477" w:type="dxa"/>
            <w:vMerge/>
            <w:vAlign w:val="center"/>
          </w:tcPr>
          <w:p w14:paraId="2B57633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2863F13" w14:textId="77777777" w:rsidR="000A0F28" w:rsidRPr="00DD699A" w:rsidRDefault="000A0F28" w:rsidP="000A0F28">
            <w:pPr>
              <w:keepNext/>
              <w:keepLines/>
              <w:spacing w:after="0"/>
              <w:jc w:val="center"/>
              <w:rPr>
                <w:rFonts w:ascii="Arial" w:hAnsi="Arial"/>
                <w:sz w:val="18"/>
                <w:lang w:val="es-ES"/>
              </w:rPr>
            </w:pPr>
          </w:p>
        </w:tc>
        <w:tc>
          <w:tcPr>
            <w:tcW w:w="767" w:type="dxa"/>
            <w:gridSpan w:val="3"/>
            <w:vAlign w:val="center"/>
          </w:tcPr>
          <w:p w14:paraId="032E8CA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ja-JP"/>
              </w:rPr>
              <w:t>42</w:t>
            </w:r>
          </w:p>
        </w:tc>
        <w:tc>
          <w:tcPr>
            <w:tcW w:w="3639" w:type="dxa"/>
            <w:gridSpan w:val="11"/>
            <w:vAlign w:val="center"/>
          </w:tcPr>
          <w:p w14:paraId="2BD79B5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gridSpan w:val="4"/>
            <w:vMerge/>
            <w:vAlign w:val="center"/>
          </w:tcPr>
          <w:p w14:paraId="096F584A"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F9AC6C8" w14:textId="77777777" w:rsidR="000A0F28" w:rsidRPr="00DD699A" w:rsidRDefault="000A0F28" w:rsidP="000A0F28">
            <w:pPr>
              <w:keepNext/>
              <w:keepLines/>
              <w:spacing w:after="0"/>
              <w:jc w:val="center"/>
              <w:rPr>
                <w:rFonts w:ascii="Arial" w:hAnsi="Arial"/>
                <w:sz w:val="18"/>
              </w:rPr>
            </w:pPr>
          </w:p>
        </w:tc>
      </w:tr>
      <w:tr w:rsidR="000A0F28" w:rsidRPr="00DD699A" w14:paraId="5D9D1829" w14:textId="77777777" w:rsidTr="000A0F28">
        <w:trPr>
          <w:gridAfter w:val="1"/>
          <w:wAfter w:w="303" w:type="dxa"/>
          <w:jc w:val="center"/>
        </w:trPr>
        <w:tc>
          <w:tcPr>
            <w:tcW w:w="1477" w:type="dxa"/>
            <w:vMerge w:val="restart"/>
            <w:vAlign w:val="center"/>
          </w:tcPr>
          <w:p w14:paraId="10B37AA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gridSpan w:val="4"/>
            <w:vMerge w:val="restart"/>
            <w:vAlign w:val="center"/>
          </w:tcPr>
          <w:p w14:paraId="5075635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4271A29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C76DFA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76F0C59"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1A395D6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704" w:type="dxa"/>
            <w:gridSpan w:val="2"/>
            <w:vAlign w:val="center"/>
          </w:tcPr>
          <w:p w14:paraId="25C1965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79" w:type="dxa"/>
            <w:gridSpan w:val="2"/>
            <w:vAlign w:val="center"/>
          </w:tcPr>
          <w:p w14:paraId="0EB1FB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D0FD9E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44287C5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172" w:type="dxa"/>
            <w:gridSpan w:val="3"/>
            <w:vMerge w:val="restart"/>
            <w:vAlign w:val="center"/>
          </w:tcPr>
          <w:p w14:paraId="6037F41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17CA1DE" w14:textId="77777777" w:rsidTr="000A0F28">
        <w:trPr>
          <w:gridAfter w:val="1"/>
          <w:wAfter w:w="303" w:type="dxa"/>
          <w:jc w:val="center"/>
        </w:trPr>
        <w:tc>
          <w:tcPr>
            <w:tcW w:w="1477" w:type="dxa"/>
            <w:vMerge/>
            <w:vAlign w:val="center"/>
          </w:tcPr>
          <w:p w14:paraId="6EB4C0F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75CEA4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2937D9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5F4578E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73CCDA1"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42A94F7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704" w:type="dxa"/>
            <w:gridSpan w:val="2"/>
            <w:vAlign w:val="center"/>
          </w:tcPr>
          <w:p w14:paraId="74594D2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79" w:type="dxa"/>
            <w:gridSpan w:val="2"/>
            <w:vAlign w:val="center"/>
          </w:tcPr>
          <w:p w14:paraId="20F0FC3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8080B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47A50845" w14:textId="77777777" w:rsidR="000A0F28" w:rsidRPr="00DD699A" w:rsidRDefault="000A0F28" w:rsidP="000A0F28">
            <w:pPr>
              <w:keepNext/>
              <w:keepLines/>
              <w:spacing w:after="0"/>
              <w:jc w:val="center"/>
              <w:rPr>
                <w:rFonts w:ascii="Arial" w:hAnsi="Arial"/>
                <w:sz w:val="18"/>
                <w:lang w:eastAsia="ja-JP"/>
              </w:rPr>
            </w:pPr>
          </w:p>
        </w:tc>
        <w:tc>
          <w:tcPr>
            <w:tcW w:w="1172" w:type="dxa"/>
            <w:gridSpan w:val="3"/>
            <w:vMerge/>
            <w:vAlign w:val="center"/>
          </w:tcPr>
          <w:p w14:paraId="213B0D5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2F062AB" w14:textId="77777777" w:rsidTr="000A0F28">
        <w:trPr>
          <w:gridAfter w:val="1"/>
          <w:wAfter w:w="303" w:type="dxa"/>
          <w:jc w:val="center"/>
        </w:trPr>
        <w:tc>
          <w:tcPr>
            <w:tcW w:w="1477" w:type="dxa"/>
            <w:vMerge/>
            <w:vAlign w:val="center"/>
          </w:tcPr>
          <w:p w14:paraId="555AAFD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319B8F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CDA4D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14:paraId="3DCE8E1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82DAF52"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4BABA1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704" w:type="dxa"/>
            <w:gridSpan w:val="2"/>
            <w:vAlign w:val="center"/>
          </w:tcPr>
          <w:p w14:paraId="1265346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79" w:type="dxa"/>
            <w:gridSpan w:val="2"/>
            <w:vAlign w:val="center"/>
          </w:tcPr>
          <w:p w14:paraId="4F96FCE6"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6E70DBF8"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7AB39FD1" w14:textId="77777777" w:rsidR="000A0F28" w:rsidRPr="00DD699A" w:rsidRDefault="000A0F28" w:rsidP="000A0F28">
            <w:pPr>
              <w:keepNext/>
              <w:keepLines/>
              <w:spacing w:after="0"/>
              <w:jc w:val="center"/>
              <w:rPr>
                <w:rFonts w:ascii="Arial" w:hAnsi="Arial"/>
                <w:sz w:val="18"/>
                <w:lang w:eastAsia="ja-JP"/>
              </w:rPr>
            </w:pPr>
          </w:p>
        </w:tc>
        <w:tc>
          <w:tcPr>
            <w:tcW w:w="1172" w:type="dxa"/>
            <w:gridSpan w:val="3"/>
            <w:vMerge/>
            <w:vAlign w:val="center"/>
          </w:tcPr>
          <w:p w14:paraId="5807165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34AE23A" w14:textId="77777777" w:rsidTr="000A0F28">
        <w:trPr>
          <w:gridAfter w:val="1"/>
          <w:wAfter w:w="303" w:type="dxa"/>
          <w:jc w:val="center"/>
        </w:trPr>
        <w:tc>
          <w:tcPr>
            <w:tcW w:w="1477" w:type="dxa"/>
            <w:vMerge w:val="restart"/>
            <w:vAlign w:val="center"/>
          </w:tcPr>
          <w:p w14:paraId="7B05FE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gridSpan w:val="4"/>
            <w:vMerge w:val="restart"/>
            <w:vAlign w:val="center"/>
          </w:tcPr>
          <w:p w14:paraId="3010DA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7" w:type="dxa"/>
            <w:gridSpan w:val="3"/>
            <w:vAlign w:val="center"/>
          </w:tcPr>
          <w:p w14:paraId="11969B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59E4A64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3CC97BD"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4AE5F73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704" w:type="dxa"/>
            <w:gridSpan w:val="2"/>
            <w:vAlign w:val="center"/>
          </w:tcPr>
          <w:p w14:paraId="734AC73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9" w:type="dxa"/>
            <w:gridSpan w:val="2"/>
            <w:vAlign w:val="center"/>
          </w:tcPr>
          <w:p w14:paraId="16CA2E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6557651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64CE5F2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55</w:t>
            </w:r>
          </w:p>
        </w:tc>
        <w:tc>
          <w:tcPr>
            <w:tcW w:w="1172" w:type="dxa"/>
            <w:gridSpan w:val="3"/>
            <w:vMerge w:val="restart"/>
            <w:vAlign w:val="center"/>
          </w:tcPr>
          <w:p w14:paraId="5C242F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0A0F28" w:rsidRPr="00DD699A" w14:paraId="16546E01" w14:textId="77777777" w:rsidTr="000A0F28">
        <w:trPr>
          <w:gridAfter w:val="1"/>
          <w:wAfter w:w="303" w:type="dxa"/>
          <w:jc w:val="center"/>
        </w:trPr>
        <w:tc>
          <w:tcPr>
            <w:tcW w:w="1477" w:type="dxa"/>
            <w:vMerge/>
            <w:vAlign w:val="center"/>
          </w:tcPr>
          <w:p w14:paraId="1AD5B69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3CAB1E0"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2168A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15DAD5E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74C8B36"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1E85420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704" w:type="dxa"/>
            <w:gridSpan w:val="2"/>
            <w:vAlign w:val="center"/>
          </w:tcPr>
          <w:p w14:paraId="7941DA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9" w:type="dxa"/>
            <w:gridSpan w:val="2"/>
            <w:vAlign w:val="center"/>
          </w:tcPr>
          <w:p w14:paraId="6E62C5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5E40983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6F1D7862" w14:textId="77777777" w:rsidR="000A0F28" w:rsidRPr="00DD699A" w:rsidRDefault="000A0F28" w:rsidP="000A0F28">
            <w:pPr>
              <w:keepNext/>
              <w:keepLines/>
              <w:spacing w:after="0"/>
              <w:jc w:val="center"/>
              <w:rPr>
                <w:rFonts w:ascii="Arial" w:hAnsi="Arial"/>
                <w:sz w:val="18"/>
                <w:lang w:eastAsia="ja-JP"/>
              </w:rPr>
            </w:pPr>
          </w:p>
        </w:tc>
        <w:tc>
          <w:tcPr>
            <w:tcW w:w="1172" w:type="dxa"/>
            <w:gridSpan w:val="3"/>
            <w:vMerge/>
            <w:vAlign w:val="center"/>
          </w:tcPr>
          <w:p w14:paraId="58A03D1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F3EAB23" w14:textId="77777777" w:rsidTr="000A0F28">
        <w:trPr>
          <w:gridAfter w:val="1"/>
          <w:wAfter w:w="303" w:type="dxa"/>
          <w:jc w:val="center"/>
        </w:trPr>
        <w:tc>
          <w:tcPr>
            <w:tcW w:w="1477" w:type="dxa"/>
            <w:vMerge/>
            <w:vAlign w:val="center"/>
          </w:tcPr>
          <w:p w14:paraId="400CDD40"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890C5A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4FA82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14:paraId="495E571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340155A"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0C7FEB2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704" w:type="dxa"/>
            <w:gridSpan w:val="2"/>
            <w:vAlign w:val="center"/>
          </w:tcPr>
          <w:p w14:paraId="226DC9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9" w:type="dxa"/>
            <w:gridSpan w:val="2"/>
            <w:vAlign w:val="center"/>
          </w:tcPr>
          <w:p w14:paraId="68E2CC7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5FCB67D1"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195AB4AA" w14:textId="77777777" w:rsidR="000A0F28" w:rsidRPr="00DD699A" w:rsidRDefault="000A0F28" w:rsidP="000A0F28">
            <w:pPr>
              <w:keepNext/>
              <w:keepLines/>
              <w:spacing w:after="0"/>
              <w:jc w:val="center"/>
              <w:rPr>
                <w:rFonts w:ascii="Arial" w:hAnsi="Arial"/>
                <w:sz w:val="18"/>
                <w:lang w:eastAsia="ja-JP"/>
              </w:rPr>
            </w:pPr>
          </w:p>
        </w:tc>
        <w:tc>
          <w:tcPr>
            <w:tcW w:w="1172" w:type="dxa"/>
            <w:gridSpan w:val="3"/>
            <w:vMerge/>
            <w:vAlign w:val="center"/>
          </w:tcPr>
          <w:p w14:paraId="47D19B4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48C472C" w14:textId="77777777" w:rsidTr="000A0F28">
        <w:trPr>
          <w:gridAfter w:val="1"/>
          <w:wAfter w:w="303" w:type="dxa"/>
          <w:jc w:val="center"/>
        </w:trPr>
        <w:tc>
          <w:tcPr>
            <w:tcW w:w="1477" w:type="dxa"/>
            <w:vMerge w:val="restart"/>
            <w:vAlign w:val="center"/>
          </w:tcPr>
          <w:p w14:paraId="32384E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gridSpan w:val="4"/>
            <w:vMerge w:val="restart"/>
            <w:vAlign w:val="center"/>
          </w:tcPr>
          <w:p w14:paraId="3521ECF2"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CA_1A-3A</w:t>
            </w:r>
          </w:p>
          <w:p w14:paraId="718BC020"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9567F0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rPr>
              <w:t>CA_3A-19A</w:t>
            </w:r>
          </w:p>
        </w:tc>
        <w:tc>
          <w:tcPr>
            <w:tcW w:w="767" w:type="dxa"/>
            <w:gridSpan w:val="3"/>
            <w:vAlign w:val="center"/>
          </w:tcPr>
          <w:p w14:paraId="26538BC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6E271F05" w14:textId="77777777" w:rsidR="000A0F28" w:rsidRPr="00DD699A" w:rsidRDefault="000A0F28" w:rsidP="000A0F28">
            <w:pPr>
              <w:keepNext/>
              <w:keepLines/>
              <w:spacing w:after="0"/>
              <w:jc w:val="center"/>
              <w:rPr>
                <w:rFonts w:ascii="Arial" w:hAnsi="Arial"/>
                <w:sz w:val="18"/>
              </w:rPr>
            </w:pPr>
          </w:p>
        </w:tc>
        <w:tc>
          <w:tcPr>
            <w:tcW w:w="586" w:type="dxa"/>
            <w:vAlign w:val="center"/>
          </w:tcPr>
          <w:p w14:paraId="6DDE041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94EE6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2F747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373DF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4D29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E4DA6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172" w:type="dxa"/>
            <w:gridSpan w:val="3"/>
            <w:vMerge w:val="restart"/>
            <w:vAlign w:val="center"/>
          </w:tcPr>
          <w:p w14:paraId="640450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9F7B928" w14:textId="77777777" w:rsidTr="000A0F28">
        <w:trPr>
          <w:gridAfter w:val="1"/>
          <w:wAfter w:w="303" w:type="dxa"/>
          <w:jc w:val="center"/>
        </w:trPr>
        <w:tc>
          <w:tcPr>
            <w:tcW w:w="1477" w:type="dxa"/>
            <w:vMerge/>
            <w:vAlign w:val="center"/>
          </w:tcPr>
          <w:p w14:paraId="649323B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BCE47A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39F84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99E4FF3" w14:textId="77777777" w:rsidR="000A0F28" w:rsidRPr="00DD699A" w:rsidRDefault="000A0F28" w:rsidP="000A0F28">
            <w:pPr>
              <w:keepNext/>
              <w:keepLines/>
              <w:spacing w:after="0"/>
              <w:jc w:val="center"/>
              <w:rPr>
                <w:rFonts w:ascii="Arial" w:hAnsi="Arial"/>
                <w:sz w:val="18"/>
              </w:rPr>
            </w:pPr>
          </w:p>
        </w:tc>
        <w:tc>
          <w:tcPr>
            <w:tcW w:w="586" w:type="dxa"/>
            <w:vAlign w:val="center"/>
          </w:tcPr>
          <w:p w14:paraId="196DC71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37B7E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53AF95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207AD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B8CDC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5FA3CBF"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BF9672C" w14:textId="77777777" w:rsidR="000A0F28" w:rsidRPr="00DD699A" w:rsidRDefault="000A0F28" w:rsidP="000A0F28">
            <w:pPr>
              <w:keepNext/>
              <w:keepLines/>
              <w:spacing w:after="0"/>
              <w:jc w:val="center"/>
              <w:rPr>
                <w:rFonts w:ascii="Arial" w:hAnsi="Arial"/>
                <w:sz w:val="18"/>
              </w:rPr>
            </w:pPr>
          </w:p>
        </w:tc>
      </w:tr>
      <w:tr w:rsidR="000A0F28" w:rsidRPr="00DD699A" w14:paraId="7DBFAB10" w14:textId="77777777" w:rsidTr="000A0F28">
        <w:trPr>
          <w:gridAfter w:val="1"/>
          <w:wAfter w:w="303" w:type="dxa"/>
          <w:jc w:val="center"/>
        </w:trPr>
        <w:tc>
          <w:tcPr>
            <w:tcW w:w="1477" w:type="dxa"/>
            <w:vMerge/>
            <w:vAlign w:val="center"/>
          </w:tcPr>
          <w:p w14:paraId="3F8719E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CF8D196"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08D433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14:paraId="36580852" w14:textId="77777777" w:rsidR="000A0F28" w:rsidRPr="00DD699A" w:rsidRDefault="000A0F28" w:rsidP="000A0F28">
            <w:pPr>
              <w:keepNext/>
              <w:keepLines/>
              <w:spacing w:after="0"/>
              <w:jc w:val="center"/>
              <w:rPr>
                <w:rFonts w:ascii="Arial" w:hAnsi="Arial"/>
                <w:sz w:val="18"/>
              </w:rPr>
            </w:pPr>
          </w:p>
        </w:tc>
        <w:tc>
          <w:tcPr>
            <w:tcW w:w="586" w:type="dxa"/>
            <w:vAlign w:val="center"/>
          </w:tcPr>
          <w:p w14:paraId="6A43F0E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B7CBF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BC4E0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ADE65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0E33D68"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8B7A776"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8A003D5" w14:textId="77777777" w:rsidR="000A0F28" w:rsidRPr="00DD699A" w:rsidRDefault="000A0F28" w:rsidP="000A0F28">
            <w:pPr>
              <w:keepNext/>
              <w:keepLines/>
              <w:spacing w:after="0"/>
              <w:jc w:val="center"/>
              <w:rPr>
                <w:rFonts w:ascii="Arial" w:hAnsi="Arial"/>
                <w:sz w:val="18"/>
              </w:rPr>
            </w:pPr>
          </w:p>
        </w:tc>
      </w:tr>
      <w:tr w:rsidR="000A0F28" w:rsidRPr="00DD699A" w14:paraId="6EB6507C" w14:textId="77777777" w:rsidTr="000A0F28">
        <w:trPr>
          <w:gridAfter w:val="1"/>
          <w:wAfter w:w="303" w:type="dxa"/>
          <w:jc w:val="center"/>
        </w:trPr>
        <w:tc>
          <w:tcPr>
            <w:tcW w:w="1477" w:type="dxa"/>
            <w:tcBorders>
              <w:bottom w:val="nil"/>
            </w:tcBorders>
            <w:vAlign w:val="center"/>
          </w:tcPr>
          <w:p w14:paraId="3D1276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gridSpan w:val="4"/>
            <w:tcBorders>
              <w:bottom w:val="nil"/>
            </w:tcBorders>
            <w:vAlign w:val="center"/>
          </w:tcPr>
          <w:p w14:paraId="086674B9"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CA_1A-3A</w:t>
            </w:r>
          </w:p>
          <w:p w14:paraId="5D98836B"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3EF69223"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CA_3A-19A</w:t>
            </w:r>
          </w:p>
        </w:tc>
        <w:tc>
          <w:tcPr>
            <w:tcW w:w="767" w:type="dxa"/>
            <w:gridSpan w:val="3"/>
            <w:vAlign w:val="center"/>
          </w:tcPr>
          <w:p w14:paraId="145122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vAlign w:val="center"/>
          </w:tcPr>
          <w:p w14:paraId="07AA5322" w14:textId="77777777" w:rsidR="000A0F28" w:rsidRPr="00DD699A" w:rsidRDefault="000A0F28" w:rsidP="000A0F28">
            <w:pPr>
              <w:keepNext/>
              <w:keepLines/>
              <w:spacing w:after="0"/>
              <w:jc w:val="center"/>
              <w:rPr>
                <w:rFonts w:ascii="Arial" w:hAnsi="Arial"/>
                <w:sz w:val="18"/>
              </w:rPr>
            </w:pPr>
          </w:p>
        </w:tc>
        <w:tc>
          <w:tcPr>
            <w:tcW w:w="586" w:type="dxa"/>
            <w:vAlign w:val="center"/>
          </w:tcPr>
          <w:p w14:paraId="2C43EE42"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51828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AD97D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4C37D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AAD88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5E5181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172" w:type="dxa"/>
            <w:gridSpan w:val="3"/>
            <w:tcBorders>
              <w:bottom w:val="nil"/>
            </w:tcBorders>
            <w:vAlign w:val="center"/>
          </w:tcPr>
          <w:p w14:paraId="77F435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7D78578A" w14:textId="77777777" w:rsidTr="000A0F28">
        <w:trPr>
          <w:gridAfter w:val="1"/>
          <w:wAfter w:w="303" w:type="dxa"/>
          <w:jc w:val="center"/>
        </w:trPr>
        <w:tc>
          <w:tcPr>
            <w:tcW w:w="1477" w:type="dxa"/>
            <w:tcBorders>
              <w:top w:val="nil"/>
              <w:bottom w:val="nil"/>
            </w:tcBorders>
            <w:vAlign w:val="center"/>
          </w:tcPr>
          <w:p w14:paraId="633A9A28"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5A38ED23" w14:textId="77777777" w:rsidR="000A0F28" w:rsidRPr="00DD699A" w:rsidRDefault="000A0F28" w:rsidP="000A0F28">
            <w:pPr>
              <w:keepNext/>
              <w:keepLines/>
              <w:spacing w:after="0"/>
              <w:jc w:val="center"/>
              <w:rPr>
                <w:rFonts w:ascii="Arial" w:hAnsi="Arial"/>
                <w:sz w:val="18"/>
                <w:lang w:val="es-ES"/>
              </w:rPr>
            </w:pPr>
          </w:p>
        </w:tc>
        <w:tc>
          <w:tcPr>
            <w:tcW w:w="767" w:type="dxa"/>
            <w:gridSpan w:val="3"/>
            <w:vAlign w:val="center"/>
          </w:tcPr>
          <w:p w14:paraId="54EE34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3639" w:type="dxa"/>
            <w:gridSpan w:val="11"/>
            <w:vAlign w:val="center"/>
          </w:tcPr>
          <w:p w14:paraId="515481B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gridSpan w:val="4"/>
            <w:tcBorders>
              <w:top w:val="nil"/>
              <w:bottom w:val="nil"/>
            </w:tcBorders>
            <w:vAlign w:val="center"/>
          </w:tcPr>
          <w:p w14:paraId="3201C58A"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09041A79" w14:textId="77777777" w:rsidR="000A0F28" w:rsidRPr="00DD699A" w:rsidRDefault="000A0F28" w:rsidP="000A0F28">
            <w:pPr>
              <w:keepNext/>
              <w:keepLines/>
              <w:spacing w:after="0"/>
              <w:jc w:val="center"/>
              <w:rPr>
                <w:rFonts w:ascii="Arial" w:hAnsi="Arial"/>
                <w:sz w:val="18"/>
              </w:rPr>
            </w:pPr>
          </w:p>
        </w:tc>
      </w:tr>
      <w:tr w:rsidR="000A0F28" w:rsidRPr="00DD699A" w14:paraId="10B53876" w14:textId="77777777" w:rsidTr="000A0F28">
        <w:trPr>
          <w:gridAfter w:val="1"/>
          <w:wAfter w:w="303" w:type="dxa"/>
          <w:jc w:val="center"/>
        </w:trPr>
        <w:tc>
          <w:tcPr>
            <w:tcW w:w="1477" w:type="dxa"/>
            <w:tcBorders>
              <w:top w:val="nil"/>
            </w:tcBorders>
            <w:vAlign w:val="center"/>
          </w:tcPr>
          <w:p w14:paraId="0CC34332"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39F58498" w14:textId="77777777" w:rsidR="000A0F28" w:rsidRPr="00DD699A" w:rsidRDefault="000A0F28" w:rsidP="000A0F28">
            <w:pPr>
              <w:keepNext/>
              <w:keepLines/>
              <w:spacing w:after="0"/>
              <w:jc w:val="center"/>
              <w:rPr>
                <w:rFonts w:ascii="Arial" w:hAnsi="Arial"/>
                <w:sz w:val="18"/>
                <w:lang w:val="es-ES"/>
              </w:rPr>
            </w:pPr>
          </w:p>
        </w:tc>
        <w:tc>
          <w:tcPr>
            <w:tcW w:w="767" w:type="dxa"/>
            <w:gridSpan w:val="3"/>
            <w:vAlign w:val="center"/>
          </w:tcPr>
          <w:p w14:paraId="1AEC943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14:paraId="00FF938C" w14:textId="77777777" w:rsidR="000A0F28" w:rsidRPr="00DD699A" w:rsidRDefault="000A0F28" w:rsidP="000A0F28">
            <w:pPr>
              <w:keepNext/>
              <w:keepLines/>
              <w:spacing w:after="0"/>
              <w:jc w:val="center"/>
              <w:rPr>
                <w:rFonts w:ascii="Arial" w:hAnsi="Arial"/>
                <w:sz w:val="18"/>
              </w:rPr>
            </w:pPr>
          </w:p>
        </w:tc>
        <w:tc>
          <w:tcPr>
            <w:tcW w:w="586" w:type="dxa"/>
            <w:vAlign w:val="center"/>
          </w:tcPr>
          <w:p w14:paraId="67CC1BD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C556A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3E9D3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C5DE4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905CE49"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tcBorders>
            <w:vAlign w:val="center"/>
          </w:tcPr>
          <w:p w14:paraId="3EC78981"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07F3028B" w14:textId="77777777" w:rsidR="000A0F28" w:rsidRPr="00DD699A" w:rsidRDefault="000A0F28" w:rsidP="000A0F28">
            <w:pPr>
              <w:keepNext/>
              <w:keepLines/>
              <w:spacing w:after="0"/>
              <w:jc w:val="center"/>
              <w:rPr>
                <w:rFonts w:ascii="Arial" w:hAnsi="Arial"/>
                <w:sz w:val="18"/>
              </w:rPr>
            </w:pPr>
          </w:p>
        </w:tc>
      </w:tr>
      <w:tr w:rsidR="000A0F28" w:rsidRPr="00DD699A" w14:paraId="3AF7FBF5" w14:textId="77777777" w:rsidTr="000A0F28">
        <w:trPr>
          <w:gridAfter w:val="1"/>
          <w:wAfter w:w="303" w:type="dxa"/>
          <w:jc w:val="center"/>
        </w:trPr>
        <w:tc>
          <w:tcPr>
            <w:tcW w:w="1477" w:type="dxa"/>
            <w:vMerge w:val="restart"/>
            <w:vAlign w:val="center"/>
          </w:tcPr>
          <w:p w14:paraId="1343AF8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CA_1A-3A-20A</w:t>
            </w:r>
          </w:p>
        </w:tc>
        <w:tc>
          <w:tcPr>
            <w:tcW w:w="1466" w:type="dxa"/>
            <w:gridSpan w:val="4"/>
            <w:vMerge w:val="restart"/>
            <w:vAlign w:val="center"/>
          </w:tcPr>
          <w:p w14:paraId="26B2A6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p w14:paraId="2EA143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gridSpan w:val="3"/>
            <w:vAlign w:val="center"/>
          </w:tcPr>
          <w:p w14:paraId="7BAF821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171FB36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32760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8E684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E74C3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08043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39A64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510730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60</w:t>
            </w:r>
          </w:p>
        </w:tc>
        <w:tc>
          <w:tcPr>
            <w:tcW w:w="1172" w:type="dxa"/>
            <w:gridSpan w:val="3"/>
            <w:vMerge w:val="restart"/>
            <w:vAlign w:val="center"/>
          </w:tcPr>
          <w:p w14:paraId="7319AC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A4E16CF" w14:textId="77777777" w:rsidTr="000A0F28">
        <w:trPr>
          <w:gridAfter w:val="1"/>
          <w:wAfter w:w="303" w:type="dxa"/>
          <w:jc w:val="center"/>
        </w:trPr>
        <w:tc>
          <w:tcPr>
            <w:tcW w:w="1477" w:type="dxa"/>
            <w:vMerge/>
            <w:vAlign w:val="center"/>
          </w:tcPr>
          <w:p w14:paraId="5689A85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A0AFBB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268C3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582C5B3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8B48C0C"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16D89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236E4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ED74F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5171D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2C5004E"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AA9AC92" w14:textId="77777777" w:rsidR="000A0F28" w:rsidRPr="00DD699A" w:rsidRDefault="000A0F28" w:rsidP="000A0F28">
            <w:pPr>
              <w:keepNext/>
              <w:keepLines/>
              <w:spacing w:after="0"/>
              <w:jc w:val="center"/>
              <w:rPr>
                <w:rFonts w:ascii="Arial" w:hAnsi="Arial"/>
                <w:sz w:val="18"/>
              </w:rPr>
            </w:pPr>
          </w:p>
        </w:tc>
      </w:tr>
      <w:tr w:rsidR="000A0F28" w:rsidRPr="00DD699A" w14:paraId="436E0C5E" w14:textId="77777777" w:rsidTr="000A0F28">
        <w:trPr>
          <w:gridAfter w:val="1"/>
          <w:wAfter w:w="303" w:type="dxa"/>
          <w:jc w:val="center"/>
        </w:trPr>
        <w:tc>
          <w:tcPr>
            <w:tcW w:w="1477" w:type="dxa"/>
            <w:vMerge/>
            <w:vAlign w:val="center"/>
          </w:tcPr>
          <w:p w14:paraId="10CDDEC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4E7B755"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870FF3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14:paraId="71FB9175" w14:textId="77777777" w:rsidR="000A0F28" w:rsidRPr="00DD699A" w:rsidRDefault="000A0F28" w:rsidP="000A0F28">
            <w:pPr>
              <w:keepNext/>
              <w:keepLines/>
              <w:spacing w:after="0"/>
              <w:jc w:val="center"/>
              <w:rPr>
                <w:rFonts w:ascii="Arial" w:hAnsi="Arial"/>
                <w:sz w:val="18"/>
              </w:rPr>
            </w:pPr>
          </w:p>
        </w:tc>
        <w:tc>
          <w:tcPr>
            <w:tcW w:w="586" w:type="dxa"/>
            <w:vAlign w:val="center"/>
          </w:tcPr>
          <w:p w14:paraId="5B08235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240F2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09AC1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BFEC2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76E7D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4D3202D"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28640BB" w14:textId="77777777" w:rsidR="000A0F28" w:rsidRPr="00DD699A" w:rsidRDefault="000A0F28" w:rsidP="000A0F28">
            <w:pPr>
              <w:keepNext/>
              <w:keepLines/>
              <w:spacing w:after="0"/>
              <w:jc w:val="center"/>
              <w:rPr>
                <w:rFonts w:ascii="Arial" w:hAnsi="Arial"/>
                <w:sz w:val="18"/>
              </w:rPr>
            </w:pPr>
          </w:p>
        </w:tc>
      </w:tr>
      <w:tr w:rsidR="00000000" w:rsidRPr="00DD699A" w14:paraId="31C1D820" w14:textId="77777777" w:rsidTr="000A0F28">
        <w:trPr>
          <w:gridAfter w:val="1"/>
          <w:wAfter w:w="303" w:type="dxa"/>
          <w:jc w:val="center"/>
        </w:trPr>
        <w:tc>
          <w:tcPr>
            <w:tcW w:w="1477" w:type="dxa"/>
            <w:vMerge w:val="restart"/>
            <w:vAlign w:val="center"/>
          </w:tcPr>
          <w:p w14:paraId="6FDD421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6" w:type="dxa"/>
            <w:gridSpan w:val="4"/>
            <w:vMerge w:val="restart"/>
            <w:vAlign w:val="center"/>
          </w:tcPr>
          <w:p w14:paraId="163D8BA8" w14:textId="77777777" w:rsidR="000A0F28" w:rsidRPr="00DD699A" w:rsidRDefault="000A0F28" w:rsidP="000A0F28">
            <w:pPr>
              <w:keepNext/>
              <w:keepLines/>
              <w:spacing w:after="0"/>
              <w:jc w:val="center"/>
              <w:rPr>
                <w:rFonts w:ascii="Arial" w:hAnsi="Arial"/>
                <w:sz w:val="18"/>
                <w:lang w:eastAsia="ja-JP"/>
              </w:rPr>
            </w:pPr>
            <w:r>
              <w:rPr>
                <w:rFonts w:ascii="Arial" w:hAnsi="Arial"/>
                <w:sz w:val="18"/>
                <w:lang w:eastAsia="ja-JP"/>
              </w:rPr>
              <w:t>CA_1A-3A</w:t>
            </w:r>
          </w:p>
          <w:p w14:paraId="5223661A" w14:textId="77777777" w:rsidR="000A0F28" w:rsidRPr="00DD699A" w:rsidRDefault="000A0F28" w:rsidP="000A0F28">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7" w:type="dxa"/>
            <w:gridSpan w:val="3"/>
            <w:vAlign w:val="center"/>
          </w:tcPr>
          <w:p w14:paraId="3310C485"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1</w:t>
            </w:r>
          </w:p>
        </w:tc>
        <w:tc>
          <w:tcPr>
            <w:tcW w:w="3639" w:type="dxa"/>
            <w:gridSpan w:val="11"/>
            <w:vAlign w:val="center"/>
          </w:tcPr>
          <w:p w14:paraId="254FEA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4"/>
            <w:vMerge w:val="restart"/>
            <w:vAlign w:val="center"/>
          </w:tcPr>
          <w:p w14:paraId="05DD3AFD"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80</w:t>
            </w:r>
          </w:p>
        </w:tc>
        <w:tc>
          <w:tcPr>
            <w:tcW w:w="1172" w:type="dxa"/>
            <w:gridSpan w:val="3"/>
            <w:vMerge w:val="restart"/>
            <w:vAlign w:val="center"/>
          </w:tcPr>
          <w:p w14:paraId="132C9E4E"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0</w:t>
            </w:r>
          </w:p>
        </w:tc>
      </w:tr>
      <w:tr w:rsidR="000A0F28" w:rsidRPr="00DD699A" w14:paraId="6E561CA2" w14:textId="77777777" w:rsidTr="000A0F28">
        <w:trPr>
          <w:gridAfter w:val="1"/>
          <w:wAfter w:w="303" w:type="dxa"/>
          <w:jc w:val="center"/>
        </w:trPr>
        <w:tc>
          <w:tcPr>
            <w:tcW w:w="1477" w:type="dxa"/>
            <w:vMerge/>
            <w:vAlign w:val="center"/>
          </w:tcPr>
          <w:p w14:paraId="748D098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1B3924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1008364"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3</w:t>
            </w:r>
          </w:p>
        </w:tc>
        <w:tc>
          <w:tcPr>
            <w:tcW w:w="586" w:type="dxa"/>
            <w:vAlign w:val="center"/>
          </w:tcPr>
          <w:p w14:paraId="4BBD70FD" w14:textId="77777777" w:rsidR="000A0F28" w:rsidRPr="00DD699A" w:rsidRDefault="000A0F28" w:rsidP="000A0F28">
            <w:pPr>
              <w:keepNext/>
              <w:keepLines/>
              <w:spacing w:after="0"/>
              <w:jc w:val="center"/>
              <w:rPr>
                <w:rFonts w:ascii="Arial" w:hAnsi="Arial"/>
                <w:sz w:val="18"/>
              </w:rPr>
            </w:pPr>
          </w:p>
        </w:tc>
        <w:tc>
          <w:tcPr>
            <w:tcW w:w="586" w:type="dxa"/>
            <w:vAlign w:val="center"/>
          </w:tcPr>
          <w:p w14:paraId="3DA475B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9441B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4CEEF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1D1A3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27EEE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A84A90F"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E56ADCB" w14:textId="77777777" w:rsidR="000A0F28" w:rsidRPr="00DD699A" w:rsidRDefault="000A0F28" w:rsidP="000A0F28">
            <w:pPr>
              <w:keepNext/>
              <w:keepLines/>
              <w:spacing w:after="0"/>
              <w:jc w:val="center"/>
              <w:rPr>
                <w:rFonts w:ascii="Arial" w:hAnsi="Arial"/>
                <w:sz w:val="18"/>
              </w:rPr>
            </w:pPr>
          </w:p>
        </w:tc>
      </w:tr>
      <w:tr w:rsidR="000A0F28" w:rsidRPr="00DD699A" w14:paraId="5D952651" w14:textId="77777777" w:rsidTr="000A0F28">
        <w:trPr>
          <w:gridAfter w:val="1"/>
          <w:wAfter w:w="303" w:type="dxa"/>
          <w:jc w:val="center"/>
        </w:trPr>
        <w:tc>
          <w:tcPr>
            <w:tcW w:w="1477" w:type="dxa"/>
            <w:vMerge/>
            <w:vAlign w:val="center"/>
          </w:tcPr>
          <w:p w14:paraId="7895758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8CA8D7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DA2DF56"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14:paraId="5C5EA16F" w14:textId="77777777" w:rsidR="000A0F28" w:rsidRPr="00DD699A" w:rsidRDefault="000A0F28" w:rsidP="000A0F28">
            <w:pPr>
              <w:keepNext/>
              <w:keepLines/>
              <w:spacing w:after="0"/>
              <w:jc w:val="center"/>
              <w:rPr>
                <w:rFonts w:ascii="Arial" w:hAnsi="Arial"/>
                <w:sz w:val="18"/>
              </w:rPr>
            </w:pPr>
          </w:p>
        </w:tc>
        <w:tc>
          <w:tcPr>
            <w:tcW w:w="586" w:type="dxa"/>
            <w:vAlign w:val="center"/>
          </w:tcPr>
          <w:p w14:paraId="35640C32"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A34B1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27A41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71F7C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E084F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0FE6DB2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6712495" w14:textId="77777777" w:rsidR="000A0F28" w:rsidRPr="00DD699A" w:rsidRDefault="000A0F28" w:rsidP="000A0F28">
            <w:pPr>
              <w:keepNext/>
              <w:keepLines/>
              <w:spacing w:after="0"/>
              <w:jc w:val="center"/>
              <w:rPr>
                <w:rFonts w:ascii="Arial" w:hAnsi="Arial"/>
                <w:sz w:val="18"/>
              </w:rPr>
            </w:pPr>
          </w:p>
        </w:tc>
      </w:tr>
      <w:tr w:rsidR="000A0F28" w:rsidRPr="00DD699A" w14:paraId="0C0AAAFD" w14:textId="77777777" w:rsidTr="000A0F28">
        <w:trPr>
          <w:gridAfter w:val="1"/>
          <w:wAfter w:w="303"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DEBE87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CA_1A-3A-3A-20A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42CEF1" w14:textId="77777777" w:rsidR="000A0F28" w:rsidRPr="00DD699A" w:rsidRDefault="000A0F28" w:rsidP="000A0F28">
            <w:pPr>
              <w:keepNext/>
              <w:keepLines/>
              <w:spacing w:after="0"/>
              <w:jc w:val="center"/>
              <w:rPr>
                <w:rFonts w:ascii="Arial" w:hAnsi="Arial"/>
                <w:sz w:val="18"/>
                <w:lang w:eastAsia="ja-JP"/>
              </w:rPr>
            </w:pPr>
            <w:r>
              <w:rPr>
                <w:rFonts w:ascii="Arial" w:hAnsi="Arial"/>
                <w:sz w:val="18"/>
                <w:lang w:eastAsia="ja-JP"/>
              </w:rPr>
              <w:t>CA_1A-3A</w:t>
            </w:r>
          </w:p>
          <w:p w14:paraId="0409AAA1" w14:textId="77777777" w:rsidR="000A0F28" w:rsidRPr="00DD699A" w:rsidRDefault="000A0F28" w:rsidP="000A0F28">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025B72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1EF007A"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F1F521" w14:textId="77777777" w:rsidR="000A0F28" w:rsidRPr="00DD699A" w:rsidRDefault="000A0F28" w:rsidP="000A0F28">
            <w:pPr>
              <w:keepNext/>
              <w:keepLines/>
              <w:spacing w:after="0"/>
              <w:jc w:val="center"/>
              <w:rPr>
                <w:rFonts w:ascii="Arial" w:hAnsi="Arial"/>
                <w:sz w:val="18"/>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1555BE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tcBorders>
              <w:top w:val="single" w:sz="4" w:space="0" w:color="auto"/>
              <w:left w:val="single" w:sz="4" w:space="0" w:color="auto"/>
              <w:bottom w:val="single" w:sz="4" w:space="0" w:color="auto"/>
              <w:right w:val="single" w:sz="4" w:space="0" w:color="auto"/>
            </w:tcBorders>
            <w:vAlign w:val="center"/>
            <w:hideMark/>
          </w:tcPr>
          <w:p w14:paraId="15720B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hideMark/>
          </w:tcPr>
          <w:p w14:paraId="533AA4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BC714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669E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CF91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2B7823D" w14:textId="77777777" w:rsidTr="000A0F28">
        <w:trPr>
          <w:gridAfter w:val="1"/>
          <w:wAfter w:w="303"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E5BB8"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92150FA" w14:textId="77777777" w:rsidR="000A0F28" w:rsidRPr="00DD699A" w:rsidRDefault="000A0F28" w:rsidP="000A0F28">
            <w:pPr>
              <w:keepNext/>
              <w:keepLines/>
              <w:spacing w:after="0"/>
              <w:jc w:val="center"/>
              <w:rPr>
                <w:rFonts w:ascii="Arial" w:hAnsi="Arial"/>
                <w:sz w:val="18"/>
                <w:lang w:val="es-ES"/>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E2C43F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w:t>
            </w:r>
          </w:p>
        </w:tc>
        <w:tc>
          <w:tcPr>
            <w:tcW w:w="3639" w:type="dxa"/>
            <w:gridSpan w:val="11"/>
            <w:tcBorders>
              <w:top w:val="single" w:sz="4" w:space="0" w:color="auto"/>
              <w:left w:val="single" w:sz="4" w:space="0" w:color="auto"/>
              <w:bottom w:val="single" w:sz="4" w:space="0" w:color="auto"/>
              <w:right w:val="single" w:sz="4" w:space="0" w:color="auto"/>
            </w:tcBorders>
            <w:vAlign w:val="center"/>
            <w:hideMark/>
          </w:tcPr>
          <w:p w14:paraId="033816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C7CA85"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B1091E" w14:textId="77777777" w:rsidR="000A0F28" w:rsidRPr="00DD699A" w:rsidRDefault="000A0F28" w:rsidP="000A0F28">
            <w:pPr>
              <w:keepNext/>
              <w:keepLines/>
              <w:spacing w:after="0"/>
              <w:jc w:val="center"/>
              <w:rPr>
                <w:rFonts w:ascii="Arial" w:hAnsi="Arial"/>
                <w:sz w:val="18"/>
              </w:rPr>
            </w:pPr>
          </w:p>
        </w:tc>
      </w:tr>
      <w:tr w:rsidR="000A0F28" w:rsidRPr="00DD699A" w14:paraId="5CEC1706" w14:textId="77777777" w:rsidTr="000A0F28">
        <w:trPr>
          <w:gridAfter w:val="1"/>
          <w:wAfter w:w="303"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C3CCC"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1852166" w14:textId="77777777" w:rsidR="000A0F28" w:rsidRPr="00DD699A" w:rsidRDefault="000A0F28" w:rsidP="000A0F28">
            <w:pPr>
              <w:keepNext/>
              <w:keepLines/>
              <w:spacing w:after="0"/>
              <w:jc w:val="center"/>
              <w:rPr>
                <w:rFonts w:ascii="Arial" w:hAnsi="Arial"/>
                <w:sz w:val="18"/>
                <w:lang w:val="es-ES"/>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B5EFDE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63E6094"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0BDE50" w14:textId="77777777" w:rsidR="000A0F28" w:rsidRPr="00DD699A" w:rsidRDefault="000A0F28" w:rsidP="000A0F28">
            <w:pPr>
              <w:keepNext/>
              <w:keepLines/>
              <w:spacing w:after="0"/>
              <w:jc w:val="center"/>
              <w:rPr>
                <w:rFonts w:ascii="Arial" w:hAnsi="Arial"/>
                <w:sz w:val="18"/>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7C5C87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tcBorders>
              <w:top w:val="single" w:sz="4" w:space="0" w:color="auto"/>
              <w:left w:val="single" w:sz="4" w:space="0" w:color="auto"/>
              <w:bottom w:val="single" w:sz="4" w:space="0" w:color="auto"/>
              <w:right w:val="single" w:sz="4" w:space="0" w:color="auto"/>
            </w:tcBorders>
            <w:vAlign w:val="center"/>
            <w:hideMark/>
          </w:tcPr>
          <w:p w14:paraId="04B48A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hideMark/>
          </w:tcPr>
          <w:p w14:paraId="1D2400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9364F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38F34FF"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F0D36F" w14:textId="77777777" w:rsidR="000A0F28" w:rsidRPr="00DD699A" w:rsidRDefault="000A0F28" w:rsidP="000A0F28">
            <w:pPr>
              <w:keepNext/>
              <w:keepLines/>
              <w:spacing w:after="0"/>
              <w:jc w:val="center"/>
              <w:rPr>
                <w:rFonts w:ascii="Arial" w:hAnsi="Arial"/>
                <w:sz w:val="18"/>
              </w:rPr>
            </w:pPr>
          </w:p>
        </w:tc>
      </w:tr>
      <w:tr w:rsidR="000A0F28" w:rsidRPr="00DD699A" w14:paraId="5426C268" w14:textId="77777777" w:rsidTr="000A0F28">
        <w:trPr>
          <w:gridAfter w:val="1"/>
          <w:wAfter w:w="303" w:type="dxa"/>
          <w:jc w:val="center"/>
        </w:trPr>
        <w:tc>
          <w:tcPr>
            <w:tcW w:w="0" w:type="auto"/>
            <w:vMerge w:val="restart"/>
            <w:tcBorders>
              <w:top w:val="single" w:sz="4" w:space="0" w:color="auto"/>
              <w:left w:val="single" w:sz="4" w:space="0" w:color="auto"/>
              <w:right w:val="single" w:sz="4" w:space="0" w:color="auto"/>
            </w:tcBorders>
            <w:vAlign w:val="center"/>
          </w:tcPr>
          <w:p w14:paraId="683C28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gridSpan w:val="4"/>
            <w:vMerge w:val="restart"/>
            <w:tcBorders>
              <w:top w:val="single" w:sz="4" w:space="0" w:color="auto"/>
              <w:left w:val="single" w:sz="4" w:space="0" w:color="auto"/>
              <w:right w:val="single" w:sz="4" w:space="0" w:color="auto"/>
            </w:tcBorders>
            <w:vAlign w:val="center"/>
          </w:tcPr>
          <w:p w14:paraId="66F92890" w14:textId="77777777" w:rsidR="000A0F28" w:rsidRPr="00DD699A" w:rsidRDefault="000A0F28" w:rsidP="000A0F28">
            <w:pPr>
              <w:keepNext/>
              <w:keepLines/>
              <w:spacing w:after="0"/>
              <w:jc w:val="center"/>
              <w:rPr>
                <w:rFonts w:ascii="Arial" w:hAnsi="Arial"/>
                <w:sz w:val="18"/>
                <w:lang w:eastAsia="ja-JP"/>
              </w:rPr>
            </w:pPr>
            <w:r>
              <w:rPr>
                <w:rFonts w:ascii="Arial" w:hAnsi="Arial"/>
                <w:sz w:val="18"/>
                <w:lang w:eastAsia="ja-JP"/>
              </w:rPr>
              <w:t>CA_1A-3A</w:t>
            </w:r>
          </w:p>
          <w:p w14:paraId="7F95FA92" w14:textId="77777777" w:rsidR="000A0F28" w:rsidRDefault="000A0F28" w:rsidP="000A0F28">
            <w:pPr>
              <w:keepNext/>
              <w:keepLines/>
              <w:spacing w:after="0"/>
              <w:jc w:val="center"/>
              <w:rPr>
                <w:rFonts w:ascii="Arial" w:hAnsi="Arial"/>
                <w:sz w:val="18"/>
                <w:lang w:eastAsia="ja-JP"/>
              </w:rPr>
            </w:pPr>
            <w:r>
              <w:rPr>
                <w:rFonts w:ascii="Arial" w:hAnsi="Arial"/>
                <w:sz w:val="18"/>
                <w:lang w:eastAsia="ja-JP"/>
              </w:rPr>
              <w:t>CA_3A-20A</w:t>
            </w:r>
          </w:p>
          <w:p w14:paraId="37BAA036"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eastAsia="ja-JP"/>
              </w:rPr>
              <w:t>CA_1A-20A</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0DA1041F"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1</w:t>
            </w:r>
          </w:p>
        </w:tc>
        <w:tc>
          <w:tcPr>
            <w:tcW w:w="3639" w:type="dxa"/>
            <w:gridSpan w:val="11"/>
            <w:tcBorders>
              <w:top w:val="single" w:sz="4" w:space="0" w:color="auto"/>
              <w:left w:val="single" w:sz="4" w:space="0" w:color="auto"/>
              <w:bottom w:val="single" w:sz="4" w:space="0" w:color="auto"/>
              <w:right w:val="single" w:sz="4" w:space="0" w:color="auto"/>
            </w:tcBorders>
            <w:vAlign w:val="center"/>
          </w:tcPr>
          <w:p w14:paraId="7527DE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gridSpan w:val="4"/>
            <w:vMerge w:val="restart"/>
            <w:tcBorders>
              <w:top w:val="single" w:sz="4" w:space="0" w:color="auto"/>
              <w:left w:val="single" w:sz="4" w:space="0" w:color="auto"/>
              <w:right w:val="single" w:sz="4" w:space="0" w:color="auto"/>
            </w:tcBorders>
            <w:vAlign w:val="center"/>
          </w:tcPr>
          <w:p w14:paraId="15840234"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100</w:t>
            </w:r>
          </w:p>
        </w:tc>
        <w:tc>
          <w:tcPr>
            <w:tcW w:w="0" w:type="auto"/>
            <w:gridSpan w:val="3"/>
            <w:vMerge w:val="restart"/>
            <w:tcBorders>
              <w:top w:val="single" w:sz="4" w:space="0" w:color="auto"/>
              <w:left w:val="single" w:sz="4" w:space="0" w:color="auto"/>
              <w:right w:val="single" w:sz="4" w:space="0" w:color="auto"/>
            </w:tcBorders>
            <w:vAlign w:val="center"/>
          </w:tcPr>
          <w:p w14:paraId="045536DF"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0</w:t>
            </w:r>
          </w:p>
        </w:tc>
      </w:tr>
      <w:tr w:rsidR="000A0F28" w:rsidRPr="00DD699A" w14:paraId="7F2E473C" w14:textId="77777777" w:rsidTr="000A0F28">
        <w:trPr>
          <w:gridAfter w:val="1"/>
          <w:wAfter w:w="303" w:type="dxa"/>
          <w:jc w:val="center"/>
        </w:trPr>
        <w:tc>
          <w:tcPr>
            <w:tcW w:w="0" w:type="auto"/>
            <w:vMerge/>
            <w:tcBorders>
              <w:left w:val="single" w:sz="4" w:space="0" w:color="auto"/>
              <w:right w:val="single" w:sz="4" w:space="0" w:color="auto"/>
            </w:tcBorders>
            <w:vAlign w:val="center"/>
          </w:tcPr>
          <w:p w14:paraId="6DFCEEDD" w14:textId="77777777" w:rsidR="000A0F28" w:rsidRPr="00DD699A" w:rsidRDefault="000A0F28" w:rsidP="000A0F28">
            <w:pPr>
              <w:keepNext/>
              <w:keepLines/>
              <w:spacing w:after="0"/>
              <w:jc w:val="center"/>
              <w:rPr>
                <w:rFonts w:ascii="Arial" w:hAnsi="Arial"/>
                <w:sz w:val="18"/>
              </w:rPr>
            </w:pPr>
          </w:p>
        </w:tc>
        <w:tc>
          <w:tcPr>
            <w:tcW w:w="0" w:type="auto"/>
            <w:gridSpan w:val="4"/>
            <w:vMerge/>
            <w:tcBorders>
              <w:left w:val="single" w:sz="4" w:space="0" w:color="auto"/>
              <w:right w:val="single" w:sz="4" w:space="0" w:color="auto"/>
            </w:tcBorders>
            <w:vAlign w:val="center"/>
          </w:tcPr>
          <w:p w14:paraId="1B648162" w14:textId="77777777" w:rsidR="000A0F28" w:rsidRPr="00DD699A" w:rsidRDefault="000A0F28" w:rsidP="000A0F28">
            <w:pPr>
              <w:keepNext/>
              <w:keepLines/>
              <w:spacing w:after="0"/>
              <w:jc w:val="center"/>
              <w:rPr>
                <w:rFonts w:ascii="Arial" w:hAnsi="Arial"/>
                <w:sz w:val="18"/>
                <w:lang w:val="es-ES"/>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9C4520F"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3</w:t>
            </w:r>
          </w:p>
        </w:tc>
        <w:tc>
          <w:tcPr>
            <w:tcW w:w="3639" w:type="dxa"/>
            <w:gridSpan w:val="11"/>
            <w:tcBorders>
              <w:top w:val="single" w:sz="4" w:space="0" w:color="auto"/>
              <w:left w:val="single" w:sz="4" w:space="0" w:color="auto"/>
              <w:bottom w:val="single" w:sz="4" w:space="0" w:color="auto"/>
              <w:right w:val="single" w:sz="4" w:space="0" w:color="auto"/>
            </w:tcBorders>
            <w:vAlign w:val="center"/>
          </w:tcPr>
          <w:p w14:paraId="7B8CF1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gridSpan w:val="4"/>
            <w:vMerge/>
            <w:tcBorders>
              <w:left w:val="single" w:sz="4" w:space="0" w:color="auto"/>
              <w:right w:val="single" w:sz="4" w:space="0" w:color="auto"/>
            </w:tcBorders>
            <w:vAlign w:val="center"/>
          </w:tcPr>
          <w:p w14:paraId="6928E67C" w14:textId="77777777" w:rsidR="000A0F28" w:rsidRPr="00DD699A" w:rsidRDefault="000A0F28" w:rsidP="000A0F28">
            <w:pPr>
              <w:keepNext/>
              <w:keepLines/>
              <w:spacing w:after="0"/>
              <w:jc w:val="center"/>
              <w:rPr>
                <w:rFonts w:ascii="Arial" w:hAnsi="Arial"/>
                <w:sz w:val="18"/>
              </w:rPr>
            </w:pPr>
          </w:p>
        </w:tc>
        <w:tc>
          <w:tcPr>
            <w:tcW w:w="0" w:type="auto"/>
            <w:gridSpan w:val="3"/>
            <w:vMerge/>
            <w:tcBorders>
              <w:left w:val="single" w:sz="4" w:space="0" w:color="auto"/>
              <w:right w:val="single" w:sz="4" w:space="0" w:color="auto"/>
            </w:tcBorders>
            <w:vAlign w:val="center"/>
          </w:tcPr>
          <w:p w14:paraId="611F0C78" w14:textId="77777777" w:rsidR="000A0F28" w:rsidRPr="00DD699A" w:rsidRDefault="000A0F28" w:rsidP="000A0F28">
            <w:pPr>
              <w:keepNext/>
              <w:keepLines/>
              <w:spacing w:after="0"/>
              <w:jc w:val="center"/>
              <w:rPr>
                <w:rFonts w:ascii="Arial" w:hAnsi="Arial"/>
                <w:sz w:val="18"/>
              </w:rPr>
            </w:pPr>
          </w:p>
        </w:tc>
      </w:tr>
      <w:tr w:rsidR="000A0F28" w:rsidRPr="00DD699A" w14:paraId="43ABE99D" w14:textId="77777777" w:rsidTr="000A0F28">
        <w:trPr>
          <w:gridAfter w:val="1"/>
          <w:wAfter w:w="303" w:type="dxa"/>
          <w:jc w:val="center"/>
        </w:trPr>
        <w:tc>
          <w:tcPr>
            <w:tcW w:w="0" w:type="auto"/>
            <w:vMerge/>
            <w:tcBorders>
              <w:left w:val="single" w:sz="4" w:space="0" w:color="auto"/>
              <w:bottom w:val="single" w:sz="4" w:space="0" w:color="auto"/>
              <w:right w:val="single" w:sz="4" w:space="0" w:color="auto"/>
            </w:tcBorders>
            <w:vAlign w:val="center"/>
          </w:tcPr>
          <w:p w14:paraId="2D6FBB5D" w14:textId="77777777" w:rsidR="000A0F28" w:rsidRPr="00DD699A" w:rsidRDefault="000A0F28" w:rsidP="000A0F28">
            <w:pPr>
              <w:keepNext/>
              <w:keepLines/>
              <w:spacing w:after="0"/>
              <w:jc w:val="center"/>
              <w:rPr>
                <w:rFonts w:ascii="Arial" w:hAnsi="Arial"/>
                <w:sz w:val="18"/>
              </w:rPr>
            </w:pPr>
          </w:p>
        </w:tc>
        <w:tc>
          <w:tcPr>
            <w:tcW w:w="0" w:type="auto"/>
            <w:gridSpan w:val="4"/>
            <w:vMerge/>
            <w:tcBorders>
              <w:left w:val="single" w:sz="4" w:space="0" w:color="auto"/>
              <w:bottom w:val="single" w:sz="4" w:space="0" w:color="auto"/>
              <w:right w:val="single" w:sz="4" w:space="0" w:color="auto"/>
            </w:tcBorders>
            <w:vAlign w:val="center"/>
          </w:tcPr>
          <w:p w14:paraId="3273AE49" w14:textId="77777777" w:rsidR="000A0F28" w:rsidRPr="00DD699A" w:rsidRDefault="000A0F28" w:rsidP="000A0F28">
            <w:pPr>
              <w:keepNext/>
              <w:keepLines/>
              <w:spacing w:after="0"/>
              <w:jc w:val="center"/>
              <w:rPr>
                <w:rFonts w:ascii="Arial" w:hAnsi="Arial"/>
                <w:sz w:val="18"/>
                <w:lang w:val="es-ES"/>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1AF1F5A5"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F698D96"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699ABF" w14:textId="77777777" w:rsidR="000A0F28" w:rsidRPr="00DD699A" w:rsidRDefault="000A0F28" w:rsidP="000A0F28">
            <w:pPr>
              <w:keepNext/>
              <w:keepLines/>
              <w:spacing w:after="0"/>
              <w:jc w:val="center"/>
              <w:rPr>
                <w:rFonts w:ascii="Arial" w:hAnsi="Arial"/>
                <w:sz w:val="18"/>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316250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tcBorders>
              <w:top w:val="single" w:sz="4" w:space="0" w:color="auto"/>
              <w:left w:val="single" w:sz="4" w:space="0" w:color="auto"/>
              <w:bottom w:val="single" w:sz="4" w:space="0" w:color="auto"/>
              <w:right w:val="single" w:sz="4" w:space="0" w:color="auto"/>
            </w:tcBorders>
            <w:vAlign w:val="center"/>
          </w:tcPr>
          <w:p w14:paraId="23B350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tcPr>
          <w:p w14:paraId="31127A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CF47B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4"/>
            <w:vMerge/>
            <w:tcBorders>
              <w:left w:val="single" w:sz="4" w:space="0" w:color="auto"/>
              <w:bottom w:val="single" w:sz="4" w:space="0" w:color="auto"/>
              <w:right w:val="single" w:sz="4" w:space="0" w:color="auto"/>
            </w:tcBorders>
            <w:vAlign w:val="center"/>
          </w:tcPr>
          <w:p w14:paraId="3A2500F3" w14:textId="77777777" w:rsidR="000A0F28" w:rsidRPr="00DD699A" w:rsidRDefault="000A0F28" w:rsidP="000A0F28">
            <w:pPr>
              <w:keepNext/>
              <w:keepLines/>
              <w:spacing w:after="0"/>
              <w:jc w:val="center"/>
              <w:rPr>
                <w:rFonts w:ascii="Arial" w:hAnsi="Arial"/>
                <w:sz w:val="18"/>
              </w:rPr>
            </w:pPr>
          </w:p>
        </w:tc>
        <w:tc>
          <w:tcPr>
            <w:tcW w:w="0" w:type="auto"/>
            <w:gridSpan w:val="3"/>
            <w:vMerge/>
            <w:tcBorders>
              <w:left w:val="single" w:sz="4" w:space="0" w:color="auto"/>
              <w:bottom w:val="single" w:sz="4" w:space="0" w:color="auto"/>
              <w:right w:val="single" w:sz="4" w:space="0" w:color="auto"/>
            </w:tcBorders>
            <w:vAlign w:val="center"/>
          </w:tcPr>
          <w:p w14:paraId="38A24132" w14:textId="77777777" w:rsidR="000A0F28" w:rsidRPr="00DD699A" w:rsidRDefault="000A0F28" w:rsidP="000A0F28">
            <w:pPr>
              <w:keepNext/>
              <w:keepLines/>
              <w:spacing w:after="0"/>
              <w:jc w:val="center"/>
              <w:rPr>
                <w:rFonts w:ascii="Arial" w:hAnsi="Arial"/>
                <w:sz w:val="18"/>
              </w:rPr>
            </w:pPr>
          </w:p>
        </w:tc>
      </w:tr>
      <w:tr w:rsidR="000A0F28" w:rsidRPr="00DD699A" w14:paraId="0C7565F4" w14:textId="77777777" w:rsidTr="000A0F28">
        <w:trPr>
          <w:gridAfter w:val="1"/>
          <w:wAfter w:w="303" w:type="dxa"/>
          <w:jc w:val="center"/>
        </w:trPr>
        <w:tc>
          <w:tcPr>
            <w:tcW w:w="1477" w:type="dxa"/>
            <w:vMerge w:val="restart"/>
            <w:vAlign w:val="center"/>
          </w:tcPr>
          <w:p w14:paraId="352E0CB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CA_1A-3C-20A</w:t>
            </w:r>
          </w:p>
        </w:tc>
        <w:tc>
          <w:tcPr>
            <w:tcW w:w="1466" w:type="dxa"/>
            <w:gridSpan w:val="4"/>
            <w:vMerge w:val="restart"/>
            <w:vAlign w:val="center"/>
          </w:tcPr>
          <w:p w14:paraId="42A9C847"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lang w:eastAsia="ja-JP"/>
              </w:rPr>
              <w:t>CA_3C</w:t>
            </w:r>
          </w:p>
          <w:p w14:paraId="06752DCE" w14:textId="77777777" w:rsidR="000A0F28" w:rsidRPr="00DD699A" w:rsidRDefault="000A0F28" w:rsidP="000A0F28">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gridSpan w:val="3"/>
            <w:vAlign w:val="center"/>
          </w:tcPr>
          <w:p w14:paraId="586ADB6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670C927" w14:textId="77777777" w:rsidR="000A0F28" w:rsidRPr="00DD699A" w:rsidRDefault="000A0F28" w:rsidP="000A0F28">
            <w:pPr>
              <w:keepNext/>
              <w:keepLines/>
              <w:spacing w:after="0"/>
              <w:jc w:val="center"/>
              <w:rPr>
                <w:rFonts w:ascii="Arial" w:hAnsi="Arial"/>
                <w:sz w:val="18"/>
              </w:rPr>
            </w:pPr>
          </w:p>
        </w:tc>
        <w:tc>
          <w:tcPr>
            <w:tcW w:w="586" w:type="dxa"/>
            <w:vAlign w:val="center"/>
          </w:tcPr>
          <w:p w14:paraId="7FE1ADD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FD7E9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91940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8D725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0D5E2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857F7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vAlign w:val="center"/>
          </w:tcPr>
          <w:p w14:paraId="11B5F4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12CCD5D0" w14:textId="77777777" w:rsidTr="000A0F28">
        <w:trPr>
          <w:gridAfter w:val="1"/>
          <w:wAfter w:w="303" w:type="dxa"/>
          <w:jc w:val="center"/>
        </w:trPr>
        <w:tc>
          <w:tcPr>
            <w:tcW w:w="1477" w:type="dxa"/>
            <w:vMerge/>
            <w:vAlign w:val="center"/>
          </w:tcPr>
          <w:p w14:paraId="0ED5095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DD46EA8" w14:textId="77777777" w:rsidR="000A0F28" w:rsidRPr="00DD699A" w:rsidRDefault="000A0F28" w:rsidP="000A0F28">
            <w:pPr>
              <w:keepNext/>
              <w:keepLines/>
              <w:spacing w:after="0"/>
              <w:jc w:val="center"/>
              <w:rPr>
                <w:rFonts w:ascii="Arial" w:hAnsi="Arial"/>
                <w:sz w:val="18"/>
                <w:lang w:val="es-ES"/>
              </w:rPr>
            </w:pPr>
          </w:p>
        </w:tc>
        <w:tc>
          <w:tcPr>
            <w:tcW w:w="767" w:type="dxa"/>
            <w:gridSpan w:val="3"/>
            <w:vAlign w:val="center"/>
          </w:tcPr>
          <w:p w14:paraId="79A5D5E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w:t>
            </w:r>
          </w:p>
        </w:tc>
        <w:tc>
          <w:tcPr>
            <w:tcW w:w="3639" w:type="dxa"/>
            <w:gridSpan w:val="11"/>
            <w:vAlign w:val="center"/>
          </w:tcPr>
          <w:p w14:paraId="6A0C0B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4"/>
            <w:vMerge/>
            <w:vAlign w:val="center"/>
          </w:tcPr>
          <w:p w14:paraId="6B32A3F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0C93A43" w14:textId="77777777" w:rsidR="000A0F28" w:rsidRPr="00DD699A" w:rsidRDefault="000A0F28" w:rsidP="000A0F28">
            <w:pPr>
              <w:keepNext/>
              <w:keepLines/>
              <w:spacing w:after="0"/>
              <w:jc w:val="center"/>
              <w:rPr>
                <w:rFonts w:ascii="Arial" w:hAnsi="Arial"/>
                <w:sz w:val="18"/>
              </w:rPr>
            </w:pPr>
          </w:p>
        </w:tc>
      </w:tr>
      <w:tr w:rsidR="000A0F28" w:rsidRPr="00DD699A" w14:paraId="51208A06" w14:textId="77777777" w:rsidTr="000A0F28">
        <w:trPr>
          <w:gridAfter w:val="1"/>
          <w:wAfter w:w="303" w:type="dxa"/>
          <w:jc w:val="center"/>
        </w:trPr>
        <w:tc>
          <w:tcPr>
            <w:tcW w:w="1477" w:type="dxa"/>
            <w:vMerge/>
            <w:vAlign w:val="center"/>
          </w:tcPr>
          <w:p w14:paraId="57334C4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011C39" w14:textId="77777777" w:rsidR="000A0F28" w:rsidRPr="00DD699A" w:rsidRDefault="000A0F28" w:rsidP="000A0F28">
            <w:pPr>
              <w:keepNext/>
              <w:keepLines/>
              <w:spacing w:after="0"/>
              <w:jc w:val="center"/>
              <w:rPr>
                <w:rFonts w:ascii="Arial" w:hAnsi="Arial"/>
                <w:sz w:val="18"/>
                <w:lang w:val="es-ES"/>
              </w:rPr>
            </w:pPr>
          </w:p>
        </w:tc>
        <w:tc>
          <w:tcPr>
            <w:tcW w:w="767" w:type="dxa"/>
            <w:gridSpan w:val="3"/>
            <w:vAlign w:val="center"/>
          </w:tcPr>
          <w:p w14:paraId="53A4A2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6E0A5CD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E98BE0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4BE30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F4A82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86F72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6876C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45049AA"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726A8A4" w14:textId="77777777" w:rsidR="000A0F28" w:rsidRPr="00DD699A" w:rsidRDefault="000A0F28" w:rsidP="000A0F28">
            <w:pPr>
              <w:keepNext/>
              <w:keepLines/>
              <w:spacing w:after="0"/>
              <w:jc w:val="center"/>
              <w:rPr>
                <w:rFonts w:ascii="Arial" w:hAnsi="Arial"/>
                <w:sz w:val="18"/>
              </w:rPr>
            </w:pPr>
          </w:p>
        </w:tc>
      </w:tr>
      <w:tr w:rsidR="000A0F28" w:rsidRPr="00DD699A" w14:paraId="61CCA7B8" w14:textId="77777777" w:rsidTr="000A0F28">
        <w:trPr>
          <w:gridAfter w:val="1"/>
          <w:wAfter w:w="303" w:type="dxa"/>
          <w:jc w:val="center"/>
        </w:trPr>
        <w:tc>
          <w:tcPr>
            <w:tcW w:w="1477" w:type="dxa"/>
            <w:vMerge w:val="restart"/>
            <w:vAlign w:val="center"/>
          </w:tcPr>
          <w:p w14:paraId="685BD7F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CA_1A-3A-2</w:t>
            </w:r>
            <w:r w:rsidRPr="00DD699A">
              <w:rPr>
                <w:rFonts w:ascii="Arial" w:hAnsi="Arial" w:hint="eastAsia"/>
                <w:sz w:val="18"/>
                <w:lang w:eastAsia="zh-CN"/>
              </w:rPr>
              <w:t>1</w:t>
            </w:r>
            <w:r w:rsidRPr="00DD699A">
              <w:rPr>
                <w:rFonts w:ascii="Arial" w:hAnsi="Arial"/>
                <w:sz w:val="18"/>
                <w:lang w:eastAsia="zh-CN"/>
              </w:rPr>
              <w:t>A</w:t>
            </w:r>
          </w:p>
        </w:tc>
        <w:tc>
          <w:tcPr>
            <w:tcW w:w="1466" w:type="dxa"/>
            <w:gridSpan w:val="4"/>
            <w:vMerge w:val="restart"/>
            <w:vAlign w:val="center"/>
          </w:tcPr>
          <w:p w14:paraId="26797C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gridSpan w:val="3"/>
            <w:vAlign w:val="center"/>
          </w:tcPr>
          <w:p w14:paraId="1DB646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74B99286" w14:textId="77777777" w:rsidR="000A0F28" w:rsidRPr="00DD699A" w:rsidRDefault="000A0F28" w:rsidP="000A0F28">
            <w:pPr>
              <w:keepNext/>
              <w:keepLines/>
              <w:spacing w:after="0"/>
              <w:jc w:val="center"/>
              <w:rPr>
                <w:rFonts w:ascii="Arial" w:hAnsi="Arial"/>
                <w:sz w:val="18"/>
              </w:rPr>
            </w:pPr>
          </w:p>
        </w:tc>
        <w:tc>
          <w:tcPr>
            <w:tcW w:w="586" w:type="dxa"/>
            <w:vAlign w:val="center"/>
          </w:tcPr>
          <w:p w14:paraId="0E371C5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346DA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02F75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7CB29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7F128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9B9872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55</w:t>
            </w:r>
          </w:p>
        </w:tc>
        <w:tc>
          <w:tcPr>
            <w:tcW w:w="1172" w:type="dxa"/>
            <w:gridSpan w:val="3"/>
            <w:vMerge w:val="restart"/>
            <w:vAlign w:val="center"/>
          </w:tcPr>
          <w:p w14:paraId="6D8351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D9783D1" w14:textId="77777777" w:rsidTr="000A0F28">
        <w:trPr>
          <w:gridAfter w:val="1"/>
          <w:wAfter w:w="303" w:type="dxa"/>
          <w:jc w:val="center"/>
        </w:trPr>
        <w:tc>
          <w:tcPr>
            <w:tcW w:w="1477" w:type="dxa"/>
            <w:vMerge/>
            <w:vAlign w:val="center"/>
          </w:tcPr>
          <w:p w14:paraId="034B2F5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664BD60"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1C20DB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5C958118" w14:textId="77777777" w:rsidR="000A0F28" w:rsidRPr="00DD699A" w:rsidRDefault="000A0F28" w:rsidP="000A0F28">
            <w:pPr>
              <w:keepNext/>
              <w:keepLines/>
              <w:spacing w:after="0"/>
              <w:jc w:val="center"/>
              <w:rPr>
                <w:rFonts w:ascii="Arial" w:hAnsi="Arial"/>
                <w:sz w:val="18"/>
              </w:rPr>
            </w:pPr>
          </w:p>
        </w:tc>
        <w:tc>
          <w:tcPr>
            <w:tcW w:w="586" w:type="dxa"/>
            <w:vAlign w:val="center"/>
          </w:tcPr>
          <w:p w14:paraId="6E865E7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3E2F8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2572E7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426B9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CAB9F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F1CF2F9"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4A23352" w14:textId="77777777" w:rsidR="000A0F28" w:rsidRPr="00DD699A" w:rsidRDefault="000A0F28" w:rsidP="000A0F28">
            <w:pPr>
              <w:keepNext/>
              <w:keepLines/>
              <w:spacing w:after="0"/>
              <w:jc w:val="center"/>
              <w:rPr>
                <w:rFonts w:ascii="Arial" w:hAnsi="Arial"/>
                <w:sz w:val="18"/>
              </w:rPr>
            </w:pPr>
          </w:p>
        </w:tc>
      </w:tr>
      <w:tr w:rsidR="000A0F28" w:rsidRPr="00DD699A" w14:paraId="55021519" w14:textId="77777777" w:rsidTr="000A0F28">
        <w:trPr>
          <w:gridAfter w:val="1"/>
          <w:wAfter w:w="303" w:type="dxa"/>
          <w:jc w:val="center"/>
        </w:trPr>
        <w:tc>
          <w:tcPr>
            <w:tcW w:w="1477" w:type="dxa"/>
            <w:vMerge/>
            <w:vAlign w:val="center"/>
          </w:tcPr>
          <w:p w14:paraId="28A8B72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B871EE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9BA0F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hAnsi="Arial" w:hint="eastAsia"/>
                <w:sz w:val="18"/>
                <w:lang w:eastAsia="zh-CN"/>
              </w:rPr>
              <w:t>1</w:t>
            </w:r>
          </w:p>
        </w:tc>
        <w:tc>
          <w:tcPr>
            <w:tcW w:w="586" w:type="dxa"/>
            <w:vAlign w:val="center"/>
          </w:tcPr>
          <w:p w14:paraId="31F99A27" w14:textId="77777777" w:rsidR="000A0F28" w:rsidRPr="00DD699A" w:rsidRDefault="000A0F28" w:rsidP="000A0F28">
            <w:pPr>
              <w:keepNext/>
              <w:keepLines/>
              <w:spacing w:after="0"/>
              <w:jc w:val="center"/>
              <w:rPr>
                <w:rFonts w:ascii="Arial" w:hAnsi="Arial"/>
                <w:sz w:val="18"/>
              </w:rPr>
            </w:pPr>
          </w:p>
        </w:tc>
        <w:tc>
          <w:tcPr>
            <w:tcW w:w="586" w:type="dxa"/>
            <w:vAlign w:val="center"/>
          </w:tcPr>
          <w:p w14:paraId="4F9B864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C7A85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236995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4A69F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73404D7"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1AA810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523AF1F" w14:textId="77777777" w:rsidR="000A0F28" w:rsidRPr="00DD699A" w:rsidRDefault="000A0F28" w:rsidP="000A0F28">
            <w:pPr>
              <w:keepNext/>
              <w:keepLines/>
              <w:spacing w:after="0"/>
              <w:jc w:val="center"/>
              <w:rPr>
                <w:rFonts w:ascii="Arial" w:hAnsi="Arial"/>
                <w:sz w:val="18"/>
              </w:rPr>
            </w:pPr>
          </w:p>
        </w:tc>
      </w:tr>
      <w:tr w:rsidR="000A0F28" w:rsidRPr="00DD699A" w14:paraId="57DB7846" w14:textId="77777777" w:rsidTr="000A0F28">
        <w:trPr>
          <w:gridAfter w:val="1"/>
          <w:wAfter w:w="303" w:type="dxa"/>
          <w:jc w:val="center"/>
        </w:trPr>
        <w:tc>
          <w:tcPr>
            <w:tcW w:w="1477" w:type="dxa"/>
            <w:vMerge w:val="restart"/>
            <w:vAlign w:val="center"/>
          </w:tcPr>
          <w:p w14:paraId="4BF03B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CA_1A-3A-3A-2</w:t>
            </w:r>
            <w:r w:rsidRPr="00DD699A">
              <w:rPr>
                <w:rFonts w:ascii="Arial" w:hAnsi="Arial" w:hint="eastAsia"/>
                <w:sz w:val="18"/>
                <w:lang w:eastAsia="zh-CN"/>
              </w:rPr>
              <w:t>1</w:t>
            </w:r>
            <w:r w:rsidRPr="00DD699A">
              <w:rPr>
                <w:rFonts w:ascii="Arial" w:hAnsi="Arial"/>
                <w:sz w:val="18"/>
                <w:lang w:eastAsia="zh-CN"/>
              </w:rPr>
              <w:t>A</w:t>
            </w:r>
          </w:p>
        </w:tc>
        <w:tc>
          <w:tcPr>
            <w:tcW w:w="1466" w:type="dxa"/>
            <w:gridSpan w:val="4"/>
            <w:vMerge w:val="restart"/>
            <w:vAlign w:val="center"/>
          </w:tcPr>
          <w:p w14:paraId="5A3880EA" w14:textId="77777777" w:rsidR="000A0F28" w:rsidRPr="00DD699A" w:rsidRDefault="000A0F28" w:rsidP="000A0F28">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xml:space="preserve"> CA_1A-21, CA_3A-21A</w:t>
            </w:r>
          </w:p>
        </w:tc>
        <w:tc>
          <w:tcPr>
            <w:tcW w:w="767" w:type="dxa"/>
            <w:gridSpan w:val="3"/>
            <w:vAlign w:val="center"/>
          </w:tcPr>
          <w:p w14:paraId="44B66E3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5AF32B0" w14:textId="77777777" w:rsidR="000A0F28" w:rsidRPr="00DD699A" w:rsidRDefault="000A0F28" w:rsidP="000A0F28">
            <w:pPr>
              <w:keepNext/>
              <w:keepLines/>
              <w:spacing w:after="0"/>
              <w:jc w:val="center"/>
              <w:rPr>
                <w:rFonts w:ascii="Arial" w:hAnsi="Arial"/>
                <w:sz w:val="18"/>
              </w:rPr>
            </w:pPr>
          </w:p>
        </w:tc>
        <w:tc>
          <w:tcPr>
            <w:tcW w:w="586" w:type="dxa"/>
            <w:vAlign w:val="center"/>
          </w:tcPr>
          <w:p w14:paraId="4D38435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27BF2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824B4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32BFE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9D6A5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A93C60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75</w:t>
            </w:r>
          </w:p>
        </w:tc>
        <w:tc>
          <w:tcPr>
            <w:tcW w:w="1172" w:type="dxa"/>
            <w:gridSpan w:val="3"/>
            <w:vMerge w:val="restart"/>
            <w:vAlign w:val="center"/>
          </w:tcPr>
          <w:p w14:paraId="022170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77FAFE4C" w14:textId="77777777" w:rsidTr="000A0F28">
        <w:trPr>
          <w:gridAfter w:val="1"/>
          <w:wAfter w:w="303" w:type="dxa"/>
          <w:jc w:val="center"/>
        </w:trPr>
        <w:tc>
          <w:tcPr>
            <w:tcW w:w="1477" w:type="dxa"/>
            <w:vMerge/>
            <w:vAlign w:val="center"/>
          </w:tcPr>
          <w:p w14:paraId="19A2046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78FAE45" w14:textId="77777777" w:rsidR="000A0F28" w:rsidRPr="00DD699A" w:rsidRDefault="000A0F28" w:rsidP="000A0F28">
            <w:pPr>
              <w:keepNext/>
              <w:keepLines/>
              <w:spacing w:after="0"/>
              <w:jc w:val="center"/>
              <w:rPr>
                <w:rFonts w:ascii="Arial" w:hAnsi="Arial"/>
                <w:sz w:val="18"/>
                <w:lang w:val="es-ES"/>
              </w:rPr>
            </w:pPr>
          </w:p>
        </w:tc>
        <w:tc>
          <w:tcPr>
            <w:tcW w:w="767" w:type="dxa"/>
            <w:gridSpan w:val="3"/>
            <w:vAlign w:val="center"/>
          </w:tcPr>
          <w:p w14:paraId="5E1D788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w:t>
            </w:r>
          </w:p>
        </w:tc>
        <w:tc>
          <w:tcPr>
            <w:tcW w:w="3639" w:type="dxa"/>
            <w:gridSpan w:val="11"/>
            <w:vAlign w:val="center"/>
          </w:tcPr>
          <w:p w14:paraId="2BA525B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gridSpan w:val="4"/>
            <w:vMerge/>
            <w:vAlign w:val="center"/>
          </w:tcPr>
          <w:p w14:paraId="79A49513"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9F7F190" w14:textId="77777777" w:rsidR="000A0F28" w:rsidRPr="00DD699A" w:rsidRDefault="000A0F28" w:rsidP="000A0F28">
            <w:pPr>
              <w:keepNext/>
              <w:keepLines/>
              <w:spacing w:after="0"/>
              <w:jc w:val="center"/>
              <w:rPr>
                <w:rFonts w:ascii="Arial" w:hAnsi="Arial"/>
                <w:sz w:val="18"/>
              </w:rPr>
            </w:pPr>
          </w:p>
        </w:tc>
      </w:tr>
      <w:tr w:rsidR="000A0F28" w:rsidRPr="00DD699A" w14:paraId="1BAF2ACA" w14:textId="77777777" w:rsidTr="000A0F28">
        <w:trPr>
          <w:gridAfter w:val="1"/>
          <w:wAfter w:w="303" w:type="dxa"/>
          <w:jc w:val="center"/>
        </w:trPr>
        <w:tc>
          <w:tcPr>
            <w:tcW w:w="1477" w:type="dxa"/>
            <w:vMerge/>
            <w:vAlign w:val="center"/>
          </w:tcPr>
          <w:p w14:paraId="72FA936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1F5E8E8" w14:textId="77777777" w:rsidR="000A0F28" w:rsidRPr="00DD699A" w:rsidRDefault="000A0F28" w:rsidP="000A0F28">
            <w:pPr>
              <w:keepNext/>
              <w:keepLines/>
              <w:spacing w:after="0"/>
              <w:jc w:val="center"/>
              <w:rPr>
                <w:rFonts w:ascii="Arial" w:hAnsi="Arial"/>
                <w:sz w:val="18"/>
                <w:lang w:val="es-ES"/>
              </w:rPr>
            </w:pPr>
          </w:p>
        </w:tc>
        <w:tc>
          <w:tcPr>
            <w:tcW w:w="767" w:type="dxa"/>
            <w:gridSpan w:val="3"/>
            <w:vAlign w:val="center"/>
          </w:tcPr>
          <w:p w14:paraId="21F4C3F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1</w:t>
            </w:r>
          </w:p>
        </w:tc>
        <w:tc>
          <w:tcPr>
            <w:tcW w:w="586" w:type="dxa"/>
            <w:vAlign w:val="center"/>
          </w:tcPr>
          <w:p w14:paraId="460E3FE8" w14:textId="77777777" w:rsidR="000A0F28" w:rsidRPr="00DD699A" w:rsidRDefault="000A0F28" w:rsidP="000A0F28">
            <w:pPr>
              <w:keepNext/>
              <w:keepLines/>
              <w:spacing w:after="0"/>
              <w:jc w:val="center"/>
              <w:rPr>
                <w:rFonts w:ascii="Arial" w:hAnsi="Arial"/>
                <w:sz w:val="18"/>
              </w:rPr>
            </w:pPr>
          </w:p>
        </w:tc>
        <w:tc>
          <w:tcPr>
            <w:tcW w:w="586" w:type="dxa"/>
            <w:vAlign w:val="center"/>
          </w:tcPr>
          <w:p w14:paraId="2BB6801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35C15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EBB06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7FE96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CDB6AD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89E9A18"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78A320E" w14:textId="77777777" w:rsidR="000A0F28" w:rsidRPr="00DD699A" w:rsidRDefault="000A0F28" w:rsidP="000A0F28">
            <w:pPr>
              <w:keepNext/>
              <w:keepLines/>
              <w:spacing w:after="0"/>
              <w:jc w:val="center"/>
              <w:rPr>
                <w:rFonts w:ascii="Arial" w:hAnsi="Arial"/>
                <w:sz w:val="18"/>
              </w:rPr>
            </w:pPr>
          </w:p>
        </w:tc>
      </w:tr>
      <w:tr w:rsidR="000A0F28" w:rsidRPr="00DD699A" w14:paraId="36A63F89" w14:textId="77777777" w:rsidTr="000A0F28">
        <w:trPr>
          <w:gridAfter w:val="1"/>
          <w:wAfter w:w="303" w:type="dxa"/>
          <w:jc w:val="center"/>
        </w:trPr>
        <w:tc>
          <w:tcPr>
            <w:tcW w:w="1477" w:type="dxa"/>
            <w:tcBorders>
              <w:bottom w:val="nil"/>
            </w:tcBorders>
            <w:vAlign w:val="center"/>
          </w:tcPr>
          <w:p w14:paraId="2A0949D9"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gridSpan w:val="4"/>
            <w:tcBorders>
              <w:bottom w:val="nil"/>
            </w:tcBorders>
            <w:vAlign w:val="center"/>
          </w:tcPr>
          <w:p w14:paraId="4162C1B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p w14:paraId="04AEE9B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CA_1A-26A</w:t>
            </w:r>
          </w:p>
          <w:p w14:paraId="4549EA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gridSpan w:val="3"/>
            <w:vAlign w:val="center"/>
          </w:tcPr>
          <w:p w14:paraId="3FB4221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14:paraId="7C8D47F6" w14:textId="77777777" w:rsidR="000A0F28" w:rsidRPr="00DD699A" w:rsidRDefault="000A0F28" w:rsidP="000A0F28">
            <w:pPr>
              <w:keepNext/>
              <w:keepLines/>
              <w:spacing w:after="0"/>
              <w:jc w:val="center"/>
              <w:rPr>
                <w:rFonts w:ascii="Arial" w:hAnsi="Arial"/>
                <w:sz w:val="18"/>
              </w:rPr>
            </w:pPr>
          </w:p>
        </w:tc>
        <w:tc>
          <w:tcPr>
            <w:tcW w:w="586" w:type="dxa"/>
            <w:vAlign w:val="center"/>
          </w:tcPr>
          <w:p w14:paraId="530EA69F"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41AFE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A94D03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A04DB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7551C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573347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72" w:type="dxa"/>
            <w:gridSpan w:val="3"/>
            <w:tcBorders>
              <w:bottom w:val="nil"/>
            </w:tcBorders>
            <w:vAlign w:val="center"/>
          </w:tcPr>
          <w:p w14:paraId="655CDD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79B9B62" w14:textId="77777777" w:rsidTr="000A0F28">
        <w:trPr>
          <w:gridAfter w:val="1"/>
          <w:wAfter w:w="303" w:type="dxa"/>
          <w:jc w:val="center"/>
        </w:trPr>
        <w:tc>
          <w:tcPr>
            <w:tcW w:w="1477" w:type="dxa"/>
            <w:tcBorders>
              <w:top w:val="nil"/>
              <w:bottom w:val="nil"/>
            </w:tcBorders>
            <w:vAlign w:val="center"/>
          </w:tcPr>
          <w:p w14:paraId="22E04E6D"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bottom w:val="nil"/>
            </w:tcBorders>
            <w:vAlign w:val="center"/>
          </w:tcPr>
          <w:p w14:paraId="122D756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4FDC7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14:paraId="46C97D36" w14:textId="77777777" w:rsidR="000A0F28" w:rsidRPr="00DD699A" w:rsidRDefault="000A0F28" w:rsidP="000A0F28">
            <w:pPr>
              <w:keepNext/>
              <w:keepLines/>
              <w:spacing w:after="0"/>
              <w:jc w:val="center"/>
              <w:rPr>
                <w:rFonts w:ascii="Arial" w:hAnsi="Arial"/>
                <w:sz w:val="18"/>
              </w:rPr>
            </w:pPr>
          </w:p>
        </w:tc>
        <w:tc>
          <w:tcPr>
            <w:tcW w:w="586" w:type="dxa"/>
            <w:vAlign w:val="center"/>
          </w:tcPr>
          <w:p w14:paraId="3AD54B7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3BD26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2A6939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1D3BF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35FF9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23F05A09"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56BACEC7" w14:textId="77777777" w:rsidR="000A0F28" w:rsidRPr="00DD699A" w:rsidRDefault="000A0F28" w:rsidP="000A0F28">
            <w:pPr>
              <w:keepNext/>
              <w:keepLines/>
              <w:spacing w:after="0"/>
              <w:jc w:val="center"/>
              <w:rPr>
                <w:rFonts w:ascii="Arial" w:hAnsi="Arial"/>
                <w:sz w:val="18"/>
              </w:rPr>
            </w:pPr>
          </w:p>
        </w:tc>
      </w:tr>
      <w:tr w:rsidR="000A0F28" w:rsidRPr="00DD699A" w14:paraId="087E2ED7" w14:textId="77777777" w:rsidTr="000A0F28">
        <w:trPr>
          <w:gridAfter w:val="1"/>
          <w:wAfter w:w="303" w:type="dxa"/>
          <w:jc w:val="center"/>
        </w:trPr>
        <w:tc>
          <w:tcPr>
            <w:tcW w:w="1477" w:type="dxa"/>
            <w:tcBorders>
              <w:top w:val="nil"/>
              <w:bottom w:val="nil"/>
            </w:tcBorders>
            <w:vAlign w:val="center"/>
          </w:tcPr>
          <w:p w14:paraId="07A4D872"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bottom w:val="nil"/>
            </w:tcBorders>
            <w:vAlign w:val="center"/>
          </w:tcPr>
          <w:p w14:paraId="5A1038B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B5CEA9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14:paraId="76A0BDCE" w14:textId="77777777" w:rsidR="000A0F28" w:rsidRPr="00DD699A" w:rsidRDefault="000A0F28" w:rsidP="000A0F28">
            <w:pPr>
              <w:keepNext/>
              <w:keepLines/>
              <w:spacing w:after="0"/>
              <w:jc w:val="center"/>
              <w:rPr>
                <w:rFonts w:ascii="Arial" w:hAnsi="Arial"/>
                <w:sz w:val="18"/>
              </w:rPr>
            </w:pPr>
          </w:p>
        </w:tc>
        <w:tc>
          <w:tcPr>
            <w:tcW w:w="586" w:type="dxa"/>
            <w:vAlign w:val="center"/>
          </w:tcPr>
          <w:p w14:paraId="0F9E79F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DB951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597FDB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907379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4EB8BB2"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tcBorders>
            <w:vAlign w:val="center"/>
          </w:tcPr>
          <w:p w14:paraId="1B5AF339"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0B319718" w14:textId="77777777" w:rsidR="000A0F28" w:rsidRPr="00DD699A" w:rsidRDefault="000A0F28" w:rsidP="000A0F28">
            <w:pPr>
              <w:keepNext/>
              <w:keepLines/>
              <w:spacing w:after="0"/>
              <w:jc w:val="center"/>
              <w:rPr>
                <w:rFonts w:ascii="Arial" w:hAnsi="Arial"/>
                <w:sz w:val="18"/>
              </w:rPr>
            </w:pPr>
          </w:p>
        </w:tc>
      </w:tr>
      <w:tr w:rsidR="000A0F28" w:rsidRPr="00DD699A" w14:paraId="5F581D71" w14:textId="77777777" w:rsidTr="000A0F28">
        <w:trPr>
          <w:gridAfter w:val="1"/>
          <w:wAfter w:w="303" w:type="dxa"/>
          <w:jc w:val="center"/>
        </w:trPr>
        <w:tc>
          <w:tcPr>
            <w:tcW w:w="1477" w:type="dxa"/>
            <w:tcBorders>
              <w:top w:val="nil"/>
              <w:bottom w:val="nil"/>
            </w:tcBorders>
            <w:vAlign w:val="center"/>
          </w:tcPr>
          <w:p w14:paraId="6BD7ADA4"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bottom w:val="nil"/>
            </w:tcBorders>
            <w:vAlign w:val="center"/>
          </w:tcPr>
          <w:p w14:paraId="4C2D6DF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5E1045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4701C07" w14:textId="77777777" w:rsidR="000A0F28" w:rsidRPr="00DD699A" w:rsidRDefault="000A0F28" w:rsidP="000A0F28">
            <w:pPr>
              <w:keepNext/>
              <w:keepLines/>
              <w:spacing w:after="0"/>
              <w:jc w:val="center"/>
              <w:rPr>
                <w:rFonts w:ascii="Arial" w:hAnsi="Arial"/>
                <w:sz w:val="18"/>
              </w:rPr>
            </w:pPr>
          </w:p>
        </w:tc>
        <w:tc>
          <w:tcPr>
            <w:tcW w:w="586" w:type="dxa"/>
            <w:vAlign w:val="center"/>
          </w:tcPr>
          <w:p w14:paraId="7BF008A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2885C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44190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23F6D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64B60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04CAF7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172" w:type="dxa"/>
            <w:gridSpan w:val="3"/>
            <w:tcBorders>
              <w:bottom w:val="nil"/>
            </w:tcBorders>
            <w:vAlign w:val="center"/>
          </w:tcPr>
          <w:p w14:paraId="7994DF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5C57A1FA" w14:textId="77777777" w:rsidTr="000A0F28">
        <w:trPr>
          <w:gridAfter w:val="1"/>
          <w:wAfter w:w="303" w:type="dxa"/>
          <w:jc w:val="center"/>
        </w:trPr>
        <w:tc>
          <w:tcPr>
            <w:tcW w:w="1477" w:type="dxa"/>
            <w:tcBorders>
              <w:top w:val="nil"/>
              <w:bottom w:val="nil"/>
            </w:tcBorders>
            <w:vAlign w:val="center"/>
          </w:tcPr>
          <w:p w14:paraId="526E527D"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bottom w:val="nil"/>
            </w:tcBorders>
            <w:vAlign w:val="center"/>
          </w:tcPr>
          <w:p w14:paraId="6D5F687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0377C05"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14:paraId="6B9D76BF"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E180A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011C4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4B080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22FEB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357FC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118C0F77"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4539FACF" w14:textId="77777777" w:rsidR="000A0F28" w:rsidRPr="00DD699A" w:rsidRDefault="000A0F28" w:rsidP="000A0F28">
            <w:pPr>
              <w:keepNext/>
              <w:keepLines/>
              <w:spacing w:after="0"/>
              <w:jc w:val="center"/>
              <w:rPr>
                <w:rFonts w:ascii="Arial" w:hAnsi="Arial"/>
                <w:sz w:val="18"/>
              </w:rPr>
            </w:pPr>
          </w:p>
        </w:tc>
      </w:tr>
      <w:tr w:rsidR="000A0F28" w:rsidRPr="00DD699A" w14:paraId="21CA7CAD" w14:textId="77777777" w:rsidTr="000A0F28">
        <w:trPr>
          <w:gridAfter w:val="1"/>
          <w:wAfter w:w="303" w:type="dxa"/>
          <w:jc w:val="center"/>
        </w:trPr>
        <w:tc>
          <w:tcPr>
            <w:tcW w:w="1477" w:type="dxa"/>
            <w:tcBorders>
              <w:top w:val="nil"/>
            </w:tcBorders>
            <w:vAlign w:val="center"/>
          </w:tcPr>
          <w:p w14:paraId="28EDD84D"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tcBorders>
            <w:vAlign w:val="center"/>
          </w:tcPr>
          <w:p w14:paraId="478FCBB4"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2868809"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2E1DC4B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70FAB3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F2852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901D7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6B3BE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8A9D9BD"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tcBorders>
            <w:vAlign w:val="center"/>
          </w:tcPr>
          <w:p w14:paraId="07130985"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0060EF57" w14:textId="77777777" w:rsidR="000A0F28" w:rsidRPr="00DD699A" w:rsidRDefault="000A0F28" w:rsidP="000A0F28">
            <w:pPr>
              <w:keepNext/>
              <w:keepLines/>
              <w:spacing w:after="0"/>
              <w:jc w:val="center"/>
              <w:rPr>
                <w:rFonts w:ascii="Arial" w:hAnsi="Arial"/>
                <w:sz w:val="18"/>
              </w:rPr>
            </w:pPr>
          </w:p>
        </w:tc>
      </w:tr>
      <w:tr w:rsidR="000A0F28" w:rsidRPr="00DD699A" w14:paraId="79F6FC3F" w14:textId="77777777" w:rsidTr="000A0F28">
        <w:trPr>
          <w:gridAfter w:val="1"/>
          <w:wAfter w:w="303" w:type="dxa"/>
          <w:jc w:val="center"/>
        </w:trPr>
        <w:tc>
          <w:tcPr>
            <w:tcW w:w="1477" w:type="dxa"/>
            <w:tcBorders>
              <w:bottom w:val="nil"/>
            </w:tcBorders>
            <w:vAlign w:val="center"/>
          </w:tcPr>
          <w:p w14:paraId="701DC8CC"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lastRenderedPageBreak/>
              <w:t>CA_1A-3C-26A</w:t>
            </w:r>
          </w:p>
        </w:tc>
        <w:tc>
          <w:tcPr>
            <w:tcW w:w="1466" w:type="dxa"/>
            <w:gridSpan w:val="4"/>
            <w:tcBorders>
              <w:bottom w:val="nil"/>
            </w:tcBorders>
            <w:vAlign w:val="center"/>
          </w:tcPr>
          <w:p w14:paraId="41AD1B11" w14:textId="77777777" w:rsidR="000A0F28" w:rsidRPr="001D386E" w:rsidRDefault="000A0F28" w:rsidP="000A0F28">
            <w:pPr>
              <w:pStyle w:val="TAC"/>
              <w:rPr>
                <w:lang w:eastAsia="ja-JP"/>
              </w:rPr>
            </w:pPr>
            <w:r w:rsidRPr="001D386E">
              <w:rPr>
                <w:lang w:eastAsia="ja-JP"/>
              </w:rPr>
              <w:t>CA_1A-3A</w:t>
            </w:r>
          </w:p>
          <w:p w14:paraId="28F436D1" w14:textId="77777777" w:rsidR="000A0F28" w:rsidRDefault="000A0F28" w:rsidP="000A0F28">
            <w:pPr>
              <w:pStyle w:val="TAC"/>
              <w:rPr>
                <w:lang w:eastAsia="ja-JP"/>
              </w:rPr>
            </w:pPr>
            <w:r w:rsidRPr="001D386E">
              <w:rPr>
                <w:lang w:eastAsia="ja-JP"/>
              </w:rPr>
              <w:t>CA_1A-26A</w:t>
            </w:r>
          </w:p>
          <w:p w14:paraId="3BE7A906" w14:textId="77777777" w:rsidR="000A0F28" w:rsidRDefault="000A0F28" w:rsidP="000A0F28">
            <w:pPr>
              <w:pStyle w:val="TAC"/>
              <w:rPr>
                <w:lang w:eastAsia="zh-CN"/>
              </w:rPr>
            </w:pPr>
            <w:r w:rsidRPr="001D386E">
              <w:rPr>
                <w:lang w:eastAsia="ja-JP"/>
              </w:rPr>
              <w:t>CA_3A-26A</w:t>
            </w:r>
          </w:p>
          <w:p w14:paraId="414C0E64" w14:textId="77777777" w:rsidR="000A0F28" w:rsidRPr="00DD699A" w:rsidRDefault="000A0F28" w:rsidP="000A0F28">
            <w:pPr>
              <w:pStyle w:val="TAC"/>
              <w:rPr>
                <w:lang w:eastAsia="zh-CN"/>
              </w:rPr>
            </w:pPr>
            <w:r w:rsidRPr="002039D6">
              <w:rPr>
                <w:lang w:eastAsia="zh-CN"/>
              </w:rPr>
              <w:t>CA_3C</w:t>
            </w:r>
          </w:p>
        </w:tc>
        <w:tc>
          <w:tcPr>
            <w:tcW w:w="767" w:type="dxa"/>
            <w:gridSpan w:val="3"/>
            <w:vAlign w:val="center"/>
          </w:tcPr>
          <w:p w14:paraId="1DD0E98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29C63D1" w14:textId="77777777" w:rsidR="000A0F28" w:rsidRPr="00DD699A" w:rsidRDefault="000A0F28" w:rsidP="000A0F28">
            <w:pPr>
              <w:keepNext/>
              <w:keepLines/>
              <w:spacing w:after="0"/>
              <w:jc w:val="center"/>
              <w:rPr>
                <w:rFonts w:ascii="Arial" w:hAnsi="Arial"/>
                <w:sz w:val="18"/>
              </w:rPr>
            </w:pPr>
          </w:p>
        </w:tc>
        <w:tc>
          <w:tcPr>
            <w:tcW w:w="586" w:type="dxa"/>
            <w:vAlign w:val="center"/>
          </w:tcPr>
          <w:p w14:paraId="74AE3F7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BC579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1D2B8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C04BA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C7CCD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0ADE2C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172" w:type="dxa"/>
            <w:gridSpan w:val="3"/>
            <w:tcBorders>
              <w:bottom w:val="nil"/>
            </w:tcBorders>
            <w:vAlign w:val="center"/>
          </w:tcPr>
          <w:p w14:paraId="086085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7AC3C746" w14:textId="77777777" w:rsidTr="000A0F28">
        <w:trPr>
          <w:gridAfter w:val="1"/>
          <w:wAfter w:w="303" w:type="dxa"/>
          <w:jc w:val="center"/>
        </w:trPr>
        <w:tc>
          <w:tcPr>
            <w:tcW w:w="1477" w:type="dxa"/>
            <w:tcBorders>
              <w:top w:val="nil"/>
              <w:bottom w:val="nil"/>
            </w:tcBorders>
            <w:vAlign w:val="center"/>
          </w:tcPr>
          <w:p w14:paraId="1337E843"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bottom w:val="nil"/>
            </w:tcBorders>
            <w:vAlign w:val="center"/>
          </w:tcPr>
          <w:p w14:paraId="62D6110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9592133"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3</w:t>
            </w:r>
          </w:p>
        </w:tc>
        <w:tc>
          <w:tcPr>
            <w:tcW w:w="3639" w:type="dxa"/>
            <w:gridSpan w:val="11"/>
            <w:vAlign w:val="center"/>
          </w:tcPr>
          <w:p w14:paraId="7B5B76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4"/>
            <w:tcBorders>
              <w:top w:val="nil"/>
              <w:bottom w:val="nil"/>
            </w:tcBorders>
            <w:vAlign w:val="center"/>
          </w:tcPr>
          <w:p w14:paraId="7EE09F18"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0A4456D4" w14:textId="77777777" w:rsidR="000A0F28" w:rsidRPr="00DD699A" w:rsidRDefault="000A0F28" w:rsidP="000A0F28">
            <w:pPr>
              <w:keepNext/>
              <w:keepLines/>
              <w:spacing w:after="0"/>
              <w:jc w:val="center"/>
              <w:rPr>
                <w:rFonts w:ascii="Arial" w:hAnsi="Arial"/>
                <w:sz w:val="18"/>
              </w:rPr>
            </w:pPr>
          </w:p>
        </w:tc>
      </w:tr>
      <w:tr w:rsidR="000A0F28" w:rsidRPr="00DD699A" w14:paraId="563708A2" w14:textId="77777777" w:rsidTr="000A0F28">
        <w:trPr>
          <w:gridAfter w:val="1"/>
          <w:wAfter w:w="303" w:type="dxa"/>
          <w:jc w:val="center"/>
        </w:trPr>
        <w:tc>
          <w:tcPr>
            <w:tcW w:w="1477" w:type="dxa"/>
            <w:tcBorders>
              <w:top w:val="nil"/>
            </w:tcBorders>
            <w:vAlign w:val="center"/>
          </w:tcPr>
          <w:p w14:paraId="43C0B47A"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tcBorders>
            <w:vAlign w:val="center"/>
          </w:tcPr>
          <w:p w14:paraId="52D8837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7382939"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20924401" w14:textId="77777777" w:rsidR="000A0F28" w:rsidRPr="00DD699A" w:rsidRDefault="000A0F28" w:rsidP="000A0F28">
            <w:pPr>
              <w:keepNext/>
              <w:keepLines/>
              <w:spacing w:after="0"/>
              <w:jc w:val="center"/>
              <w:rPr>
                <w:rFonts w:ascii="Arial" w:hAnsi="Arial"/>
                <w:sz w:val="18"/>
              </w:rPr>
            </w:pPr>
          </w:p>
        </w:tc>
        <w:tc>
          <w:tcPr>
            <w:tcW w:w="586" w:type="dxa"/>
            <w:vAlign w:val="center"/>
          </w:tcPr>
          <w:p w14:paraId="26479B1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4160B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CD2DC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05B6C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E65849E"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tcBorders>
            <w:vAlign w:val="center"/>
          </w:tcPr>
          <w:p w14:paraId="679D4B5B"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1860D779" w14:textId="77777777" w:rsidR="000A0F28" w:rsidRPr="00DD699A" w:rsidRDefault="000A0F28" w:rsidP="000A0F28">
            <w:pPr>
              <w:keepNext/>
              <w:keepLines/>
              <w:spacing w:after="0"/>
              <w:jc w:val="center"/>
              <w:rPr>
                <w:rFonts w:ascii="Arial" w:hAnsi="Arial"/>
                <w:sz w:val="18"/>
              </w:rPr>
            </w:pPr>
          </w:p>
        </w:tc>
      </w:tr>
      <w:tr w:rsidR="000A0F28" w:rsidRPr="00DD699A" w14:paraId="1DB83BFB" w14:textId="77777777" w:rsidTr="000A0F28">
        <w:trPr>
          <w:gridAfter w:val="1"/>
          <w:wAfter w:w="303" w:type="dxa"/>
          <w:jc w:val="center"/>
        </w:trPr>
        <w:tc>
          <w:tcPr>
            <w:tcW w:w="1477" w:type="dxa"/>
            <w:vMerge w:val="restart"/>
            <w:vAlign w:val="center"/>
          </w:tcPr>
          <w:p w14:paraId="18531A3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CA_1A-3A-28A</w:t>
            </w:r>
          </w:p>
        </w:tc>
        <w:tc>
          <w:tcPr>
            <w:tcW w:w="1466" w:type="dxa"/>
            <w:gridSpan w:val="4"/>
            <w:vMerge w:val="restart"/>
            <w:vAlign w:val="center"/>
          </w:tcPr>
          <w:p w14:paraId="4721E1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gridSpan w:val="3"/>
            <w:vAlign w:val="center"/>
          </w:tcPr>
          <w:p w14:paraId="79DCD74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283AFE8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A427AB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369E4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07829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CE0F3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CDA23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78178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172" w:type="dxa"/>
            <w:gridSpan w:val="3"/>
            <w:vMerge w:val="restart"/>
            <w:vAlign w:val="center"/>
          </w:tcPr>
          <w:p w14:paraId="0CF13C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EF9B77E" w14:textId="77777777" w:rsidTr="000A0F28">
        <w:trPr>
          <w:gridAfter w:val="1"/>
          <w:wAfter w:w="303" w:type="dxa"/>
          <w:jc w:val="center"/>
        </w:trPr>
        <w:tc>
          <w:tcPr>
            <w:tcW w:w="1477" w:type="dxa"/>
            <w:vMerge/>
            <w:vAlign w:val="center"/>
          </w:tcPr>
          <w:p w14:paraId="3FE1DC4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6CC96A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1BCCF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437CAF5C" w14:textId="77777777" w:rsidR="000A0F28" w:rsidRPr="00DD699A" w:rsidRDefault="000A0F28" w:rsidP="000A0F28">
            <w:pPr>
              <w:keepNext/>
              <w:keepLines/>
              <w:spacing w:after="0"/>
              <w:jc w:val="center"/>
              <w:rPr>
                <w:rFonts w:ascii="Arial" w:hAnsi="Arial"/>
                <w:sz w:val="18"/>
              </w:rPr>
            </w:pPr>
          </w:p>
        </w:tc>
        <w:tc>
          <w:tcPr>
            <w:tcW w:w="586" w:type="dxa"/>
            <w:vAlign w:val="center"/>
          </w:tcPr>
          <w:p w14:paraId="216025A2"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0906D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FCE43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6EF12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C9F06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BBD724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DD6A80D" w14:textId="77777777" w:rsidR="000A0F28" w:rsidRPr="00DD699A" w:rsidRDefault="000A0F28" w:rsidP="000A0F28">
            <w:pPr>
              <w:keepNext/>
              <w:keepLines/>
              <w:spacing w:after="0"/>
              <w:jc w:val="center"/>
              <w:rPr>
                <w:rFonts w:ascii="Arial" w:hAnsi="Arial"/>
                <w:sz w:val="18"/>
              </w:rPr>
            </w:pPr>
          </w:p>
        </w:tc>
      </w:tr>
      <w:tr w:rsidR="000A0F28" w:rsidRPr="00DD699A" w14:paraId="61CBFA85" w14:textId="77777777" w:rsidTr="000A0F28">
        <w:trPr>
          <w:gridAfter w:val="1"/>
          <w:wAfter w:w="303" w:type="dxa"/>
          <w:jc w:val="center"/>
        </w:trPr>
        <w:tc>
          <w:tcPr>
            <w:tcW w:w="1477" w:type="dxa"/>
            <w:vMerge/>
            <w:vAlign w:val="center"/>
          </w:tcPr>
          <w:p w14:paraId="6D011C2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EA2445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22553D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3D0D3CF6"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E88082"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596DE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7E5CE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62CEC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47376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C9CF07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BC0E2DC" w14:textId="77777777" w:rsidR="000A0F28" w:rsidRPr="00DD699A" w:rsidRDefault="000A0F28" w:rsidP="000A0F28">
            <w:pPr>
              <w:keepNext/>
              <w:keepLines/>
              <w:spacing w:after="0"/>
              <w:jc w:val="center"/>
              <w:rPr>
                <w:rFonts w:ascii="Arial" w:hAnsi="Arial"/>
                <w:sz w:val="18"/>
              </w:rPr>
            </w:pPr>
          </w:p>
        </w:tc>
      </w:tr>
      <w:tr w:rsidR="00000000" w:rsidRPr="00DD699A" w14:paraId="2CFBC341" w14:textId="77777777" w:rsidTr="000A0F28">
        <w:trPr>
          <w:gridAfter w:val="1"/>
          <w:wAfter w:w="303" w:type="dxa"/>
          <w:jc w:val="center"/>
        </w:trPr>
        <w:tc>
          <w:tcPr>
            <w:tcW w:w="1477" w:type="dxa"/>
            <w:vMerge w:val="restart"/>
            <w:vAlign w:val="center"/>
          </w:tcPr>
          <w:p w14:paraId="6956B0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CA_1A-1A-3A-28A</w:t>
            </w:r>
          </w:p>
        </w:tc>
        <w:tc>
          <w:tcPr>
            <w:tcW w:w="1466" w:type="dxa"/>
            <w:gridSpan w:val="4"/>
            <w:vMerge w:val="restart"/>
            <w:vAlign w:val="center"/>
          </w:tcPr>
          <w:p w14:paraId="3DAC1C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vAlign w:val="center"/>
          </w:tcPr>
          <w:p w14:paraId="0ECBE6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3639" w:type="dxa"/>
            <w:gridSpan w:val="11"/>
            <w:vAlign w:val="center"/>
          </w:tcPr>
          <w:p w14:paraId="3F50F9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4"/>
            <w:vMerge w:val="restart"/>
            <w:vAlign w:val="center"/>
          </w:tcPr>
          <w:p w14:paraId="2083E9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vAlign w:val="center"/>
          </w:tcPr>
          <w:p w14:paraId="7F925C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0187FE7" w14:textId="77777777" w:rsidTr="000A0F28">
        <w:trPr>
          <w:gridAfter w:val="1"/>
          <w:wAfter w:w="303" w:type="dxa"/>
          <w:jc w:val="center"/>
        </w:trPr>
        <w:tc>
          <w:tcPr>
            <w:tcW w:w="1477" w:type="dxa"/>
            <w:vMerge/>
            <w:vAlign w:val="center"/>
          </w:tcPr>
          <w:p w14:paraId="517E684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974746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3A2FE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1F1A5351" w14:textId="77777777" w:rsidR="000A0F28" w:rsidRPr="00DD699A" w:rsidRDefault="000A0F28" w:rsidP="000A0F28">
            <w:pPr>
              <w:keepNext/>
              <w:keepLines/>
              <w:spacing w:after="0"/>
              <w:jc w:val="center"/>
              <w:rPr>
                <w:rFonts w:ascii="Arial" w:hAnsi="Arial"/>
                <w:sz w:val="18"/>
              </w:rPr>
            </w:pPr>
          </w:p>
        </w:tc>
        <w:tc>
          <w:tcPr>
            <w:tcW w:w="586" w:type="dxa"/>
            <w:vAlign w:val="center"/>
          </w:tcPr>
          <w:p w14:paraId="4FFB0B0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CE261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3D4D5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7007C9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8B8C2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318647C"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9D3DED6" w14:textId="77777777" w:rsidR="000A0F28" w:rsidRPr="00DD699A" w:rsidRDefault="000A0F28" w:rsidP="000A0F28">
            <w:pPr>
              <w:keepNext/>
              <w:keepLines/>
              <w:spacing w:after="0"/>
              <w:jc w:val="center"/>
              <w:rPr>
                <w:rFonts w:ascii="Arial" w:hAnsi="Arial"/>
                <w:sz w:val="18"/>
              </w:rPr>
            </w:pPr>
          </w:p>
        </w:tc>
      </w:tr>
      <w:tr w:rsidR="000A0F28" w:rsidRPr="00DD699A" w14:paraId="7B319C93" w14:textId="77777777" w:rsidTr="000A0F28">
        <w:trPr>
          <w:gridAfter w:val="1"/>
          <w:wAfter w:w="303" w:type="dxa"/>
          <w:jc w:val="center"/>
        </w:trPr>
        <w:tc>
          <w:tcPr>
            <w:tcW w:w="1477" w:type="dxa"/>
            <w:vMerge/>
            <w:vAlign w:val="center"/>
          </w:tcPr>
          <w:p w14:paraId="66EF715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ADB3DA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7D98BA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FCF9143" w14:textId="77777777" w:rsidR="000A0F28" w:rsidRPr="00DD699A" w:rsidRDefault="000A0F28" w:rsidP="000A0F28">
            <w:pPr>
              <w:keepNext/>
              <w:keepLines/>
              <w:spacing w:after="0"/>
              <w:jc w:val="center"/>
              <w:rPr>
                <w:rFonts w:ascii="Arial" w:hAnsi="Arial"/>
                <w:sz w:val="18"/>
              </w:rPr>
            </w:pPr>
          </w:p>
        </w:tc>
        <w:tc>
          <w:tcPr>
            <w:tcW w:w="586" w:type="dxa"/>
            <w:vAlign w:val="center"/>
          </w:tcPr>
          <w:p w14:paraId="29047A0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BCA2B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5EDAF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A7D32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1462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909628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814A603" w14:textId="77777777" w:rsidR="000A0F28" w:rsidRPr="00DD699A" w:rsidRDefault="000A0F28" w:rsidP="000A0F28">
            <w:pPr>
              <w:keepNext/>
              <w:keepLines/>
              <w:spacing w:after="0"/>
              <w:jc w:val="center"/>
              <w:rPr>
                <w:rFonts w:ascii="Arial" w:hAnsi="Arial"/>
                <w:sz w:val="18"/>
              </w:rPr>
            </w:pPr>
          </w:p>
        </w:tc>
      </w:tr>
      <w:tr w:rsidR="00000000" w:rsidRPr="00DD699A" w14:paraId="4C2A313D" w14:textId="77777777" w:rsidTr="000A0F28">
        <w:trPr>
          <w:gridAfter w:val="1"/>
          <w:wAfter w:w="303" w:type="dxa"/>
          <w:jc w:val="center"/>
        </w:trPr>
        <w:tc>
          <w:tcPr>
            <w:tcW w:w="1477" w:type="dxa"/>
            <w:vMerge w:val="restart"/>
            <w:vAlign w:val="center"/>
          </w:tcPr>
          <w:p w14:paraId="3950AB4A" w14:textId="77777777" w:rsidR="000A0F28" w:rsidRPr="00DD699A" w:rsidRDefault="000A0F28" w:rsidP="000A0F28">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ＭＳ 明朝" w:hAnsi="Arial"/>
                <w:sz w:val="18"/>
                <w:lang w:val="en-US" w:eastAsia="ja-JP"/>
              </w:rPr>
              <w:t>1A-1A-3A-3A-28A</w:t>
            </w:r>
          </w:p>
        </w:tc>
        <w:tc>
          <w:tcPr>
            <w:tcW w:w="1466" w:type="dxa"/>
            <w:gridSpan w:val="4"/>
            <w:vMerge w:val="restart"/>
            <w:vAlign w:val="center"/>
          </w:tcPr>
          <w:p w14:paraId="66C801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3"/>
            <w:vAlign w:val="center"/>
          </w:tcPr>
          <w:p w14:paraId="21E816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1</w:t>
            </w:r>
          </w:p>
        </w:tc>
        <w:tc>
          <w:tcPr>
            <w:tcW w:w="3639" w:type="dxa"/>
            <w:gridSpan w:val="11"/>
            <w:vAlign w:val="center"/>
          </w:tcPr>
          <w:p w14:paraId="5FBC0F1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gridSpan w:val="4"/>
            <w:vMerge w:val="restart"/>
            <w:vAlign w:val="center"/>
          </w:tcPr>
          <w:p w14:paraId="4C9CEB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72" w:type="dxa"/>
            <w:gridSpan w:val="3"/>
            <w:vMerge w:val="restart"/>
            <w:vAlign w:val="center"/>
          </w:tcPr>
          <w:p w14:paraId="3AFB0C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288BFFC3" w14:textId="77777777" w:rsidTr="000A0F28">
        <w:trPr>
          <w:gridAfter w:val="1"/>
          <w:wAfter w:w="303" w:type="dxa"/>
          <w:jc w:val="center"/>
        </w:trPr>
        <w:tc>
          <w:tcPr>
            <w:tcW w:w="1477" w:type="dxa"/>
            <w:vMerge/>
            <w:vAlign w:val="center"/>
          </w:tcPr>
          <w:p w14:paraId="09AFC3A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6F1DD5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7C5669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3</w:t>
            </w:r>
          </w:p>
        </w:tc>
        <w:tc>
          <w:tcPr>
            <w:tcW w:w="3639" w:type="dxa"/>
            <w:gridSpan w:val="11"/>
            <w:vAlign w:val="center"/>
          </w:tcPr>
          <w:p w14:paraId="6AFD7EB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gridSpan w:val="4"/>
            <w:vMerge/>
            <w:vAlign w:val="center"/>
          </w:tcPr>
          <w:p w14:paraId="19F397B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10F06FE" w14:textId="77777777" w:rsidR="000A0F28" w:rsidRPr="00DD699A" w:rsidRDefault="000A0F28" w:rsidP="000A0F28">
            <w:pPr>
              <w:keepNext/>
              <w:keepLines/>
              <w:spacing w:after="0"/>
              <w:jc w:val="center"/>
              <w:rPr>
                <w:rFonts w:ascii="Arial" w:hAnsi="Arial"/>
                <w:sz w:val="18"/>
              </w:rPr>
            </w:pPr>
          </w:p>
        </w:tc>
      </w:tr>
      <w:tr w:rsidR="000A0F28" w:rsidRPr="00DD699A" w14:paraId="5CF459AD" w14:textId="77777777" w:rsidTr="000A0F28">
        <w:trPr>
          <w:gridAfter w:val="1"/>
          <w:wAfter w:w="303" w:type="dxa"/>
          <w:jc w:val="center"/>
        </w:trPr>
        <w:tc>
          <w:tcPr>
            <w:tcW w:w="1477" w:type="dxa"/>
            <w:vMerge/>
            <w:vAlign w:val="center"/>
          </w:tcPr>
          <w:p w14:paraId="1DDFAC3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8DF762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FC58A4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14:paraId="78563E72" w14:textId="77777777" w:rsidR="000A0F28" w:rsidRPr="00DD699A" w:rsidRDefault="000A0F28" w:rsidP="000A0F28">
            <w:pPr>
              <w:keepNext/>
              <w:keepLines/>
              <w:spacing w:after="0"/>
              <w:jc w:val="center"/>
              <w:rPr>
                <w:rFonts w:ascii="Arial" w:hAnsi="Arial"/>
                <w:sz w:val="18"/>
              </w:rPr>
            </w:pPr>
          </w:p>
        </w:tc>
        <w:tc>
          <w:tcPr>
            <w:tcW w:w="586" w:type="dxa"/>
            <w:vAlign w:val="center"/>
          </w:tcPr>
          <w:p w14:paraId="1FA6A34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6D200F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704" w:type="dxa"/>
            <w:gridSpan w:val="2"/>
            <w:vAlign w:val="center"/>
          </w:tcPr>
          <w:p w14:paraId="517B72A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79" w:type="dxa"/>
            <w:gridSpan w:val="2"/>
            <w:vAlign w:val="center"/>
          </w:tcPr>
          <w:p w14:paraId="07EA144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3"/>
            <w:vAlign w:val="center"/>
          </w:tcPr>
          <w:p w14:paraId="3A180C8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1187" w:type="dxa"/>
            <w:gridSpan w:val="4"/>
            <w:vMerge/>
            <w:vAlign w:val="center"/>
          </w:tcPr>
          <w:p w14:paraId="47A58E1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5496D56" w14:textId="77777777" w:rsidR="000A0F28" w:rsidRPr="00DD699A" w:rsidRDefault="000A0F28" w:rsidP="000A0F28">
            <w:pPr>
              <w:keepNext/>
              <w:keepLines/>
              <w:spacing w:after="0"/>
              <w:jc w:val="center"/>
              <w:rPr>
                <w:rFonts w:ascii="Arial" w:hAnsi="Arial"/>
                <w:sz w:val="18"/>
              </w:rPr>
            </w:pPr>
          </w:p>
        </w:tc>
      </w:tr>
      <w:tr w:rsidR="000A0F28" w:rsidRPr="00DD699A" w14:paraId="1520E8F7" w14:textId="77777777" w:rsidTr="000A0F28">
        <w:trPr>
          <w:gridAfter w:val="1"/>
          <w:wAfter w:w="303"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212F18"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5187F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7D15BB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5B96A8E"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99DF5" w14:textId="77777777" w:rsidR="000A0F28" w:rsidRPr="00DD699A" w:rsidRDefault="000A0F28" w:rsidP="000A0F28">
            <w:pPr>
              <w:keepNext/>
              <w:keepLines/>
              <w:spacing w:after="0"/>
              <w:jc w:val="center"/>
              <w:rPr>
                <w:rFonts w:ascii="Arial" w:hAnsi="Arial"/>
                <w:sz w:val="18"/>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4E6D87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tcBorders>
              <w:top w:val="single" w:sz="4" w:space="0" w:color="auto"/>
              <w:left w:val="single" w:sz="4" w:space="0" w:color="auto"/>
              <w:bottom w:val="single" w:sz="4" w:space="0" w:color="auto"/>
              <w:right w:val="single" w:sz="4" w:space="0" w:color="auto"/>
            </w:tcBorders>
            <w:vAlign w:val="center"/>
            <w:hideMark/>
          </w:tcPr>
          <w:p w14:paraId="5AFC24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hideMark/>
          </w:tcPr>
          <w:p w14:paraId="160EB5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D662B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A938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F2C2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3C4FF7B" w14:textId="77777777" w:rsidTr="000A0F28">
        <w:trPr>
          <w:gridAfter w:val="1"/>
          <w:wAfter w:w="303"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5FCC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106A10"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BC1D1F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3</w:t>
            </w:r>
          </w:p>
        </w:tc>
        <w:tc>
          <w:tcPr>
            <w:tcW w:w="3639" w:type="dxa"/>
            <w:gridSpan w:val="11"/>
            <w:tcBorders>
              <w:top w:val="single" w:sz="4" w:space="0" w:color="auto"/>
              <w:left w:val="single" w:sz="4" w:space="0" w:color="auto"/>
              <w:bottom w:val="single" w:sz="4" w:space="0" w:color="auto"/>
              <w:right w:val="single" w:sz="4" w:space="0" w:color="auto"/>
            </w:tcBorders>
            <w:vAlign w:val="center"/>
            <w:hideMark/>
          </w:tcPr>
          <w:p w14:paraId="45A199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7D1028"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E1C810" w14:textId="77777777" w:rsidR="000A0F28" w:rsidRPr="00DD699A" w:rsidRDefault="000A0F28" w:rsidP="000A0F28">
            <w:pPr>
              <w:keepNext/>
              <w:keepLines/>
              <w:spacing w:after="0"/>
              <w:jc w:val="center"/>
              <w:rPr>
                <w:rFonts w:ascii="Arial" w:hAnsi="Arial"/>
                <w:sz w:val="18"/>
              </w:rPr>
            </w:pPr>
          </w:p>
        </w:tc>
      </w:tr>
      <w:tr w:rsidR="000A0F28" w:rsidRPr="00DD699A" w14:paraId="2CAEDE1D" w14:textId="77777777" w:rsidTr="000A0F28">
        <w:trPr>
          <w:gridAfter w:val="1"/>
          <w:wAfter w:w="303"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9DA37"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854339"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970DA5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9752661"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4E2ADB" w14:textId="77777777" w:rsidR="000A0F28" w:rsidRPr="00DD699A" w:rsidRDefault="000A0F28" w:rsidP="000A0F28">
            <w:pPr>
              <w:keepNext/>
              <w:keepLines/>
              <w:spacing w:after="0"/>
              <w:jc w:val="center"/>
              <w:rPr>
                <w:rFonts w:ascii="Arial" w:hAnsi="Arial"/>
                <w:sz w:val="18"/>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77CF08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tcBorders>
              <w:top w:val="single" w:sz="4" w:space="0" w:color="auto"/>
              <w:left w:val="single" w:sz="4" w:space="0" w:color="auto"/>
              <w:bottom w:val="single" w:sz="4" w:space="0" w:color="auto"/>
              <w:right w:val="single" w:sz="4" w:space="0" w:color="auto"/>
            </w:tcBorders>
            <w:vAlign w:val="center"/>
            <w:hideMark/>
          </w:tcPr>
          <w:p w14:paraId="5C8C84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hideMark/>
          </w:tcPr>
          <w:p w14:paraId="15C9D0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A4958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AC73711"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9866DB" w14:textId="77777777" w:rsidR="000A0F28" w:rsidRPr="00DD699A" w:rsidRDefault="000A0F28" w:rsidP="000A0F28">
            <w:pPr>
              <w:keepNext/>
              <w:keepLines/>
              <w:spacing w:after="0"/>
              <w:jc w:val="center"/>
              <w:rPr>
                <w:rFonts w:ascii="Arial" w:hAnsi="Arial"/>
                <w:sz w:val="18"/>
              </w:rPr>
            </w:pPr>
          </w:p>
        </w:tc>
      </w:tr>
      <w:tr w:rsidR="000A0F28" w:rsidRPr="00DD699A" w14:paraId="53DCE4F7" w14:textId="77777777" w:rsidTr="000A0F28">
        <w:trPr>
          <w:gridAfter w:val="1"/>
          <w:wAfter w:w="303" w:type="dxa"/>
          <w:jc w:val="center"/>
        </w:trPr>
        <w:tc>
          <w:tcPr>
            <w:tcW w:w="1477" w:type="dxa"/>
            <w:vMerge w:val="restart"/>
            <w:vAlign w:val="center"/>
          </w:tcPr>
          <w:p w14:paraId="4B8BD06E"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gridSpan w:val="4"/>
            <w:vMerge w:val="restart"/>
            <w:vAlign w:val="center"/>
          </w:tcPr>
          <w:p w14:paraId="4DC7FA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gridSpan w:val="3"/>
            <w:vAlign w:val="center"/>
          </w:tcPr>
          <w:p w14:paraId="0BD877D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A7A3FFC" w14:textId="77777777" w:rsidR="000A0F28" w:rsidRPr="00DD699A" w:rsidRDefault="000A0F28" w:rsidP="000A0F28">
            <w:pPr>
              <w:keepNext/>
              <w:keepLines/>
              <w:spacing w:after="0"/>
              <w:jc w:val="center"/>
              <w:rPr>
                <w:rFonts w:ascii="Arial" w:hAnsi="Arial"/>
                <w:sz w:val="18"/>
              </w:rPr>
            </w:pPr>
          </w:p>
        </w:tc>
        <w:tc>
          <w:tcPr>
            <w:tcW w:w="586" w:type="dxa"/>
            <w:vAlign w:val="center"/>
          </w:tcPr>
          <w:p w14:paraId="0EF567F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7A211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F9199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FB0F3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27A92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343BB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vAlign w:val="center"/>
          </w:tcPr>
          <w:p w14:paraId="786B9F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64DD4359" w14:textId="77777777" w:rsidTr="000A0F28">
        <w:trPr>
          <w:gridAfter w:val="1"/>
          <w:wAfter w:w="303" w:type="dxa"/>
          <w:jc w:val="center"/>
        </w:trPr>
        <w:tc>
          <w:tcPr>
            <w:tcW w:w="1477" w:type="dxa"/>
            <w:vMerge/>
            <w:vAlign w:val="center"/>
          </w:tcPr>
          <w:p w14:paraId="5C48AB9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EB0A0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5EDAB4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3</w:t>
            </w:r>
          </w:p>
        </w:tc>
        <w:tc>
          <w:tcPr>
            <w:tcW w:w="3639" w:type="dxa"/>
            <w:gridSpan w:val="11"/>
            <w:vAlign w:val="center"/>
          </w:tcPr>
          <w:p w14:paraId="19CFB3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4"/>
            <w:vMerge/>
            <w:vAlign w:val="center"/>
          </w:tcPr>
          <w:p w14:paraId="501E973E"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09D128B" w14:textId="77777777" w:rsidR="000A0F28" w:rsidRPr="00DD699A" w:rsidRDefault="000A0F28" w:rsidP="000A0F28">
            <w:pPr>
              <w:keepNext/>
              <w:keepLines/>
              <w:spacing w:after="0"/>
              <w:jc w:val="center"/>
              <w:rPr>
                <w:rFonts w:ascii="Arial" w:hAnsi="Arial"/>
                <w:sz w:val="18"/>
              </w:rPr>
            </w:pPr>
          </w:p>
        </w:tc>
      </w:tr>
      <w:tr w:rsidR="000A0F28" w:rsidRPr="00DD699A" w14:paraId="75FC23DF" w14:textId="77777777" w:rsidTr="000A0F28">
        <w:trPr>
          <w:gridAfter w:val="1"/>
          <w:wAfter w:w="303" w:type="dxa"/>
          <w:jc w:val="center"/>
        </w:trPr>
        <w:tc>
          <w:tcPr>
            <w:tcW w:w="1477" w:type="dxa"/>
            <w:vMerge/>
            <w:vAlign w:val="center"/>
          </w:tcPr>
          <w:p w14:paraId="176D99E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2B6145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E3693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EB59228" w14:textId="77777777" w:rsidR="000A0F28" w:rsidRPr="00DD699A" w:rsidRDefault="000A0F28" w:rsidP="000A0F28">
            <w:pPr>
              <w:keepNext/>
              <w:keepLines/>
              <w:spacing w:after="0"/>
              <w:jc w:val="center"/>
              <w:rPr>
                <w:rFonts w:ascii="Arial" w:hAnsi="Arial"/>
                <w:sz w:val="18"/>
              </w:rPr>
            </w:pPr>
          </w:p>
        </w:tc>
        <w:tc>
          <w:tcPr>
            <w:tcW w:w="586" w:type="dxa"/>
            <w:vAlign w:val="center"/>
          </w:tcPr>
          <w:p w14:paraId="66B4B00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CD17F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C0575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88A57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E3FFF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831A9D4"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44CEBBA" w14:textId="77777777" w:rsidR="000A0F28" w:rsidRPr="00DD699A" w:rsidRDefault="000A0F28" w:rsidP="000A0F28">
            <w:pPr>
              <w:keepNext/>
              <w:keepLines/>
              <w:spacing w:after="0"/>
              <w:jc w:val="center"/>
              <w:rPr>
                <w:rFonts w:ascii="Arial" w:hAnsi="Arial"/>
                <w:sz w:val="18"/>
              </w:rPr>
            </w:pPr>
          </w:p>
        </w:tc>
      </w:tr>
      <w:tr w:rsidR="00000000" w:rsidRPr="00DD699A" w14:paraId="7C29C44A" w14:textId="77777777" w:rsidTr="000A0F28">
        <w:trPr>
          <w:gridAfter w:val="1"/>
          <w:wAfter w:w="303" w:type="dxa"/>
          <w:jc w:val="center"/>
        </w:trPr>
        <w:tc>
          <w:tcPr>
            <w:tcW w:w="1477" w:type="dxa"/>
            <w:vMerge w:val="restart"/>
            <w:vAlign w:val="center"/>
          </w:tcPr>
          <w:p w14:paraId="64F9120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CA_1A-1A-3C-28A</w:t>
            </w:r>
          </w:p>
        </w:tc>
        <w:tc>
          <w:tcPr>
            <w:tcW w:w="1466" w:type="dxa"/>
            <w:gridSpan w:val="4"/>
            <w:vMerge w:val="restart"/>
            <w:vAlign w:val="center"/>
          </w:tcPr>
          <w:p w14:paraId="423585A9" w14:textId="77777777" w:rsidR="000A0F28" w:rsidRDefault="000A0F28" w:rsidP="000A0F28">
            <w:pPr>
              <w:keepNext/>
              <w:keepLines/>
              <w:spacing w:after="0"/>
              <w:jc w:val="center"/>
              <w:rPr>
                <w:rFonts w:ascii="Arial" w:eastAsia="ＭＳ 明朝" w:hAnsi="Arial"/>
                <w:sz w:val="18"/>
                <w:lang w:eastAsia="ja-JP"/>
              </w:rPr>
            </w:pPr>
            <w:r>
              <w:rPr>
                <w:rFonts w:ascii="Arial" w:eastAsia="ＭＳ 明朝" w:hAnsi="Arial"/>
                <w:sz w:val="18"/>
                <w:lang w:eastAsia="ja-JP"/>
              </w:rPr>
              <w:t>CA_3C,</w:t>
            </w:r>
          </w:p>
          <w:p w14:paraId="1A558C8C"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CA_1A-3A,</w:t>
            </w:r>
          </w:p>
          <w:p w14:paraId="5EFD9CC4"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CA_1A-28A</w:t>
            </w:r>
          </w:p>
          <w:p w14:paraId="4273F71A"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CA_3A-28A</w:t>
            </w:r>
          </w:p>
        </w:tc>
        <w:tc>
          <w:tcPr>
            <w:tcW w:w="767" w:type="dxa"/>
            <w:gridSpan w:val="3"/>
            <w:vAlign w:val="center"/>
          </w:tcPr>
          <w:p w14:paraId="75DB697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w:t>
            </w:r>
          </w:p>
        </w:tc>
        <w:tc>
          <w:tcPr>
            <w:tcW w:w="3639" w:type="dxa"/>
            <w:gridSpan w:val="11"/>
            <w:vAlign w:val="center"/>
          </w:tcPr>
          <w:p w14:paraId="7D6B31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4"/>
            <w:vMerge w:val="restart"/>
            <w:vAlign w:val="center"/>
          </w:tcPr>
          <w:p w14:paraId="1449CD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72" w:type="dxa"/>
            <w:gridSpan w:val="3"/>
            <w:vMerge w:val="restart"/>
            <w:vAlign w:val="center"/>
          </w:tcPr>
          <w:p w14:paraId="6E6A39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142975CD" w14:textId="77777777" w:rsidTr="000A0F28">
        <w:trPr>
          <w:gridAfter w:val="1"/>
          <w:wAfter w:w="303" w:type="dxa"/>
          <w:jc w:val="center"/>
        </w:trPr>
        <w:tc>
          <w:tcPr>
            <w:tcW w:w="1477" w:type="dxa"/>
            <w:vMerge/>
            <w:vAlign w:val="center"/>
          </w:tcPr>
          <w:p w14:paraId="695C45F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3F5E58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B737E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3</w:t>
            </w:r>
          </w:p>
        </w:tc>
        <w:tc>
          <w:tcPr>
            <w:tcW w:w="3639" w:type="dxa"/>
            <w:gridSpan w:val="11"/>
            <w:vAlign w:val="center"/>
          </w:tcPr>
          <w:p w14:paraId="78C6FF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4"/>
            <w:vMerge/>
            <w:vAlign w:val="center"/>
          </w:tcPr>
          <w:p w14:paraId="053690C6"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95CB21B" w14:textId="77777777" w:rsidR="000A0F28" w:rsidRPr="00DD699A" w:rsidRDefault="000A0F28" w:rsidP="000A0F28">
            <w:pPr>
              <w:keepNext/>
              <w:keepLines/>
              <w:spacing w:after="0"/>
              <w:jc w:val="center"/>
              <w:rPr>
                <w:rFonts w:ascii="Arial" w:hAnsi="Arial"/>
                <w:sz w:val="18"/>
              </w:rPr>
            </w:pPr>
          </w:p>
        </w:tc>
      </w:tr>
      <w:tr w:rsidR="000A0F28" w:rsidRPr="00DD699A" w14:paraId="1A079E90" w14:textId="77777777" w:rsidTr="000A0F28">
        <w:trPr>
          <w:gridAfter w:val="1"/>
          <w:wAfter w:w="303" w:type="dxa"/>
          <w:jc w:val="center"/>
        </w:trPr>
        <w:tc>
          <w:tcPr>
            <w:tcW w:w="1477" w:type="dxa"/>
            <w:vMerge/>
            <w:vAlign w:val="center"/>
          </w:tcPr>
          <w:p w14:paraId="1598F19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7792FE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F30A3E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380C20EB" w14:textId="77777777" w:rsidR="000A0F28" w:rsidRPr="00DD699A" w:rsidRDefault="000A0F28" w:rsidP="000A0F28">
            <w:pPr>
              <w:keepNext/>
              <w:keepLines/>
              <w:spacing w:after="0"/>
              <w:jc w:val="center"/>
              <w:rPr>
                <w:rFonts w:ascii="Arial" w:hAnsi="Arial"/>
                <w:sz w:val="18"/>
              </w:rPr>
            </w:pPr>
          </w:p>
        </w:tc>
        <w:tc>
          <w:tcPr>
            <w:tcW w:w="586" w:type="dxa"/>
            <w:vAlign w:val="center"/>
          </w:tcPr>
          <w:p w14:paraId="4457AF1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2E5B9E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4" w:type="dxa"/>
            <w:gridSpan w:val="2"/>
            <w:vAlign w:val="center"/>
          </w:tcPr>
          <w:p w14:paraId="7219F95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79" w:type="dxa"/>
            <w:gridSpan w:val="2"/>
            <w:vAlign w:val="center"/>
          </w:tcPr>
          <w:p w14:paraId="697F1C0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6" w:type="dxa"/>
            <w:gridSpan w:val="3"/>
            <w:vAlign w:val="center"/>
          </w:tcPr>
          <w:p w14:paraId="4C64076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gridSpan w:val="4"/>
            <w:vMerge/>
            <w:vAlign w:val="center"/>
          </w:tcPr>
          <w:p w14:paraId="347CA46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CBAEC4A" w14:textId="77777777" w:rsidR="000A0F28" w:rsidRPr="00DD699A" w:rsidRDefault="000A0F28" w:rsidP="000A0F28">
            <w:pPr>
              <w:keepNext/>
              <w:keepLines/>
              <w:spacing w:after="0"/>
              <w:jc w:val="center"/>
              <w:rPr>
                <w:rFonts w:ascii="Arial" w:hAnsi="Arial"/>
                <w:sz w:val="18"/>
              </w:rPr>
            </w:pPr>
          </w:p>
        </w:tc>
      </w:tr>
      <w:tr w:rsidR="000A0F28" w:rsidRPr="00DD699A" w14:paraId="0E0829F3" w14:textId="77777777" w:rsidTr="000A0F28">
        <w:trPr>
          <w:gridAfter w:val="1"/>
          <w:wAfter w:w="303" w:type="dxa"/>
          <w:jc w:val="center"/>
        </w:trPr>
        <w:tc>
          <w:tcPr>
            <w:tcW w:w="1477" w:type="dxa"/>
            <w:vMerge w:val="restart"/>
            <w:vAlign w:val="center"/>
          </w:tcPr>
          <w:p w14:paraId="315ABF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CA_1A-3A-32A</w:t>
            </w:r>
          </w:p>
        </w:tc>
        <w:tc>
          <w:tcPr>
            <w:tcW w:w="1466" w:type="dxa"/>
            <w:gridSpan w:val="4"/>
            <w:vMerge w:val="restart"/>
            <w:vAlign w:val="center"/>
          </w:tcPr>
          <w:p w14:paraId="016A91CC" w14:textId="77777777" w:rsidR="000A0F28" w:rsidRPr="00DD699A" w:rsidRDefault="000A0F28" w:rsidP="000A0F28">
            <w:pPr>
              <w:pStyle w:val="TAC"/>
              <w:rPr>
                <w:lang w:eastAsia="zh-CN"/>
              </w:rPr>
            </w:pPr>
            <w:r w:rsidRPr="002463B2">
              <w:rPr>
                <w:rFonts w:eastAsiaTheme="minorEastAsia"/>
                <w:lang w:eastAsia="ko-KR"/>
              </w:rPr>
              <w:t>CA_1A-3A</w:t>
            </w:r>
          </w:p>
        </w:tc>
        <w:tc>
          <w:tcPr>
            <w:tcW w:w="767" w:type="dxa"/>
            <w:gridSpan w:val="3"/>
            <w:vAlign w:val="center"/>
          </w:tcPr>
          <w:p w14:paraId="7067EC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5DF7BFFE" w14:textId="77777777" w:rsidR="000A0F28" w:rsidRPr="00DD699A" w:rsidRDefault="000A0F28" w:rsidP="000A0F28">
            <w:pPr>
              <w:keepNext/>
              <w:keepLines/>
              <w:spacing w:after="0"/>
              <w:jc w:val="center"/>
              <w:rPr>
                <w:rFonts w:ascii="Arial" w:hAnsi="Arial"/>
                <w:sz w:val="18"/>
              </w:rPr>
            </w:pPr>
          </w:p>
        </w:tc>
        <w:tc>
          <w:tcPr>
            <w:tcW w:w="586" w:type="dxa"/>
            <w:vAlign w:val="center"/>
          </w:tcPr>
          <w:p w14:paraId="048D5E8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E6F05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42778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93E14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D9A1B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C3047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60</w:t>
            </w:r>
          </w:p>
        </w:tc>
        <w:tc>
          <w:tcPr>
            <w:tcW w:w="1172" w:type="dxa"/>
            <w:gridSpan w:val="3"/>
            <w:vMerge w:val="restart"/>
            <w:vAlign w:val="center"/>
          </w:tcPr>
          <w:p w14:paraId="232643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0A0F28" w:rsidRPr="00DD699A" w14:paraId="53F2411D" w14:textId="77777777" w:rsidTr="000A0F28">
        <w:trPr>
          <w:gridAfter w:val="1"/>
          <w:wAfter w:w="303" w:type="dxa"/>
          <w:jc w:val="center"/>
        </w:trPr>
        <w:tc>
          <w:tcPr>
            <w:tcW w:w="1477" w:type="dxa"/>
            <w:vMerge/>
            <w:vAlign w:val="center"/>
          </w:tcPr>
          <w:p w14:paraId="6A3DFCC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716822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58B1C2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24C40126" w14:textId="77777777" w:rsidR="000A0F28" w:rsidRPr="00DD699A" w:rsidRDefault="000A0F28" w:rsidP="000A0F28">
            <w:pPr>
              <w:keepNext/>
              <w:keepLines/>
              <w:spacing w:after="0"/>
              <w:jc w:val="center"/>
              <w:rPr>
                <w:rFonts w:ascii="Arial" w:hAnsi="Arial"/>
                <w:sz w:val="18"/>
              </w:rPr>
            </w:pPr>
          </w:p>
        </w:tc>
        <w:tc>
          <w:tcPr>
            <w:tcW w:w="586" w:type="dxa"/>
            <w:vAlign w:val="center"/>
          </w:tcPr>
          <w:p w14:paraId="0E6CE7BF"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30355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1E710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879EC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86E9E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6D5D72D"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4ACCAF0" w14:textId="77777777" w:rsidR="000A0F28" w:rsidRPr="00DD699A" w:rsidRDefault="000A0F28" w:rsidP="000A0F28">
            <w:pPr>
              <w:keepNext/>
              <w:keepLines/>
              <w:spacing w:after="0"/>
              <w:jc w:val="center"/>
              <w:rPr>
                <w:rFonts w:ascii="Arial" w:hAnsi="Arial"/>
                <w:sz w:val="18"/>
              </w:rPr>
            </w:pPr>
          </w:p>
        </w:tc>
      </w:tr>
      <w:tr w:rsidR="000A0F28" w:rsidRPr="00DD699A" w14:paraId="233DB67B" w14:textId="77777777" w:rsidTr="000A0F28">
        <w:trPr>
          <w:gridAfter w:val="1"/>
          <w:wAfter w:w="303" w:type="dxa"/>
          <w:jc w:val="center"/>
        </w:trPr>
        <w:tc>
          <w:tcPr>
            <w:tcW w:w="1477" w:type="dxa"/>
            <w:vMerge/>
            <w:vAlign w:val="center"/>
          </w:tcPr>
          <w:p w14:paraId="0FB8CCE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F998BD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09598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14:paraId="0615F1CA"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E978E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1CFDC7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rPr>
              <w:t>Yes</w:t>
            </w:r>
          </w:p>
        </w:tc>
        <w:tc>
          <w:tcPr>
            <w:tcW w:w="704" w:type="dxa"/>
            <w:gridSpan w:val="2"/>
            <w:vAlign w:val="center"/>
          </w:tcPr>
          <w:p w14:paraId="3E4991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766CB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D9701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514B008"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5B1DB7A" w14:textId="77777777" w:rsidR="000A0F28" w:rsidRPr="00DD699A" w:rsidRDefault="000A0F28" w:rsidP="000A0F28">
            <w:pPr>
              <w:keepNext/>
              <w:keepLines/>
              <w:spacing w:after="0"/>
              <w:jc w:val="center"/>
              <w:rPr>
                <w:rFonts w:ascii="Arial" w:hAnsi="Arial"/>
                <w:sz w:val="18"/>
              </w:rPr>
            </w:pPr>
          </w:p>
        </w:tc>
      </w:tr>
      <w:tr w:rsidR="000A0F28" w:rsidRPr="00DD699A" w14:paraId="0B7FAB37" w14:textId="77777777" w:rsidTr="000A0F28">
        <w:trPr>
          <w:gridAfter w:val="1"/>
          <w:wAfter w:w="303" w:type="dxa"/>
          <w:jc w:val="center"/>
        </w:trPr>
        <w:tc>
          <w:tcPr>
            <w:tcW w:w="1477" w:type="dxa"/>
            <w:tcBorders>
              <w:bottom w:val="nil"/>
            </w:tcBorders>
            <w:vAlign w:val="center"/>
          </w:tcPr>
          <w:p w14:paraId="118E5A63"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bottom w:val="nil"/>
            </w:tcBorders>
            <w:vAlign w:val="center"/>
          </w:tcPr>
          <w:p w14:paraId="1D2E494E"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13BEF7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0352B5F"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CDA252" w14:textId="77777777" w:rsidR="000A0F28" w:rsidRPr="00DD699A" w:rsidRDefault="000A0F28" w:rsidP="000A0F28">
            <w:pPr>
              <w:keepNext/>
              <w:keepLines/>
              <w:spacing w:after="0"/>
              <w:jc w:val="center"/>
              <w:rPr>
                <w:rFonts w:ascii="Arial" w:hAnsi="Arial"/>
                <w:sz w:val="18"/>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5D8F03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704" w:type="dxa"/>
            <w:gridSpan w:val="2"/>
            <w:tcBorders>
              <w:top w:val="single" w:sz="4" w:space="0" w:color="auto"/>
              <w:left w:val="single" w:sz="4" w:space="0" w:color="auto"/>
              <w:bottom w:val="single" w:sz="4" w:space="0" w:color="auto"/>
              <w:right w:val="single" w:sz="4" w:space="0" w:color="auto"/>
            </w:tcBorders>
            <w:vAlign w:val="center"/>
          </w:tcPr>
          <w:p w14:paraId="3E8452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tcPr>
          <w:p w14:paraId="755682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2E6E3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3EB08F2A" w14:textId="77777777" w:rsidR="000A0F28" w:rsidRPr="00DD699A" w:rsidRDefault="000A0F28" w:rsidP="000A0F28">
            <w:pPr>
              <w:keepNext/>
              <w:keepLines/>
              <w:spacing w:after="0"/>
              <w:jc w:val="center"/>
              <w:rPr>
                <w:rFonts w:ascii="Arial" w:hAnsi="Arial"/>
                <w:sz w:val="18"/>
                <w:lang w:eastAsia="ja-JP"/>
              </w:rPr>
            </w:pPr>
          </w:p>
        </w:tc>
        <w:tc>
          <w:tcPr>
            <w:tcW w:w="1172" w:type="dxa"/>
            <w:gridSpan w:val="3"/>
            <w:tcBorders>
              <w:bottom w:val="nil"/>
            </w:tcBorders>
            <w:vAlign w:val="center"/>
          </w:tcPr>
          <w:p w14:paraId="167116AD" w14:textId="77777777" w:rsidR="000A0F28" w:rsidRPr="00DD699A" w:rsidRDefault="000A0F28" w:rsidP="000A0F28">
            <w:pPr>
              <w:keepNext/>
              <w:keepLines/>
              <w:spacing w:after="0"/>
              <w:jc w:val="center"/>
              <w:rPr>
                <w:rFonts w:ascii="Arial" w:hAnsi="Arial"/>
                <w:sz w:val="18"/>
                <w:lang w:eastAsia="ja-JP"/>
              </w:rPr>
            </w:pPr>
          </w:p>
        </w:tc>
      </w:tr>
      <w:tr w:rsidR="00000000" w:rsidRPr="00DD699A" w14:paraId="4D28C3D9" w14:textId="77777777" w:rsidTr="000A0F28">
        <w:trPr>
          <w:gridAfter w:val="1"/>
          <w:wAfter w:w="303" w:type="dxa"/>
          <w:jc w:val="center"/>
        </w:trPr>
        <w:tc>
          <w:tcPr>
            <w:tcW w:w="1477" w:type="dxa"/>
            <w:tcBorders>
              <w:top w:val="nil"/>
              <w:bottom w:val="nil"/>
            </w:tcBorders>
            <w:vAlign w:val="center"/>
          </w:tcPr>
          <w:p w14:paraId="3BD81195"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CA_1A-3C-32A</w:t>
            </w:r>
          </w:p>
        </w:tc>
        <w:tc>
          <w:tcPr>
            <w:tcW w:w="1466" w:type="dxa"/>
            <w:gridSpan w:val="4"/>
            <w:tcBorders>
              <w:top w:val="nil"/>
              <w:bottom w:val="nil"/>
            </w:tcBorders>
            <w:vAlign w:val="center"/>
          </w:tcPr>
          <w:p w14:paraId="6B27483C" w14:textId="77777777" w:rsidR="000A0F28" w:rsidRDefault="000A0F28" w:rsidP="000A0F28">
            <w:pPr>
              <w:pStyle w:val="TAC"/>
              <w:rPr>
                <w:lang w:eastAsia="zh-CN"/>
              </w:rPr>
            </w:pPr>
            <w:r>
              <w:t xml:space="preserve">CA_3C </w:t>
            </w:r>
            <w:r>
              <w:br/>
              <w:t>CA_1A-3A</w:t>
            </w:r>
          </w:p>
          <w:p w14:paraId="5D0B0E18" w14:textId="77777777" w:rsidR="000A0F28" w:rsidRPr="00DD699A" w:rsidRDefault="000A0F28" w:rsidP="000A0F28">
            <w:pPr>
              <w:pStyle w:val="TAC"/>
              <w:rPr>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0C28A8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3</w:t>
            </w:r>
          </w:p>
        </w:tc>
        <w:tc>
          <w:tcPr>
            <w:tcW w:w="3639" w:type="dxa"/>
            <w:gridSpan w:val="11"/>
            <w:vAlign w:val="center"/>
          </w:tcPr>
          <w:p w14:paraId="0EE56F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4"/>
            <w:tcBorders>
              <w:top w:val="nil"/>
              <w:bottom w:val="nil"/>
            </w:tcBorders>
            <w:vAlign w:val="center"/>
          </w:tcPr>
          <w:p w14:paraId="12FD08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80</w:t>
            </w:r>
          </w:p>
        </w:tc>
        <w:tc>
          <w:tcPr>
            <w:tcW w:w="1172" w:type="dxa"/>
            <w:gridSpan w:val="3"/>
            <w:tcBorders>
              <w:top w:val="nil"/>
              <w:bottom w:val="nil"/>
            </w:tcBorders>
            <w:vAlign w:val="center"/>
          </w:tcPr>
          <w:p w14:paraId="104BF5F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0</w:t>
            </w:r>
          </w:p>
        </w:tc>
      </w:tr>
      <w:tr w:rsidR="000A0F28" w:rsidRPr="00DD699A" w14:paraId="624D22E1" w14:textId="77777777" w:rsidTr="000A0F28">
        <w:trPr>
          <w:gridAfter w:val="1"/>
          <w:wAfter w:w="303" w:type="dxa"/>
          <w:jc w:val="center"/>
        </w:trPr>
        <w:tc>
          <w:tcPr>
            <w:tcW w:w="1477" w:type="dxa"/>
            <w:tcBorders>
              <w:top w:val="nil"/>
            </w:tcBorders>
            <w:vAlign w:val="center"/>
          </w:tcPr>
          <w:p w14:paraId="2FEE4CFA"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tcBorders>
            <w:vAlign w:val="center"/>
          </w:tcPr>
          <w:p w14:paraId="640BD0EF"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45B50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E3C1705"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4BF7E0" w14:textId="77777777" w:rsidR="000A0F28" w:rsidRPr="00DD699A" w:rsidRDefault="000A0F28" w:rsidP="000A0F28">
            <w:pPr>
              <w:keepNext/>
              <w:keepLines/>
              <w:spacing w:after="0"/>
              <w:jc w:val="center"/>
              <w:rPr>
                <w:rFonts w:ascii="Arial" w:hAnsi="Arial"/>
                <w:sz w:val="18"/>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47713D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s-ES"/>
              </w:rPr>
              <w:t>Yes</w:t>
            </w:r>
          </w:p>
        </w:tc>
        <w:tc>
          <w:tcPr>
            <w:tcW w:w="704" w:type="dxa"/>
            <w:gridSpan w:val="2"/>
            <w:tcBorders>
              <w:top w:val="single" w:sz="4" w:space="0" w:color="auto"/>
              <w:left w:val="single" w:sz="4" w:space="0" w:color="auto"/>
              <w:bottom w:val="single" w:sz="4" w:space="0" w:color="auto"/>
              <w:right w:val="single" w:sz="4" w:space="0" w:color="auto"/>
            </w:tcBorders>
            <w:vAlign w:val="center"/>
          </w:tcPr>
          <w:p w14:paraId="5E4376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tcPr>
          <w:p w14:paraId="5D15BB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5CAD0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tcBorders>
            <w:vAlign w:val="center"/>
          </w:tcPr>
          <w:p w14:paraId="70B61183" w14:textId="77777777" w:rsidR="000A0F28" w:rsidRPr="00DD699A" w:rsidRDefault="000A0F28" w:rsidP="000A0F28">
            <w:pPr>
              <w:keepNext/>
              <w:keepLines/>
              <w:spacing w:after="0"/>
              <w:jc w:val="center"/>
              <w:rPr>
                <w:rFonts w:ascii="Arial" w:hAnsi="Arial"/>
                <w:sz w:val="18"/>
                <w:lang w:eastAsia="ja-JP"/>
              </w:rPr>
            </w:pPr>
          </w:p>
        </w:tc>
        <w:tc>
          <w:tcPr>
            <w:tcW w:w="1172" w:type="dxa"/>
            <w:gridSpan w:val="3"/>
            <w:tcBorders>
              <w:top w:val="nil"/>
            </w:tcBorders>
            <w:vAlign w:val="center"/>
          </w:tcPr>
          <w:p w14:paraId="13CAB34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22AE1FE" w14:textId="77777777" w:rsidTr="000A0F28">
        <w:trPr>
          <w:gridAfter w:val="1"/>
          <w:wAfter w:w="303" w:type="dxa"/>
          <w:jc w:val="center"/>
        </w:trPr>
        <w:tc>
          <w:tcPr>
            <w:tcW w:w="1477" w:type="dxa"/>
            <w:vMerge w:val="restart"/>
            <w:vAlign w:val="center"/>
          </w:tcPr>
          <w:p w14:paraId="443FFB6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gridSpan w:val="4"/>
            <w:vMerge w:val="restart"/>
            <w:vAlign w:val="center"/>
          </w:tcPr>
          <w:p w14:paraId="659BE3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gridSpan w:val="3"/>
            <w:vAlign w:val="center"/>
          </w:tcPr>
          <w:p w14:paraId="28660F0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6E5A904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35DB163"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5C6AE26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Yes</w:t>
            </w:r>
          </w:p>
        </w:tc>
        <w:tc>
          <w:tcPr>
            <w:tcW w:w="704" w:type="dxa"/>
            <w:gridSpan w:val="2"/>
            <w:vAlign w:val="center"/>
          </w:tcPr>
          <w:p w14:paraId="0B7D6A0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Yes</w:t>
            </w:r>
          </w:p>
        </w:tc>
        <w:tc>
          <w:tcPr>
            <w:tcW w:w="579" w:type="dxa"/>
            <w:gridSpan w:val="2"/>
            <w:vAlign w:val="center"/>
          </w:tcPr>
          <w:p w14:paraId="655987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36A0D44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52FB72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60</w:t>
            </w:r>
          </w:p>
        </w:tc>
        <w:tc>
          <w:tcPr>
            <w:tcW w:w="1172" w:type="dxa"/>
            <w:gridSpan w:val="3"/>
            <w:vMerge w:val="restart"/>
            <w:vAlign w:val="center"/>
          </w:tcPr>
          <w:p w14:paraId="137748A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6DDE7F63" w14:textId="77777777" w:rsidTr="000A0F28">
        <w:trPr>
          <w:gridAfter w:val="1"/>
          <w:wAfter w:w="303" w:type="dxa"/>
          <w:jc w:val="center"/>
        </w:trPr>
        <w:tc>
          <w:tcPr>
            <w:tcW w:w="1477" w:type="dxa"/>
            <w:vMerge/>
            <w:vAlign w:val="center"/>
          </w:tcPr>
          <w:p w14:paraId="222CB76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883992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B96EDE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4832232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67BF772"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1CD0AD8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704" w:type="dxa"/>
            <w:gridSpan w:val="2"/>
            <w:vAlign w:val="center"/>
          </w:tcPr>
          <w:p w14:paraId="0C9ECB9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9" w:type="dxa"/>
            <w:gridSpan w:val="2"/>
            <w:vAlign w:val="center"/>
          </w:tcPr>
          <w:p w14:paraId="42F56A1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5BF41FC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3F74790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252CF10" w14:textId="77777777" w:rsidR="000A0F28" w:rsidRPr="00DD699A" w:rsidRDefault="000A0F28" w:rsidP="000A0F28">
            <w:pPr>
              <w:keepNext/>
              <w:keepLines/>
              <w:spacing w:after="0"/>
              <w:jc w:val="center"/>
              <w:rPr>
                <w:rFonts w:ascii="Arial" w:hAnsi="Arial"/>
                <w:sz w:val="18"/>
              </w:rPr>
            </w:pPr>
          </w:p>
        </w:tc>
      </w:tr>
      <w:tr w:rsidR="000A0F28" w:rsidRPr="00DD699A" w14:paraId="65B7B0F1" w14:textId="77777777" w:rsidTr="000A0F28">
        <w:trPr>
          <w:gridAfter w:val="1"/>
          <w:wAfter w:w="303" w:type="dxa"/>
          <w:jc w:val="center"/>
        </w:trPr>
        <w:tc>
          <w:tcPr>
            <w:tcW w:w="1477" w:type="dxa"/>
            <w:vMerge/>
            <w:vAlign w:val="center"/>
          </w:tcPr>
          <w:p w14:paraId="0BC9EC6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C800E5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7B37D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14:paraId="7BD2D8D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2D65346"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53459F3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704" w:type="dxa"/>
            <w:gridSpan w:val="2"/>
            <w:vAlign w:val="center"/>
          </w:tcPr>
          <w:p w14:paraId="30FAB5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9" w:type="dxa"/>
            <w:gridSpan w:val="2"/>
            <w:vAlign w:val="center"/>
          </w:tcPr>
          <w:p w14:paraId="1D1EA1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3B37742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gridSpan w:val="4"/>
            <w:vMerge/>
            <w:vAlign w:val="center"/>
          </w:tcPr>
          <w:p w14:paraId="59705263"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51585B8" w14:textId="77777777" w:rsidR="000A0F28" w:rsidRPr="00DD699A" w:rsidRDefault="000A0F28" w:rsidP="000A0F28">
            <w:pPr>
              <w:keepNext/>
              <w:keepLines/>
              <w:spacing w:after="0"/>
              <w:jc w:val="center"/>
              <w:rPr>
                <w:rFonts w:ascii="Arial" w:hAnsi="Arial"/>
                <w:sz w:val="18"/>
              </w:rPr>
            </w:pPr>
          </w:p>
        </w:tc>
      </w:tr>
      <w:tr w:rsidR="000A0F28" w:rsidRPr="00DD699A" w14:paraId="64DDA6BE" w14:textId="77777777" w:rsidTr="000A0F28">
        <w:trPr>
          <w:gridAfter w:val="1"/>
          <w:wAfter w:w="303" w:type="dxa"/>
          <w:jc w:val="center"/>
        </w:trPr>
        <w:tc>
          <w:tcPr>
            <w:tcW w:w="1477" w:type="dxa"/>
            <w:vMerge w:val="restart"/>
            <w:vAlign w:val="center"/>
          </w:tcPr>
          <w:p w14:paraId="530C0A3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gridSpan w:val="4"/>
            <w:vMerge w:val="restart"/>
            <w:vAlign w:val="center"/>
          </w:tcPr>
          <w:p w14:paraId="0FF15CDE"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lang w:eastAsia="ja-JP"/>
              </w:rPr>
              <w:t>CA_3C</w:t>
            </w:r>
          </w:p>
          <w:p w14:paraId="398465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gridSpan w:val="3"/>
            <w:vAlign w:val="center"/>
          </w:tcPr>
          <w:p w14:paraId="27388ED7"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3FCCA5E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9062414"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6BA2E8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704" w:type="dxa"/>
            <w:gridSpan w:val="2"/>
            <w:vAlign w:val="center"/>
          </w:tcPr>
          <w:p w14:paraId="63CB1DD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79" w:type="dxa"/>
            <w:gridSpan w:val="2"/>
            <w:vAlign w:val="center"/>
          </w:tcPr>
          <w:p w14:paraId="0245126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3"/>
            <w:vAlign w:val="center"/>
          </w:tcPr>
          <w:p w14:paraId="2EDEF9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1187" w:type="dxa"/>
            <w:gridSpan w:val="4"/>
            <w:vMerge w:val="restart"/>
            <w:vAlign w:val="center"/>
          </w:tcPr>
          <w:p w14:paraId="3B14349A"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80</w:t>
            </w:r>
          </w:p>
        </w:tc>
        <w:tc>
          <w:tcPr>
            <w:tcW w:w="1172" w:type="dxa"/>
            <w:gridSpan w:val="3"/>
            <w:vMerge w:val="restart"/>
            <w:vAlign w:val="center"/>
          </w:tcPr>
          <w:p w14:paraId="1132CC8B"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00000" w:rsidRPr="00DD699A" w14:paraId="3C7F55DC" w14:textId="77777777" w:rsidTr="000A0F28">
        <w:trPr>
          <w:gridAfter w:val="1"/>
          <w:wAfter w:w="303" w:type="dxa"/>
          <w:jc w:val="center"/>
        </w:trPr>
        <w:tc>
          <w:tcPr>
            <w:tcW w:w="1477" w:type="dxa"/>
            <w:vMerge/>
            <w:vAlign w:val="center"/>
          </w:tcPr>
          <w:p w14:paraId="2652B45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DDD6E5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2DE8EF7"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ja-JP"/>
              </w:rPr>
              <w:t>3</w:t>
            </w:r>
          </w:p>
        </w:tc>
        <w:tc>
          <w:tcPr>
            <w:tcW w:w="3639" w:type="dxa"/>
            <w:gridSpan w:val="11"/>
            <w:vAlign w:val="center"/>
          </w:tcPr>
          <w:p w14:paraId="6F1F7CA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gridSpan w:val="4"/>
            <w:vMerge/>
            <w:vAlign w:val="center"/>
          </w:tcPr>
          <w:p w14:paraId="25FD4A1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10F215B" w14:textId="77777777" w:rsidR="000A0F28" w:rsidRPr="00DD699A" w:rsidRDefault="000A0F28" w:rsidP="000A0F28">
            <w:pPr>
              <w:keepNext/>
              <w:keepLines/>
              <w:spacing w:after="0"/>
              <w:jc w:val="center"/>
              <w:rPr>
                <w:rFonts w:ascii="Arial" w:hAnsi="Arial"/>
                <w:sz w:val="18"/>
              </w:rPr>
            </w:pPr>
          </w:p>
        </w:tc>
      </w:tr>
      <w:tr w:rsidR="000A0F28" w:rsidRPr="00DD699A" w14:paraId="5E69E48D" w14:textId="77777777" w:rsidTr="000A0F28">
        <w:trPr>
          <w:gridAfter w:val="1"/>
          <w:wAfter w:w="303" w:type="dxa"/>
          <w:jc w:val="center"/>
        </w:trPr>
        <w:tc>
          <w:tcPr>
            <w:tcW w:w="1477" w:type="dxa"/>
            <w:vMerge/>
            <w:vAlign w:val="center"/>
          </w:tcPr>
          <w:p w14:paraId="7C0D9C6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1372684"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BCD67D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14:paraId="0215DE2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BF759DA"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7B3ECD1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704" w:type="dxa"/>
            <w:gridSpan w:val="2"/>
            <w:vAlign w:val="center"/>
          </w:tcPr>
          <w:p w14:paraId="334E2A5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79" w:type="dxa"/>
            <w:gridSpan w:val="2"/>
            <w:vAlign w:val="center"/>
          </w:tcPr>
          <w:p w14:paraId="58BA4C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3"/>
            <w:vAlign w:val="center"/>
          </w:tcPr>
          <w:p w14:paraId="7E084F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gridSpan w:val="4"/>
            <w:vMerge/>
            <w:vAlign w:val="center"/>
          </w:tcPr>
          <w:p w14:paraId="1FD09276"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F8F7AE2" w14:textId="77777777" w:rsidR="000A0F28" w:rsidRPr="00DD699A" w:rsidRDefault="000A0F28" w:rsidP="000A0F28">
            <w:pPr>
              <w:keepNext/>
              <w:keepLines/>
              <w:spacing w:after="0"/>
              <w:jc w:val="center"/>
              <w:rPr>
                <w:rFonts w:ascii="Arial" w:hAnsi="Arial"/>
                <w:sz w:val="18"/>
              </w:rPr>
            </w:pPr>
          </w:p>
        </w:tc>
      </w:tr>
      <w:tr w:rsidR="00000000" w:rsidRPr="00DD699A" w14:paraId="16F29CD4" w14:textId="77777777" w:rsidTr="000A0F28">
        <w:trPr>
          <w:gridAfter w:val="1"/>
          <w:wAfter w:w="303" w:type="dxa"/>
          <w:jc w:val="center"/>
        </w:trPr>
        <w:tc>
          <w:tcPr>
            <w:tcW w:w="1477" w:type="dxa"/>
            <w:tcBorders>
              <w:bottom w:val="nil"/>
            </w:tcBorders>
            <w:vAlign w:val="center"/>
          </w:tcPr>
          <w:p w14:paraId="1F71D4C2"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CA_1A-1A-3A-38A</w:t>
            </w:r>
          </w:p>
        </w:tc>
        <w:tc>
          <w:tcPr>
            <w:tcW w:w="1466" w:type="dxa"/>
            <w:gridSpan w:val="4"/>
            <w:tcBorders>
              <w:bottom w:val="nil"/>
            </w:tcBorders>
            <w:vAlign w:val="center"/>
          </w:tcPr>
          <w:p w14:paraId="6CFBE0A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gridSpan w:val="3"/>
            <w:vAlign w:val="center"/>
          </w:tcPr>
          <w:p w14:paraId="15E66021"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1</w:t>
            </w:r>
          </w:p>
        </w:tc>
        <w:tc>
          <w:tcPr>
            <w:tcW w:w="3639" w:type="dxa"/>
            <w:gridSpan w:val="11"/>
            <w:vAlign w:val="center"/>
          </w:tcPr>
          <w:p w14:paraId="42029666"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See CA_1A-1A Bandwidth combination set 0 in Table 5.6A.1-3</w:t>
            </w:r>
          </w:p>
        </w:tc>
        <w:tc>
          <w:tcPr>
            <w:tcW w:w="1187" w:type="dxa"/>
            <w:gridSpan w:val="4"/>
            <w:tcBorders>
              <w:bottom w:val="nil"/>
            </w:tcBorders>
            <w:vAlign w:val="center"/>
          </w:tcPr>
          <w:p w14:paraId="78509A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tcBorders>
              <w:bottom w:val="nil"/>
            </w:tcBorders>
            <w:vAlign w:val="center"/>
          </w:tcPr>
          <w:p w14:paraId="474AAD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424E188" w14:textId="77777777" w:rsidTr="000A0F28">
        <w:trPr>
          <w:gridAfter w:val="1"/>
          <w:wAfter w:w="303" w:type="dxa"/>
          <w:jc w:val="center"/>
        </w:trPr>
        <w:tc>
          <w:tcPr>
            <w:tcW w:w="1477" w:type="dxa"/>
            <w:tcBorders>
              <w:top w:val="nil"/>
              <w:bottom w:val="nil"/>
            </w:tcBorders>
            <w:vAlign w:val="center"/>
          </w:tcPr>
          <w:p w14:paraId="7477271C"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1A2462E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0F3B40E"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3</w:t>
            </w:r>
          </w:p>
        </w:tc>
        <w:tc>
          <w:tcPr>
            <w:tcW w:w="586" w:type="dxa"/>
            <w:vAlign w:val="center"/>
          </w:tcPr>
          <w:p w14:paraId="204F390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A4BA760"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6360C715"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704" w:type="dxa"/>
            <w:gridSpan w:val="2"/>
            <w:vAlign w:val="center"/>
          </w:tcPr>
          <w:p w14:paraId="12C2517A"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79" w:type="dxa"/>
            <w:gridSpan w:val="2"/>
            <w:vAlign w:val="center"/>
          </w:tcPr>
          <w:p w14:paraId="43BC7336"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3"/>
            <w:vAlign w:val="center"/>
          </w:tcPr>
          <w:p w14:paraId="2F9CB9CE"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1187" w:type="dxa"/>
            <w:gridSpan w:val="4"/>
            <w:tcBorders>
              <w:top w:val="nil"/>
              <w:bottom w:val="nil"/>
            </w:tcBorders>
            <w:vAlign w:val="center"/>
          </w:tcPr>
          <w:p w14:paraId="2A90EFD9"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154E33C6" w14:textId="77777777" w:rsidR="000A0F28" w:rsidRPr="00DD699A" w:rsidRDefault="000A0F28" w:rsidP="000A0F28">
            <w:pPr>
              <w:keepNext/>
              <w:keepLines/>
              <w:spacing w:after="0"/>
              <w:jc w:val="center"/>
              <w:rPr>
                <w:rFonts w:ascii="Arial" w:hAnsi="Arial"/>
                <w:sz w:val="18"/>
              </w:rPr>
            </w:pPr>
          </w:p>
        </w:tc>
      </w:tr>
      <w:tr w:rsidR="000A0F28" w:rsidRPr="00DD699A" w14:paraId="591FBFBB" w14:textId="77777777" w:rsidTr="000A0F28">
        <w:trPr>
          <w:gridAfter w:val="1"/>
          <w:wAfter w:w="303" w:type="dxa"/>
          <w:jc w:val="center"/>
        </w:trPr>
        <w:tc>
          <w:tcPr>
            <w:tcW w:w="1477" w:type="dxa"/>
            <w:tcBorders>
              <w:top w:val="nil"/>
            </w:tcBorders>
            <w:vAlign w:val="center"/>
          </w:tcPr>
          <w:p w14:paraId="45ED1DDC"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349F59B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0417E52"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38</w:t>
            </w:r>
          </w:p>
        </w:tc>
        <w:tc>
          <w:tcPr>
            <w:tcW w:w="586" w:type="dxa"/>
            <w:vAlign w:val="center"/>
          </w:tcPr>
          <w:p w14:paraId="4B97FC8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0BEF692"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590615BB"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lang w:eastAsia="ja-JP"/>
              </w:rPr>
              <w:t>Yes</w:t>
            </w:r>
          </w:p>
        </w:tc>
        <w:tc>
          <w:tcPr>
            <w:tcW w:w="704" w:type="dxa"/>
            <w:gridSpan w:val="2"/>
            <w:vAlign w:val="center"/>
          </w:tcPr>
          <w:p w14:paraId="597C86D7"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79" w:type="dxa"/>
            <w:gridSpan w:val="2"/>
            <w:vAlign w:val="center"/>
          </w:tcPr>
          <w:p w14:paraId="194DD321"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3"/>
            <w:vAlign w:val="center"/>
          </w:tcPr>
          <w:p w14:paraId="59A9577A"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lang w:eastAsia="zh-CN"/>
              </w:rPr>
              <w:t>Yes</w:t>
            </w:r>
          </w:p>
        </w:tc>
        <w:tc>
          <w:tcPr>
            <w:tcW w:w="1187" w:type="dxa"/>
            <w:gridSpan w:val="4"/>
            <w:tcBorders>
              <w:top w:val="nil"/>
            </w:tcBorders>
            <w:vAlign w:val="center"/>
          </w:tcPr>
          <w:p w14:paraId="508DCFE4"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6B6D3F3C" w14:textId="77777777" w:rsidR="000A0F28" w:rsidRPr="00DD699A" w:rsidRDefault="000A0F28" w:rsidP="000A0F28">
            <w:pPr>
              <w:keepNext/>
              <w:keepLines/>
              <w:spacing w:after="0"/>
              <w:jc w:val="center"/>
              <w:rPr>
                <w:rFonts w:ascii="Arial" w:hAnsi="Arial"/>
                <w:sz w:val="18"/>
              </w:rPr>
            </w:pPr>
          </w:p>
        </w:tc>
      </w:tr>
      <w:tr w:rsidR="00000000" w:rsidRPr="00DD699A" w14:paraId="4F2DC8E8" w14:textId="77777777" w:rsidTr="000A0F28">
        <w:trPr>
          <w:gridAfter w:val="1"/>
          <w:wAfter w:w="303" w:type="dxa"/>
          <w:jc w:val="center"/>
        </w:trPr>
        <w:tc>
          <w:tcPr>
            <w:tcW w:w="1477" w:type="dxa"/>
            <w:tcBorders>
              <w:bottom w:val="nil"/>
            </w:tcBorders>
            <w:vAlign w:val="center"/>
          </w:tcPr>
          <w:p w14:paraId="320B482B"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CA_1A-1A-3C-38A</w:t>
            </w:r>
          </w:p>
        </w:tc>
        <w:tc>
          <w:tcPr>
            <w:tcW w:w="1466" w:type="dxa"/>
            <w:gridSpan w:val="4"/>
            <w:tcBorders>
              <w:bottom w:val="nil"/>
            </w:tcBorders>
            <w:vAlign w:val="center"/>
          </w:tcPr>
          <w:p w14:paraId="75DC6E4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gridSpan w:val="3"/>
            <w:vAlign w:val="center"/>
          </w:tcPr>
          <w:p w14:paraId="247FF077"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1</w:t>
            </w:r>
          </w:p>
        </w:tc>
        <w:tc>
          <w:tcPr>
            <w:tcW w:w="3639" w:type="dxa"/>
            <w:gridSpan w:val="11"/>
            <w:vAlign w:val="center"/>
          </w:tcPr>
          <w:p w14:paraId="5B38C824"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See CA_1A-1A Bandwidth Combination Set 0 in Table 5.6A.1-3</w:t>
            </w:r>
          </w:p>
        </w:tc>
        <w:tc>
          <w:tcPr>
            <w:tcW w:w="1187" w:type="dxa"/>
            <w:gridSpan w:val="4"/>
            <w:tcBorders>
              <w:bottom w:val="nil"/>
            </w:tcBorders>
            <w:vAlign w:val="center"/>
          </w:tcPr>
          <w:p w14:paraId="2C62EE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72" w:type="dxa"/>
            <w:gridSpan w:val="3"/>
            <w:tcBorders>
              <w:bottom w:val="nil"/>
            </w:tcBorders>
            <w:vAlign w:val="center"/>
          </w:tcPr>
          <w:p w14:paraId="6A6F69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38047B57" w14:textId="77777777" w:rsidTr="000A0F28">
        <w:trPr>
          <w:gridAfter w:val="1"/>
          <w:wAfter w:w="303" w:type="dxa"/>
          <w:jc w:val="center"/>
        </w:trPr>
        <w:tc>
          <w:tcPr>
            <w:tcW w:w="1477" w:type="dxa"/>
            <w:tcBorders>
              <w:top w:val="nil"/>
              <w:bottom w:val="nil"/>
            </w:tcBorders>
            <w:vAlign w:val="center"/>
          </w:tcPr>
          <w:p w14:paraId="2A813B7B"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3AD3B74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72BC1BD"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3</w:t>
            </w:r>
          </w:p>
        </w:tc>
        <w:tc>
          <w:tcPr>
            <w:tcW w:w="3639" w:type="dxa"/>
            <w:gridSpan w:val="11"/>
            <w:vAlign w:val="center"/>
          </w:tcPr>
          <w:p w14:paraId="14B4556A"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eastAsia="ＭＳ 明朝" w:hAnsi="Arial"/>
                <w:sz w:val="18"/>
                <w:lang w:eastAsia="ja-JP"/>
              </w:rPr>
              <w:t>See CA_3C Bandwidth combination set 0 in table 5.6A.1-1</w:t>
            </w:r>
          </w:p>
        </w:tc>
        <w:tc>
          <w:tcPr>
            <w:tcW w:w="1187" w:type="dxa"/>
            <w:gridSpan w:val="4"/>
            <w:tcBorders>
              <w:top w:val="nil"/>
              <w:bottom w:val="nil"/>
            </w:tcBorders>
            <w:vAlign w:val="center"/>
          </w:tcPr>
          <w:p w14:paraId="653D909B"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05E186FE" w14:textId="77777777" w:rsidR="000A0F28" w:rsidRPr="00DD699A" w:rsidRDefault="000A0F28" w:rsidP="000A0F28">
            <w:pPr>
              <w:keepNext/>
              <w:keepLines/>
              <w:spacing w:after="0"/>
              <w:jc w:val="center"/>
              <w:rPr>
                <w:rFonts w:ascii="Arial" w:hAnsi="Arial"/>
                <w:sz w:val="18"/>
              </w:rPr>
            </w:pPr>
          </w:p>
        </w:tc>
      </w:tr>
      <w:tr w:rsidR="000A0F28" w:rsidRPr="00DD699A" w14:paraId="16B56D23" w14:textId="77777777" w:rsidTr="000A0F28">
        <w:trPr>
          <w:gridAfter w:val="1"/>
          <w:wAfter w:w="303" w:type="dxa"/>
          <w:jc w:val="center"/>
        </w:trPr>
        <w:tc>
          <w:tcPr>
            <w:tcW w:w="1477" w:type="dxa"/>
            <w:tcBorders>
              <w:top w:val="nil"/>
            </w:tcBorders>
            <w:vAlign w:val="center"/>
          </w:tcPr>
          <w:p w14:paraId="1EFC93DF"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5AC18EA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E898E4E" w14:textId="77777777" w:rsidR="000A0F28" w:rsidRPr="00DD699A" w:rsidRDefault="000A0F28" w:rsidP="000A0F28">
            <w:pPr>
              <w:keepNext/>
              <w:keepLines/>
              <w:spacing w:after="0"/>
              <w:jc w:val="center"/>
              <w:rPr>
                <w:rFonts w:ascii="Arial" w:hAnsi="Arial" w:cs="Arial"/>
                <w:sz w:val="18"/>
                <w:szCs w:val="18"/>
                <w:lang w:eastAsia="zh-CN"/>
              </w:rPr>
            </w:pPr>
            <w:r w:rsidRPr="00DD699A">
              <w:rPr>
                <w:rFonts w:ascii="Arial" w:eastAsia="ＭＳ 明朝" w:hAnsi="Arial"/>
                <w:sz w:val="18"/>
                <w:lang w:eastAsia="ja-JP"/>
              </w:rPr>
              <w:t>38</w:t>
            </w:r>
          </w:p>
        </w:tc>
        <w:tc>
          <w:tcPr>
            <w:tcW w:w="586" w:type="dxa"/>
            <w:vAlign w:val="center"/>
          </w:tcPr>
          <w:p w14:paraId="0E251BA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0A3B7C8" w14:textId="77777777" w:rsidR="000A0F28" w:rsidRPr="00DD699A" w:rsidRDefault="000A0F28" w:rsidP="000A0F28">
            <w:pPr>
              <w:keepNext/>
              <w:keepLines/>
              <w:spacing w:after="0"/>
              <w:jc w:val="center"/>
              <w:rPr>
                <w:rFonts w:ascii="Arial" w:hAnsi="Arial"/>
                <w:sz w:val="18"/>
                <w:lang w:eastAsia="ja-JP"/>
              </w:rPr>
            </w:pPr>
          </w:p>
        </w:tc>
        <w:tc>
          <w:tcPr>
            <w:tcW w:w="598" w:type="dxa"/>
            <w:gridSpan w:val="2"/>
            <w:vAlign w:val="center"/>
          </w:tcPr>
          <w:p w14:paraId="63CE37C4"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lang w:eastAsia="ja-JP"/>
              </w:rPr>
              <w:t>Yes</w:t>
            </w:r>
          </w:p>
        </w:tc>
        <w:tc>
          <w:tcPr>
            <w:tcW w:w="704" w:type="dxa"/>
            <w:gridSpan w:val="2"/>
            <w:vAlign w:val="center"/>
          </w:tcPr>
          <w:p w14:paraId="793E384F"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79" w:type="dxa"/>
            <w:gridSpan w:val="2"/>
            <w:vAlign w:val="center"/>
          </w:tcPr>
          <w:p w14:paraId="6303344B"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3"/>
            <w:vAlign w:val="center"/>
          </w:tcPr>
          <w:p w14:paraId="0CFA1C5B" w14:textId="77777777" w:rsidR="000A0F28" w:rsidRPr="00DD699A" w:rsidRDefault="000A0F28" w:rsidP="000A0F28">
            <w:pPr>
              <w:keepNext/>
              <w:keepLines/>
              <w:spacing w:after="0"/>
              <w:jc w:val="center"/>
              <w:rPr>
                <w:rFonts w:ascii="Arial" w:eastAsia="游明朝" w:hAnsi="Arial" w:cs="Arial"/>
                <w:sz w:val="18"/>
                <w:szCs w:val="18"/>
              </w:rPr>
            </w:pPr>
            <w:r w:rsidRPr="00DD699A">
              <w:rPr>
                <w:rFonts w:ascii="Arial" w:hAnsi="Arial"/>
                <w:sz w:val="18"/>
                <w:lang w:eastAsia="zh-CN"/>
              </w:rPr>
              <w:t>Yes</w:t>
            </w:r>
          </w:p>
        </w:tc>
        <w:tc>
          <w:tcPr>
            <w:tcW w:w="1187" w:type="dxa"/>
            <w:gridSpan w:val="4"/>
            <w:tcBorders>
              <w:top w:val="nil"/>
            </w:tcBorders>
            <w:vAlign w:val="center"/>
          </w:tcPr>
          <w:p w14:paraId="721E933E"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1A03969B" w14:textId="77777777" w:rsidR="000A0F28" w:rsidRPr="00DD699A" w:rsidRDefault="000A0F28" w:rsidP="000A0F28">
            <w:pPr>
              <w:keepNext/>
              <w:keepLines/>
              <w:spacing w:after="0"/>
              <w:jc w:val="center"/>
              <w:rPr>
                <w:rFonts w:ascii="Arial" w:hAnsi="Arial"/>
                <w:sz w:val="18"/>
              </w:rPr>
            </w:pPr>
          </w:p>
        </w:tc>
      </w:tr>
      <w:tr w:rsidR="000A0F28" w:rsidRPr="00DD699A" w14:paraId="72778D3A" w14:textId="77777777" w:rsidTr="000A0F28">
        <w:trPr>
          <w:gridAfter w:val="1"/>
          <w:wAfter w:w="303" w:type="dxa"/>
          <w:jc w:val="center"/>
        </w:trPr>
        <w:tc>
          <w:tcPr>
            <w:tcW w:w="1477" w:type="dxa"/>
            <w:tcBorders>
              <w:bottom w:val="nil"/>
            </w:tcBorders>
            <w:vAlign w:val="center"/>
          </w:tcPr>
          <w:p w14:paraId="49288D5D" w14:textId="77777777" w:rsidR="000A0F28" w:rsidRPr="00DD699A" w:rsidRDefault="000A0F28" w:rsidP="000A0F28">
            <w:pPr>
              <w:keepNext/>
              <w:keepLines/>
              <w:spacing w:after="0"/>
              <w:jc w:val="center"/>
              <w:rPr>
                <w:rFonts w:ascii="Arial" w:hAnsi="Arial"/>
                <w:sz w:val="18"/>
              </w:rPr>
            </w:pPr>
          </w:p>
        </w:tc>
        <w:tc>
          <w:tcPr>
            <w:tcW w:w="1466" w:type="dxa"/>
            <w:gridSpan w:val="4"/>
            <w:tcBorders>
              <w:bottom w:val="nil"/>
            </w:tcBorders>
            <w:vAlign w:val="center"/>
          </w:tcPr>
          <w:p w14:paraId="33C404B9"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01F6022E"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5BE5170"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470E69" w14:textId="77777777" w:rsidR="000A0F28" w:rsidRPr="00DD699A" w:rsidRDefault="000A0F28" w:rsidP="000A0F28">
            <w:pPr>
              <w:keepNext/>
              <w:keepLines/>
              <w:spacing w:after="0"/>
              <w:jc w:val="center"/>
              <w:rPr>
                <w:rFonts w:ascii="Arial" w:hAnsi="Arial"/>
                <w:sz w:val="18"/>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E0078A9" w14:textId="77777777" w:rsidR="000A0F28" w:rsidRPr="00DD699A" w:rsidRDefault="000A0F28" w:rsidP="000A0F28">
            <w:pPr>
              <w:keepNext/>
              <w:keepLines/>
              <w:spacing w:after="0"/>
              <w:jc w:val="center"/>
              <w:rPr>
                <w:rFonts w:ascii="Arial" w:hAnsi="Arial" w:cs="Intel Clear"/>
                <w:sz w:val="18"/>
                <w:lang w:eastAsia="ja-JP"/>
              </w:rPr>
            </w:pPr>
            <w:r w:rsidRPr="00DD699A">
              <w:rPr>
                <w:rFonts w:ascii="Arial" w:eastAsia="游明朝" w:hAnsi="Arial" w:cs="Arial"/>
                <w:sz w:val="18"/>
                <w:szCs w:val="18"/>
              </w:rPr>
              <w:t>Yes</w:t>
            </w:r>
          </w:p>
        </w:tc>
        <w:tc>
          <w:tcPr>
            <w:tcW w:w="704" w:type="dxa"/>
            <w:gridSpan w:val="2"/>
            <w:tcBorders>
              <w:top w:val="single" w:sz="4" w:space="0" w:color="auto"/>
              <w:left w:val="single" w:sz="4" w:space="0" w:color="auto"/>
              <w:bottom w:val="single" w:sz="4" w:space="0" w:color="auto"/>
              <w:right w:val="single" w:sz="4" w:space="0" w:color="auto"/>
            </w:tcBorders>
            <w:vAlign w:val="center"/>
          </w:tcPr>
          <w:p w14:paraId="1321ACD0" w14:textId="77777777" w:rsidR="000A0F28" w:rsidRPr="00DD699A" w:rsidRDefault="000A0F28" w:rsidP="000A0F28">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tcPr>
          <w:p w14:paraId="0DEF5622" w14:textId="77777777" w:rsidR="000A0F28" w:rsidRPr="00DD699A" w:rsidRDefault="000A0F28" w:rsidP="000A0F28">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1C818C7"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eastAsia="游明朝" w:hAnsi="Arial" w:cs="Arial"/>
                <w:sz w:val="18"/>
                <w:szCs w:val="18"/>
              </w:rPr>
              <w:t>Yes</w:t>
            </w:r>
          </w:p>
        </w:tc>
        <w:tc>
          <w:tcPr>
            <w:tcW w:w="1187" w:type="dxa"/>
            <w:gridSpan w:val="4"/>
            <w:tcBorders>
              <w:bottom w:val="nil"/>
            </w:tcBorders>
            <w:vAlign w:val="center"/>
          </w:tcPr>
          <w:p w14:paraId="646B51E3" w14:textId="77777777" w:rsidR="000A0F28" w:rsidRPr="00DD699A" w:rsidRDefault="000A0F28" w:rsidP="000A0F28">
            <w:pPr>
              <w:keepNext/>
              <w:keepLines/>
              <w:spacing w:after="0"/>
              <w:jc w:val="center"/>
              <w:rPr>
                <w:rFonts w:ascii="Arial" w:hAnsi="Arial"/>
                <w:sz w:val="18"/>
              </w:rPr>
            </w:pPr>
          </w:p>
        </w:tc>
        <w:tc>
          <w:tcPr>
            <w:tcW w:w="1172" w:type="dxa"/>
            <w:gridSpan w:val="3"/>
            <w:tcBorders>
              <w:bottom w:val="nil"/>
            </w:tcBorders>
            <w:vAlign w:val="center"/>
          </w:tcPr>
          <w:p w14:paraId="04314D85" w14:textId="77777777" w:rsidR="000A0F28" w:rsidRPr="00DD699A" w:rsidRDefault="000A0F28" w:rsidP="000A0F28">
            <w:pPr>
              <w:keepNext/>
              <w:keepLines/>
              <w:spacing w:after="0"/>
              <w:jc w:val="center"/>
              <w:rPr>
                <w:rFonts w:ascii="Arial" w:hAnsi="Arial"/>
                <w:sz w:val="18"/>
              </w:rPr>
            </w:pPr>
          </w:p>
        </w:tc>
      </w:tr>
      <w:tr w:rsidR="00000000" w:rsidRPr="00DD699A" w14:paraId="4F42AC74" w14:textId="77777777" w:rsidTr="000A0F28">
        <w:trPr>
          <w:gridAfter w:val="1"/>
          <w:wAfter w:w="303" w:type="dxa"/>
          <w:jc w:val="center"/>
        </w:trPr>
        <w:tc>
          <w:tcPr>
            <w:tcW w:w="1477" w:type="dxa"/>
            <w:tcBorders>
              <w:top w:val="nil"/>
              <w:bottom w:val="nil"/>
            </w:tcBorders>
            <w:vAlign w:val="center"/>
          </w:tcPr>
          <w:p w14:paraId="6F71E6D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gridSpan w:val="4"/>
            <w:tcBorders>
              <w:top w:val="nil"/>
              <w:bottom w:val="nil"/>
            </w:tcBorders>
            <w:vAlign w:val="center"/>
          </w:tcPr>
          <w:p w14:paraId="7FB1171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47D104CF"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639" w:type="dxa"/>
            <w:gridSpan w:val="11"/>
            <w:vAlign w:val="center"/>
          </w:tcPr>
          <w:p w14:paraId="38B25F7A"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eastAsia="游明朝" w:hAnsi="Arial" w:cs="Arial"/>
                <w:sz w:val="18"/>
                <w:szCs w:val="18"/>
              </w:rPr>
              <w:t>See CA_3A-3A Bandwidth combination set 0 in Table 5.6A.1-3</w:t>
            </w:r>
          </w:p>
        </w:tc>
        <w:tc>
          <w:tcPr>
            <w:tcW w:w="1187" w:type="dxa"/>
            <w:gridSpan w:val="4"/>
            <w:tcBorders>
              <w:top w:val="nil"/>
              <w:bottom w:val="nil"/>
            </w:tcBorders>
            <w:vAlign w:val="center"/>
          </w:tcPr>
          <w:p w14:paraId="2E05A2D7"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80</w:t>
            </w:r>
          </w:p>
        </w:tc>
        <w:tc>
          <w:tcPr>
            <w:tcW w:w="1172" w:type="dxa"/>
            <w:gridSpan w:val="3"/>
            <w:tcBorders>
              <w:top w:val="nil"/>
              <w:bottom w:val="nil"/>
            </w:tcBorders>
            <w:vAlign w:val="center"/>
          </w:tcPr>
          <w:p w14:paraId="2944CB9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0</w:t>
            </w:r>
          </w:p>
        </w:tc>
      </w:tr>
      <w:tr w:rsidR="000A0F28" w:rsidRPr="00DD699A" w14:paraId="482E05B7" w14:textId="77777777" w:rsidTr="000A0F28">
        <w:trPr>
          <w:gridAfter w:val="1"/>
          <w:wAfter w:w="303" w:type="dxa"/>
          <w:jc w:val="center"/>
        </w:trPr>
        <w:tc>
          <w:tcPr>
            <w:tcW w:w="1477" w:type="dxa"/>
            <w:tcBorders>
              <w:top w:val="nil"/>
            </w:tcBorders>
            <w:vAlign w:val="center"/>
          </w:tcPr>
          <w:p w14:paraId="4BDEC71D"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3C898FBB"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045BDDDE"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35B3476"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F87027" w14:textId="77777777" w:rsidR="000A0F28" w:rsidRPr="00DD699A" w:rsidRDefault="000A0F28" w:rsidP="000A0F28">
            <w:pPr>
              <w:keepNext/>
              <w:keepLines/>
              <w:spacing w:after="0"/>
              <w:jc w:val="center"/>
              <w:rPr>
                <w:rFonts w:ascii="Arial" w:hAnsi="Arial"/>
                <w:sz w:val="18"/>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1F3677B" w14:textId="77777777" w:rsidR="000A0F28" w:rsidRPr="00DD699A" w:rsidRDefault="000A0F28" w:rsidP="000A0F28">
            <w:pPr>
              <w:keepNext/>
              <w:keepLines/>
              <w:spacing w:after="0"/>
              <w:jc w:val="center"/>
              <w:rPr>
                <w:rFonts w:ascii="Arial" w:hAnsi="Arial" w:cs="Intel Clear"/>
                <w:sz w:val="18"/>
                <w:lang w:eastAsia="ja-JP"/>
              </w:rPr>
            </w:pPr>
            <w:r w:rsidRPr="00DD699A">
              <w:rPr>
                <w:rFonts w:ascii="Arial" w:eastAsia="游明朝" w:hAnsi="Arial" w:cs="Arial"/>
                <w:sz w:val="18"/>
                <w:szCs w:val="18"/>
              </w:rPr>
              <w:t>Yes</w:t>
            </w:r>
          </w:p>
        </w:tc>
        <w:tc>
          <w:tcPr>
            <w:tcW w:w="704" w:type="dxa"/>
            <w:gridSpan w:val="2"/>
            <w:tcBorders>
              <w:top w:val="single" w:sz="4" w:space="0" w:color="auto"/>
              <w:left w:val="single" w:sz="4" w:space="0" w:color="auto"/>
              <w:bottom w:val="single" w:sz="4" w:space="0" w:color="auto"/>
              <w:right w:val="single" w:sz="4" w:space="0" w:color="auto"/>
            </w:tcBorders>
            <w:vAlign w:val="center"/>
          </w:tcPr>
          <w:p w14:paraId="41D58EF5" w14:textId="77777777" w:rsidR="000A0F28" w:rsidRPr="00DD699A" w:rsidRDefault="000A0F28" w:rsidP="000A0F28">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tcPr>
          <w:p w14:paraId="38DA2C77" w14:textId="77777777" w:rsidR="000A0F28" w:rsidRPr="00DD699A" w:rsidRDefault="000A0F28" w:rsidP="000A0F28">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E89471" w14:textId="77777777" w:rsidR="000A0F28" w:rsidRPr="00DD699A" w:rsidRDefault="000A0F28" w:rsidP="000A0F28">
            <w:pPr>
              <w:keepNext/>
              <w:keepLines/>
              <w:spacing w:after="0"/>
              <w:jc w:val="center"/>
              <w:rPr>
                <w:rFonts w:ascii="Arial" w:hAnsi="Arial" w:cs="Intel Clear"/>
                <w:sz w:val="18"/>
                <w:lang w:eastAsia="zh-CN"/>
              </w:rPr>
            </w:pPr>
            <w:r w:rsidRPr="00DD699A">
              <w:rPr>
                <w:rFonts w:ascii="Arial" w:eastAsia="游明朝" w:hAnsi="Arial" w:cs="Arial"/>
                <w:sz w:val="18"/>
                <w:szCs w:val="18"/>
              </w:rPr>
              <w:t>Yes</w:t>
            </w:r>
          </w:p>
        </w:tc>
        <w:tc>
          <w:tcPr>
            <w:tcW w:w="1187" w:type="dxa"/>
            <w:gridSpan w:val="4"/>
            <w:tcBorders>
              <w:top w:val="nil"/>
            </w:tcBorders>
            <w:vAlign w:val="center"/>
          </w:tcPr>
          <w:p w14:paraId="09938A45"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7C2C3D06" w14:textId="77777777" w:rsidR="000A0F28" w:rsidRPr="00DD699A" w:rsidRDefault="000A0F28" w:rsidP="000A0F28">
            <w:pPr>
              <w:keepNext/>
              <w:keepLines/>
              <w:spacing w:after="0"/>
              <w:jc w:val="center"/>
              <w:rPr>
                <w:rFonts w:ascii="Arial" w:hAnsi="Arial"/>
                <w:sz w:val="18"/>
              </w:rPr>
            </w:pPr>
          </w:p>
        </w:tc>
      </w:tr>
      <w:tr w:rsidR="000A0F28" w:rsidRPr="00DD699A" w14:paraId="28225B8B" w14:textId="77777777" w:rsidTr="000A0F28">
        <w:trPr>
          <w:gridAfter w:val="1"/>
          <w:wAfter w:w="303" w:type="dxa"/>
          <w:jc w:val="center"/>
        </w:trPr>
        <w:tc>
          <w:tcPr>
            <w:tcW w:w="1477" w:type="dxa"/>
            <w:vMerge w:val="restart"/>
            <w:vAlign w:val="center"/>
          </w:tcPr>
          <w:p w14:paraId="289E251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gridSpan w:val="4"/>
            <w:vMerge w:val="restart"/>
            <w:vAlign w:val="center"/>
          </w:tcPr>
          <w:p w14:paraId="56025E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p w14:paraId="33F6822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CA_1A-40A,</w:t>
            </w:r>
          </w:p>
          <w:p w14:paraId="12EB658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gridSpan w:val="3"/>
            <w:vAlign w:val="center"/>
          </w:tcPr>
          <w:p w14:paraId="6BA2228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4613DAB4" w14:textId="77777777" w:rsidR="000A0F28" w:rsidRPr="00DD699A" w:rsidRDefault="000A0F28" w:rsidP="000A0F28">
            <w:pPr>
              <w:keepNext/>
              <w:keepLines/>
              <w:spacing w:after="0"/>
              <w:jc w:val="center"/>
              <w:rPr>
                <w:rFonts w:ascii="Arial" w:hAnsi="Arial"/>
                <w:sz w:val="18"/>
              </w:rPr>
            </w:pPr>
          </w:p>
        </w:tc>
        <w:tc>
          <w:tcPr>
            <w:tcW w:w="586" w:type="dxa"/>
            <w:vAlign w:val="center"/>
          </w:tcPr>
          <w:p w14:paraId="02BA0BD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6646EB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4" w:type="dxa"/>
            <w:gridSpan w:val="2"/>
            <w:vAlign w:val="center"/>
          </w:tcPr>
          <w:p w14:paraId="45F89D9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6DC216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9E9D1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A1C1C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172" w:type="dxa"/>
            <w:gridSpan w:val="3"/>
            <w:vMerge w:val="restart"/>
            <w:vAlign w:val="center"/>
          </w:tcPr>
          <w:p w14:paraId="1390769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1B9343D" w14:textId="77777777" w:rsidTr="000A0F28">
        <w:trPr>
          <w:gridAfter w:val="1"/>
          <w:wAfter w:w="303" w:type="dxa"/>
          <w:jc w:val="center"/>
        </w:trPr>
        <w:tc>
          <w:tcPr>
            <w:tcW w:w="1477" w:type="dxa"/>
            <w:vMerge/>
            <w:vAlign w:val="center"/>
          </w:tcPr>
          <w:p w14:paraId="491EB16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989527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42DEEC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512E4E0A" w14:textId="77777777" w:rsidR="000A0F28" w:rsidRPr="00DD699A" w:rsidRDefault="000A0F28" w:rsidP="000A0F28">
            <w:pPr>
              <w:keepNext/>
              <w:keepLines/>
              <w:spacing w:after="0"/>
              <w:jc w:val="center"/>
              <w:rPr>
                <w:rFonts w:ascii="Arial" w:hAnsi="Arial"/>
                <w:sz w:val="18"/>
              </w:rPr>
            </w:pPr>
          </w:p>
        </w:tc>
        <w:tc>
          <w:tcPr>
            <w:tcW w:w="586" w:type="dxa"/>
            <w:vAlign w:val="center"/>
          </w:tcPr>
          <w:p w14:paraId="7874B83C"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0CCD7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D740D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829B8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39A17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9862848"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AC42481" w14:textId="77777777" w:rsidR="000A0F28" w:rsidRPr="00DD699A" w:rsidRDefault="000A0F28" w:rsidP="000A0F28">
            <w:pPr>
              <w:keepNext/>
              <w:keepLines/>
              <w:spacing w:after="0"/>
              <w:jc w:val="center"/>
              <w:rPr>
                <w:rFonts w:ascii="Arial" w:hAnsi="Arial"/>
                <w:sz w:val="18"/>
              </w:rPr>
            </w:pPr>
          </w:p>
        </w:tc>
      </w:tr>
      <w:tr w:rsidR="000A0F28" w:rsidRPr="00DD699A" w14:paraId="3AD25F4B" w14:textId="77777777" w:rsidTr="000A0F28">
        <w:trPr>
          <w:gridAfter w:val="1"/>
          <w:wAfter w:w="303" w:type="dxa"/>
          <w:jc w:val="center"/>
        </w:trPr>
        <w:tc>
          <w:tcPr>
            <w:tcW w:w="1477" w:type="dxa"/>
            <w:vMerge/>
            <w:vAlign w:val="center"/>
          </w:tcPr>
          <w:p w14:paraId="6915FE0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BBEFB62"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8BE91D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01EE3B54" w14:textId="77777777" w:rsidR="000A0F28" w:rsidRPr="00DD699A" w:rsidRDefault="000A0F28" w:rsidP="000A0F28">
            <w:pPr>
              <w:keepNext/>
              <w:keepLines/>
              <w:spacing w:after="0"/>
              <w:jc w:val="center"/>
              <w:rPr>
                <w:rFonts w:ascii="Arial" w:hAnsi="Arial"/>
                <w:sz w:val="18"/>
              </w:rPr>
            </w:pPr>
          </w:p>
        </w:tc>
        <w:tc>
          <w:tcPr>
            <w:tcW w:w="586" w:type="dxa"/>
            <w:vAlign w:val="center"/>
          </w:tcPr>
          <w:p w14:paraId="2B66C4E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09CC5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94D2D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0E791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EB648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ign w:val="center"/>
          </w:tcPr>
          <w:p w14:paraId="21FB7C8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7E517E4" w14:textId="77777777" w:rsidR="000A0F28" w:rsidRPr="00DD699A" w:rsidRDefault="000A0F28" w:rsidP="000A0F28">
            <w:pPr>
              <w:keepNext/>
              <w:keepLines/>
              <w:spacing w:after="0"/>
              <w:jc w:val="center"/>
              <w:rPr>
                <w:rFonts w:ascii="Arial" w:hAnsi="Arial"/>
                <w:sz w:val="18"/>
              </w:rPr>
            </w:pPr>
          </w:p>
        </w:tc>
      </w:tr>
      <w:tr w:rsidR="000A0F28" w:rsidRPr="00DD699A" w14:paraId="01F57F5D" w14:textId="77777777" w:rsidTr="000A0F28">
        <w:trPr>
          <w:gridAfter w:val="1"/>
          <w:wAfter w:w="303" w:type="dxa"/>
          <w:jc w:val="center"/>
        </w:trPr>
        <w:tc>
          <w:tcPr>
            <w:tcW w:w="1477" w:type="dxa"/>
            <w:tcBorders>
              <w:bottom w:val="nil"/>
            </w:tcBorders>
            <w:vAlign w:val="center"/>
          </w:tcPr>
          <w:p w14:paraId="339E95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CA_1A-3A-40A-40A</w:t>
            </w:r>
          </w:p>
        </w:tc>
        <w:tc>
          <w:tcPr>
            <w:tcW w:w="1466" w:type="dxa"/>
            <w:gridSpan w:val="4"/>
            <w:tcBorders>
              <w:bottom w:val="nil"/>
            </w:tcBorders>
            <w:vAlign w:val="center"/>
          </w:tcPr>
          <w:p w14:paraId="65D7D7A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p w14:paraId="247A20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CA_1A-40A,</w:t>
            </w:r>
          </w:p>
          <w:p w14:paraId="7C4E01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gridSpan w:val="3"/>
            <w:vAlign w:val="center"/>
          </w:tcPr>
          <w:p w14:paraId="579ACB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8888F3F" w14:textId="77777777" w:rsidR="000A0F28" w:rsidRPr="00DD699A" w:rsidRDefault="000A0F28" w:rsidP="000A0F28">
            <w:pPr>
              <w:keepNext/>
              <w:keepLines/>
              <w:spacing w:after="0"/>
              <w:jc w:val="center"/>
              <w:rPr>
                <w:rFonts w:ascii="Arial" w:hAnsi="Arial"/>
                <w:sz w:val="18"/>
              </w:rPr>
            </w:pPr>
          </w:p>
        </w:tc>
        <w:tc>
          <w:tcPr>
            <w:tcW w:w="586" w:type="dxa"/>
            <w:vAlign w:val="center"/>
          </w:tcPr>
          <w:p w14:paraId="59EC4AB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8FA23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F3EE5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AE3F3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5FA14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tcBorders>
              <w:bottom w:val="nil"/>
            </w:tcBorders>
            <w:vAlign w:val="center"/>
          </w:tcPr>
          <w:p w14:paraId="35ECE904" w14:textId="77777777" w:rsidR="000A0F28" w:rsidRPr="00DD699A" w:rsidRDefault="000A0F28" w:rsidP="000A0F28">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172" w:type="dxa"/>
            <w:gridSpan w:val="3"/>
            <w:tcBorders>
              <w:bottom w:val="nil"/>
            </w:tcBorders>
            <w:vAlign w:val="center"/>
          </w:tcPr>
          <w:p w14:paraId="5CB40A21" w14:textId="77777777" w:rsidR="000A0F28" w:rsidRPr="00DD699A" w:rsidRDefault="000A0F28" w:rsidP="000A0F28">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0A0F28" w:rsidRPr="00DD699A" w14:paraId="2C77F40F" w14:textId="77777777" w:rsidTr="000A0F28">
        <w:trPr>
          <w:gridAfter w:val="1"/>
          <w:wAfter w:w="303" w:type="dxa"/>
          <w:jc w:val="center"/>
        </w:trPr>
        <w:tc>
          <w:tcPr>
            <w:tcW w:w="1477" w:type="dxa"/>
            <w:tcBorders>
              <w:top w:val="nil"/>
              <w:bottom w:val="nil"/>
            </w:tcBorders>
            <w:vAlign w:val="center"/>
          </w:tcPr>
          <w:p w14:paraId="4223D16D"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732616B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74367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FDA997F" w14:textId="77777777" w:rsidR="000A0F28" w:rsidRPr="00DD699A" w:rsidRDefault="000A0F28" w:rsidP="000A0F28">
            <w:pPr>
              <w:keepNext/>
              <w:keepLines/>
              <w:spacing w:after="0"/>
              <w:jc w:val="center"/>
              <w:rPr>
                <w:rFonts w:ascii="Arial" w:hAnsi="Arial"/>
                <w:sz w:val="18"/>
              </w:rPr>
            </w:pPr>
          </w:p>
        </w:tc>
        <w:tc>
          <w:tcPr>
            <w:tcW w:w="586" w:type="dxa"/>
            <w:vAlign w:val="center"/>
          </w:tcPr>
          <w:p w14:paraId="503F56AE"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8ED3E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07942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6F0D7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0786E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tcBorders>
              <w:top w:val="nil"/>
              <w:bottom w:val="nil"/>
            </w:tcBorders>
            <w:vAlign w:val="center"/>
          </w:tcPr>
          <w:p w14:paraId="373E0DC6"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62A34416" w14:textId="77777777" w:rsidR="000A0F28" w:rsidRPr="00DD699A" w:rsidRDefault="000A0F28" w:rsidP="000A0F28">
            <w:pPr>
              <w:keepNext/>
              <w:keepLines/>
              <w:spacing w:after="0"/>
              <w:jc w:val="center"/>
              <w:rPr>
                <w:rFonts w:ascii="Arial" w:hAnsi="Arial"/>
                <w:sz w:val="18"/>
              </w:rPr>
            </w:pPr>
          </w:p>
        </w:tc>
      </w:tr>
      <w:tr w:rsidR="00000000" w:rsidRPr="00DD699A" w14:paraId="22EC31F7" w14:textId="77777777" w:rsidTr="000A0F28">
        <w:trPr>
          <w:gridAfter w:val="1"/>
          <w:wAfter w:w="303" w:type="dxa"/>
          <w:jc w:val="center"/>
        </w:trPr>
        <w:tc>
          <w:tcPr>
            <w:tcW w:w="1477" w:type="dxa"/>
            <w:tcBorders>
              <w:top w:val="nil"/>
            </w:tcBorders>
            <w:vAlign w:val="center"/>
          </w:tcPr>
          <w:p w14:paraId="10DAA4CA"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2EF09BD8"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F978BB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639" w:type="dxa"/>
            <w:gridSpan w:val="11"/>
            <w:vAlign w:val="center"/>
          </w:tcPr>
          <w:p w14:paraId="53D84B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gridSpan w:val="4"/>
            <w:tcBorders>
              <w:top w:val="nil"/>
            </w:tcBorders>
            <w:vAlign w:val="center"/>
          </w:tcPr>
          <w:p w14:paraId="2BDE8474"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128C141C" w14:textId="77777777" w:rsidR="000A0F28" w:rsidRPr="00DD699A" w:rsidRDefault="000A0F28" w:rsidP="000A0F28">
            <w:pPr>
              <w:keepNext/>
              <w:keepLines/>
              <w:spacing w:after="0"/>
              <w:jc w:val="center"/>
              <w:rPr>
                <w:rFonts w:ascii="Arial" w:hAnsi="Arial"/>
                <w:sz w:val="18"/>
              </w:rPr>
            </w:pPr>
          </w:p>
        </w:tc>
      </w:tr>
      <w:tr w:rsidR="000A0F28" w:rsidRPr="00DD699A" w14:paraId="20839C15" w14:textId="77777777" w:rsidTr="000A0F28">
        <w:trPr>
          <w:gridAfter w:val="1"/>
          <w:wAfter w:w="303" w:type="dxa"/>
          <w:jc w:val="center"/>
        </w:trPr>
        <w:tc>
          <w:tcPr>
            <w:tcW w:w="1477" w:type="dxa"/>
            <w:vMerge w:val="restart"/>
            <w:vAlign w:val="center"/>
          </w:tcPr>
          <w:p w14:paraId="5A45A89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gridSpan w:val="4"/>
            <w:vMerge w:val="restart"/>
            <w:vAlign w:val="center"/>
          </w:tcPr>
          <w:p w14:paraId="3D62B81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CA_1A-40A</w:t>
            </w:r>
          </w:p>
          <w:p w14:paraId="0F3C825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gridSpan w:val="3"/>
            <w:vAlign w:val="center"/>
          </w:tcPr>
          <w:p w14:paraId="1F617B2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79BF6E4C"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F74A9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CF5CC7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4" w:type="dxa"/>
            <w:gridSpan w:val="2"/>
            <w:vAlign w:val="center"/>
          </w:tcPr>
          <w:p w14:paraId="4CB2A96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7D18E3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EDC89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D97CC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vAlign w:val="center"/>
          </w:tcPr>
          <w:p w14:paraId="338F6E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2DBA3EE" w14:textId="77777777" w:rsidTr="000A0F28">
        <w:trPr>
          <w:gridAfter w:val="1"/>
          <w:wAfter w:w="303" w:type="dxa"/>
          <w:jc w:val="center"/>
        </w:trPr>
        <w:tc>
          <w:tcPr>
            <w:tcW w:w="1477" w:type="dxa"/>
            <w:vMerge/>
            <w:vAlign w:val="center"/>
          </w:tcPr>
          <w:p w14:paraId="7407874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FDD8AB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11FFCF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5338E2E1"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64A65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84DE7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FB693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A4E47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8120A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7313192"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5477EE2" w14:textId="77777777" w:rsidR="000A0F28" w:rsidRPr="00DD699A" w:rsidRDefault="000A0F28" w:rsidP="000A0F28">
            <w:pPr>
              <w:keepNext/>
              <w:keepLines/>
              <w:spacing w:after="0"/>
              <w:jc w:val="center"/>
              <w:rPr>
                <w:rFonts w:ascii="Arial" w:hAnsi="Arial"/>
                <w:sz w:val="18"/>
              </w:rPr>
            </w:pPr>
          </w:p>
        </w:tc>
      </w:tr>
      <w:tr w:rsidR="00000000" w:rsidRPr="00DD699A" w14:paraId="67DF8CA8" w14:textId="77777777" w:rsidTr="000A0F28">
        <w:trPr>
          <w:gridAfter w:val="1"/>
          <w:wAfter w:w="303" w:type="dxa"/>
          <w:jc w:val="center"/>
        </w:trPr>
        <w:tc>
          <w:tcPr>
            <w:tcW w:w="1477" w:type="dxa"/>
            <w:vMerge/>
            <w:vAlign w:val="center"/>
          </w:tcPr>
          <w:p w14:paraId="4F2CB6C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16DD268"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D2DA3E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639" w:type="dxa"/>
            <w:gridSpan w:val="11"/>
            <w:vAlign w:val="center"/>
          </w:tcPr>
          <w:p w14:paraId="0AF53F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gridSpan w:val="4"/>
            <w:vMerge/>
            <w:vAlign w:val="center"/>
          </w:tcPr>
          <w:p w14:paraId="7DA2C4F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86AE4FC" w14:textId="77777777" w:rsidR="000A0F28" w:rsidRPr="00DD699A" w:rsidRDefault="000A0F28" w:rsidP="000A0F28">
            <w:pPr>
              <w:keepNext/>
              <w:keepLines/>
              <w:spacing w:after="0"/>
              <w:jc w:val="center"/>
              <w:rPr>
                <w:rFonts w:ascii="Arial" w:hAnsi="Arial"/>
                <w:sz w:val="18"/>
              </w:rPr>
            </w:pPr>
          </w:p>
        </w:tc>
      </w:tr>
      <w:tr w:rsidR="000A0F28" w:rsidRPr="00DD699A" w14:paraId="182CF509" w14:textId="77777777" w:rsidTr="000A0F28">
        <w:trPr>
          <w:gridAfter w:val="1"/>
          <w:wAfter w:w="303" w:type="dxa"/>
          <w:jc w:val="center"/>
        </w:trPr>
        <w:tc>
          <w:tcPr>
            <w:tcW w:w="1477" w:type="dxa"/>
            <w:tcBorders>
              <w:bottom w:val="nil"/>
            </w:tcBorders>
            <w:vAlign w:val="center"/>
          </w:tcPr>
          <w:p w14:paraId="06240591"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CA_1A-3A-40D</w:t>
            </w:r>
          </w:p>
        </w:tc>
        <w:tc>
          <w:tcPr>
            <w:tcW w:w="1466" w:type="dxa"/>
            <w:gridSpan w:val="4"/>
            <w:tcBorders>
              <w:bottom w:val="nil"/>
            </w:tcBorders>
            <w:vAlign w:val="center"/>
          </w:tcPr>
          <w:p w14:paraId="2EF63AC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CA_1A-40A</w:t>
            </w:r>
          </w:p>
          <w:p w14:paraId="373AD45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gridSpan w:val="3"/>
            <w:vAlign w:val="center"/>
          </w:tcPr>
          <w:p w14:paraId="66F0EF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442DC39A" w14:textId="77777777" w:rsidR="000A0F28" w:rsidRPr="00DD699A" w:rsidRDefault="000A0F28" w:rsidP="000A0F28">
            <w:pPr>
              <w:keepNext/>
              <w:keepLines/>
              <w:spacing w:after="0"/>
              <w:jc w:val="center"/>
              <w:rPr>
                <w:rFonts w:ascii="Arial" w:hAnsi="Arial"/>
                <w:sz w:val="18"/>
              </w:rPr>
            </w:pPr>
          </w:p>
        </w:tc>
        <w:tc>
          <w:tcPr>
            <w:tcW w:w="586" w:type="dxa"/>
            <w:vAlign w:val="center"/>
          </w:tcPr>
          <w:p w14:paraId="2AB5C32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A0BE7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704" w:type="dxa"/>
            <w:gridSpan w:val="2"/>
            <w:vAlign w:val="center"/>
          </w:tcPr>
          <w:p w14:paraId="55BE5A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79" w:type="dxa"/>
            <w:gridSpan w:val="2"/>
            <w:vAlign w:val="center"/>
          </w:tcPr>
          <w:p w14:paraId="029337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4B453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74FAFF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72" w:type="dxa"/>
            <w:gridSpan w:val="3"/>
            <w:tcBorders>
              <w:bottom w:val="nil"/>
            </w:tcBorders>
            <w:vAlign w:val="center"/>
          </w:tcPr>
          <w:p w14:paraId="5C1B23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4BBEE05" w14:textId="77777777" w:rsidTr="000A0F28">
        <w:trPr>
          <w:gridAfter w:val="1"/>
          <w:wAfter w:w="303" w:type="dxa"/>
          <w:jc w:val="center"/>
        </w:trPr>
        <w:tc>
          <w:tcPr>
            <w:tcW w:w="1477" w:type="dxa"/>
            <w:tcBorders>
              <w:top w:val="nil"/>
              <w:bottom w:val="nil"/>
            </w:tcBorders>
            <w:vAlign w:val="center"/>
          </w:tcPr>
          <w:p w14:paraId="0FC11B76"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bottom w:val="nil"/>
            </w:tcBorders>
            <w:vAlign w:val="center"/>
          </w:tcPr>
          <w:p w14:paraId="7E473263"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C650C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1BAA0D70" w14:textId="77777777" w:rsidR="000A0F28" w:rsidRPr="00DD699A" w:rsidRDefault="000A0F28" w:rsidP="000A0F28">
            <w:pPr>
              <w:keepNext/>
              <w:keepLines/>
              <w:spacing w:after="0"/>
              <w:jc w:val="center"/>
              <w:rPr>
                <w:rFonts w:ascii="Arial" w:hAnsi="Arial"/>
                <w:sz w:val="18"/>
              </w:rPr>
            </w:pPr>
          </w:p>
        </w:tc>
        <w:tc>
          <w:tcPr>
            <w:tcW w:w="586" w:type="dxa"/>
            <w:vAlign w:val="center"/>
          </w:tcPr>
          <w:p w14:paraId="65D2552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119C6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704" w:type="dxa"/>
            <w:gridSpan w:val="2"/>
            <w:vAlign w:val="center"/>
          </w:tcPr>
          <w:p w14:paraId="64E8EC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79" w:type="dxa"/>
            <w:gridSpan w:val="2"/>
            <w:vAlign w:val="center"/>
          </w:tcPr>
          <w:p w14:paraId="56B8DC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CDCD6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0F1F9DF1"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4AFADB4D" w14:textId="77777777" w:rsidR="000A0F28" w:rsidRPr="00DD699A" w:rsidRDefault="000A0F28" w:rsidP="000A0F28">
            <w:pPr>
              <w:keepNext/>
              <w:keepLines/>
              <w:spacing w:after="0"/>
              <w:jc w:val="center"/>
              <w:rPr>
                <w:rFonts w:ascii="Arial" w:hAnsi="Arial"/>
                <w:sz w:val="18"/>
              </w:rPr>
            </w:pPr>
          </w:p>
        </w:tc>
      </w:tr>
      <w:tr w:rsidR="00000000" w:rsidRPr="00DD699A" w14:paraId="015E0D65" w14:textId="77777777" w:rsidTr="000A0F28">
        <w:trPr>
          <w:gridAfter w:val="1"/>
          <w:wAfter w:w="303" w:type="dxa"/>
          <w:jc w:val="center"/>
        </w:trPr>
        <w:tc>
          <w:tcPr>
            <w:tcW w:w="1477" w:type="dxa"/>
            <w:tcBorders>
              <w:top w:val="nil"/>
            </w:tcBorders>
            <w:vAlign w:val="center"/>
          </w:tcPr>
          <w:p w14:paraId="08A6EF84"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tcBorders>
            <w:vAlign w:val="center"/>
          </w:tcPr>
          <w:p w14:paraId="073F4930"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1E76CB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639" w:type="dxa"/>
            <w:gridSpan w:val="11"/>
            <w:vAlign w:val="center"/>
          </w:tcPr>
          <w:p w14:paraId="464162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gridSpan w:val="4"/>
            <w:tcBorders>
              <w:top w:val="nil"/>
            </w:tcBorders>
            <w:vAlign w:val="center"/>
          </w:tcPr>
          <w:p w14:paraId="557BC58E"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0856B4AD" w14:textId="77777777" w:rsidR="000A0F28" w:rsidRPr="00DD699A" w:rsidRDefault="000A0F28" w:rsidP="000A0F28">
            <w:pPr>
              <w:keepNext/>
              <w:keepLines/>
              <w:spacing w:after="0"/>
              <w:jc w:val="center"/>
              <w:rPr>
                <w:rFonts w:ascii="Arial" w:hAnsi="Arial"/>
                <w:sz w:val="18"/>
              </w:rPr>
            </w:pPr>
          </w:p>
        </w:tc>
      </w:tr>
      <w:tr w:rsidR="000A0F28" w:rsidRPr="00DD699A" w14:paraId="674A351B" w14:textId="77777777" w:rsidTr="000A0F28">
        <w:trPr>
          <w:gridAfter w:val="1"/>
          <w:wAfter w:w="303" w:type="dxa"/>
          <w:jc w:val="center"/>
        </w:trPr>
        <w:tc>
          <w:tcPr>
            <w:tcW w:w="1477" w:type="dxa"/>
            <w:vMerge w:val="restart"/>
            <w:vAlign w:val="center"/>
          </w:tcPr>
          <w:p w14:paraId="1034862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gridSpan w:val="4"/>
            <w:vMerge w:val="restart"/>
            <w:vAlign w:val="center"/>
          </w:tcPr>
          <w:p w14:paraId="4A0C45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53DF1D4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3172434C" w14:textId="77777777" w:rsidR="000A0F28" w:rsidRPr="00DD699A" w:rsidRDefault="000A0F28" w:rsidP="000A0F28">
            <w:pPr>
              <w:keepNext/>
              <w:keepLines/>
              <w:spacing w:after="0"/>
              <w:jc w:val="center"/>
              <w:rPr>
                <w:rFonts w:ascii="Arial" w:hAnsi="Arial"/>
                <w:sz w:val="18"/>
              </w:rPr>
            </w:pPr>
          </w:p>
        </w:tc>
        <w:tc>
          <w:tcPr>
            <w:tcW w:w="586" w:type="dxa"/>
            <w:vAlign w:val="center"/>
          </w:tcPr>
          <w:p w14:paraId="078C77AE"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2D8031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4" w:type="dxa"/>
            <w:gridSpan w:val="2"/>
            <w:vAlign w:val="center"/>
          </w:tcPr>
          <w:p w14:paraId="23FC2C2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1C36AB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870B7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174B7B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vAlign w:val="center"/>
          </w:tcPr>
          <w:p w14:paraId="45C9BC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42B84B73" w14:textId="77777777" w:rsidTr="000A0F28">
        <w:trPr>
          <w:gridAfter w:val="1"/>
          <w:wAfter w:w="303" w:type="dxa"/>
          <w:jc w:val="center"/>
        </w:trPr>
        <w:tc>
          <w:tcPr>
            <w:tcW w:w="1477" w:type="dxa"/>
            <w:vMerge/>
            <w:vAlign w:val="center"/>
          </w:tcPr>
          <w:p w14:paraId="24E44A2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4FE02A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FB9836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3639" w:type="dxa"/>
            <w:gridSpan w:val="11"/>
            <w:vAlign w:val="center"/>
          </w:tcPr>
          <w:p w14:paraId="0AF22C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4"/>
            <w:vMerge/>
            <w:vAlign w:val="center"/>
          </w:tcPr>
          <w:p w14:paraId="07B36B4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9274615" w14:textId="77777777" w:rsidR="000A0F28" w:rsidRPr="00DD699A" w:rsidRDefault="000A0F28" w:rsidP="000A0F28">
            <w:pPr>
              <w:keepNext/>
              <w:keepLines/>
              <w:spacing w:after="0"/>
              <w:jc w:val="center"/>
              <w:rPr>
                <w:rFonts w:ascii="Arial" w:hAnsi="Arial"/>
                <w:sz w:val="18"/>
              </w:rPr>
            </w:pPr>
          </w:p>
        </w:tc>
      </w:tr>
      <w:tr w:rsidR="000A0F28" w:rsidRPr="00DD699A" w14:paraId="248E918A" w14:textId="77777777" w:rsidTr="000A0F28">
        <w:trPr>
          <w:gridAfter w:val="1"/>
          <w:wAfter w:w="303" w:type="dxa"/>
          <w:jc w:val="center"/>
        </w:trPr>
        <w:tc>
          <w:tcPr>
            <w:tcW w:w="1477" w:type="dxa"/>
            <w:vMerge/>
            <w:vAlign w:val="center"/>
          </w:tcPr>
          <w:p w14:paraId="333360F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51C4DB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9DEE2E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36B30425" w14:textId="77777777" w:rsidR="000A0F28" w:rsidRPr="00DD699A" w:rsidRDefault="000A0F28" w:rsidP="000A0F28">
            <w:pPr>
              <w:keepNext/>
              <w:keepLines/>
              <w:spacing w:after="0"/>
              <w:jc w:val="center"/>
              <w:rPr>
                <w:rFonts w:ascii="Arial" w:hAnsi="Arial"/>
                <w:sz w:val="18"/>
              </w:rPr>
            </w:pPr>
          </w:p>
        </w:tc>
        <w:tc>
          <w:tcPr>
            <w:tcW w:w="586" w:type="dxa"/>
            <w:vAlign w:val="center"/>
          </w:tcPr>
          <w:p w14:paraId="0CB2C59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15272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30C85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25D54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186686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ign w:val="center"/>
          </w:tcPr>
          <w:p w14:paraId="0C61404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9EB57A9" w14:textId="77777777" w:rsidR="000A0F28" w:rsidRPr="00DD699A" w:rsidRDefault="000A0F28" w:rsidP="000A0F28">
            <w:pPr>
              <w:keepNext/>
              <w:keepLines/>
              <w:spacing w:after="0"/>
              <w:jc w:val="center"/>
              <w:rPr>
                <w:rFonts w:ascii="Arial" w:hAnsi="Arial"/>
                <w:sz w:val="18"/>
              </w:rPr>
            </w:pPr>
          </w:p>
        </w:tc>
      </w:tr>
      <w:tr w:rsidR="000A0F28" w:rsidRPr="00DD699A" w14:paraId="6AF51694" w14:textId="77777777" w:rsidTr="000A0F28">
        <w:trPr>
          <w:gridAfter w:val="1"/>
          <w:wAfter w:w="303" w:type="dxa"/>
          <w:jc w:val="center"/>
        </w:trPr>
        <w:tc>
          <w:tcPr>
            <w:tcW w:w="1477" w:type="dxa"/>
            <w:vMerge w:val="restart"/>
            <w:vAlign w:val="center"/>
          </w:tcPr>
          <w:p w14:paraId="0C7215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gridSpan w:val="4"/>
            <w:vMerge w:val="restart"/>
            <w:vAlign w:val="center"/>
          </w:tcPr>
          <w:p w14:paraId="0FBE1B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0B3D50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A4FC851" w14:textId="77777777" w:rsidR="000A0F28" w:rsidRPr="00DD699A" w:rsidRDefault="000A0F28" w:rsidP="000A0F28">
            <w:pPr>
              <w:keepNext/>
              <w:keepLines/>
              <w:spacing w:after="0"/>
              <w:jc w:val="center"/>
              <w:rPr>
                <w:rFonts w:ascii="Arial" w:hAnsi="Arial"/>
                <w:sz w:val="18"/>
              </w:rPr>
            </w:pPr>
          </w:p>
        </w:tc>
        <w:tc>
          <w:tcPr>
            <w:tcW w:w="586" w:type="dxa"/>
            <w:vAlign w:val="center"/>
          </w:tcPr>
          <w:p w14:paraId="71C49AD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E75655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4" w:type="dxa"/>
            <w:gridSpan w:val="2"/>
            <w:vAlign w:val="center"/>
          </w:tcPr>
          <w:p w14:paraId="18BE048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4CC0E9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CF10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65C4E1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72" w:type="dxa"/>
            <w:gridSpan w:val="3"/>
            <w:vMerge w:val="restart"/>
            <w:vAlign w:val="center"/>
          </w:tcPr>
          <w:p w14:paraId="4CFEED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13E4A2CA" w14:textId="77777777" w:rsidTr="000A0F28">
        <w:trPr>
          <w:gridAfter w:val="1"/>
          <w:wAfter w:w="303" w:type="dxa"/>
          <w:jc w:val="center"/>
        </w:trPr>
        <w:tc>
          <w:tcPr>
            <w:tcW w:w="1477" w:type="dxa"/>
            <w:vMerge/>
            <w:vAlign w:val="center"/>
          </w:tcPr>
          <w:p w14:paraId="57700E7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0E70DC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B09118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3</w:t>
            </w:r>
          </w:p>
        </w:tc>
        <w:tc>
          <w:tcPr>
            <w:tcW w:w="3639" w:type="dxa"/>
            <w:gridSpan w:val="11"/>
            <w:vAlign w:val="center"/>
          </w:tcPr>
          <w:p w14:paraId="65F2D1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hAnsi="Arial"/>
                <w:sz w:val="18"/>
                <w:lang w:eastAsia="zh-CN"/>
              </w:rPr>
              <w:t xml:space="preserve"> </w:t>
            </w:r>
            <w:r w:rsidRPr="00DD699A">
              <w:rPr>
                <w:rFonts w:ascii="Arial" w:hAnsi="Arial"/>
                <w:sz w:val="18"/>
                <w:lang w:eastAsia="ja-JP"/>
              </w:rPr>
              <w:t>in Table 5.6A.1-1</w:t>
            </w:r>
          </w:p>
        </w:tc>
        <w:tc>
          <w:tcPr>
            <w:tcW w:w="1187" w:type="dxa"/>
            <w:gridSpan w:val="4"/>
            <w:vMerge/>
            <w:vAlign w:val="center"/>
          </w:tcPr>
          <w:p w14:paraId="2F59E073"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604740B" w14:textId="77777777" w:rsidR="000A0F28" w:rsidRPr="00DD699A" w:rsidRDefault="000A0F28" w:rsidP="000A0F28">
            <w:pPr>
              <w:keepNext/>
              <w:keepLines/>
              <w:spacing w:after="0"/>
              <w:jc w:val="center"/>
              <w:rPr>
                <w:rFonts w:ascii="Arial" w:hAnsi="Arial"/>
                <w:sz w:val="18"/>
              </w:rPr>
            </w:pPr>
          </w:p>
        </w:tc>
      </w:tr>
      <w:tr w:rsidR="00000000" w:rsidRPr="00DD699A" w14:paraId="2065331D" w14:textId="77777777" w:rsidTr="000A0F28">
        <w:trPr>
          <w:gridAfter w:val="1"/>
          <w:wAfter w:w="303" w:type="dxa"/>
          <w:jc w:val="center"/>
        </w:trPr>
        <w:tc>
          <w:tcPr>
            <w:tcW w:w="1477" w:type="dxa"/>
            <w:vMerge/>
            <w:vAlign w:val="center"/>
          </w:tcPr>
          <w:p w14:paraId="4545DC3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41E636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CD93BF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3639" w:type="dxa"/>
            <w:gridSpan w:val="11"/>
            <w:vAlign w:val="center"/>
          </w:tcPr>
          <w:p w14:paraId="74DD63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hAnsi="Arial"/>
                <w:sz w:val="18"/>
                <w:lang w:eastAsia="zh-CN"/>
              </w:rPr>
              <w:t xml:space="preserve"> </w:t>
            </w:r>
            <w:r w:rsidRPr="00DD699A">
              <w:rPr>
                <w:rFonts w:ascii="Arial" w:hAnsi="Arial"/>
                <w:sz w:val="18"/>
                <w:lang w:eastAsia="ja-JP"/>
              </w:rPr>
              <w:t>in Table 5.6A.1-1</w:t>
            </w:r>
          </w:p>
        </w:tc>
        <w:tc>
          <w:tcPr>
            <w:tcW w:w="1187" w:type="dxa"/>
            <w:gridSpan w:val="4"/>
            <w:vMerge/>
            <w:vAlign w:val="center"/>
          </w:tcPr>
          <w:p w14:paraId="6C35216E"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D5065FB" w14:textId="77777777" w:rsidR="000A0F28" w:rsidRPr="00DD699A" w:rsidRDefault="000A0F28" w:rsidP="000A0F28">
            <w:pPr>
              <w:keepNext/>
              <w:keepLines/>
              <w:spacing w:after="0"/>
              <w:jc w:val="center"/>
              <w:rPr>
                <w:rFonts w:ascii="Arial" w:hAnsi="Arial"/>
                <w:sz w:val="18"/>
              </w:rPr>
            </w:pPr>
          </w:p>
        </w:tc>
      </w:tr>
      <w:tr w:rsidR="000A0F28" w:rsidRPr="00DD699A" w14:paraId="31FACF9C" w14:textId="77777777" w:rsidTr="000A0F28">
        <w:trPr>
          <w:gridAfter w:val="1"/>
          <w:wAfter w:w="303" w:type="dxa"/>
          <w:jc w:val="center"/>
        </w:trPr>
        <w:tc>
          <w:tcPr>
            <w:tcW w:w="1477" w:type="dxa"/>
            <w:vMerge w:val="restart"/>
            <w:vAlign w:val="center"/>
          </w:tcPr>
          <w:p w14:paraId="6566ACB6" w14:textId="77777777" w:rsidR="000A0F28" w:rsidRPr="00DD699A" w:rsidRDefault="000A0F28" w:rsidP="000A0F28">
            <w:pPr>
              <w:keepNext/>
              <w:keepLines/>
              <w:spacing w:after="0"/>
              <w:jc w:val="center"/>
              <w:rPr>
                <w:rFonts w:ascii="Arial"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hint="eastAsia"/>
                <w:sz w:val="18"/>
                <w:lang w:val="en-US" w:eastAsia="zh-CN"/>
              </w:rPr>
              <w:t>1</w:t>
            </w:r>
            <w:r w:rsidRPr="00DD699A">
              <w:rPr>
                <w:rFonts w:ascii="Arial" w:hAnsi="Arial" w:hint="eastAsia"/>
                <w:sz w:val="18"/>
                <w:lang w:val="en-US" w:eastAsia="ja-JP"/>
              </w:rPr>
              <w:t>A</w:t>
            </w:r>
            <w:r w:rsidRPr="00DD699A">
              <w:rPr>
                <w:rFonts w:ascii="Arial" w:hAnsi="Arial" w:hint="eastAsia"/>
                <w:sz w:val="18"/>
                <w:vertAlign w:val="superscript"/>
                <w:lang w:val="en-US" w:eastAsia="zh-CN"/>
              </w:rPr>
              <w:t>9</w:t>
            </w:r>
          </w:p>
        </w:tc>
        <w:tc>
          <w:tcPr>
            <w:tcW w:w="1466" w:type="dxa"/>
            <w:gridSpan w:val="4"/>
            <w:vMerge w:val="restart"/>
            <w:vAlign w:val="center"/>
          </w:tcPr>
          <w:p w14:paraId="2EFC9F6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gridSpan w:val="3"/>
            <w:vAlign w:val="center"/>
          </w:tcPr>
          <w:p w14:paraId="2C7C11B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2EC0E836" w14:textId="77777777" w:rsidR="000A0F28" w:rsidRPr="00DD699A" w:rsidRDefault="000A0F28" w:rsidP="000A0F28">
            <w:pPr>
              <w:keepNext/>
              <w:keepLines/>
              <w:spacing w:after="0"/>
              <w:jc w:val="center"/>
              <w:rPr>
                <w:rFonts w:ascii="Arial" w:hAnsi="Arial"/>
                <w:sz w:val="18"/>
              </w:rPr>
            </w:pPr>
          </w:p>
        </w:tc>
        <w:tc>
          <w:tcPr>
            <w:tcW w:w="586" w:type="dxa"/>
            <w:vAlign w:val="center"/>
          </w:tcPr>
          <w:p w14:paraId="399918B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155E7B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4" w:type="dxa"/>
            <w:gridSpan w:val="2"/>
            <w:vAlign w:val="center"/>
          </w:tcPr>
          <w:p w14:paraId="17A6488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6138DA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D1AA5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25DDC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172" w:type="dxa"/>
            <w:gridSpan w:val="3"/>
            <w:vMerge w:val="restart"/>
            <w:vAlign w:val="center"/>
          </w:tcPr>
          <w:p w14:paraId="45D5B1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B80B44D" w14:textId="77777777" w:rsidTr="000A0F28">
        <w:trPr>
          <w:gridAfter w:val="1"/>
          <w:wAfter w:w="303" w:type="dxa"/>
          <w:jc w:val="center"/>
        </w:trPr>
        <w:tc>
          <w:tcPr>
            <w:tcW w:w="1477" w:type="dxa"/>
            <w:vMerge/>
            <w:vAlign w:val="center"/>
          </w:tcPr>
          <w:p w14:paraId="7DFB595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E9FCF0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3D6FB3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2970507D"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CC874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56E8D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D3D17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BC924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E9374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9E366C2"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3E9CD95" w14:textId="77777777" w:rsidR="000A0F28" w:rsidRPr="00DD699A" w:rsidRDefault="000A0F28" w:rsidP="000A0F28">
            <w:pPr>
              <w:keepNext/>
              <w:keepLines/>
              <w:spacing w:after="0"/>
              <w:jc w:val="center"/>
              <w:rPr>
                <w:rFonts w:ascii="Arial" w:hAnsi="Arial"/>
                <w:sz w:val="18"/>
              </w:rPr>
            </w:pPr>
          </w:p>
        </w:tc>
      </w:tr>
      <w:tr w:rsidR="000A0F28" w:rsidRPr="00DD699A" w14:paraId="7BD8AA1C" w14:textId="77777777" w:rsidTr="000A0F28">
        <w:trPr>
          <w:gridAfter w:val="1"/>
          <w:wAfter w:w="303" w:type="dxa"/>
          <w:jc w:val="center"/>
        </w:trPr>
        <w:tc>
          <w:tcPr>
            <w:tcW w:w="1477" w:type="dxa"/>
            <w:vMerge/>
            <w:vAlign w:val="center"/>
          </w:tcPr>
          <w:p w14:paraId="1391F2C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11A5E2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B9A02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4</w:t>
            </w:r>
            <w:r w:rsidRPr="00DD699A">
              <w:rPr>
                <w:rFonts w:ascii="Arial" w:hAnsi="Arial" w:hint="eastAsia"/>
                <w:sz w:val="18"/>
                <w:lang w:eastAsia="zh-CN"/>
              </w:rPr>
              <w:t>1</w:t>
            </w:r>
          </w:p>
        </w:tc>
        <w:tc>
          <w:tcPr>
            <w:tcW w:w="586" w:type="dxa"/>
            <w:vAlign w:val="center"/>
          </w:tcPr>
          <w:p w14:paraId="6E6026D8" w14:textId="77777777" w:rsidR="000A0F28" w:rsidRPr="00DD699A" w:rsidRDefault="000A0F28" w:rsidP="000A0F28">
            <w:pPr>
              <w:keepNext/>
              <w:keepLines/>
              <w:spacing w:after="0"/>
              <w:jc w:val="center"/>
              <w:rPr>
                <w:rFonts w:ascii="Arial" w:hAnsi="Arial"/>
                <w:sz w:val="18"/>
              </w:rPr>
            </w:pPr>
          </w:p>
        </w:tc>
        <w:tc>
          <w:tcPr>
            <w:tcW w:w="586" w:type="dxa"/>
            <w:vAlign w:val="center"/>
          </w:tcPr>
          <w:p w14:paraId="79BF2DF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65271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3EAA4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BA7AE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D5B24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ign w:val="center"/>
          </w:tcPr>
          <w:p w14:paraId="532561DA"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C27BF09" w14:textId="77777777" w:rsidR="000A0F28" w:rsidRPr="00DD699A" w:rsidRDefault="000A0F28" w:rsidP="000A0F28">
            <w:pPr>
              <w:keepNext/>
              <w:keepLines/>
              <w:spacing w:after="0"/>
              <w:jc w:val="center"/>
              <w:rPr>
                <w:rFonts w:ascii="Arial" w:hAnsi="Arial"/>
                <w:sz w:val="18"/>
              </w:rPr>
            </w:pPr>
          </w:p>
        </w:tc>
      </w:tr>
      <w:tr w:rsidR="000A0F28" w:rsidRPr="00DD699A" w14:paraId="07C73B5B" w14:textId="77777777" w:rsidTr="000A0F28">
        <w:trPr>
          <w:gridAfter w:val="1"/>
          <w:wAfter w:w="303" w:type="dxa"/>
          <w:jc w:val="center"/>
        </w:trPr>
        <w:tc>
          <w:tcPr>
            <w:tcW w:w="1477" w:type="dxa"/>
            <w:tcBorders>
              <w:bottom w:val="nil"/>
            </w:tcBorders>
            <w:vAlign w:val="center"/>
          </w:tcPr>
          <w:p w14:paraId="4202FF50" w14:textId="77777777" w:rsidR="000A0F28" w:rsidRPr="00DD699A" w:rsidRDefault="000A0F28" w:rsidP="000A0F2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gridSpan w:val="4"/>
            <w:tcBorders>
              <w:bottom w:val="nil"/>
            </w:tcBorders>
            <w:vAlign w:val="center"/>
          </w:tcPr>
          <w:p w14:paraId="080985BE" w14:textId="77777777" w:rsidR="000A0F28" w:rsidRDefault="000A0F28" w:rsidP="000A0F28">
            <w:pPr>
              <w:pStyle w:val="TAC"/>
              <w:rPr>
                <w:rFonts w:cs="Arial"/>
                <w:color w:val="000000"/>
                <w:lang w:eastAsia="ja-JP"/>
              </w:rPr>
            </w:pPr>
            <w:r>
              <w:rPr>
                <w:rFonts w:cs="Arial"/>
                <w:color w:val="000000"/>
                <w:lang w:eastAsia="ja-JP"/>
              </w:rPr>
              <w:t>CA_1A-3A</w:t>
            </w:r>
          </w:p>
          <w:p w14:paraId="705C9027" w14:textId="77777777" w:rsidR="000A0F28" w:rsidRPr="00604FB4" w:rsidRDefault="000A0F28" w:rsidP="000A0F28">
            <w:pPr>
              <w:pStyle w:val="TAC"/>
              <w:rPr>
                <w:rFonts w:cs="Arial"/>
                <w:color w:val="000000"/>
                <w:lang w:eastAsia="ja-JP"/>
              </w:rPr>
            </w:pPr>
            <w:r>
              <w:rPr>
                <w:rFonts w:cs="Arial"/>
                <w:color w:val="000000"/>
                <w:lang w:eastAsia="ja-JP"/>
              </w:rPr>
              <w:t>CA_1A-41A</w:t>
            </w:r>
          </w:p>
          <w:p w14:paraId="2A1328F9" w14:textId="77777777" w:rsidR="000A0F28" w:rsidRPr="00DD699A" w:rsidRDefault="000A0F28" w:rsidP="000A0F28">
            <w:pPr>
              <w:pStyle w:val="TAC"/>
              <w:rPr>
                <w:lang w:eastAsia="ja-JP"/>
              </w:rPr>
            </w:pPr>
            <w:r>
              <w:rPr>
                <w:rFonts w:cs="Arial"/>
                <w:color w:val="000000"/>
                <w:lang w:eastAsia="ja-JP"/>
              </w:rPr>
              <w:t>CA_3A-41A</w:t>
            </w:r>
          </w:p>
        </w:tc>
        <w:tc>
          <w:tcPr>
            <w:tcW w:w="767" w:type="dxa"/>
            <w:gridSpan w:val="3"/>
            <w:vAlign w:val="center"/>
          </w:tcPr>
          <w:p w14:paraId="3C179539" w14:textId="77777777" w:rsidR="000A0F28" w:rsidRPr="00DD699A" w:rsidRDefault="000A0F28" w:rsidP="000A0F28">
            <w:pPr>
              <w:pStyle w:val="TAC"/>
              <w:rPr>
                <w:lang w:eastAsia="ja-JP"/>
              </w:rPr>
            </w:pPr>
            <w:r w:rsidRPr="001D386E">
              <w:rPr>
                <w:rFonts w:hint="eastAsia"/>
                <w:lang w:eastAsia="ja-JP"/>
              </w:rPr>
              <w:t>1</w:t>
            </w:r>
          </w:p>
        </w:tc>
        <w:tc>
          <w:tcPr>
            <w:tcW w:w="586" w:type="dxa"/>
            <w:vAlign w:val="center"/>
          </w:tcPr>
          <w:p w14:paraId="6FC49175" w14:textId="77777777" w:rsidR="000A0F28" w:rsidRPr="00DD699A" w:rsidRDefault="000A0F28" w:rsidP="000A0F28">
            <w:pPr>
              <w:pStyle w:val="TAC"/>
            </w:pPr>
          </w:p>
        </w:tc>
        <w:tc>
          <w:tcPr>
            <w:tcW w:w="586" w:type="dxa"/>
            <w:vAlign w:val="center"/>
          </w:tcPr>
          <w:p w14:paraId="630D28F7" w14:textId="77777777" w:rsidR="000A0F28" w:rsidRPr="00DD699A" w:rsidRDefault="000A0F28" w:rsidP="000A0F28">
            <w:pPr>
              <w:pStyle w:val="TAC"/>
            </w:pPr>
          </w:p>
        </w:tc>
        <w:tc>
          <w:tcPr>
            <w:tcW w:w="598" w:type="dxa"/>
            <w:gridSpan w:val="2"/>
            <w:vAlign w:val="center"/>
          </w:tcPr>
          <w:p w14:paraId="0AE9887D" w14:textId="77777777" w:rsidR="000A0F28" w:rsidRPr="00DD699A" w:rsidRDefault="000A0F28" w:rsidP="000A0F28">
            <w:pPr>
              <w:pStyle w:val="TAC"/>
            </w:pPr>
            <w:r w:rsidRPr="001D386E">
              <w:rPr>
                <w:lang w:eastAsia="zh-CN"/>
              </w:rPr>
              <w:t>Yes</w:t>
            </w:r>
          </w:p>
        </w:tc>
        <w:tc>
          <w:tcPr>
            <w:tcW w:w="704" w:type="dxa"/>
            <w:gridSpan w:val="2"/>
            <w:vAlign w:val="center"/>
          </w:tcPr>
          <w:p w14:paraId="3C25E772" w14:textId="77777777" w:rsidR="000A0F28" w:rsidRPr="00DD699A" w:rsidRDefault="000A0F28" w:rsidP="000A0F28">
            <w:pPr>
              <w:pStyle w:val="TAC"/>
            </w:pPr>
            <w:r w:rsidRPr="001D386E">
              <w:rPr>
                <w:lang w:eastAsia="zh-CN"/>
              </w:rPr>
              <w:t>Yes</w:t>
            </w:r>
          </w:p>
        </w:tc>
        <w:tc>
          <w:tcPr>
            <w:tcW w:w="579" w:type="dxa"/>
            <w:gridSpan w:val="2"/>
            <w:vAlign w:val="center"/>
          </w:tcPr>
          <w:p w14:paraId="152CD78F" w14:textId="77777777" w:rsidR="000A0F28" w:rsidRPr="00DD699A" w:rsidRDefault="000A0F28" w:rsidP="000A0F28">
            <w:pPr>
              <w:pStyle w:val="TAC"/>
            </w:pPr>
            <w:r w:rsidRPr="001D386E">
              <w:t>Yes</w:t>
            </w:r>
          </w:p>
        </w:tc>
        <w:tc>
          <w:tcPr>
            <w:tcW w:w="586" w:type="dxa"/>
            <w:gridSpan w:val="3"/>
            <w:vAlign w:val="center"/>
          </w:tcPr>
          <w:p w14:paraId="745645F0" w14:textId="77777777" w:rsidR="000A0F28" w:rsidRPr="00DD699A" w:rsidRDefault="000A0F28" w:rsidP="000A0F28">
            <w:pPr>
              <w:pStyle w:val="TAC"/>
              <w:rPr>
                <w:lang w:eastAsia="zh-CN"/>
              </w:rPr>
            </w:pPr>
            <w:r w:rsidRPr="001D386E">
              <w:t>Yes</w:t>
            </w:r>
          </w:p>
        </w:tc>
        <w:tc>
          <w:tcPr>
            <w:tcW w:w="1187" w:type="dxa"/>
            <w:gridSpan w:val="4"/>
            <w:tcBorders>
              <w:bottom w:val="nil"/>
            </w:tcBorders>
            <w:vAlign w:val="center"/>
          </w:tcPr>
          <w:p w14:paraId="2CC602D9" w14:textId="77777777" w:rsidR="000A0F28" w:rsidRPr="00DD699A" w:rsidRDefault="000A0F28" w:rsidP="000A0F28">
            <w:pPr>
              <w:pStyle w:val="TAC"/>
            </w:pPr>
            <w:r w:rsidRPr="001D386E">
              <w:t>80</w:t>
            </w:r>
          </w:p>
        </w:tc>
        <w:tc>
          <w:tcPr>
            <w:tcW w:w="1172" w:type="dxa"/>
            <w:gridSpan w:val="3"/>
            <w:tcBorders>
              <w:bottom w:val="nil"/>
            </w:tcBorders>
            <w:vAlign w:val="center"/>
          </w:tcPr>
          <w:p w14:paraId="4367FFA5" w14:textId="77777777" w:rsidR="000A0F28" w:rsidRPr="00DD699A" w:rsidRDefault="000A0F28" w:rsidP="000A0F28">
            <w:pPr>
              <w:pStyle w:val="TAC"/>
            </w:pPr>
            <w:r w:rsidRPr="001D386E">
              <w:t>0</w:t>
            </w:r>
          </w:p>
        </w:tc>
      </w:tr>
      <w:tr w:rsidR="000A0F28" w:rsidRPr="00DD699A" w14:paraId="29370215" w14:textId="77777777" w:rsidTr="000A0F28">
        <w:trPr>
          <w:gridAfter w:val="1"/>
          <w:wAfter w:w="303" w:type="dxa"/>
          <w:jc w:val="center"/>
        </w:trPr>
        <w:tc>
          <w:tcPr>
            <w:tcW w:w="1477" w:type="dxa"/>
            <w:tcBorders>
              <w:top w:val="nil"/>
              <w:bottom w:val="nil"/>
            </w:tcBorders>
            <w:vAlign w:val="center"/>
          </w:tcPr>
          <w:p w14:paraId="013CC072" w14:textId="77777777" w:rsidR="000A0F28" w:rsidRPr="00DD699A" w:rsidRDefault="000A0F28" w:rsidP="000A0F28">
            <w:pPr>
              <w:pStyle w:val="TAC"/>
            </w:pPr>
          </w:p>
        </w:tc>
        <w:tc>
          <w:tcPr>
            <w:tcW w:w="1466" w:type="dxa"/>
            <w:gridSpan w:val="4"/>
            <w:tcBorders>
              <w:top w:val="nil"/>
              <w:bottom w:val="nil"/>
            </w:tcBorders>
            <w:vAlign w:val="center"/>
          </w:tcPr>
          <w:p w14:paraId="12AF733D" w14:textId="77777777" w:rsidR="000A0F28" w:rsidRPr="00DD699A" w:rsidRDefault="000A0F28" w:rsidP="000A0F28">
            <w:pPr>
              <w:pStyle w:val="TAC"/>
              <w:rPr>
                <w:lang w:eastAsia="ja-JP"/>
              </w:rPr>
            </w:pPr>
          </w:p>
        </w:tc>
        <w:tc>
          <w:tcPr>
            <w:tcW w:w="767" w:type="dxa"/>
            <w:gridSpan w:val="3"/>
            <w:vAlign w:val="center"/>
          </w:tcPr>
          <w:p w14:paraId="6FE4A9E0" w14:textId="77777777" w:rsidR="000A0F28" w:rsidRPr="00DD699A" w:rsidRDefault="000A0F28" w:rsidP="000A0F28">
            <w:pPr>
              <w:pStyle w:val="TAC"/>
              <w:rPr>
                <w:lang w:eastAsia="ja-JP"/>
              </w:rPr>
            </w:pPr>
            <w:r w:rsidRPr="001D386E">
              <w:rPr>
                <w:rFonts w:hint="eastAsia"/>
                <w:lang w:eastAsia="ja-JP"/>
              </w:rPr>
              <w:t>3</w:t>
            </w:r>
          </w:p>
        </w:tc>
        <w:tc>
          <w:tcPr>
            <w:tcW w:w="586" w:type="dxa"/>
            <w:vAlign w:val="center"/>
          </w:tcPr>
          <w:p w14:paraId="3255DCFE" w14:textId="77777777" w:rsidR="000A0F28" w:rsidRPr="00DD699A" w:rsidRDefault="000A0F28" w:rsidP="000A0F28">
            <w:pPr>
              <w:pStyle w:val="TAC"/>
            </w:pPr>
          </w:p>
        </w:tc>
        <w:tc>
          <w:tcPr>
            <w:tcW w:w="586" w:type="dxa"/>
            <w:vAlign w:val="center"/>
          </w:tcPr>
          <w:p w14:paraId="230BB9A4" w14:textId="77777777" w:rsidR="000A0F28" w:rsidRPr="00DD699A" w:rsidRDefault="000A0F28" w:rsidP="000A0F28">
            <w:pPr>
              <w:pStyle w:val="TAC"/>
            </w:pPr>
          </w:p>
        </w:tc>
        <w:tc>
          <w:tcPr>
            <w:tcW w:w="598" w:type="dxa"/>
            <w:gridSpan w:val="2"/>
            <w:vAlign w:val="center"/>
          </w:tcPr>
          <w:p w14:paraId="13DD995B" w14:textId="77777777" w:rsidR="000A0F28" w:rsidRPr="00DD699A" w:rsidRDefault="000A0F28" w:rsidP="000A0F28">
            <w:pPr>
              <w:pStyle w:val="TAC"/>
            </w:pPr>
            <w:r w:rsidRPr="001D386E">
              <w:t>Yes</w:t>
            </w:r>
          </w:p>
        </w:tc>
        <w:tc>
          <w:tcPr>
            <w:tcW w:w="704" w:type="dxa"/>
            <w:gridSpan w:val="2"/>
            <w:vAlign w:val="center"/>
          </w:tcPr>
          <w:p w14:paraId="3750E431" w14:textId="77777777" w:rsidR="000A0F28" w:rsidRPr="00DD699A" w:rsidRDefault="000A0F28" w:rsidP="000A0F28">
            <w:pPr>
              <w:pStyle w:val="TAC"/>
            </w:pPr>
            <w:r w:rsidRPr="001D386E">
              <w:t>Yes</w:t>
            </w:r>
          </w:p>
        </w:tc>
        <w:tc>
          <w:tcPr>
            <w:tcW w:w="579" w:type="dxa"/>
            <w:gridSpan w:val="2"/>
            <w:vAlign w:val="center"/>
          </w:tcPr>
          <w:p w14:paraId="354F051E" w14:textId="77777777" w:rsidR="000A0F28" w:rsidRPr="00DD699A" w:rsidRDefault="000A0F28" w:rsidP="000A0F28">
            <w:pPr>
              <w:pStyle w:val="TAC"/>
            </w:pPr>
            <w:r w:rsidRPr="001D386E">
              <w:t>Yes</w:t>
            </w:r>
          </w:p>
        </w:tc>
        <w:tc>
          <w:tcPr>
            <w:tcW w:w="586" w:type="dxa"/>
            <w:gridSpan w:val="3"/>
            <w:vAlign w:val="center"/>
          </w:tcPr>
          <w:p w14:paraId="33841728" w14:textId="77777777" w:rsidR="000A0F28" w:rsidRPr="00DD699A" w:rsidRDefault="000A0F28" w:rsidP="000A0F28">
            <w:pPr>
              <w:pStyle w:val="TAC"/>
              <w:rPr>
                <w:lang w:eastAsia="zh-CN"/>
              </w:rPr>
            </w:pPr>
            <w:r w:rsidRPr="001D386E">
              <w:t>Yes</w:t>
            </w:r>
          </w:p>
        </w:tc>
        <w:tc>
          <w:tcPr>
            <w:tcW w:w="1187" w:type="dxa"/>
            <w:gridSpan w:val="4"/>
            <w:tcBorders>
              <w:top w:val="nil"/>
              <w:bottom w:val="nil"/>
            </w:tcBorders>
            <w:vAlign w:val="center"/>
          </w:tcPr>
          <w:p w14:paraId="6D792967" w14:textId="77777777" w:rsidR="000A0F28" w:rsidRPr="00DD699A" w:rsidRDefault="000A0F28" w:rsidP="000A0F28">
            <w:pPr>
              <w:pStyle w:val="TAC"/>
            </w:pPr>
          </w:p>
        </w:tc>
        <w:tc>
          <w:tcPr>
            <w:tcW w:w="1172" w:type="dxa"/>
            <w:gridSpan w:val="3"/>
            <w:tcBorders>
              <w:top w:val="nil"/>
              <w:bottom w:val="nil"/>
            </w:tcBorders>
            <w:vAlign w:val="center"/>
          </w:tcPr>
          <w:p w14:paraId="5C364662" w14:textId="77777777" w:rsidR="000A0F28" w:rsidRPr="00DD699A" w:rsidRDefault="000A0F28" w:rsidP="000A0F28">
            <w:pPr>
              <w:pStyle w:val="TAC"/>
            </w:pPr>
          </w:p>
        </w:tc>
      </w:tr>
      <w:tr w:rsidR="00000000" w:rsidRPr="00DD699A" w14:paraId="260043D5" w14:textId="77777777" w:rsidTr="000A0F28">
        <w:trPr>
          <w:gridAfter w:val="1"/>
          <w:wAfter w:w="303" w:type="dxa"/>
          <w:jc w:val="center"/>
        </w:trPr>
        <w:tc>
          <w:tcPr>
            <w:tcW w:w="1477" w:type="dxa"/>
            <w:tcBorders>
              <w:top w:val="nil"/>
            </w:tcBorders>
            <w:vAlign w:val="center"/>
          </w:tcPr>
          <w:p w14:paraId="3E57A95C" w14:textId="77777777" w:rsidR="000A0F28" w:rsidRPr="00DD699A" w:rsidRDefault="000A0F28" w:rsidP="000A0F28">
            <w:pPr>
              <w:pStyle w:val="TAC"/>
            </w:pPr>
          </w:p>
        </w:tc>
        <w:tc>
          <w:tcPr>
            <w:tcW w:w="1466" w:type="dxa"/>
            <w:gridSpan w:val="4"/>
            <w:tcBorders>
              <w:top w:val="nil"/>
            </w:tcBorders>
            <w:vAlign w:val="center"/>
          </w:tcPr>
          <w:p w14:paraId="4408FE12" w14:textId="77777777" w:rsidR="000A0F28" w:rsidRPr="00DD699A" w:rsidRDefault="000A0F28" w:rsidP="000A0F28">
            <w:pPr>
              <w:pStyle w:val="TAC"/>
              <w:rPr>
                <w:lang w:eastAsia="ja-JP"/>
              </w:rPr>
            </w:pPr>
          </w:p>
        </w:tc>
        <w:tc>
          <w:tcPr>
            <w:tcW w:w="767" w:type="dxa"/>
            <w:gridSpan w:val="3"/>
            <w:vAlign w:val="center"/>
          </w:tcPr>
          <w:p w14:paraId="2807D59A" w14:textId="77777777" w:rsidR="000A0F28" w:rsidRPr="00DD699A" w:rsidRDefault="000A0F28" w:rsidP="000A0F28">
            <w:pPr>
              <w:pStyle w:val="TAC"/>
              <w:rPr>
                <w:lang w:eastAsia="ja-JP"/>
              </w:rPr>
            </w:pPr>
            <w:r w:rsidRPr="001D386E">
              <w:rPr>
                <w:rFonts w:hint="eastAsia"/>
              </w:rPr>
              <w:t>41</w:t>
            </w:r>
          </w:p>
        </w:tc>
        <w:tc>
          <w:tcPr>
            <w:tcW w:w="3639" w:type="dxa"/>
            <w:gridSpan w:val="11"/>
            <w:vAlign w:val="center"/>
          </w:tcPr>
          <w:p w14:paraId="4F9A3F59" w14:textId="77777777" w:rsidR="000A0F28" w:rsidRPr="00DD699A" w:rsidRDefault="000A0F28" w:rsidP="000A0F28">
            <w:pPr>
              <w:pStyle w:val="TAC"/>
              <w:rPr>
                <w:lang w:eastAsia="zh-CN"/>
              </w:rPr>
            </w:pPr>
            <w:r>
              <w:t xml:space="preserve">See CA_41A-41A Bandwidth combination set 0 in </w:t>
            </w:r>
            <w:r>
              <w:rPr>
                <w:lang w:eastAsia="zh-CN"/>
              </w:rPr>
              <w:t>Table 5.6A.1-3</w:t>
            </w:r>
          </w:p>
        </w:tc>
        <w:tc>
          <w:tcPr>
            <w:tcW w:w="1187" w:type="dxa"/>
            <w:gridSpan w:val="4"/>
            <w:tcBorders>
              <w:top w:val="nil"/>
            </w:tcBorders>
            <w:vAlign w:val="center"/>
          </w:tcPr>
          <w:p w14:paraId="6B7D2155" w14:textId="77777777" w:rsidR="000A0F28" w:rsidRPr="00DD699A" w:rsidRDefault="000A0F28" w:rsidP="000A0F28">
            <w:pPr>
              <w:pStyle w:val="TAC"/>
            </w:pPr>
          </w:p>
        </w:tc>
        <w:tc>
          <w:tcPr>
            <w:tcW w:w="1172" w:type="dxa"/>
            <w:gridSpan w:val="3"/>
            <w:tcBorders>
              <w:top w:val="nil"/>
            </w:tcBorders>
            <w:vAlign w:val="center"/>
          </w:tcPr>
          <w:p w14:paraId="3A749837" w14:textId="77777777" w:rsidR="000A0F28" w:rsidRPr="00DD699A" w:rsidRDefault="000A0F28" w:rsidP="000A0F28">
            <w:pPr>
              <w:pStyle w:val="TAC"/>
            </w:pPr>
          </w:p>
        </w:tc>
      </w:tr>
      <w:tr w:rsidR="000A0F28" w:rsidRPr="00DD699A" w14:paraId="38895230" w14:textId="77777777" w:rsidTr="000A0F28">
        <w:trPr>
          <w:gridAfter w:val="1"/>
          <w:wAfter w:w="303" w:type="dxa"/>
          <w:jc w:val="center"/>
        </w:trPr>
        <w:tc>
          <w:tcPr>
            <w:tcW w:w="1477" w:type="dxa"/>
            <w:vMerge w:val="restart"/>
            <w:vAlign w:val="center"/>
          </w:tcPr>
          <w:p w14:paraId="733711A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hAnsi="Arial" w:hint="eastAsia"/>
                <w:sz w:val="18"/>
                <w:lang w:val="en-US" w:eastAsia="zh-CN"/>
              </w:rPr>
              <w:t>C</w:t>
            </w:r>
            <w:r w:rsidRPr="00DD699A">
              <w:rPr>
                <w:rFonts w:ascii="Arial" w:hAnsi="Arial" w:hint="eastAsia"/>
                <w:sz w:val="18"/>
                <w:vertAlign w:val="superscript"/>
                <w:lang w:val="en-US" w:eastAsia="zh-CN"/>
              </w:rPr>
              <w:t>9</w:t>
            </w:r>
          </w:p>
        </w:tc>
        <w:tc>
          <w:tcPr>
            <w:tcW w:w="1466" w:type="dxa"/>
            <w:gridSpan w:val="4"/>
            <w:vMerge w:val="restart"/>
            <w:vAlign w:val="center"/>
          </w:tcPr>
          <w:p w14:paraId="22AD144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gridSpan w:val="3"/>
            <w:vAlign w:val="center"/>
          </w:tcPr>
          <w:p w14:paraId="64EEBA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356F3BFA" w14:textId="77777777" w:rsidR="000A0F28" w:rsidRPr="00DD699A" w:rsidRDefault="000A0F28" w:rsidP="000A0F28">
            <w:pPr>
              <w:keepNext/>
              <w:keepLines/>
              <w:spacing w:after="0"/>
              <w:jc w:val="center"/>
              <w:rPr>
                <w:rFonts w:ascii="Arial" w:hAnsi="Arial"/>
                <w:sz w:val="18"/>
              </w:rPr>
            </w:pPr>
          </w:p>
        </w:tc>
        <w:tc>
          <w:tcPr>
            <w:tcW w:w="586" w:type="dxa"/>
            <w:vAlign w:val="center"/>
          </w:tcPr>
          <w:p w14:paraId="075CAB4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923AB3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4" w:type="dxa"/>
            <w:gridSpan w:val="2"/>
            <w:vAlign w:val="center"/>
          </w:tcPr>
          <w:p w14:paraId="386D4B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53EECA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AE4F2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0C3069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vAlign w:val="center"/>
          </w:tcPr>
          <w:p w14:paraId="385BE5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A4BD15D" w14:textId="77777777" w:rsidTr="000A0F28">
        <w:trPr>
          <w:gridAfter w:val="1"/>
          <w:wAfter w:w="303" w:type="dxa"/>
          <w:jc w:val="center"/>
        </w:trPr>
        <w:tc>
          <w:tcPr>
            <w:tcW w:w="1477" w:type="dxa"/>
            <w:vMerge/>
            <w:vAlign w:val="center"/>
          </w:tcPr>
          <w:p w14:paraId="0722BCB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AE00E2"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064C07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14391B7C" w14:textId="77777777" w:rsidR="000A0F28" w:rsidRPr="00DD699A" w:rsidRDefault="000A0F28" w:rsidP="000A0F28">
            <w:pPr>
              <w:keepNext/>
              <w:keepLines/>
              <w:spacing w:after="0"/>
              <w:jc w:val="center"/>
              <w:rPr>
                <w:rFonts w:ascii="Arial" w:hAnsi="Arial"/>
                <w:sz w:val="18"/>
              </w:rPr>
            </w:pPr>
          </w:p>
        </w:tc>
        <w:tc>
          <w:tcPr>
            <w:tcW w:w="586" w:type="dxa"/>
            <w:vAlign w:val="center"/>
          </w:tcPr>
          <w:p w14:paraId="6DE00DA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777D2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5AD059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60CC6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1C34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5C0A44D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0FECEAF" w14:textId="77777777" w:rsidR="000A0F28" w:rsidRPr="00DD699A" w:rsidRDefault="000A0F28" w:rsidP="000A0F28">
            <w:pPr>
              <w:keepNext/>
              <w:keepLines/>
              <w:spacing w:after="0"/>
              <w:jc w:val="center"/>
              <w:rPr>
                <w:rFonts w:ascii="Arial" w:hAnsi="Arial"/>
                <w:sz w:val="18"/>
              </w:rPr>
            </w:pPr>
          </w:p>
        </w:tc>
      </w:tr>
      <w:tr w:rsidR="00000000" w:rsidRPr="00DD699A" w14:paraId="02D684FE" w14:textId="77777777" w:rsidTr="000A0F28">
        <w:trPr>
          <w:gridAfter w:val="1"/>
          <w:wAfter w:w="303" w:type="dxa"/>
          <w:jc w:val="center"/>
        </w:trPr>
        <w:tc>
          <w:tcPr>
            <w:tcW w:w="1477" w:type="dxa"/>
            <w:vMerge/>
            <w:vAlign w:val="center"/>
          </w:tcPr>
          <w:p w14:paraId="69ABA2B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88D4C32"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FB1099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41</w:t>
            </w:r>
          </w:p>
        </w:tc>
        <w:tc>
          <w:tcPr>
            <w:tcW w:w="3639" w:type="dxa"/>
            <w:gridSpan w:val="11"/>
            <w:vAlign w:val="center"/>
          </w:tcPr>
          <w:p w14:paraId="25C976DE"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hint="eastAsia"/>
                <w:sz w:val="18"/>
                <w:szCs w:val="18"/>
                <w:lang w:eastAsia="ja-JP"/>
              </w:rPr>
              <w:t>See CA_41C Bandwidth Combination Set 0 in Table 5.6A.1-1</w:t>
            </w:r>
          </w:p>
        </w:tc>
        <w:tc>
          <w:tcPr>
            <w:tcW w:w="1187" w:type="dxa"/>
            <w:gridSpan w:val="4"/>
            <w:vMerge/>
            <w:vAlign w:val="center"/>
          </w:tcPr>
          <w:p w14:paraId="3CE1DF0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0366BE8" w14:textId="77777777" w:rsidR="000A0F28" w:rsidRPr="00DD699A" w:rsidRDefault="000A0F28" w:rsidP="000A0F28">
            <w:pPr>
              <w:keepNext/>
              <w:keepLines/>
              <w:spacing w:after="0"/>
              <w:jc w:val="center"/>
              <w:rPr>
                <w:rFonts w:ascii="Arial" w:hAnsi="Arial"/>
                <w:sz w:val="18"/>
              </w:rPr>
            </w:pPr>
          </w:p>
        </w:tc>
      </w:tr>
      <w:tr w:rsidR="000A0F28" w:rsidRPr="00DD699A" w14:paraId="2FF5C5C3" w14:textId="77777777" w:rsidTr="000A0F28">
        <w:trPr>
          <w:gridAfter w:val="1"/>
          <w:wAfter w:w="303" w:type="dxa"/>
          <w:jc w:val="center"/>
        </w:trPr>
        <w:tc>
          <w:tcPr>
            <w:tcW w:w="1477" w:type="dxa"/>
            <w:vMerge w:val="restart"/>
            <w:vAlign w:val="center"/>
          </w:tcPr>
          <w:p w14:paraId="7AB8B2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hAnsi="Arial" w:hint="eastAsia"/>
                <w:sz w:val="18"/>
                <w:vertAlign w:val="superscript"/>
                <w:lang w:val="en-US" w:eastAsia="zh-CN"/>
              </w:rPr>
              <w:t>9</w:t>
            </w:r>
          </w:p>
        </w:tc>
        <w:tc>
          <w:tcPr>
            <w:tcW w:w="1466" w:type="dxa"/>
            <w:gridSpan w:val="4"/>
            <w:vMerge w:val="restart"/>
            <w:vAlign w:val="center"/>
          </w:tcPr>
          <w:p w14:paraId="1A9F1BB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gridSpan w:val="3"/>
            <w:vAlign w:val="center"/>
          </w:tcPr>
          <w:p w14:paraId="64F7E1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14959BEC"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8B663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0DCBEF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4" w:type="dxa"/>
            <w:gridSpan w:val="2"/>
            <w:vAlign w:val="center"/>
          </w:tcPr>
          <w:p w14:paraId="0F960C8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0A6B5C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3D6E24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75B497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172" w:type="dxa"/>
            <w:gridSpan w:val="3"/>
            <w:vMerge w:val="restart"/>
            <w:vAlign w:val="center"/>
          </w:tcPr>
          <w:p w14:paraId="2C2559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3B84B00" w14:textId="77777777" w:rsidTr="000A0F28">
        <w:trPr>
          <w:gridAfter w:val="1"/>
          <w:wAfter w:w="303" w:type="dxa"/>
          <w:jc w:val="center"/>
        </w:trPr>
        <w:tc>
          <w:tcPr>
            <w:tcW w:w="1477" w:type="dxa"/>
            <w:vMerge/>
            <w:vAlign w:val="center"/>
          </w:tcPr>
          <w:p w14:paraId="02B0861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914AEF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98923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5D2AB4E8"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6B1B4C"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A0305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0F615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BA2C2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E062EF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2E458058"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B59810B" w14:textId="77777777" w:rsidR="000A0F28" w:rsidRPr="00DD699A" w:rsidRDefault="000A0F28" w:rsidP="000A0F28">
            <w:pPr>
              <w:keepNext/>
              <w:keepLines/>
              <w:spacing w:after="0"/>
              <w:jc w:val="center"/>
              <w:rPr>
                <w:rFonts w:ascii="Arial" w:hAnsi="Arial"/>
                <w:sz w:val="18"/>
              </w:rPr>
            </w:pPr>
          </w:p>
        </w:tc>
      </w:tr>
      <w:tr w:rsidR="00000000" w:rsidRPr="00DD699A" w14:paraId="1E5F3832" w14:textId="77777777" w:rsidTr="000A0F28">
        <w:trPr>
          <w:gridAfter w:val="1"/>
          <w:wAfter w:w="303" w:type="dxa"/>
          <w:jc w:val="center"/>
        </w:trPr>
        <w:tc>
          <w:tcPr>
            <w:tcW w:w="1477" w:type="dxa"/>
            <w:vMerge/>
            <w:vAlign w:val="center"/>
          </w:tcPr>
          <w:p w14:paraId="00222E3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A52FCE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CBDAB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41</w:t>
            </w:r>
          </w:p>
        </w:tc>
        <w:tc>
          <w:tcPr>
            <w:tcW w:w="3639" w:type="dxa"/>
            <w:gridSpan w:val="11"/>
            <w:vAlign w:val="center"/>
          </w:tcPr>
          <w:p w14:paraId="336A07FA"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hint="eastAsia"/>
                <w:sz w:val="18"/>
                <w:szCs w:val="18"/>
                <w:lang w:eastAsia="ja-JP"/>
              </w:rPr>
              <w:t>See CA_41D Bandwidth Combination Set 0 in Table 5.6A.1-1</w:t>
            </w:r>
          </w:p>
        </w:tc>
        <w:tc>
          <w:tcPr>
            <w:tcW w:w="1187" w:type="dxa"/>
            <w:gridSpan w:val="4"/>
            <w:vMerge/>
            <w:vAlign w:val="center"/>
          </w:tcPr>
          <w:p w14:paraId="05C0C29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EF4BF64" w14:textId="77777777" w:rsidR="000A0F28" w:rsidRPr="00DD699A" w:rsidRDefault="000A0F28" w:rsidP="000A0F28">
            <w:pPr>
              <w:keepNext/>
              <w:keepLines/>
              <w:spacing w:after="0"/>
              <w:jc w:val="center"/>
              <w:rPr>
                <w:rFonts w:ascii="Arial" w:hAnsi="Arial"/>
                <w:sz w:val="18"/>
              </w:rPr>
            </w:pPr>
          </w:p>
        </w:tc>
      </w:tr>
      <w:tr w:rsidR="000A0F28" w:rsidRPr="00DD699A" w14:paraId="230AA981" w14:textId="77777777" w:rsidTr="000A0F28">
        <w:trPr>
          <w:gridAfter w:val="1"/>
          <w:wAfter w:w="303" w:type="dxa"/>
          <w:jc w:val="center"/>
        </w:trPr>
        <w:tc>
          <w:tcPr>
            <w:tcW w:w="1477" w:type="dxa"/>
            <w:vMerge w:val="restart"/>
            <w:vAlign w:val="center"/>
          </w:tcPr>
          <w:p w14:paraId="45FB99F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gridSpan w:val="4"/>
            <w:vMerge w:val="restart"/>
            <w:vAlign w:val="center"/>
          </w:tcPr>
          <w:p w14:paraId="604ECE0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gridSpan w:val="3"/>
            <w:vAlign w:val="center"/>
          </w:tcPr>
          <w:p w14:paraId="4A43DEC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28C7580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288100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8DBCB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3185A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8656C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5F0DC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45305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172" w:type="dxa"/>
            <w:gridSpan w:val="3"/>
            <w:vMerge w:val="restart"/>
            <w:vAlign w:val="center"/>
          </w:tcPr>
          <w:p w14:paraId="201364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79CBE72" w14:textId="77777777" w:rsidTr="000A0F28">
        <w:trPr>
          <w:gridAfter w:val="1"/>
          <w:wAfter w:w="303" w:type="dxa"/>
          <w:jc w:val="center"/>
        </w:trPr>
        <w:tc>
          <w:tcPr>
            <w:tcW w:w="1477" w:type="dxa"/>
            <w:vMerge/>
            <w:vAlign w:val="center"/>
          </w:tcPr>
          <w:p w14:paraId="6B156D1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007D4A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776639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53D74590" w14:textId="77777777" w:rsidR="000A0F28" w:rsidRPr="00DD699A" w:rsidRDefault="000A0F28" w:rsidP="000A0F28">
            <w:pPr>
              <w:keepNext/>
              <w:keepLines/>
              <w:spacing w:after="0"/>
              <w:jc w:val="center"/>
              <w:rPr>
                <w:rFonts w:ascii="Arial" w:hAnsi="Arial"/>
                <w:sz w:val="18"/>
              </w:rPr>
            </w:pPr>
          </w:p>
        </w:tc>
        <w:tc>
          <w:tcPr>
            <w:tcW w:w="586" w:type="dxa"/>
            <w:vAlign w:val="center"/>
          </w:tcPr>
          <w:p w14:paraId="0494778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EB99A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156FC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1273A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902FEE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ign w:val="center"/>
          </w:tcPr>
          <w:p w14:paraId="22F9A7A8"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EA1934C" w14:textId="77777777" w:rsidR="000A0F28" w:rsidRPr="00DD699A" w:rsidRDefault="000A0F28" w:rsidP="000A0F28">
            <w:pPr>
              <w:keepNext/>
              <w:keepLines/>
              <w:spacing w:after="0"/>
              <w:jc w:val="center"/>
              <w:rPr>
                <w:rFonts w:ascii="Arial" w:hAnsi="Arial"/>
                <w:sz w:val="18"/>
              </w:rPr>
            </w:pPr>
          </w:p>
        </w:tc>
      </w:tr>
      <w:tr w:rsidR="000A0F28" w:rsidRPr="00DD699A" w14:paraId="408ABF55" w14:textId="77777777" w:rsidTr="000A0F28">
        <w:trPr>
          <w:gridAfter w:val="1"/>
          <w:wAfter w:w="303" w:type="dxa"/>
          <w:jc w:val="center"/>
        </w:trPr>
        <w:tc>
          <w:tcPr>
            <w:tcW w:w="1477" w:type="dxa"/>
            <w:vMerge/>
            <w:vAlign w:val="center"/>
          </w:tcPr>
          <w:p w14:paraId="5343149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F791A4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3F2E01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14:paraId="478B2C84"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37A84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F3FB4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9F538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F96C4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60E961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ign w:val="center"/>
          </w:tcPr>
          <w:p w14:paraId="78A0B4E9"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8495690" w14:textId="77777777" w:rsidR="000A0F28" w:rsidRPr="00DD699A" w:rsidRDefault="000A0F28" w:rsidP="000A0F28">
            <w:pPr>
              <w:keepNext/>
              <w:keepLines/>
              <w:spacing w:after="0"/>
              <w:jc w:val="center"/>
              <w:rPr>
                <w:rFonts w:ascii="Arial" w:hAnsi="Arial"/>
                <w:sz w:val="18"/>
              </w:rPr>
            </w:pPr>
          </w:p>
        </w:tc>
      </w:tr>
      <w:tr w:rsidR="000A0F28" w:rsidRPr="00DD699A" w14:paraId="145CF1AA" w14:textId="77777777" w:rsidTr="000A0F28">
        <w:trPr>
          <w:gridAfter w:val="1"/>
          <w:wAfter w:w="303" w:type="dxa"/>
          <w:jc w:val="center"/>
        </w:trPr>
        <w:tc>
          <w:tcPr>
            <w:tcW w:w="1477" w:type="dxa"/>
            <w:vMerge w:val="restart"/>
            <w:vAlign w:val="center"/>
          </w:tcPr>
          <w:p w14:paraId="25DB04B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gridSpan w:val="4"/>
            <w:vMerge w:val="restart"/>
            <w:vAlign w:val="center"/>
          </w:tcPr>
          <w:p w14:paraId="5E5166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gridSpan w:val="3"/>
            <w:vAlign w:val="center"/>
          </w:tcPr>
          <w:p w14:paraId="73D644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7E05E9F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3EEE13C"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E438F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0E68B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78977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B22C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117507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vAlign w:val="center"/>
          </w:tcPr>
          <w:p w14:paraId="51B47E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4B78BDD2" w14:textId="77777777" w:rsidTr="000A0F28">
        <w:trPr>
          <w:gridAfter w:val="1"/>
          <w:wAfter w:w="303" w:type="dxa"/>
          <w:jc w:val="center"/>
        </w:trPr>
        <w:tc>
          <w:tcPr>
            <w:tcW w:w="1477" w:type="dxa"/>
            <w:vMerge/>
            <w:vAlign w:val="center"/>
          </w:tcPr>
          <w:p w14:paraId="4CAFBD0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CF2BCB0"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73D5FF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3639" w:type="dxa"/>
            <w:gridSpan w:val="11"/>
            <w:vAlign w:val="center"/>
          </w:tcPr>
          <w:p w14:paraId="6896564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gridSpan w:val="4"/>
            <w:vMerge/>
            <w:vAlign w:val="center"/>
          </w:tcPr>
          <w:p w14:paraId="6A789E5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05F1A17" w14:textId="77777777" w:rsidR="000A0F28" w:rsidRPr="00DD699A" w:rsidRDefault="000A0F28" w:rsidP="000A0F28">
            <w:pPr>
              <w:keepNext/>
              <w:keepLines/>
              <w:spacing w:after="0"/>
              <w:jc w:val="center"/>
              <w:rPr>
                <w:rFonts w:ascii="Arial" w:hAnsi="Arial"/>
                <w:sz w:val="18"/>
              </w:rPr>
            </w:pPr>
          </w:p>
        </w:tc>
      </w:tr>
      <w:tr w:rsidR="000A0F28" w:rsidRPr="00DD699A" w14:paraId="5610E30B" w14:textId="77777777" w:rsidTr="000A0F28">
        <w:trPr>
          <w:gridAfter w:val="1"/>
          <w:wAfter w:w="303" w:type="dxa"/>
          <w:jc w:val="center"/>
        </w:trPr>
        <w:tc>
          <w:tcPr>
            <w:tcW w:w="1477" w:type="dxa"/>
            <w:vMerge/>
            <w:vAlign w:val="center"/>
          </w:tcPr>
          <w:p w14:paraId="7216F67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5FABAA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ED871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14:paraId="40897EC0"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D052A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3FEE4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48725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FA9CC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008918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ign w:val="center"/>
          </w:tcPr>
          <w:p w14:paraId="53C316BF"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E4C7426" w14:textId="77777777" w:rsidR="000A0F28" w:rsidRPr="00DD699A" w:rsidRDefault="000A0F28" w:rsidP="000A0F28">
            <w:pPr>
              <w:keepNext/>
              <w:keepLines/>
              <w:spacing w:after="0"/>
              <w:jc w:val="center"/>
              <w:rPr>
                <w:rFonts w:ascii="Arial" w:hAnsi="Arial"/>
                <w:sz w:val="18"/>
              </w:rPr>
            </w:pPr>
          </w:p>
        </w:tc>
      </w:tr>
      <w:tr w:rsidR="000A0F28" w:rsidRPr="00DD699A" w14:paraId="273034FA" w14:textId="77777777" w:rsidTr="000A0F28">
        <w:trPr>
          <w:gridAfter w:val="1"/>
          <w:wAfter w:w="303" w:type="dxa"/>
          <w:jc w:val="center"/>
        </w:trPr>
        <w:tc>
          <w:tcPr>
            <w:tcW w:w="1477" w:type="dxa"/>
            <w:vMerge w:val="restart"/>
            <w:vAlign w:val="center"/>
          </w:tcPr>
          <w:p w14:paraId="60E305F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gridSpan w:val="4"/>
            <w:vMerge w:val="restart"/>
            <w:vAlign w:val="center"/>
          </w:tcPr>
          <w:p w14:paraId="0068E74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3"/>
            <w:vAlign w:val="center"/>
          </w:tcPr>
          <w:p w14:paraId="537DE6C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00C86BE" w14:textId="77777777" w:rsidR="000A0F28" w:rsidRPr="00DD699A" w:rsidRDefault="000A0F28" w:rsidP="000A0F28">
            <w:pPr>
              <w:keepNext/>
              <w:keepLines/>
              <w:spacing w:after="0"/>
              <w:jc w:val="center"/>
              <w:rPr>
                <w:rFonts w:ascii="Arial" w:hAnsi="Arial"/>
                <w:sz w:val="18"/>
              </w:rPr>
            </w:pPr>
          </w:p>
        </w:tc>
        <w:tc>
          <w:tcPr>
            <w:tcW w:w="586" w:type="dxa"/>
            <w:vAlign w:val="center"/>
          </w:tcPr>
          <w:p w14:paraId="1B99EC5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B0C53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22E80D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B5510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9644AE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2799DB2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80</w:t>
            </w:r>
          </w:p>
        </w:tc>
        <w:tc>
          <w:tcPr>
            <w:tcW w:w="1172" w:type="dxa"/>
            <w:gridSpan w:val="3"/>
            <w:vMerge w:val="restart"/>
            <w:vAlign w:val="center"/>
          </w:tcPr>
          <w:p w14:paraId="547853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E6C9E96" w14:textId="77777777" w:rsidTr="000A0F28">
        <w:trPr>
          <w:gridAfter w:val="1"/>
          <w:wAfter w:w="303" w:type="dxa"/>
          <w:jc w:val="center"/>
        </w:trPr>
        <w:tc>
          <w:tcPr>
            <w:tcW w:w="1477" w:type="dxa"/>
            <w:vMerge/>
            <w:vAlign w:val="center"/>
          </w:tcPr>
          <w:p w14:paraId="7F6D15B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6E6DE7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1F1D5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25A3C70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717422B"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25231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563A54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6C1F0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921603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007599A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A94ED9E" w14:textId="77777777" w:rsidR="000A0F28" w:rsidRPr="00DD699A" w:rsidRDefault="000A0F28" w:rsidP="000A0F28">
            <w:pPr>
              <w:keepNext/>
              <w:keepLines/>
              <w:spacing w:after="0"/>
              <w:jc w:val="center"/>
              <w:rPr>
                <w:rFonts w:ascii="Arial" w:hAnsi="Arial"/>
                <w:sz w:val="18"/>
              </w:rPr>
            </w:pPr>
          </w:p>
        </w:tc>
      </w:tr>
      <w:tr w:rsidR="00000000" w:rsidRPr="00DD699A" w14:paraId="064063A5" w14:textId="77777777" w:rsidTr="000A0F28">
        <w:trPr>
          <w:gridAfter w:val="1"/>
          <w:wAfter w:w="303" w:type="dxa"/>
          <w:jc w:val="center"/>
        </w:trPr>
        <w:tc>
          <w:tcPr>
            <w:tcW w:w="1477" w:type="dxa"/>
            <w:vMerge/>
            <w:vAlign w:val="center"/>
          </w:tcPr>
          <w:p w14:paraId="280CE42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199187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94C497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42</w:t>
            </w:r>
          </w:p>
        </w:tc>
        <w:tc>
          <w:tcPr>
            <w:tcW w:w="3639" w:type="dxa"/>
            <w:gridSpan w:val="11"/>
            <w:vAlign w:val="center"/>
          </w:tcPr>
          <w:p w14:paraId="3EAB82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gridSpan w:val="4"/>
            <w:vMerge/>
            <w:vAlign w:val="center"/>
          </w:tcPr>
          <w:p w14:paraId="54B26132"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A478EDC" w14:textId="77777777" w:rsidR="000A0F28" w:rsidRPr="00DD699A" w:rsidRDefault="000A0F28" w:rsidP="000A0F28">
            <w:pPr>
              <w:keepNext/>
              <w:keepLines/>
              <w:spacing w:after="0"/>
              <w:jc w:val="center"/>
              <w:rPr>
                <w:rFonts w:ascii="Arial" w:hAnsi="Arial"/>
                <w:sz w:val="18"/>
              </w:rPr>
            </w:pPr>
          </w:p>
        </w:tc>
      </w:tr>
      <w:tr w:rsidR="000A0F28" w:rsidRPr="00DD699A" w14:paraId="4DFBDF02" w14:textId="77777777" w:rsidTr="000A0F28">
        <w:trPr>
          <w:gridAfter w:val="1"/>
          <w:wAfter w:w="303" w:type="dxa"/>
          <w:jc w:val="center"/>
        </w:trPr>
        <w:tc>
          <w:tcPr>
            <w:tcW w:w="1477" w:type="dxa"/>
            <w:vMerge w:val="restart"/>
            <w:vAlign w:val="center"/>
          </w:tcPr>
          <w:p w14:paraId="6F3B5C9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gridSpan w:val="4"/>
            <w:vMerge w:val="restart"/>
            <w:vAlign w:val="center"/>
          </w:tcPr>
          <w:p w14:paraId="535D3BF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gridSpan w:val="3"/>
            <w:vAlign w:val="center"/>
          </w:tcPr>
          <w:p w14:paraId="3AD35F6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59FFF458" w14:textId="77777777" w:rsidR="000A0F28" w:rsidRPr="00DD699A" w:rsidRDefault="000A0F28" w:rsidP="000A0F28">
            <w:pPr>
              <w:keepNext/>
              <w:keepLines/>
              <w:spacing w:after="0"/>
              <w:jc w:val="center"/>
              <w:rPr>
                <w:rFonts w:ascii="Arial" w:hAnsi="Arial"/>
                <w:sz w:val="18"/>
              </w:rPr>
            </w:pPr>
          </w:p>
        </w:tc>
        <w:tc>
          <w:tcPr>
            <w:tcW w:w="586" w:type="dxa"/>
            <w:vAlign w:val="center"/>
          </w:tcPr>
          <w:p w14:paraId="4B4DAC7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DDDF2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6A165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8BAB5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C138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28B1973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100</w:t>
            </w:r>
          </w:p>
        </w:tc>
        <w:tc>
          <w:tcPr>
            <w:tcW w:w="1172" w:type="dxa"/>
            <w:gridSpan w:val="3"/>
            <w:vMerge w:val="restart"/>
            <w:vAlign w:val="center"/>
          </w:tcPr>
          <w:p w14:paraId="4002FE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083B83B" w14:textId="77777777" w:rsidTr="000A0F28">
        <w:trPr>
          <w:gridAfter w:val="1"/>
          <w:wAfter w:w="303" w:type="dxa"/>
          <w:jc w:val="center"/>
        </w:trPr>
        <w:tc>
          <w:tcPr>
            <w:tcW w:w="1477" w:type="dxa"/>
            <w:vMerge/>
            <w:vAlign w:val="center"/>
          </w:tcPr>
          <w:p w14:paraId="52A7400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550CA8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77753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77DB5055" w14:textId="77777777" w:rsidR="000A0F28" w:rsidRPr="00DD699A" w:rsidRDefault="000A0F28" w:rsidP="000A0F28">
            <w:pPr>
              <w:keepNext/>
              <w:keepLines/>
              <w:spacing w:after="0"/>
              <w:jc w:val="center"/>
              <w:rPr>
                <w:rFonts w:ascii="Arial" w:hAnsi="Arial"/>
                <w:sz w:val="18"/>
              </w:rPr>
            </w:pPr>
          </w:p>
        </w:tc>
        <w:tc>
          <w:tcPr>
            <w:tcW w:w="586" w:type="dxa"/>
            <w:vAlign w:val="center"/>
          </w:tcPr>
          <w:p w14:paraId="33A5D7A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C4EBE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3DE65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5F9D1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BF08EB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669ECAE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4DAFF5E" w14:textId="77777777" w:rsidR="000A0F28" w:rsidRPr="00DD699A" w:rsidRDefault="000A0F28" w:rsidP="000A0F28">
            <w:pPr>
              <w:keepNext/>
              <w:keepLines/>
              <w:spacing w:after="0"/>
              <w:jc w:val="center"/>
              <w:rPr>
                <w:rFonts w:ascii="Arial" w:hAnsi="Arial"/>
                <w:sz w:val="18"/>
              </w:rPr>
            </w:pPr>
          </w:p>
        </w:tc>
      </w:tr>
      <w:tr w:rsidR="00000000" w:rsidRPr="00DD699A" w14:paraId="0C061455" w14:textId="77777777" w:rsidTr="000A0F28">
        <w:trPr>
          <w:gridAfter w:val="1"/>
          <w:wAfter w:w="303" w:type="dxa"/>
          <w:jc w:val="center"/>
        </w:trPr>
        <w:tc>
          <w:tcPr>
            <w:tcW w:w="1477" w:type="dxa"/>
            <w:vMerge/>
            <w:vAlign w:val="center"/>
          </w:tcPr>
          <w:p w14:paraId="283F654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31E522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D4377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639" w:type="dxa"/>
            <w:gridSpan w:val="11"/>
            <w:vAlign w:val="center"/>
          </w:tcPr>
          <w:p w14:paraId="004538A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gridSpan w:val="4"/>
            <w:vMerge/>
            <w:vAlign w:val="center"/>
          </w:tcPr>
          <w:p w14:paraId="7A9AB9BA"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CD3FFB9" w14:textId="77777777" w:rsidR="000A0F28" w:rsidRPr="00DD699A" w:rsidRDefault="000A0F28" w:rsidP="000A0F28">
            <w:pPr>
              <w:keepNext/>
              <w:keepLines/>
              <w:spacing w:after="0"/>
              <w:jc w:val="center"/>
              <w:rPr>
                <w:rFonts w:ascii="Arial" w:hAnsi="Arial"/>
                <w:sz w:val="18"/>
              </w:rPr>
            </w:pPr>
          </w:p>
        </w:tc>
      </w:tr>
      <w:tr w:rsidR="000A0F28" w:rsidRPr="00DD699A" w14:paraId="6D137555" w14:textId="77777777" w:rsidTr="000A0F28">
        <w:trPr>
          <w:gridAfter w:val="1"/>
          <w:wAfter w:w="303" w:type="dxa"/>
          <w:jc w:val="center"/>
        </w:trPr>
        <w:tc>
          <w:tcPr>
            <w:tcW w:w="1477" w:type="dxa"/>
            <w:vMerge w:val="restart"/>
            <w:vAlign w:val="center"/>
          </w:tcPr>
          <w:p w14:paraId="6046B6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CA_1A-3A-42C</w:t>
            </w:r>
          </w:p>
        </w:tc>
        <w:tc>
          <w:tcPr>
            <w:tcW w:w="1466" w:type="dxa"/>
            <w:gridSpan w:val="4"/>
            <w:vMerge w:val="restart"/>
            <w:vAlign w:val="center"/>
          </w:tcPr>
          <w:p w14:paraId="13C9B5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CA_1A-3A, CA_1A-42A,</w:t>
            </w:r>
          </w:p>
          <w:p w14:paraId="3C44AE9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CA_1A-42C,</w:t>
            </w:r>
          </w:p>
          <w:p w14:paraId="31EAAE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1333323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CA_3A-42C</w:t>
            </w:r>
          </w:p>
          <w:p w14:paraId="2E1A49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gridSpan w:val="3"/>
            <w:vAlign w:val="center"/>
          </w:tcPr>
          <w:p w14:paraId="419258F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66CF0F3"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646A9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35A64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DE156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8B926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20A152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07D9FF6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80</w:t>
            </w:r>
          </w:p>
        </w:tc>
        <w:tc>
          <w:tcPr>
            <w:tcW w:w="1172" w:type="dxa"/>
            <w:gridSpan w:val="3"/>
            <w:vMerge w:val="restart"/>
            <w:vAlign w:val="center"/>
          </w:tcPr>
          <w:p w14:paraId="512755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C7EF73F" w14:textId="77777777" w:rsidTr="000A0F28">
        <w:trPr>
          <w:gridAfter w:val="1"/>
          <w:wAfter w:w="303" w:type="dxa"/>
          <w:jc w:val="center"/>
        </w:trPr>
        <w:tc>
          <w:tcPr>
            <w:tcW w:w="1477" w:type="dxa"/>
            <w:vMerge/>
            <w:vAlign w:val="center"/>
          </w:tcPr>
          <w:p w14:paraId="1E89323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05951D0"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DA4518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3D7C3DD" w14:textId="77777777" w:rsidR="000A0F28" w:rsidRPr="00DD699A" w:rsidRDefault="000A0F28" w:rsidP="000A0F28">
            <w:pPr>
              <w:keepNext/>
              <w:keepLines/>
              <w:spacing w:after="0"/>
              <w:jc w:val="center"/>
              <w:rPr>
                <w:rFonts w:ascii="Arial" w:hAnsi="Arial"/>
                <w:sz w:val="18"/>
              </w:rPr>
            </w:pPr>
          </w:p>
        </w:tc>
        <w:tc>
          <w:tcPr>
            <w:tcW w:w="586" w:type="dxa"/>
            <w:vAlign w:val="center"/>
          </w:tcPr>
          <w:p w14:paraId="7781D4BE"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ACB66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82BD2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445A6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09CA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75A61FD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11F6554" w14:textId="77777777" w:rsidR="000A0F28" w:rsidRPr="00DD699A" w:rsidRDefault="000A0F28" w:rsidP="000A0F28">
            <w:pPr>
              <w:keepNext/>
              <w:keepLines/>
              <w:spacing w:after="0"/>
              <w:jc w:val="center"/>
              <w:rPr>
                <w:rFonts w:ascii="Arial" w:hAnsi="Arial"/>
                <w:sz w:val="18"/>
              </w:rPr>
            </w:pPr>
          </w:p>
        </w:tc>
      </w:tr>
      <w:tr w:rsidR="00000000" w:rsidRPr="00DD699A" w14:paraId="1D107E57" w14:textId="77777777" w:rsidTr="000A0F28">
        <w:trPr>
          <w:gridAfter w:val="1"/>
          <w:wAfter w:w="303" w:type="dxa"/>
          <w:jc w:val="center"/>
        </w:trPr>
        <w:tc>
          <w:tcPr>
            <w:tcW w:w="1477" w:type="dxa"/>
            <w:vMerge/>
            <w:vAlign w:val="center"/>
          </w:tcPr>
          <w:p w14:paraId="1DDFFA6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4968146"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CEA249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639" w:type="dxa"/>
            <w:gridSpan w:val="11"/>
            <w:vAlign w:val="center"/>
          </w:tcPr>
          <w:p w14:paraId="0D89D7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7C29DFF4"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D818677" w14:textId="77777777" w:rsidR="000A0F28" w:rsidRPr="00DD699A" w:rsidRDefault="000A0F28" w:rsidP="000A0F28">
            <w:pPr>
              <w:keepNext/>
              <w:keepLines/>
              <w:spacing w:after="0"/>
              <w:jc w:val="center"/>
              <w:rPr>
                <w:rFonts w:ascii="Arial" w:hAnsi="Arial"/>
                <w:sz w:val="18"/>
              </w:rPr>
            </w:pPr>
          </w:p>
        </w:tc>
      </w:tr>
      <w:tr w:rsidR="000A0F28" w:rsidRPr="00DD699A" w14:paraId="4FE72B74" w14:textId="77777777" w:rsidTr="000A0F28">
        <w:trPr>
          <w:gridAfter w:val="1"/>
          <w:wAfter w:w="303" w:type="dxa"/>
          <w:jc w:val="center"/>
        </w:trPr>
        <w:tc>
          <w:tcPr>
            <w:tcW w:w="1477" w:type="dxa"/>
            <w:vMerge w:val="restart"/>
            <w:vAlign w:val="center"/>
          </w:tcPr>
          <w:p w14:paraId="1CCB93D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gridSpan w:val="4"/>
            <w:vMerge w:val="restart"/>
            <w:vAlign w:val="center"/>
          </w:tcPr>
          <w:p w14:paraId="48F471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gridSpan w:val="3"/>
            <w:vAlign w:val="center"/>
          </w:tcPr>
          <w:p w14:paraId="64ACA0D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4DA4606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14388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0C846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5E4507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94CB7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F37FF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124BB8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172" w:type="dxa"/>
            <w:gridSpan w:val="3"/>
            <w:vMerge w:val="restart"/>
            <w:vAlign w:val="center"/>
          </w:tcPr>
          <w:p w14:paraId="7DEEDED2"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512D87D8" w14:textId="77777777" w:rsidTr="000A0F28">
        <w:trPr>
          <w:gridAfter w:val="1"/>
          <w:wAfter w:w="303" w:type="dxa"/>
          <w:jc w:val="center"/>
        </w:trPr>
        <w:tc>
          <w:tcPr>
            <w:tcW w:w="1477" w:type="dxa"/>
            <w:vMerge/>
            <w:vAlign w:val="center"/>
          </w:tcPr>
          <w:p w14:paraId="727AE31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F6612E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9EF774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32C0303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06A21F"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38647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1746A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A21E9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215F9B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401A8673"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4A4CBDC" w14:textId="77777777" w:rsidR="000A0F28" w:rsidRPr="00DD699A" w:rsidRDefault="000A0F28" w:rsidP="000A0F28">
            <w:pPr>
              <w:keepNext/>
              <w:keepLines/>
              <w:spacing w:after="0"/>
              <w:jc w:val="center"/>
              <w:rPr>
                <w:rFonts w:ascii="Arial" w:hAnsi="Arial"/>
                <w:sz w:val="18"/>
              </w:rPr>
            </w:pPr>
          </w:p>
        </w:tc>
      </w:tr>
      <w:tr w:rsidR="00000000" w:rsidRPr="00DD699A" w14:paraId="4A8FD88D" w14:textId="77777777" w:rsidTr="000A0F28">
        <w:trPr>
          <w:gridAfter w:val="1"/>
          <w:wAfter w:w="303" w:type="dxa"/>
          <w:jc w:val="center"/>
        </w:trPr>
        <w:tc>
          <w:tcPr>
            <w:tcW w:w="1477" w:type="dxa"/>
            <w:vMerge/>
            <w:vAlign w:val="center"/>
          </w:tcPr>
          <w:p w14:paraId="5AC149E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43CF3F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1691F4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2</w:t>
            </w:r>
          </w:p>
        </w:tc>
        <w:tc>
          <w:tcPr>
            <w:tcW w:w="3639" w:type="dxa"/>
            <w:gridSpan w:val="11"/>
            <w:vAlign w:val="center"/>
          </w:tcPr>
          <w:p w14:paraId="68E1D5F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gridSpan w:val="4"/>
            <w:vMerge/>
            <w:vAlign w:val="center"/>
          </w:tcPr>
          <w:p w14:paraId="3ADB13A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18E48EA" w14:textId="77777777" w:rsidR="000A0F28" w:rsidRPr="00DD699A" w:rsidRDefault="000A0F28" w:rsidP="000A0F28">
            <w:pPr>
              <w:keepNext/>
              <w:keepLines/>
              <w:spacing w:after="0"/>
              <w:jc w:val="center"/>
              <w:rPr>
                <w:rFonts w:ascii="Arial" w:hAnsi="Arial"/>
                <w:sz w:val="18"/>
              </w:rPr>
            </w:pPr>
          </w:p>
        </w:tc>
      </w:tr>
      <w:tr w:rsidR="000A0F28" w:rsidRPr="00DD699A" w14:paraId="4180032B" w14:textId="77777777" w:rsidTr="000A0F28">
        <w:trPr>
          <w:gridAfter w:val="1"/>
          <w:wAfter w:w="303" w:type="dxa"/>
          <w:jc w:val="center"/>
        </w:trPr>
        <w:tc>
          <w:tcPr>
            <w:tcW w:w="1477" w:type="dxa"/>
            <w:vMerge w:val="restart"/>
            <w:vAlign w:val="center"/>
          </w:tcPr>
          <w:p w14:paraId="0B73852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CA_1A-3A-42D</w:t>
            </w:r>
          </w:p>
        </w:tc>
        <w:tc>
          <w:tcPr>
            <w:tcW w:w="1466" w:type="dxa"/>
            <w:gridSpan w:val="4"/>
            <w:vMerge w:val="restart"/>
            <w:vAlign w:val="center"/>
          </w:tcPr>
          <w:p w14:paraId="69C6CAC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0A5E304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CA_1A-42A,</w:t>
            </w:r>
          </w:p>
          <w:p w14:paraId="5A6FC50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CA_3A-42A,</w:t>
            </w:r>
          </w:p>
          <w:p w14:paraId="0CE75DB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CA_1A-42C,</w:t>
            </w:r>
          </w:p>
          <w:p w14:paraId="2302EE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gridSpan w:val="3"/>
            <w:vAlign w:val="center"/>
          </w:tcPr>
          <w:p w14:paraId="428D26B8"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3C132FD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71E500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0EFD92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4" w:type="dxa"/>
            <w:gridSpan w:val="2"/>
            <w:vAlign w:val="center"/>
          </w:tcPr>
          <w:p w14:paraId="3C69AB9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9" w:type="dxa"/>
            <w:gridSpan w:val="2"/>
            <w:vAlign w:val="center"/>
          </w:tcPr>
          <w:p w14:paraId="3CE9A42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6A4AC77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restart"/>
            <w:vAlign w:val="center"/>
          </w:tcPr>
          <w:p w14:paraId="51D286D4"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100</w:t>
            </w:r>
          </w:p>
        </w:tc>
        <w:tc>
          <w:tcPr>
            <w:tcW w:w="1172" w:type="dxa"/>
            <w:gridSpan w:val="3"/>
            <w:vMerge w:val="restart"/>
            <w:vAlign w:val="center"/>
          </w:tcPr>
          <w:p w14:paraId="148B5D1E"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15CEA6EE" w14:textId="77777777" w:rsidTr="000A0F28">
        <w:trPr>
          <w:gridAfter w:val="1"/>
          <w:wAfter w:w="303" w:type="dxa"/>
          <w:jc w:val="center"/>
        </w:trPr>
        <w:tc>
          <w:tcPr>
            <w:tcW w:w="1477" w:type="dxa"/>
            <w:vMerge/>
            <w:vAlign w:val="center"/>
          </w:tcPr>
          <w:p w14:paraId="6706561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921CFE0"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130B991"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ja-JP"/>
              </w:rPr>
              <w:t>3</w:t>
            </w:r>
          </w:p>
        </w:tc>
        <w:tc>
          <w:tcPr>
            <w:tcW w:w="586" w:type="dxa"/>
            <w:vAlign w:val="center"/>
          </w:tcPr>
          <w:p w14:paraId="654BA672" w14:textId="77777777" w:rsidR="000A0F28" w:rsidRPr="00DD699A" w:rsidRDefault="000A0F28" w:rsidP="000A0F28">
            <w:pPr>
              <w:keepNext/>
              <w:keepLines/>
              <w:spacing w:after="0"/>
              <w:jc w:val="center"/>
              <w:rPr>
                <w:rFonts w:ascii="Arial" w:hAnsi="Arial"/>
                <w:sz w:val="18"/>
              </w:rPr>
            </w:pPr>
          </w:p>
        </w:tc>
        <w:tc>
          <w:tcPr>
            <w:tcW w:w="586" w:type="dxa"/>
            <w:vAlign w:val="center"/>
          </w:tcPr>
          <w:p w14:paraId="223D5B2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6DEA4B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4" w:type="dxa"/>
            <w:gridSpan w:val="2"/>
            <w:vAlign w:val="center"/>
          </w:tcPr>
          <w:p w14:paraId="4660AC4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9" w:type="dxa"/>
            <w:gridSpan w:val="2"/>
            <w:vAlign w:val="center"/>
          </w:tcPr>
          <w:p w14:paraId="05BE36C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6D4823F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ign w:val="center"/>
          </w:tcPr>
          <w:p w14:paraId="0399ADD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9AF514C" w14:textId="77777777" w:rsidR="000A0F28" w:rsidRPr="00DD699A" w:rsidRDefault="000A0F28" w:rsidP="000A0F28">
            <w:pPr>
              <w:keepNext/>
              <w:keepLines/>
              <w:spacing w:after="0"/>
              <w:jc w:val="center"/>
              <w:rPr>
                <w:rFonts w:ascii="Arial" w:hAnsi="Arial"/>
                <w:sz w:val="18"/>
              </w:rPr>
            </w:pPr>
          </w:p>
        </w:tc>
      </w:tr>
      <w:tr w:rsidR="00000000" w:rsidRPr="00DD699A" w14:paraId="471CE674" w14:textId="77777777" w:rsidTr="000A0F28">
        <w:trPr>
          <w:gridAfter w:val="1"/>
          <w:wAfter w:w="303" w:type="dxa"/>
          <w:jc w:val="center"/>
        </w:trPr>
        <w:tc>
          <w:tcPr>
            <w:tcW w:w="1477" w:type="dxa"/>
            <w:vMerge/>
            <w:vAlign w:val="center"/>
          </w:tcPr>
          <w:p w14:paraId="33E6B58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4CED74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E26AE50"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ja-JP"/>
              </w:rPr>
              <w:t>42</w:t>
            </w:r>
          </w:p>
        </w:tc>
        <w:tc>
          <w:tcPr>
            <w:tcW w:w="3639" w:type="dxa"/>
            <w:gridSpan w:val="11"/>
            <w:vAlign w:val="center"/>
          </w:tcPr>
          <w:p w14:paraId="2CFA313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gridSpan w:val="4"/>
            <w:vMerge/>
            <w:vAlign w:val="center"/>
          </w:tcPr>
          <w:p w14:paraId="153FECDF"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06ED637" w14:textId="77777777" w:rsidR="000A0F28" w:rsidRPr="00DD699A" w:rsidRDefault="000A0F28" w:rsidP="000A0F28">
            <w:pPr>
              <w:keepNext/>
              <w:keepLines/>
              <w:spacing w:after="0"/>
              <w:jc w:val="center"/>
              <w:rPr>
                <w:rFonts w:ascii="Arial" w:hAnsi="Arial"/>
                <w:sz w:val="18"/>
              </w:rPr>
            </w:pPr>
          </w:p>
        </w:tc>
      </w:tr>
      <w:tr w:rsidR="000A0F28" w:rsidRPr="00DD699A" w14:paraId="62B930A8" w14:textId="77777777" w:rsidTr="000A0F28">
        <w:trPr>
          <w:gridAfter w:val="1"/>
          <w:wAfter w:w="303" w:type="dxa"/>
          <w:jc w:val="center"/>
        </w:trPr>
        <w:tc>
          <w:tcPr>
            <w:tcW w:w="1477" w:type="dxa"/>
            <w:vMerge w:val="restart"/>
            <w:vAlign w:val="center"/>
          </w:tcPr>
          <w:p w14:paraId="3AC1CE40"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gridSpan w:val="4"/>
            <w:vMerge w:val="restart"/>
            <w:vAlign w:val="center"/>
          </w:tcPr>
          <w:p w14:paraId="38124C7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gridSpan w:val="3"/>
            <w:vAlign w:val="center"/>
          </w:tcPr>
          <w:p w14:paraId="310D05B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5BA1210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F7E25A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5772C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7E17A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027B4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E48BDC1"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77A4835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50</w:t>
            </w:r>
          </w:p>
        </w:tc>
        <w:tc>
          <w:tcPr>
            <w:tcW w:w="1172" w:type="dxa"/>
            <w:gridSpan w:val="3"/>
            <w:vMerge w:val="restart"/>
            <w:vAlign w:val="center"/>
          </w:tcPr>
          <w:p w14:paraId="7D4F35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39D307E" w14:textId="77777777" w:rsidTr="000A0F28">
        <w:trPr>
          <w:gridAfter w:val="1"/>
          <w:wAfter w:w="303" w:type="dxa"/>
          <w:jc w:val="center"/>
        </w:trPr>
        <w:tc>
          <w:tcPr>
            <w:tcW w:w="1477" w:type="dxa"/>
            <w:vMerge/>
            <w:vAlign w:val="center"/>
          </w:tcPr>
          <w:p w14:paraId="758C875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B317E3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4C4851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vAlign w:val="center"/>
          </w:tcPr>
          <w:p w14:paraId="2231724F" w14:textId="77777777" w:rsidR="000A0F28" w:rsidRPr="00DD699A" w:rsidRDefault="000A0F28" w:rsidP="000A0F28">
            <w:pPr>
              <w:keepNext/>
              <w:keepLines/>
              <w:spacing w:after="0"/>
              <w:jc w:val="center"/>
              <w:rPr>
                <w:rFonts w:ascii="Arial" w:hAnsi="Arial"/>
                <w:sz w:val="18"/>
              </w:rPr>
            </w:pPr>
          </w:p>
        </w:tc>
        <w:tc>
          <w:tcPr>
            <w:tcW w:w="586" w:type="dxa"/>
            <w:vAlign w:val="center"/>
          </w:tcPr>
          <w:p w14:paraId="5DFAFCB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0BDE5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011A4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FE9DF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A33B60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CDA1626"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5908077" w14:textId="77777777" w:rsidR="000A0F28" w:rsidRPr="00DD699A" w:rsidRDefault="000A0F28" w:rsidP="000A0F28">
            <w:pPr>
              <w:keepNext/>
              <w:keepLines/>
              <w:spacing w:after="0"/>
              <w:jc w:val="center"/>
              <w:rPr>
                <w:rFonts w:ascii="Arial" w:hAnsi="Arial"/>
                <w:sz w:val="18"/>
              </w:rPr>
            </w:pPr>
          </w:p>
        </w:tc>
      </w:tr>
      <w:tr w:rsidR="000A0F28" w:rsidRPr="00DD699A" w14:paraId="38D65E3B" w14:textId="77777777" w:rsidTr="000A0F28">
        <w:trPr>
          <w:gridAfter w:val="1"/>
          <w:wAfter w:w="303" w:type="dxa"/>
          <w:jc w:val="center"/>
        </w:trPr>
        <w:tc>
          <w:tcPr>
            <w:tcW w:w="1477" w:type="dxa"/>
            <w:vMerge/>
            <w:vAlign w:val="center"/>
          </w:tcPr>
          <w:p w14:paraId="705A34C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FA6A80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7880AC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43</w:t>
            </w:r>
          </w:p>
        </w:tc>
        <w:tc>
          <w:tcPr>
            <w:tcW w:w="586" w:type="dxa"/>
            <w:vAlign w:val="center"/>
          </w:tcPr>
          <w:p w14:paraId="4911402A" w14:textId="77777777" w:rsidR="000A0F28" w:rsidRPr="00DD699A" w:rsidRDefault="000A0F28" w:rsidP="000A0F28">
            <w:pPr>
              <w:keepNext/>
              <w:keepLines/>
              <w:spacing w:after="0"/>
              <w:jc w:val="center"/>
              <w:rPr>
                <w:rFonts w:ascii="Arial" w:hAnsi="Arial"/>
                <w:sz w:val="18"/>
              </w:rPr>
            </w:pPr>
          </w:p>
        </w:tc>
        <w:tc>
          <w:tcPr>
            <w:tcW w:w="586" w:type="dxa"/>
            <w:vAlign w:val="center"/>
          </w:tcPr>
          <w:p w14:paraId="35D771FC"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53CAB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238C87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13E9F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A8B9A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8B5DD0F"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3EE5242" w14:textId="77777777" w:rsidR="000A0F28" w:rsidRPr="00DD699A" w:rsidRDefault="000A0F28" w:rsidP="000A0F28">
            <w:pPr>
              <w:keepNext/>
              <w:keepLines/>
              <w:spacing w:after="0"/>
              <w:jc w:val="center"/>
              <w:rPr>
                <w:rFonts w:ascii="Arial" w:hAnsi="Arial"/>
                <w:sz w:val="18"/>
              </w:rPr>
            </w:pPr>
          </w:p>
        </w:tc>
      </w:tr>
      <w:tr w:rsidR="000A0F28" w:rsidRPr="00DD699A" w14:paraId="7490F5B8" w14:textId="77777777" w:rsidTr="000A0F28">
        <w:trPr>
          <w:gridAfter w:val="1"/>
          <w:wAfter w:w="303" w:type="dxa"/>
          <w:jc w:val="center"/>
        </w:trPr>
        <w:tc>
          <w:tcPr>
            <w:tcW w:w="1477" w:type="dxa"/>
            <w:vMerge w:val="restart"/>
            <w:vAlign w:val="center"/>
          </w:tcPr>
          <w:p w14:paraId="12E9D660"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gridSpan w:val="4"/>
            <w:vMerge w:val="restart"/>
            <w:vAlign w:val="center"/>
          </w:tcPr>
          <w:p w14:paraId="2FD1EB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234A4A2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40B5D88"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10206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CB8860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4" w:type="dxa"/>
            <w:gridSpan w:val="2"/>
            <w:vAlign w:val="center"/>
          </w:tcPr>
          <w:p w14:paraId="5DF9CC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531A9ED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3F4C2BF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683F93B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172" w:type="dxa"/>
            <w:gridSpan w:val="3"/>
            <w:vMerge w:val="restart"/>
            <w:vAlign w:val="center"/>
          </w:tcPr>
          <w:p w14:paraId="6A12F6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27AF104" w14:textId="77777777" w:rsidTr="000A0F28">
        <w:trPr>
          <w:gridAfter w:val="1"/>
          <w:wAfter w:w="303" w:type="dxa"/>
          <w:jc w:val="center"/>
        </w:trPr>
        <w:tc>
          <w:tcPr>
            <w:tcW w:w="1477" w:type="dxa"/>
            <w:vMerge/>
            <w:vAlign w:val="center"/>
          </w:tcPr>
          <w:p w14:paraId="782F891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2ABB4F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04B223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w:t>
            </w:r>
          </w:p>
        </w:tc>
        <w:tc>
          <w:tcPr>
            <w:tcW w:w="586" w:type="dxa"/>
            <w:vAlign w:val="center"/>
          </w:tcPr>
          <w:p w14:paraId="7D6C0BFD" w14:textId="77777777" w:rsidR="000A0F28" w:rsidRPr="00DD699A" w:rsidRDefault="000A0F28" w:rsidP="000A0F28">
            <w:pPr>
              <w:keepNext/>
              <w:keepLines/>
              <w:spacing w:after="0"/>
              <w:jc w:val="center"/>
              <w:rPr>
                <w:rFonts w:ascii="Arial" w:hAnsi="Arial"/>
                <w:sz w:val="18"/>
              </w:rPr>
            </w:pPr>
          </w:p>
        </w:tc>
        <w:tc>
          <w:tcPr>
            <w:tcW w:w="586" w:type="dxa"/>
            <w:vAlign w:val="center"/>
          </w:tcPr>
          <w:p w14:paraId="3514E6B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DE3D36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4" w:type="dxa"/>
            <w:gridSpan w:val="2"/>
            <w:vAlign w:val="center"/>
          </w:tcPr>
          <w:p w14:paraId="2832A10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3957D4B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79886E8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ign w:val="center"/>
          </w:tcPr>
          <w:p w14:paraId="02045F0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CBD3A85" w14:textId="77777777" w:rsidR="000A0F28" w:rsidRPr="00DD699A" w:rsidRDefault="000A0F28" w:rsidP="000A0F28">
            <w:pPr>
              <w:keepNext/>
              <w:keepLines/>
              <w:spacing w:after="0"/>
              <w:jc w:val="center"/>
              <w:rPr>
                <w:rFonts w:ascii="Arial" w:hAnsi="Arial"/>
                <w:sz w:val="18"/>
              </w:rPr>
            </w:pPr>
          </w:p>
        </w:tc>
      </w:tr>
      <w:tr w:rsidR="000A0F28" w:rsidRPr="00DD699A" w14:paraId="7839D85D" w14:textId="77777777" w:rsidTr="000A0F28">
        <w:trPr>
          <w:gridAfter w:val="1"/>
          <w:wAfter w:w="303" w:type="dxa"/>
          <w:jc w:val="center"/>
        </w:trPr>
        <w:tc>
          <w:tcPr>
            <w:tcW w:w="1477" w:type="dxa"/>
            <w:vMerge/>
            <w:vAlign w:val="center"/>
          </w:tcPr>
          <w:p w14:paraId="417CD1D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C8ADF1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69DC98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14:paraId="0E4A0FA6"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471C9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52072B2"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68DCE61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7D73C88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DE0205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ign w:val="center"/>
          </w:tcPr>
          <w:p w14:paraId="7A462A1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0C95E76" w14:textId="77777777" w:rsidR="000A0F28" w:rsidRPr="00DD699A" w:rsidRDefault="000A0F28" w:rsidP="000A0F28">
            <w:pPr>
              <w:keepNext/>
              <w:keepLines/>
              <w:spacing w:after="0"/>
              <w:jc w:val="center"/>
              <w:rPr>
                <w:rFonts w:ascii="Arial" w:hAnsi="Arial"/>
                <w:sz w:val="18"/>
              </w:rPr>
            </w:pPr>
          </w:p>
        </w:tc>
      </w:tr>
      <w:tr w:rsidR="000A0F28" w:rsidRPr="00DD699A" w14:paraId="3C77DDAC" w14:textId="77777777" w:rsidTr="000A0F28">
        <w:trPr>
          <w:gridAfter w:val="1"/>
          <w:wAfter w:w="303" w:type="dxa"/>
          <w:jc w:val="center"/>
        </w:trPr>
        <w:tc>
          <w:tcPr>
            <w:tcW w:w="1477" w:type="dxa"/>
            <w:vMerge/>
            <w:vAlign w:val="center"/>
          </w:tcPr>
          <w:p w14:paraId="5E2E5F98" w14:textId="77777777" w:rsidR="000A0F28" w:rsidRPr="00DD699A" w:rsidRDefault="000A0F28" w:rsidP="000A0F28">
            <w:pPr>
              <w:keepNext/>
              <w:keepLines/>
              <w:spacing w:after="0"/>
              <w:jc w:val="center"/>
              <w:rPr>
                <w:rFonts w:ascii="Arial" w:hAnsi="Arial"/>
                <w:sz w:val="18"/>
              </w:rPr>
            </w:pPr>
          </w:p>
        </w:tc>
        <w:tc>
          <w:tcPr>
            <w:tcW w:w="1466" w:type="dxa"/>
            <w:gridSpan w:val="4"/>
            <w:vMerge w:val="restart"/>
            <w:vAlign w:val="center"/>
          </w:tcPr>
          <w:p w14:paraId="341635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530187A2"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7CBD3EB8" w14:textId="77777777" w:rsidR="000A0F28" w:rsidRPr="00DD699A" w:rsidRDefault="000A0F28" w:rsidP="000A0F28">
            <w:pPr>
              <w:keepNext/>
              <w:keepLines/>
              <w:spacing w:after="0"/>
              <w:jc w:val="center"/>
              <w:rPr>
                <w:rFonts w:ascii="Arial" w:hAnsi="Arial"/>
                <w:sz w:val="18"/>
              </w:rPr>
            </w:pPr>
          </w:p>
        </w:tc>
        <w:tc>
          <w:tcPr>
            <w:tcW w:w="586" w:type="dxa"/>
            <w:vAlign w:val="center"/>
          </w:tcPr>
          <w:p w14:paraId="031C162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789981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4" w:type="dxa"/>
            <w:gridSpan w:val="2"/>
            <w:vAlign w:val="center"/>
          </w:tcPr>
          <w:p w14:paraId="249BF19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9" w:type="dxa"/>
            <w:gridSpan w:val="2"/>
            <w:vAlign w:val="center"/>
          </w:tcPr>
          <w:p w14:paraId="0D8EF7E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40CA3E6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restart"/>
            <w:vAlign w:val="center"/>
          </w:tcPr>
          <w:p w14:paraId="29C8C0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172" w:type="dxa"/>
            <w:gridSpan w:val="3"/>
            <w:vMerge w:val="restart"/>
            <w:vAlign w:val="center"/>
          </w:tcPr>
          <w:p w14:paraId="158222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6D96987A" w14:textId="77777777" w:rsidTr="000A0F28">
        <w:trPr>
          <w:gridAfter w:val="1"/>
          <w:wAfter w:w="303" w:type="dxa"/>
          <w:jc w:val="center"/>
        </w:trPr>
        <w:tc>
          <w:tcPr>
            <w:tcW w:w="1477" w:type="dxa"/>
            <w:vMerge/>
            <w:vAlign w:val="center"/>
          </w:tcPr>
          <w:p w14:paraId="5D7FDF2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D9FF86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D09C4E9"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hint="eastAsia"/>
                <w:sz w:val="18"/>
              </w:rPr>
              <w:t>3</w:t>
            </w:r>
          </w:p>
        </w:tc>
        <w:tc>
          <w:tcPr>
            <w:tcW w:w="586" w:type="dxa"/>
            <w:vAlign w:val="center"/>
          </w:tcPr>
          <w:p w14:paraId="0AD406A6" w14:textId="77777777" w:rsidR="000A0F28" w:rsidRPr="00DD699A" w:rsidRDefault="000A0F28" w:rsidP="000A0F28">
            <w:pPr>
              <w:keepNext/>
              <w:keepLines/>
              <w:spacing w:after="0"/>
              <w:jc w:val="center"/>
              <w:rPr>
                <w:rFonts w:ascii="Arial" w:hAnsi="Arial"/>
                <w:sz w:val="18"/>
              </w:rPr>
            </w:pPr>
          </w:p>
        </w:tc>
        <w:tc>
          <w:tcPr>
            <w:tcW w:w="586" w:type="dxa"/>
            <w:vAlign w:val="center"/>
          </w:tcPr>
          <w:p w14:paraId="030FC64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F365F9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4" w:type="dxa"/>
            <w:gridSpan w:val="2"/>
            <w:vAlign w:val="center"/>
          </w:tcPr>
          <w:p w14:paraId="33FD2C5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9" w:type="dxa"/>
            <w:gridSpan w:val="2"/>
            <w:vAlign w:val="center"/>
          </w:tcPr>
          <w:p w14:paraId="129B27A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654DED6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ign w:val="center"/>
          </w:tcPr>
          <w:p w14:paraId="7999E5FA"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018AC4C" w14:textId="77777777" w:rsidR="000A0F28" w:rsidRPr="00DD699A" w:rsidRDefault="000A0F28" w:rsidP="000A0F28">
            <w:pPr>
              <w:keepNext/>
              <w:keepLines/>
              <w:spacing w:after="0"/>
              <w:jc w:val="center"/>
              <w:rPr>
                <w:rFonts w:ascii="Arial" w:hAnsi="Arial"/>
                <w:sz w:val="18"/>
              </w:rPr>
            </w:pPr>
          </w:p>
        </w:tc>
      </w:tr>
      <w:tr w:rsidR="000A0F28" w:rsidRPr="00DD699A" w14:paraId="3FCFF823" w14:textId="77777777" w:rsidTr="000A0F28">
        <w:trPr>
          <w:gridAfter w:val="1"/>
          <w:wAfter w:w="303" w:type="dxa"/>
          <w:jc w:val="center"/>
        </w:trPr>
        <w:tc>
          <w:tcPr>
            <w:tcW w:w="1477" w:type="dxa"/>
            <w:vMerge/>
            <w:vAlign w:val="center"/>
          </w:tcPr>
          <w:p w14:paraId="45647B5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ADD0F6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DA5995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46</w:t>
            </w:r>
          </w:p>
        </w:tc>
        <w:tc>
          <w:tcPr>
            <w:tcW w:w="586" w:type="dxa"/>
            <w:vAlign w:val="center"/>
          </w:tcPr>
          <w:p w14:paraId="64F9A401" w14:textId="77777777" w:rsidR="000A0F28" w:rsidRPr="00DD699A" w:rsidRDefault="000A0F28" w:rsidP="000A0F28">
            <w:pPr>
              <w:keepNext/>
              <w:keepLines/>
              <w:spacing w:after="0"/>
              <w:jc w:val="center"/>
              <w:rPr>
                <w:rFonts w:ascii="Arial" w:hAnsi="Arial"/>
                <w:sz w:val="18"/>
              </w:rPr>
            </w:pPr>
          </w:p>
        </w:tc>
        <w:tc>
          <w:tcPr>
            <w:tcW w:w="586" w:type="dxa"/>
            <w:vAlign w:val="center"/>
          </w:tcPr>
          <w:p w14:paraId="5815BA0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48EFF41"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0CE3307E" w14:textId="77777777" w:rsidR="000A0F28" w:rsidRPr="00DD699A" w:rsidRDefault="000A0F28" w:rsidP="000A0F28">
            <w:pPr>
              <w:keepNext/>
              <w:keepLines/>
              <w:spacing w:after="0"/>
              <w:jc w:val="center"/>
              <w:rPr>
                <w:rFonts w:ascii="Arial" w:hAnsi="Arial"/>
                <w:sz w:val="18"/>
              </w:rPr>
            </w:pPr>
          </w:p>
        </w:tc>
        <w:tc>
          <w:tcPr>
            <w:tcW w:w="579" w:type="dxa"/>
            <w:gridSpan w:val="2"/>
            <w:vAlign w:val="center"/>
          </w:tcPr>
          <w:p w14:paraId="02C7F70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C5C127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ign w:val="center"/>
          </w:tcPr>
          <w:p w14:paraId="033E54E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94BE655" w14:textId="77777777" w:rsidR="000A0F28" w:rsidRPr="00DD699A" w:rsidRDefault="000A0F28" w:rsidP="000A0F28">
            <w:pPr>
              <w:keepNext/>
              <w:keepLines/>
              <w:spacing w:after="0"/>
              <w:jc w:val="center"/>
              <w:rPr>
                <w:rFonts w:ascii="Arial" w:hAnsi="Arial"/>
                <w:sz w:val="18"/>
              </w:rPr>
            </w:pPr>
          </w:p>
        </w:tc>
      </w:tr>
      <w:tr w:rsidR="000A0F28" w:rsidRPr="00DD699A" w14:paraId="2275200F" w14:textId="77777777" w:rsidTr="000A0F28">
        <w:trPr>
          <w:gridAfter w:val="1"/>
          <w:wAfter w:w="303" w:type="dxa"/>
          <w:jc w:val="center"/>
        </w:trPr>
        <w:tc>
          <w:tcPr>
            <w:tcW w:w="1477" w:type="dxa"/>
            <w:vMerge w:val="restart"/>
            <w:vAlign w:val="center"/>
          </w:tcPr>
          <w:p w14:paraId="286F3C7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CA_1A-3A-46C</w:t>
            </w:r>
          </w:p>
        </w:tc>
        <w:tc>
          <w:tcPr>
            <w:tcW w:w="1466" w:type="dxa"/>
            <w:gridSpan w:val="4"/>
            <w:vMerge w:val="restart"/>
            <w:vAlign w:val="center"/>
          </w:tcPr>
          <w:p w14:paraId="4E6F38A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1BDE65C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DF3FCE1"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391F4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E72A57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4" w:type="dxa"/>
            <w:gridSpan w:val="2"/>
            <w:vAlign w:val="center"/>
          </w:tcPr>
          <w:p w14:paraId="7F428D8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373DA42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52CF5A1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77BFE9B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80</w:t>
            </w:r>
          </w:p>
        </w:tc>
        <w:tc>
          <w:tcPr>
            <w:tcW w:w="1172" w:type="dxa"/>
            <w:gridSpan w:val="3"/>
            <w:vMerge w:val="restart"/>
            <w:vAlign w:val="center"/>
          </w:tcPr>
          <w:p w14:paraId="1876D9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1F84A1F" w14:textId="77777777" w:rsidTr="000A0F28">
        <w:trPr>
          <w:gridAfter w:val="1"/>
          <w:wAfter w:w="303" w:type="dxa"/>
          <w:jc w:val="center"/>
        </w:trPr>
        <w:tc>
          <w:tcPr>
            <w:tcW w:w="1477" w:type="dxa"/>
            <w:vMerge/>
            <w:vAlign w:val="center"/>
          </w:tcPr>
          <w:p w14:paraId="025B9B1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F59B1A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F01F80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w:t>
            </w:r>
          </w:p>
        </w:tc>
        <w:tc>
          <w:tcPr>
            <w:tcW w:w="586" w:type="dxa"/>
            <w:vAlign w:val="center"/>
          </w:tcPr>
          <w:p w14:paraId="09957F56" w14:textId="77777777" w:rsidR="000A0F28" w:rsidRPr="00DD699A" w:rsidRDefault="000A0F28" w:rsidP="000A0F28">
            <w:pPr>
              <w:keepNext/>
              <w:keepLines/>
              <w:spacing w:after="0"/>
              <w:jc w:val="center"/>
              <w:rPr>
                <w:rFonts w:ascii="Arial" w:hAnsi="Arial"/>
                <w:sz w:val="18"/>
              </w:rPr>
            </w:pPr>
          </w:p>
        </w:tc>
        <w:tc>
          <w:tcPr>
            <w:tcW w:w="586" w:type="dxa"/>
            <w:vAlign w:val="center"/>
          </w:tcPr>
          <w:p w14:paraId="4742C8B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81A7FA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704" w:type="dxa"/>
            <w:gridSpan w:val="2"/>
            <w:vAlign w:val="center"/>
          </w:tcPr>
          <w:p w14:paraId="5B9FF07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79" w:type="dxa"/>
            <w:gridSpan w:val="2"/>
            <w:vAlign w:val="center"/>
          </w:tcPr>
          <w:p w14:paraId="21D944C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272F37B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ign w:val="center"/>
          </w:tcPr>
          <w:p w14:paraId="597949A3"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D0ACA1C" w14:textId="77777777" w:rsidR="000A0F28" w:rsidRPr="00DD699A" w:rsidRDefault="000A0F28" w:rsidP="000A0F28">
            <w:pPr>
              <w:keepNext/>
              <w:keepLines/>
              <w:spacing w:after="0"/>
              <w:jc w:val="center"/>
              <w:rPr>
                <w:rFonts w:ascii="Arial" w:hAnsi="Arial"/>
                <w:sz w:val="18"/>
              </w:rPr>
            </w:pPr>
          </w:p>
        </w:tc>
      </w:tr>
      <w:tr w:rsidR="00000000" w:rsidRPr="00DD699A" w14:paraId="04B1413A" w14:textId="77777777" w:rsidTr="000A0F28">
        <w:trPr>
          <w:gridAfter w:val="1"/>
          <w:wAfter w:w="303" w:type="dxa"/>
          <w:jc w:val="center"/>
        </w:trPr>
        <w:tc>
          <w:tcPr>
            <w:tcW w:w="1477" w:type="dxa"/>
            <w:vMerge/>
            <w:vAlign w:val="center"/>
          </w:tcPr>
          <w:p w14:paraId="6D4058B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898029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AA8A8A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4</w:t>
            </w:r>
            <w:r w:rsidRPr="00DD699A">
              <w:rPr>
                <w:rFonts w:ascii="Arial" w:hAnsi="Arial" w:hint="eastAsia"/>
                <w:sz w:val="18"/>
                <w:lang w:eastAsia="zh-CN"/>
              </w:rPr>
              <w:t>6</w:t>
            </w:r>
          </w:p>
        </w:tc>
        <w:tc>
          <w:tcPr>
            <w:tcW w:w="3639" w:type="dxa"/>
            <w:gridSpan w:val="11"/>
            <w:vAlign w:val="center"/>
          </w:tcPr>
          <w:p w14:paraId="135C1A2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gridSpan w:val="4"/>
            <w:vMerge/>
            <w:vAlign w:val="center"/>
          </w:tcPr>
          <w:p w14:paraId="4F63A56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CCC4CF6" w14:textId="77777777" w:rsidR="000A0F28" w:rsidRPr="00DD699A" w:rsidRDefault="000A0F28" w:rsidP="000A0F28">
            <w:pPr>
              <w:keepNext/>
              <w:keepLines/>
              <w:spacing w:after="0"/>
              <w:jc w:val="center"/>
              <w:rPr>
                <w:rFonts w:ascii="Arial" w:hAnsi="Arial"/>
                <w:sz w:val="18"/>
              </w:rPr>
            </w:pPr>
          </w:p>
        </w:tc>
      </w:tr>
      <w:tr w:rsidR="000A0F28" w:rsidRPr="00DD699A" w14:paraId="6F3C4FBB" w14:textId="77777777" w:rsidTr="000A0F28">
        <w:trPr>
          <w:gridAfter w:val="1"/>
          <w:wAfter w:w="303" w:type="dxa"/>
          <w:jc w:val="center"/>
        </w:trPr>
        <w:tc>
          <w:tcPr>
            <w:tcW w:w="1477" w:type="dxa"/>
            <w:vMerge/>
            <w:vAlign w:val="center"/>
          </w:tcPr>
          <w:p w14:paraId="1F2008F7" w14:textId="77777777" w:rsidR="000A0F28" w:rsidRPr="00DD699A" w:rsidRDefault="000A0F28" w:rsidP="000A0F28">
            <w:pPr>
              <w:keepNext/>
              <w:keepLines/>
              <w:spacing w:after="0"/>
              <w:jc w:val="center"/>
              <w:rPr>
                <w:rFonts w:ascii="Arial" w:hAnsi="Arial"/>
                <w:sz w:val="18"/>
              </w:rPr>
            </w:pPr>
          </w:p>
        </w:tc>
        <w:tc>
          <w:tcPr>
            <w:tcW w:w="1466" w:type="dxa"/>
            <w:gridSpan w:val="4"/>
            <w:vMerge w:val="restart"/>
            <w:vAlign w:val="center"/>
          </w:tcPr>
          <w:p w14:paraId="2B04BC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6FC912F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0FE9A769" w14:textId="77777777" w:rsidR="000A0F28" w:rsidRPr="00DD699A" w:rsidRDefault="000A0F28" w:rsidP="000A0F28">
            <w:pPr>
              <w:keepNext/>
              <w:keepLines/>
              <w:spacing w:after="0"/>
              <w:jc w:val="center"/>
              <w:rPr>
                <w:rFonts w:ascii="Arial" w:hAnsi="Arial"/>
                <w:sz w:val="18"/>
              </w:rPr>
            </w:pPr>
          </w:p>
        </w:tc>
        <w:tc>
          <w:tcPr>
            <w:tcW w:w="586" w:type="dxa"/>
            <w:vAlign w:val="center"/>
          </w:tcPr>
          <w:p w14:paraId="11C82F9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7D6F33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4" w:type="dxa"/>
            <w:gridSpan w:val="2"/>
            <w:vAlign w:val="center"/>
          </w:tcPr>
          <w:p w14:paraId="1C3DA81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9" w:type="dxa"/>
            <w:gridSpan w:val="2"/>
            <w:vAlign w:val="center"/>
          </w:tcPr>
          <w:p w14:paraId="0466B17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72B392D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restart"/>
            <w:vAlign w:val="center"/>
          </w:tcPr>
          <w:p w14:paraId="6E148C01"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80</w:t>
            </w:r>
          </w:p>
        </w:tc>
        <w:tc>
          <w:tcPr>
            <w:tcW w:w="1172" w:type="dxa"/>
            <w:gridSpan w:val="3"/>
            <w:vMerge w:val="restart"/>
            <w:vAlign w:val="center"/>
          </w:tcPr>
          <w:p w14:paraId="254BFD2C"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w:t>
            </w:r>
          </w:p>
        </w:tc>
      </w:tr>
      <w:tr w:rsidR="000A0F28" w:rsidRPr="00DD699A" w14:paraId="508153A3" w14:textId="77777777" w:rsidTr="000A0F28">
        <w:trPr>
          <w:gridAfter w:val="1"/>
          <w:wAfter w:w="303" w:type="dxa"/>
          <w:jc w:val="center"/>
        </w:trPr>
        <w:tc>
          <w:tcPr>
            <w:tcW w:w="1477" w:type="dxa"/>
            <w:vMerge/>
            <w:vAlign w:val="center"/>
          </w:tcPr>
          <w:p w14:paraId="77CBB57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CFD6BD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1203B8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3</w:t>
            </w:r>
          </w:p>
        </w:tc>
        <w:tc>
          <w:tcPr>
            <w:tcW w:w="586" w:type="dxa"/>
            <w:vAlign w:val="center"/>
          </w:tcPr>
          <w:p w14:paraId="4C988B00"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195A7E"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EB14A65"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4" w:type="dxa"/>
            <w:gridSpan w:val="2"/>
            <w:vAlign w:val="center"/>
          </w:tcPr>
          <w:p w14:paraId="027FEE7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9" w:type="dxa"/>
            <w:gridSpan w:val="2"/>
            <w:vAlign w:val="center"/>
          </w:tcPr>
          <w:p w14:paraId="00ED1D8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2392C85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ign w:val="center"/>
          </w:tcPr>
          <w:p w14:paraId="511DA67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987241D" w14:textId="77777777" w:rsidR="000A0F28" w:rsidRPr="00DD699A" w:rsidRDefault="000A0F28" w:rsidP="000A0F28">
            <w:pPr>
              <w:keepNext/>
              <w:keepLines/>
              <w:spacing w:after="0"/>
              <w:jc w:val="center"/>
              <w:rPr>
                <w:rFonts w:ascii="Arial" w:hAnsi="Arial"/>
                <w:sz w:val="18"/>
              </w:rPr>
            </w:pPr>
          </w:p>
        </w:tc>
      </w:tr>
      <w:tr w:rsidR="00000000" w:rsidRPr="00DD699A" w14:paraId="4F1C028A" w14:textId="77777777" w:rsidTr="000A0F28">
        <w:trPr>
          <w:gridAfter w:val="1"/>
          <w:wAfter w:w="303" w:type="dxa"/>
          <w:jc w:val="center"/>
        </w:trPr>
        <w:tc>
          <w:tcPr>
            <w:tcW w:w="1477" w:type="dxa"/>
            <w:vMerge/>
            <w:vAlign w:val="center"/>
          </w:tcPr>
          <w:p w14:paraId="0C726BA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C98E4E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0920F5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46</w:t>
            </w:r>
          </w:p>
        </w:tc>
        <w:tc>
          <w:tcPr>
            <w:tcW w:w="3639" w:type="dxa"/>
            <w:gridSpan w:val="11"/>
            <w:vAlign w:val="center"/>
          </w:tcPr>
          <w:p w14:paraId="6E644B62"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gridSpan w:val="4"/>
            <w:vMerge/>
            <w:vAlign w:val="center"/>
          </w:tcPr>
          <w:p w14:paraId="18ACDE53"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AD9C309" w14:textId="77777777" w:rsidR="000A0F28" w:rsidRPr="00DD699A" w:rsidRDefault="000A0F28" w:rsidP="000A0F28">
            <w:pPr>
              <w:keepNext/>
              <w:keepLines/>
              <w:spacing w:after="0"/>
              <w:jc w:val="center"/>
              <w:rPr>
                <w:rFonts w:ascii="Arial" w:hAnsi="Arial"/>
                <w:sz w:val="18"/>
              </w:rPr>
            </w:pPr>
          </w:p>
        </w:tc>
      </w:tr>
      <w:tr w:rsidR="000A0F28" w:rsidRPr="00DD699A" w14:paraId="04CDE81D" w14:textId="77777777" w:rsidTr="000A0F28">
        <w:trPr>
          <w:gridAfter w:val="1"/>
          <w:wAfter w:w="303" w:type="dxa"/>
          <w:jc w:val="center"/>
        </w:trPr>
        <w:tc>
          <w:tcPr>
            <w:tcW w:w="1477" w:type="dxa"/>
            <w:vMerge w:val="restart"/>
            <w:vAlign w:val="center"/>
          </w:tcPr>
          <w:p w14:paraId="009A52E9"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gridSpan w:val="4"/>
            <w:vMerge w:val="restart"/>
            <w:vAlign w:val="center"/>
          </w:tcPr>
          <w:p w14:paraId="3B6B61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2197A9A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5254E6C0" w14:textId="77777777" w:rsidR="000A0F28" w:rsidRPr="00DD699A" w:rsidRDefault="000A0F28" w:rsidP="000A0F28">
            <w:pPr>
              <w:keepNext/>
              <w:keepLines/>
              <w:spacing w:after="0"/>
              <w:jc w:val="center"/>
              <w:rPr>
                <w:rFonts w:ascii="Arial" w:hAnsi="Arial"/>
                <w:sz w:val="18"/>
              </w:rPr>
            </w:pPr>
          </w:p>
        </w:tc>
        <w:tc>
          <w:tcPr>
            <w:tcW w:w="586" w:type="dxa"/>
            <w:vAlign w:val="center"/>
          </w:tcPr>
          <w:p w14:paraId="1E25479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7383EA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4" w:type="dxa"/>
            <w:gridSpan w:val="2"/>
            <w:vAlign w:val="center"/>
          </w:tcPr>
          <w:p w14:paraId="63C85B7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9" w:type="dxa"/>
            <w:gridSpan w:val="2"/>
            <w:vAlign w:val="center"/>
          </w:tcPr>
          <w:p w14:paraId="186ACDE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546A350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restart"/>
            <w:vAlign w:val="center"/>
          </w:tcPr>
          <w:p w14:paraId="0980BE56"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100</w:t>
            </w:r>
          </w:p>
        </w:tc>
        <w:tc>
          <w:tcPr>
            <w:tcW w:w="1172" w:type="dxa"/>
            <w:gridSpan w:val="3"/>
            <w:vMerge w:val="restart"/>
            <w:vAlign w:val="center"/>
          </w:tcPr>
          <w:p w14:paraId="2B12A197"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7A77B4BC" w14:textId="77777777" w:rsidTr="000A0F28">
        <w:trPr>
          <w:gridAfter w:val="1"/>
          <w:wAfter w:w="303" w:type="dxa"/>
          <w:jc w:val="center"/>
        </w:trPr>
        <w:tc>
          <w:tcPr>
            <w:tcW w:w="1477" w:type="dxa"/>
            <w:vMerge/>
            <w:vAlign w:val="center"/>
          </w:tcPr>
          <w:p w14:paraId="6A4E543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02685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96AF7E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3</w:t>
            </w:r>
          </w:p>
        </w:tc>
        <w:tc>
          <w:tcPr>
            <w:tcW w:w="586" w:type="dxa"/>
            <w:vAlign w:val="center"/>
          </w:tcPr>
          <w:p w14:paraId="07B52845" w14:textId="77777777" w:rsidR="000A0F28" w:rsidRPr="00DD699A" w:rsidRDefault="000A0F28" w:rsidP="000A0F28">
            <w:pPr>
              <w:keepNext/>
              <w:keepLines/>
              <w:spacing w:after="0"/>
              <w:jc w:val="center"/>
              <w:rPr>
                <w:rFonts w:ascii="Arial" w:hAnsi="Arial"/>
                <w:sz w:val="18"/>
              </w:rPr>
            </w:pPr>
          </w:p>
        </w:tc>
        <w:tc>
          <w:tcPr>
            <w:tcW w:w="586" w:type="dxa"/>
            <w:vAlign w:val="center"/>
          </w:tcPr>
          <w:p w14:paraId="4BD6A04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3CEB8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2C88ED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BF905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51D3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D33879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CE4A416" w14:textId="77777777" w:rsidR="000A0F28" w:rsidRPr="00DD699A" w:rsidRDefault="000A0F28" w:rsidP="000A0F28">
            <w:pPr>
              <w:keepNext/>
              <w:keepLines/>
              <w:spacing w:after="0"/>
              <w:jc w:val="center"/>
              <w:rPr>
                <w:rFonts w:ascii="Arial" w:hAnsi="Arial"/>
                <w:sz w:val="18"/>
              </w:rPr>
            </w:pPr>
          </w:p>
        </w:tc>
      </w:tr>
      <w:tr w:rsidR="00000000" w:rsidRPr="00DD699A" w14:paraId="003DBDED" w14:textId="77777777" w:rsidTr="000A0F28">
        <w:trPr>
          <w:gridAfter w:val="1"/>
          <w:wAfter w:w="303" w:type="dxa"/>
          <w:jc w:val="center"/>
        </w:trPr>
        <w:tc>
          <w:tcPr>
            <w:tcW w:w="1477" w:type="dxa"/>
            <w:vMerge/>
            <w:vAlign w:val="center"/>
          </w:tcPr>
          <w:p w14:paraId="5D5D7AD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3E95B2"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A01B6B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46</w:t>
            </w:r>
          </w:p>
        </w:tc>
        <w:tc>
          <w:tcPr>
            <w:tcW w:w="3639" w:type="dxa"/>
            <w:gridSpan w:val="11"/>
            <w:vAlign w:val="center"/>
          </w:tcPr>
          <w:p w14:paraId="7ECB5747"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gridSpan w:val="4"/>
            <w:vMerge/>
            <w:vAlign w:val="center"/>
          </w:tcPr>
          <w:p w14:paraId="59E045F6"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BE8E249" w14:textId="77777777" w:rsidR="000A0F28" w:rsidRPr="00DD699A" w:rsidRDefault="000A0F28" w:rsidP="000A0F28">
            <w:pPr>
              <w:keepNext/>
              <w:keepLines/>
              <w:spacing w:after="0"/>
              <w:jc w:val="center"/>
              <w:rPr>
                <w:rFonts w:ascii="Arial" w:hAnsi="Arial"/>
                <w:sz w:val="18"/>
              </w:rPr>
            </w:pPr>
          </w:p>
        </w:tc>
      </w:tr>
      <w:tr w:rsidR="000A0F28" w:rsidRPr="00DD699A" w14:paraId="1FC75332" w14:textId="77777777" w:rsidTr="000A0F28">
        <w:trPr>
          <w:gridAfter w:val="1"/>
          <w:wAfter w:w="303" w:type="dxa"/>
          <w:jc w:val="center"/>
        </w:trPr>
        <w:tc>
          <w:tcPr>
            <w:tcW w:w="1477" w:type="dxa"/>
            <w:vMerge w:val="restart"/>
            <w:vAlign w:val="center"/>
          </w:tcPr>
          <w:p w14:paraId="5BABD17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CA_1A-3A-46E</w:t>
            </w:r>
          </w:p>
        </w:tc>
        <w:tc>
          <w:tcPr>
            <w:tcW w:w="1466" w:type="dxa"/>
            <w:gridSpan w:val="4"/>
            <w:vMerge w:val="restart"/>
            <w:vAlign w:val="center"/>
          </w:tcPr>
          <w:p w14:paraId="698E93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1DB1E7C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4D1514A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C7462E"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3DC2CE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4" w:type="dxa"/>
            <w:gridSpan w:val="2"/>
            <w:vAlign w:val="center"/>
          </w:tcPr>
          <w:p w14:paraId="70B44E3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9" w:type="dxa"/>
            <w:gridSpan w:val="2"/>
            <w:vAlign w:val="center"/>
          </w:tcPr>
          <w:p w14:paraId="502AB20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10FCD385"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restart"/>
            <w:vAlign w:val="center"/>
          </w:tcPr>
          <w:p w14:paraId="4E4B5D66"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120</w:t>
            </w:r>
          </w:p>
        </w:tc>
        <w:tc>
          <w:tcPr>
            <w:tcW w:w="1172" w:type="dxa"/>
            <w:gridSpan w:val="3"/>
            <w:vMerge w:val="restart"/>
            <w:vAlign w:val="center"/>
          </w:tcPr>
          <w:p w14:paraId="3C4AE1DB"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23736E43" w14:textId="77777777" w:rsidTr="000A0F28">
        <w:trPr>
          <w:gridAfter w:val="1"/>
          <w:wAfter w:w="303" w:type="dxa"/>
          <w:jc w:val="center"/>
        </w:trPr>
        <w:tc>
          <w:tcPr>
            <w:tcW w:w="1477" w:type="dxa"/>
            <w:vMerge/>
            <w:vAlign w:val="center"/>
          </w:tcPr>
          <w:p w14:paraId="3CCF675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BBBC3E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D574C35"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3</w:t>
            </w:r>
          </w:p>
        </w:tc>
        <w:tc>
          <w:tcPr>
            <w:tcW w:w="586" w:type="dxa"/>
            <w:vAlign w:val="center"/>
          </w:tcPr>
          <w:p w14:paraId="49137E9F" w14:textId="77777777" w:rsidR="000A0F28" w:rsidRPr="00DD699A" w:rsidRDefault="000A0F28" w:rsidP="000A0F28">
            <w:pPr>
              <w:keepNext/>
              <w:keepLines/>
              <w:spacing w:after="0"/>
              <w:jc w:val="center"/>
              <w:rPr>
                <w:rFonts w:ascii="Arial" w:hAnsi="Arial"/>
                <w:sz w:val="18"/>
              </w:rPr>
            </w:pPr>
          </w:p>
        </w:tc>
        <w:tc>
          <w:tcPr>
            <w:tcW w:w="586" w:type="dxa"/>
            <w:vAlign w:val="center"/>
          </w:tcPr>
          <w:p w14:paraId="0BED6CDC"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E75F84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4" w:type="dxa"/>
            <w:gridSpan w:val="2"/>
            <w:vAlign w:val="center"/>
          </w:tcPr>
          <w:p w14:paraId="7EC1C8A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9" w:type="dxa"/>
            <w:gridSpan w:val="2"/>
            <w:vAlign w:val="center"/>
          </w:tcPr>
          <w:p w14:paraId="6B3A9B5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4266EE5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ign w:val="center"/>
          </w:tcPr>
          <w:p w14:paraId="01D34CD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236980A" w14:textId="77777777" w:rsidR="000A0F28" w:rsidRPr="00DD699A" w:rsidRDefault="000A0F28" w:rsidP="000A0F28">
            <w:pPr>
              <w:keepNext/>
              <w:keepLines/>
              <w:spacing w:after="0"/>
              <w:jc w:val="center"/>
              <w:rPr>
                <w:rFonts w:ascii="Arial" w:hAnsi="Arial"/>
                <w:sz w:val="18"/>
              </w:rPr>
            </w:pPr>
          </w:p>
        </w:tc>
      </w:tr>
      <w:tr w:rsidR="00000000" w:rsidRPr="00DD699A" w14:paraId="5836B918" w14:textId="77777777" w:rsidTr="000A0F28">
        <w:trPr>
          <w:gridAfter w:val="1"/>
          <w:wAfter w:w="303" w:type="dxa"/>
          <w:jc w:val="center"/>
        </w:trPr>
        <w:tc>
          <w:tcPr>
            <w:tcW w:w="1477" w:type="dxa"/>
            <w:vMerge/>
            <w:vAlign w:val="center"/>
          </w:tcPr>
          <w:p w14:paraId="1E59B46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26B298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426581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46</w:t>
            </w:r>
          </w:p>
        </w:tc>
        <w:tc>
          <w:tcPr>
            <w:tcW w:w="3639" w:type="dxa"/>
            <w:gridSpan w:val="11"/>
            <w:vAlign w:val="center"/>
          </w:tcPr>
          <w:p w14:paraId="1E0E8862"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gridSpan w:val="4"/>
            <w:vMerge/>
            <w:vAlign w:val="center"/>
          </w:tcPr>
          <w:p w14:paraId="2E92CE2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0FB6AA2" w14:textId="77777777" w:rsidR="000A0F28" w:rsidRPr="00DD699A" w:rsidRDefault="000A0F28" w:rsidP="000A0F28">
            <w:pPr>
              <w:keepNext/>
              <w:keepLines/>
              <w:spacing w:after="0"/>
              <w:jc w:val="center"/>
              <w:rPr>
                <w:rFonts w:ascii="Arial" w:hAnsi="Arial"/>
                <w:sz w:val="18"/>
              </w:rPr>
            </w:pPr>
          </w:p>
        </w:tc>
      </w:tr>
      <w:tr w:rsidR="000A0F28" w:rsidRPr="00DD699A" w14:paraId="77EC29B0" w14:textId="77777777" w:rsidTr="000A0F28">
        <w:trPr>
          <w:gridAfter w:val="1"/>
          <w:wAfter w:w="303" w:type="dxa"/>
          <w:jc w:val="center"/>
        </w:trPr>
        <w:tc>
          <w:tcPr>
            <w:tcW w:w="1477" w:type="dxa"/>
            <w:vMerge w:val="restart"/>
            <w:vAlign w:val="center"/>
          </w:tcPr>
          <w:p w14:paraId="4667AB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40</w:t>
            </w:r>
            <w:r w:rsidRPr="00DD699A">
              <w:rPr>
                <w:rFonts w:ascii="Arial" w:hAnsi="Arial"/>
                <w:sz w:val="18"/>
                <w:lang w:eastAsia="zh-CN"/>
              </w:rPr>
              <w:t>A</w:t>
            </w:r>
          </w:p>
        </w:tc>
        <w:tc>
          <w:tcPr>
            <w:tcW w:w="1466" w:type="dxa"/>
            <w:gridSpan w:val="4"/>
            <w:vMerge w:val="restart"/>
            <w:vAlign w:val="center"/>
          </w:tcPr>
          <w:p w14:paraId="1223A4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gridSpan w:val="3"/>
            <w:vAlign w:val="center"/>
          </w:tcPr>
          <w:p w14:paraId="7C5D5DA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4DFE3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28B40B"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08FE9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2BFBF0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B4E73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BB9697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6310BF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72" w:type="dxa"/>
            <w:gridSpan w:val="3"/>
            <w:vMerge w:val="restart"/>
            <w:vAlign w:val="center"/>
          </w:tcPr>
          <w:p w14:paraId="148972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28F4BBC" w14:textId="77777777" w:rsidTr="000A0F28">
        <w:trPr>
          <w:gridAfter w:val="1"/>
          <w:wAfter w:w="303" w:type="dxa"/>
          <w:jc w:val="center"/>
        </w:trPr>
        <w:tc>
          <w:tcPr>
            <w:tcW w:w="1477" w:type="dxa"/>
            <w:vMerge/>
            <w:vAlign w:val="center"/>
          </w:tcPr>
          <w:p w14:paraId="3A082CA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A5520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F4927E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648C42FF"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F3238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1A5D0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14800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23A63B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50FEF8C"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F658AB4"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586E1C0" w14:textId="77777777" w:rsidR="000A0F28" w:rsidRPr="00DD699A" w:rsidRDefault="000A0F28" w:rsidP="000A0F28">
            <w:pPr>
              <w:keepNext/>
              <w:keepLines/>
              <w:spacing w:after="0"/>
              <w:jc w:val="center"/>
              <w:rPr>
                <w:rFonts w:ascii="Arial" w:hAnsi="Arial"/>
                <w:sz w:val="18"/>
              </w:rPr>
            </w:pPr>
          </w:p>
        </w:tc>
      </w:tr>
      <w:tr w:rsidR="000A0F28" w:rsidRPr="00DD699A" w14:paraId="7B0AC0A4" w14:textId="77777777" w:rsidTr="000A0F28">
        <w:trPr>
          <w:gridAfter w:val="1"/>
          <w:wAfter w:w="303" w:type="dxa"/>
          <w:jc w:val="center"/>
        </w:trPr>
        <w:tc>
          <w:tcPr>
            <w:tcW w:w="1477" w:type="dxa"/>
            <w:vMerge/>
            <w:vAlign w:val="center"/>
          </w:tcPr>
          <w:p w14:paraId="1E591BA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B85A90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1B284E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40</w:t>
            </w:r>
          </w:p>
        </w:tc>
        <w:tc>
          <w:tcPr>
            <w:tcW w:w="586" w:type="dxa"/>
            <w:vAlign w:val="center"/>
          </w:tcPr>
          <w:p w14:paraId="28A25CF4" w14:textId="77777777" w:rsidR="000A0F28" w:rsidRPr="00DD699A" w:rsidRDefault="000A0F28" w:rsidP="000A0F28">
            <w:pPr>
              <w:keepNext/>
              <w:keepLines/>
              <w:spacing w:after="0"/>
              <w:jc w:val="center"/>
              <w:rPr>
                <w:rFonts w:ascii="Arial" w:hAnsi="Arial"/>
                <w:sz w:val="18"/>
              </w:rPr>
            </w:pPr>
          </w:p>
        </w:tc>
        <w:tc>
          <w:tcPr>
            <w:tcW w:w="586" w:type="dxa"/>
            <w:vAlign w:val="center"/>
          </w:tcPr>
          <w:p w14:paraId="77D4C2D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843E03D"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1EFE63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02C6E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3A67B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04DA5F64"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88A41CA" w14:textId="77777777" w:rsidR="000A0F28" w:rsidRPr="00DD699A" w:rsidRDefault="000A0F28" w:rsidP="000A0F28">
            <w:pPr>
              <w:keepNext/>
              <w:keepLines/>
              <w:spacing w:after="0"/>
              <w:jc w:val="center"/>
              <w:rPr>
                <w:rFonts w:ascii="Arial" w:hAnsi="Arial"/>
                <w:sz w:val="18"/>
              </w:rPr>
            </w:pPr>
          </w:p>
        </w:tc>
      </w:tr>
      <w:tr w:rsidR="000A0F28" w:rsidRPr="00DD699A" w14:paraId="62D49FED" w14:textId="77777777" w:rsidTr="000A0F28">
        <w:trPr>
          <w:gridAfter w:val="1"/>
          <w:wAfter w:w="303" w:type="dxa"/>
          <w:jc w:val="center"/>
        </w:trPr>
        <w:tc>
          <w:tcPr>
            <w:tcW w:w="1477" w:type="dxa"/>
            <w:vMerge w:val="restart"/>
            <w:vAlign w:val="center"/>
          </w:tcPr>
          <w:p w14:paraId="668D40BF"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gridSpan w:val="4"/>
            <w:vMerge w:val="restart"/>
            <w:vAlign w:val="center"/>
          </w:tcPr>
          <w:p w14:paraId="53F9D2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3203CC8C" w14:textId="77777777" w:rsidR="000A0F28" w:rsidRPr="00DD699A" w:rsidRDefault="000A0F28" w:rsidP="000A0F28">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14:paraId="56CAF4E5" w14:textId="77777777" w:rsidR="000A0F28" w:rsidRPr="00DD699A" w:rsidRDefault="000A0F28" w:rsidP="000A0F28">
            <w:pPr>
              <w:keepNext/>
              <w:keepLines/>
              <w:spacing w:after="0"/>
              <w:jc w:val="center"/>
              <w:rPr>
                <w:rFonts w:ascii="Arial" w:hAnsi="Arial"/>
                <w:sz w:val="18"/>
              </w:rPr>
            </w:pPr>
          </w:p>
        </w:tc>
        <w:tc>
          <w:tcPr>
            <w:tcW w:w="586" w:type="dxa"/>
            <w:vAlign w:val="center"/>
          </w:tcPr>
          <w:p w14:paraId="4321CD7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2D3DA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46A52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DE9F2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308F8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A317A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72" w:type="dxa"/>
            <w:gridSpan w:val="3"/>
            <w:vMerge w:val="restart"/>
            <w:vAlign w:val="center"/>
          </w:tcPr>
          <w:p w14:paraId="473BF9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0A70D3F" w14:textId="77777777" w:rsidTr="000A0F28">
        <w:trPr>
          <w:gridAfter w:val="1"/>
          <w:wAfter w:w="303" w:type="dxa"/>
          <w:jc w:val="center"/>
        </w:trPr>
        <w:tc>
          <w:tcPr>
            <w:tcW w:w="1477" w:type="dxa"/>
            <w:vMerge/>
            <w:vAlign w:val="center"/>
          </w:tcPr>
          <w:p w14:paraId="120824F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D7FA1E0"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471EF69" w14:textId="77777777" w:rsidR="000A0F28" w:rsidRPr="00DD699A" w:rsidRDefault="000A0F28" w:rsidP="000A0F28">
            <w:pPr>
              <w:keepNext/>
              <w:keepLines/>
              <w:spacing w:after="0"/>
              <w:jc w:val="center"/>
              <w:rPr>
                <w:rFonts w:ascii="Arial" w:hAnsi="Arial"/>
                <w:sz w:val="18"/>
              </w:rPr>
            </w:pPr>
            <w:r w:rsidRPr="00DD699A">
              <w:rPr>
                <w:rFonts w:ascii="Arial" w:eastAsia="DengXian" w:hAnsi="Arial" w:hint="eastAsia"/>
                <w:sz w:val="18"/>
                <w:lang w:eastAsia="zh-CN"/>
              </w:rPr>
              <w:t>5</w:t>
            </w:r>
          </w:p>
        </w:tc>
        <w:tc>
          <w:tcPr>
            <w:tcW w:w="586" w:type="dxa"/>
            <w:vAlign w:val="center"/>
          </w:tcPr>
          <w:p w14:paraId="21FA4B3D" w14:textId="77777777" w:rsidR="000A0F28" w:rsidRPr="00DD699A" w:rsidRDefault="000A0F28" w:rsidP="000A0F28">
            <w:pPr>
              <w:keepNext/>
              <w:keepLines/>
              <w:spacing w:after="0"/>
              <w:jc w:val="center"/>
              <w:rPr>
                <w:rFonts w:ascii="Arial" w:hAnsi="Arial"/>
                <w:sz w:val="18"/>
              </w:rPr>
            </w:pPr>
          </w:p>
        </w:tc>
        <w:tc>
          <w:tcPr>
            <w:tcW w:w="586" w:type="dxa"/>
            <w:vAlign w:val="center"/>
          </w:tcPr>
          <w:p w14:paraId="1A25309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FC4D0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4" w:type="dxa"/>
            <w:gridSpan w:val="2"/>
            <w:vAlign w:val="center"/>
          </w:tcPr>
          <w:p w14:paraId="5C71C8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4136AF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7FA7472"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E520B88"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C91639B" w14:textId="77777777" w:rsidR="000A0F28" w:rsidRPr="00DD699A" w:rsidRDefault="000A0F28" w:rsidP="000A0F28">
            <w:pPr>
              <w:keepNext/>
              <w:keepLines/>
              <w:spacing w:after="0"/>
              <w:jc w:val="center"/>
              <w:rPr>
                <w:rFonts w:ascii="Arial" w:hAnsi="Arial"/>
                <w:sz w:val="18"/>
              </w:rPr>
            </w:pPr>
          </w:p>
        </w:tc>
      </w:tr>
      <w:tr w:rsidR="000A0F28" w:rsidRPr="00DD699A" w14:paraId="29C905CB" w14:textId="77777777" w:rsidTr="000A0F28">
        <w:trPr>
          <w:gridAfter w:val="1"/>
          <w:wAfter w:w="303" w:type="dxa"/>
          <w:jc w:val="center"/>
        </w:trPr>
        <w:tc>
          <w:tcPr>
            <w:tcW w:w="1477" w:type="dxa"/>
            <w:vMerge/>
            <w:vAlign w:val="center"/>
          </w:tcPr>
          <w:p w14:paraId="33B3FED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B44F0A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ED0E9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41</w:t>
            </w:r>
          </w:p>
        </w:tc>
        <w:tc>
          <w:tcPr>
            <w:tcW w:w="586" w:type="dxa"/>
            <w:vAlign w:val="center"/>
          </w:tcPr>
          <w:p w14:paraId="6F88410D" w14:textId="77777777" w:rsidR="000A0F28" w:rsidRPr="00DD699A" w:rsidRDefault="000A0F28" w:rsidP="000A0F28">
            <w:pPr>
              <w:keepNext/>
              <w:keepLines/>
              <w:spacing w:after="0"/>
              <w:jc w:val="center"/>
              <w:rPr>
                <w:rFonts w:ascii="Arial" w:hAnsi="Arial"/>
                <w:sz w:val="18"/>
              </w:rPr>
            </w:pPr>
          </w:p>
        </w:tc>
        <w:tc>
          <w:tcPr>
            <w:tcW w:w="586" w:type="dxa"/>
            <w:vAlign w:val="center"/>
          </w:tcPr>
          <w:p w14:paraId="5934809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E35036E"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62D17B1C" w14:textId="77777777" w:rsidR="000A0F28" w:rsidRPr="00DD699A" w:rsidRDefault="000A0F28" w:rsidP="000A0F28">
            <w:pPr>
              <w:keepNext/>
              <w:keepLines/>
              <w:spacing w:after="0"/>
              <w:jc w:val="center"/>
              <w:rPr>
                <w:rFonts w:ascii="Arial" w:hAnsi="Arial"/>
                <w:sz w:val="18"/>
              </w:rPr>
            </w:pPr>
          </w:p>
        </w:tc>
        <w:tc>
          <w:tcPr>
            <w:tcW w:w="579" w:type="dxa"/>
            <w:gridSpan w:val="2"/>
            <w:vAlign w:val="center"/>
          </w:tcPr>
          <w:p w14:paraId="196CCD7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E1253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02B5A56"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A354C9D" w14:textId="77777777" w:rsidR="000A0F28" w:rsidRPr="00DD699A" w:rsidRDefault="000A0F28" w:rsidP="000A0F28">
            <w:pPr>
              <w:keepNext/>
              <w:keepLines/>
              <w:spacing w:after="0"/>
              <w:jc w:val="center"/>
              <w:rPr>
                <w:rFonts w:ascii="Arial" w:hAnsi="Arial"/>
                <w:sz w:val="18"/>
              </w:rPr>
            </w:pPr>
          </w:p>
        </w:tc>
      </w:tr>
      <w:tr w:rsidR="000A0F28" w:rsidRPr="00DD699A" w14:paraId="235A0241" w14:textId="77777777" w:rsidTr="000A0F28">
        <w:trPr>
          <w:gridAfter w:val="1"/>
          <w:wAfter w:w="303" w:type="dxa"/>
          <w:jc w:val="center"/>
        </w:trPr>
        <w:tc>
          <w:tcPr>
            <w:tcW w:w="1477" w:type="dxa"/>
            <w:vMerge w:val="restart"/>
            <w:vAlign w:val="center"/>
          </w:tcPr>
          <w:p w14:paraId="1FEFFFA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p>
        </w:tc>
        <w:tc>
          <w:tcPr>
            <w:tcW w:w="1466" w:type="dxa"/>
            <w:gridSpan w:val="4"/>
            <w:vMerge w:val="restart"/>
            <w:vAlign w:val="center"/>
          </w:tcPr>
          <w:p w14:paraId="552FB1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gridSpan w:val="3"/>
            <w:vAlign w:val="center"/>
          </w:tcPr>
          <w:p w14:paraId="21C2741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BECFE7C" w14:textId="77777777" w:rsidR="000A0F28" w:rsidRPr="00DD699A" w:rsidRDefault="000A0F28" w:rsidP="000A0F28">
            <w:pPr>
              <w:keepNext/>
              <w:keepLines/>
              <w:spacing w:after="0"/>
              <w:jc w:val="center"/>
              <w:rPr>
                <w:rFonts w:ascii="Arial" w:hAnsi="Arial"/>
                <w:sz w:val="18"/>
              </w:rPr>
            </w:pPr>
          </w:p>
        </w:tc>
        <w:tc>
          <w:tcPr>
            <w:tcW w:w="586" w:type="dxa"/>
            <w:vAlign w:val="center"/>
          </w:tcPr>
          <w:p w14:paraId="0DEBAA4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4EF0C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1BF6D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7DD9F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C32DA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45FA19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72" w:type="dxa"/>
            <w:gridSpan w:val="3"/>
            <w:vMerge w:val="restart"/>
            <w:vAlign w:val="center"/>
          </w:tcPr>
          <w:p w14:paraId="26AF04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AECD0C3" w14:textId="77777777" w:rsidTr="000A0F28">
        <w:trPr>
          <w:gridAfter w:val="1"/>
          <w:wAfter w:w="303" w:type="dxa"/>
          <w:jc w:val="center"/>
        </w:trPr>
        <w:tc>
          <w:tcPr>
            <w:tcW w:w="1477" w:type="dxa"/>
            <w:vMerge/>
            <w:vAlign w:val="center"/>
          </w:tcPr>
          <w:p w14:paraId="4F15300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AE09A7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593A9B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CE2B881"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CD23B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8DF67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D7FC7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A24470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CC693AA"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91BC7C9"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9CC3A7E" w14:textId="77777777" w:rsidR="000A0F28" w:rsidRPr="00DD699A" w:rsidRDefault="000A0F28" w:rsidP="000A0F28">
            <w:pPr>
              <w:keepNext/>
              <w:keepLines/>
              <w:spacing w:after="0"/>
              <w:jc w:val="center"/>
              <w:rPr>
                <w:rFonts w:ascii="Arial" w:hAnsi="Arial"/>
                <w:sz w:val="18"/>
              </w:rPr>
            </w:pPr>
          </w:p>
        </w:tc>
      </w:tr>
      <w:tr w:rsidR="000A0F28" w:rsidRPr="00DD699A" w14:paraId="73DC7DBA" w14:textId="77777777" w:rsidTr="000A0F28">
        <w:trPr>
          <w:gridAfter w:val="1"/>
          <w:wAfter w:w="303" w:type="dxa"/>
          <w:jc w:val="center"/>
        </w:trPr>
        <w:tc>
          <w:tcPr>
            <w:tcW w:w="1477" w:type="dxa"/>
            <w:vMerge/>
            <w:vAlign w:val="center"/>
          </w:tcPr>
          <w:p w14:paraId="2A118C4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E3F458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C5C102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46</w:t>
            </w:r>
          </w:p>
        </w:tc>
        <w:tc>
          <w:tcPr>
            <w:tcW w:w="586" w:type="dxa"/>
            <w:vAlign w:val="center"/>
          </w:tcPr>
          <w:p w14:paraId="52E5AC85" w14:textId="77777777" w:rsidR="000A0F28" w:rsidRPr="00DD699A" w:rsidRDefault="000A0F28" w:rsidP="000A0F28">
            <w:pPr>
              <w:keepNext/>
              <w:keepLines/>
              <w:spacing w:after="0"/>
              <w:jc w:val="center"/>
              <w:rPr>
                <w:rFonts w:ascii="Arial" w:hAnsi="Arial"/>
                <w:sz w:val="18"/>
              </w:rPr>
            </w:pPr>
          </w:p>
        </w:tc>
        <w:tc>
          <w:tcPr>
            <w:tcW w:w="586" w:type="dxa"/>
            <w:vAlign w:val="center"/>
          </w:tcPr>
          <w:p w14:paraId="5018552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08806D8"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0D7B7D77" w14:textId="77777777" w:rsidR="000A0F28" w:rsidRPr="00DD699A" w:rsidRDefault="000A0F28" w:rsidP="000A0F28">
            <w:pPr>
              <w:keepNext/>
              <w:keepLines/>
              <w:spacing w:after="0"/>
              <w:jc w:val="center"/>
              <w:rPr>
                <w:rFonts w:ascii="Arial" w:hAnsi="Arial"/>
                <w:sz w:val="18"/>
              </w:rPr>
            </w:pPr>
          </w:p>
        </w:tc>
        <w:tc>
          <w:tcPr>
            <w:tcW w:w="579" w:type="dxa"/>
            <w:gridSpan w:val="2"/>
            <w:vAlign w:val="center"/>
          </w:tcPr>
          <w:p w14:paraId="5588EE6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12F04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03BDC1CD"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1C09338" w14:textId="77777777" w:rsidR="000A0F28" w:rsidRPr="00DD699A" w:rsidRDefault="000A0F28" w:rsidP="000A0F28">
            <w:pPr>
              <w:keepNext/>
              <w:keepLines/>
              <w:spacing w:after="0"/>
              <w:jc w:val="center"/>
              <w:rPr>
                <w:rFonts w:ascii="Arial" w:hAnsi="Arial"/>
                <w:sz w:val="18"/>
              </w:rPr>
            </w:pPr>
          </w:p>
        </w:tc>
      </w:tr>
      <w:tr w:rsidR="00000000" w:rsidRPr="00DD699A" w14:paraId="67D5313B" w14:textId="77777777" w:rsidTr="000A0F28">
        <w:trPr>
          <w:gridAfter w:val="1"/>
          <w:wAfter w:w="303" w:type="dxa"/>
          <w:jc w:val="center"/>
        </w:trPr>
        <w:tc>
          <w:tcPr>
            <w:tcW w:w="1477" w:type="dxa"/>
            <w:tcBorders>
              <w:bottom w:val="nil"/>
            </w:tcBorders>
            <w:vAlign w:val="center"/>
          </w:tcPr>
          <w:p w14:paraId="6CD033D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CA_1A-1A-</w:t>
            </w:r>
            <w:r w:rsidRPr="00DD699A">
              <w:rPr>
                <w:rFonts w:ascii="Arial" w:hAnsi="Arial" w:hint="eastAsia"/>
                <w:sz w:val="18"/>
                <w:lang w:eastAsia="zh-CN"/>
              </w:rPr>
              <w:t>5</w:t>
            </w:r>
            <w:r w:rsidRPr="00DD699A">
              <w:rPr>
                <w:rFonts w:ascii="Arial" w:hAnsi="Arial"/>
                <w:sz w:val="18"/>
                <w:lang w:eastAsia="zh-CN"/>
              </w:rPr>
              <w:t>A-7A</w:t>
            </w:r>
          </w:p>
        </w:tc>
        <w:tc>
          <w:tcPr>
            <w:tcW w:w="1466" w:type="dxa"/>
            <w:gridSpan w:val="4"/>
            <w:tcBorders>
              <w:bottom w:val="nil"/>
            </w:tcBorders>
            <w:vAlign w:val="center"/>
          </w:tcPr>
          <w:p w14:paraId="0A6139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w:t>
            </w:r>
          </w:p>
        </w:tc>
        <w:tc>
          <w:tcPr>
            <w:tcW w:w="767" w:type="dxa"/>
            <w:gridSpan w:val="3"/>
            <w:vAlign w:val="center"/>
          </w:tcPr>
          <w:p w14:paraId="4EF2B1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3639" w:type="dxa"/>
            <w:gridSpan w:val="11"/>
            <w:vAlign w:val="center"/>
          </w:tcPr>
          <w:p w14:paraId="4F9FDB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4"/>
            <w:tcBorders>
              <w:bottom w:val="nil"/>
            </w:tcBorders>
            <w:vAlign w:val="center"/>
          </w:tcPr>
          <w:p w14:paraId="42B8D0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172" w:type="dxa"/>
            <w:gridSpan w:val="3"/>
            <w:tcBorders>
              <w:bottom w:val="nil"/>
            </w:tcBorders>
            <w:vAlign w:val="center"/>
          </w:tcPr>
          <w:p w14:paraId="472B6B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A9F2E0F" w14:textId="77777777" w:rsidTr="000A0F28">
        <w:trPr>
          <w:gridAfter w:val="1"/>
          <w:wAfter w:w="303" w:type="dxa"/>
          <w:jc w:val="center"/>
        </w:trPr>
        <w:tc>
          <w:tcPr>
            <w:tcW w:w="1477" w:type="dxa"/>
            <w:tcBorders>
              <w:top w:val="nil"/>
              <w:bottom w:val="nil"/>
            </w:tcBorders>
            <w:vAlign w:val="center"/>
          </w:tcPr>
          <w:p w14:paraId="78CE969F"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28754B1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6CDCE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5</w:t>
            </w:r>
          </w:p>
        </w:tc>
        <w:tc>
          <w:tcPr>
            <w:tcW w:w="586" w:type="dxa"/>
            <w:vAlign w:val="center"/>
          </w:tcPr>
          <w:p w14:paraId="107314BE" w14:textId="77777777" w:rsidR="000A0F28" w:rsidRPr="00DD699A" w:rsidRDefault="000A0F28" w:rsidP="000A0F28">
            <w:pPr>
              <w:keepNext/>
              <w:keepLines/>
              <w:spacing w:after="0"/>
              <w:jc w:val="center"/>
              <w:rPr>
                <w:rFonts w:ascii="Arial" w:hAnsi="Arial"/>
                <w:sz w:val="18"/>
              </w:rPr>
            </w:pPr>
          </w:p>
        </w:tc>
        <w:tc>
          <w:tcPr>
            <w:tcW w:w="586" w:type="dxa"/>
            <w:vAlign w:val="center"/>
          </w:tcPr>
          <w:p w14:paraId="29EF64A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FF584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8ED06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824EE1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BCDBAE5"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bottom w:val="nil"/>
            </w:tcBorders>
            <w:vAlign w:val="center"/>
          </w:tcPr>
          <w:p w14:paraId="4E87D049"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4B4E6C57" w14:textId="77777777" w:rsidR="000A0F28" w:rsidRPr="00DD699A" w:rsidRDefault="000A0F28" w:rsidP="000A0F28">
            <w:pPr>
              <w:keepNext/>
              <w:keepLines/>
              <w:spacing w:after="0"/>
              <w:jc w:val="center"/>
              <w:rPr>
                <w:rFonts w:ascii="Arial" w:hAnsi="Arial"/>
                <w:sz w:val="18"/>
              </w:rPr>
            </w:pPr>
          </w:p>
        </w:tc>
      </w:tr>
      <w:tr w:rsidR="000A0F28" w:rsidRPr="00DD699A" w14:paraId="14246174" w14:textId="77777777" w:rsidTr="000A0F28">
        <w:trPr>
          <w:gridAfter w:val="1"/>
          <w:wAfter w:w="303" w:type="dxa"/>
          <w:jc w:val="center"/>
        </w:trPr>
        <w:tc>
          <w:tcPr>
            <w:tcW w:w="1477" w:type="dxa"/>
            <w:tcBorders>
              <w:top w:val="nil"/>
            </w:tcBorders>
            <w:vAlign w:val="center"/>
          </w:tcPr>
          <w:p w14:paraId="67B6B0DE"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66AC100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1F1005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vAlign w:val="center"/>
          </w:tcPr>
          <w:p w14:paraId="45A7E5B9" w14:textId="77777777" w:rsidR="000A0F28" w:rsidRPr="00DD699A" w:rsidRDefault="000A0F28" w:rsidP="000A0F28">
            <w:pPr>
              <w:keepNext/>
              <w:keepLines/>
              <w:spacing w:after="0"/>
              <w:jc w:val="center"/>
              <w:rPr>
                <w:rFonts w:ascii="Arial" w:hAnsi="Arial"/>
                <w:sz w:val="18"/>
              </w:rPr>
            </w:pPr>
          </w:p>
        </w:tc>
        <w:tc>
          <w:tcPr>
            <w:tcW w:w="586" w:type="dxa"/>
            <w:vAlign w:val="center"/>
          </w:tcPr>
          <w:p w14:paraId="5524C07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DF7D83C"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282F7B8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79" w:type="dxa"/>
            <w:gridSpan w:val="2"/>
            <w:vAlign w:val="center"/>
          </w:tcPr>
          <w:p w14:paraId="40A366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5793AEA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tcBorders>
              <w:top w:val="nil"/>
            </w:tcBorders>
            <w:vAlign w:val="center"/>
          </w:tcPr>
          <w:p w14:paraId="57A0227F"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35583635" w14:textId="77777777" w:rsidR="000A0F28" w:rsidRPr="00DD699A" w:rsidRDefault="000A0F28" w:rsidP="000A0F28">
            <w:pPr>
              <w:keepNext/>
              <w:keepLines/>
              <w:spacing w:after="0"/>
              <w:jc w:val="center"/>
              <w:rPr>
                <w:rFonts w:ascii="Arial" w:hAnsi="Arial"/>
                <w:sz w:val="18"/>
              </w:rPr>
            </w:pPr>
          </w:p>
        </w:tc>
      </w:tr>
      <w:tr w:rsidR="000A0F28" w:rsidRPr="00DD699A" w14:paraId="61D03F2F" w14:textId="77777777" w:rsidTr="000A0F28">
        <w:trPr>
          <w:gridAfter w:val="1"/>
          <w:wAfter w:w="303" w:type="dxa"/>
          <w:jc w:val="center"/>
        </w:trPr>
        <w:tc>
          <w:tcPr>
            <w:tcW w:w="1477" w:type="dxa"/>
            <w:vMerge w:val="restart"/>
            <w:vAlign w:val="center"/>
          </w:tcPr>
          <w:p w14:paraId="52BB5C9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CA_1A-5A-7A</w:t>
            </w:r>
          </w:p>
        </w:tc>
        <w:tc>
          <w:tcPr>
            <w:tcW w:w="1466" w:type="dxa"/>
            <w:gridSpan w:val="4"/>
            <w:vMerge w:val="restart"/>
            <w:vAlign w:val="center"/>
          </w:tcPr>
          <w:p w14:paraId="78DB97DE" w14:textId="77777777" w:rsidR="000A0F28" w:rsidRPr="00DD699A" w:rsidRDefault="000A0F28" w:rsidP="000A0F28">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1B5E1464" w14:textId="77777777" w:rsidR="000A0F28" w:rsidRPr="00DD699A" w:rsidRDefault="000A0F28" w:rsidP="000A0F28">
            <w:pPr>
              <w:keepNext/>
              <w:keepLines/>
              <w:spacing w:after="0"/>
              <w:jc w:val="center"/>
              <w:rPr>
                <w:rFonts w:ascii="Arial" w:hAnsi="Arial"/>
                <w:sz w:val="18"/>
                <w:vertAlign w:val="superscript"/>
              </w:rPr>
            </w:pPr>
            <w:r w:rsidRPr="00DD699A">
              <w:rPr>
                <w:rFonts w:ascii="Arial" w:hAnsi="Arial"/>
                <w:sz w:val="18"/>
              </w:rPr>
              <w:t>CA_1A-7A</w:t>
            </w:r>
          </w:p>
          <w:p w14:paraId="0340F3C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CA_5A-7A</w:t>
            </w:r>
          </w:p>
        </w:tc>
        <w:tc>
          <w:tcPr>
            <w:tcW w:w="767" w:type="dxa"/>
            <w:gridSpan w:val="3"/>
            <w:vAlign w:val="center"/>
          </w:tcPr>
          <w:p w14:paraId="6DD5F7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44850F9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B505A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EA5B4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55FDEF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9CC659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1630597"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4EDA254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40</w:t>
            </w:r>
          </w:p>
        </w:tc>
        <w:tc>
          <w:tcPr>
            <w:tcW w:w="1172" w:type="dxa"/>
            <w:gridSpan w:val="3"/>
            <w:vMerge w:val="restart"/>
            <w:vAlign w:val="center"/>
          </w:tcPr>
          <w:p w14:paraId="21D41FA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0</w:t>
            </w:r>
          </w:p>
        </w:tc>
      </w:tr>
      <w:tr w:rsidR="000A0F28" w:rsidRPr="00DD699A" w14:paraId="7299A4B3" w14:textId="77777777" w:rsidTr="000A0F28">
        <w:trPr>
          <w:gridAfter w:val="1"/>
          <w:wAfter w:w="303" w:type="dxa"/>
          <w:jc w:val="center"/>
        </w:trPr>
        <w:tc>
          <w:tcPr>
            <w:tcW w:w="1477" w:type="dxa"/>
            <w:vMerge/>
            <w:vAlign w:val="center"/>
          </w:tcPr>
          <w:p w14:paraId="0D14DA4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4066DFE"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35B69C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39AAB500" w14:textId="77777777" w:rsidR="000A0F28" w:rsidRPr="00DD699A" w:rsidRDefault="000A0F28" w:rsidP="000A0F28">
            <w:pPr>
              <w:keepNext/>
              <w:keepLines/>
              <w:spacing w:after="0"/>
              <w:jc w:val="center"/>
              <w:rPr>
                <w:rFonts w:ascii="Arial" w:hAnsi="Arial"/>
                <w:sz w:val="18"/>
              </w:rPr>
            </w:pPr>
          </w:p>
        </w:tc>
        <w:tc>
          <w:tcPr>
            <w:tcW w:w="586" w:type="dxa"/>
            <w:vAlign w:val="center"/>
          </w:tcPr>
          <w:p w14:paraId="64EE87E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DDFBC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B4F34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897F68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8D860F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00BF29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5665A0D" w14:textId="77777777" w:rsidR="000A0F28" w:rsidRPr="00DD699A" w:rsidRDefault="000A0F28" w:rsidP="000A0F28">
            <w:pPr>
              <w:keepNext/>
              <w:keepLines/>
              <w:spacing w:after="0"/>
              <w:jc w:val="center"/>
              <w:rPr>
                <w:rFonts w:ascii="Arial" w:hAnsi="Arial"/>
                <w:sz w:val="18"/>
              </w:rPr>
            </w:pPr>
          </w:p>
        </w:tc>
      </w:tr>
      <w:tr w:rsidR="000A0F28" w:rsidRPr="00DD699A" w14:paraId="4704D9FD" w14:textId="77777777" w:rsidTr="000A0F28">
        <w:trPr>
          <w:gridAfter w:val="1"/>
          <w:wAfter w:w="303" w:type="dxa"/>
          <w:jc w:val="center"/>
        </w:trPr>
        <w:tc>
          <w:tcPr>
            <w:tcW w:w="1477" w:type="dxa"/>
            <w:vMerge/>
            <w:vAlign w:val="center"/>
          </w:tcPr>
          <w:p w14:paraId="0B504A2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239C65C"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1D7B8B7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27A332F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AE737E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3584A4B"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7D2713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F36843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497BDBF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2FB2A1B2"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2F1F304" w14:textId="77777777" w:rsidR="000A0F28" w:rsidRPr="00DD699A" w:rsidRDefault="000A0F28" w:rsidP="000A0F28">
            <w:pPr>
              <w:keepNext/>
              <w:keepLines/>
              <w:spacing w:after="0"/>
              <w:jc w:val="center"/>
              <w:rPr>
                <w:rFonts w:ascii="Arial" w:hAnsi="Arial"/>
                <w:sz w:val="18"/>
              </w:rPr>
            </w:pPr>
          </w:p>
        </w:tc>
      </w:tr>
      <w:tr w:rsidR="000A0F28" w:rsidRPr="00DD699A" w14:paraId="0203E47D" w14:textId="77777777" w:rsidTr="000A0F28">
        <w:trPr>
          <w:gridAfter w:val="1"/>
          <w:wAfter w:w="303" w:type="dxa"/>
          <w:jc w:val="center"/>
        </w:trPr>
        <w:tc>
          <w:tcPr>
            <w:tcW w:w="1477" w:type="dxa"/>
            <w:vMerge/>
            <w:vAlign w:val="center"/>
          </w:tcPr>
          <w:p w14:paraId="202B8A5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167E841"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4A45D09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7361106B" w14:textId="77777777" w:rsidR="000A0F28" w:rsidRPr="00DD699A" w:rsidRDefault="000A0F28" w:rsidP="000A0F28">
            <w:pPr>
              <w:keepNext/>
              <w:keepLines/>
              <w:spacing w:after="0"/>
              <w:jc w:val="center"/>
              <w:rPr>
                <w:rFonts w:ascii="Arial" w:hAnsi="Arial"/>
                <w:sz w:val="18"/>
              </w:rPr>
            </w:pPr>
          </w:p>
        </w:tc>
        <w:tc>
          <w:tcPr>
            <w:tcW w:w="586" w:type="dxa"/>
            <w:vAlign w:val="center"/>
          </w:tcPr>
          <w:p w14:paraId="6DBFBC9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FB330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863B5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42E8D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90115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9B4209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50</w:t>
            </w:r>
          </w:p>
        </w:tc>
        <w:tc>
          <w:tcPr>
            <w:tcW w:w="1172" w:type="dxa"/>
            <w:gridSpan w:val="3"/>
            <w:vMerge w:val="restart"/>
            <w:vAlign w:val="center"/>
          </w:tcPr>
          <w:p w14:paraId="4E53DAF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w:t>
            </w:r>
          </w:p>
        </w:tc>
      </w:tr>
      <w:tr w:rsidR="000A0F28" w:rsidRPr="00DD699A" w14:paraId="0EA2082B" w14:textId="77777777" w:rsidTr="000A0F28">
        <w:trPr>
          <w:gridAfter w:val="1"/>
          <w:wAfter w:w="303" w:type="dxa"/>
          <w:jc w:val="center"/>
        </w:trPr>
        <w:tc>
          <w:tcPr>
            <w:tcW w:w="1477" w:type="dxa"/>
            <w:vMerge/>
            <w:vAlign w:val="center"/>
          </w:tcPr>
          <w:p w14:paraId="6A61501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249B961"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51598BD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73577E04" w14:textId="77777777" w:rsidR="000A0F28" w:rsidRPr="00DD699A" w:rsidRDefault="000A0F28" w:rsidP="000A0F28">
            <w:pPr>
              <w:keepNext/>
              <w:keepLines/>
              <w:spacing w:after="0"/>
              <w:jc w:val="center"/>
              <w:rPr>
                <w:rFonts w:ascii="Arial" w:hAnsi="Arial"/>
                <w:sz w:val="18"/>
              </w:rPr>
            </w:pPr>
          </w:p>
        </w:tc>
        <w:tc>
          <w:tcPr>
            <w:tcW w:w="586" w:type="dxa"/>
            <w:vAlign w:val="center"/>
          </w:tcPr>
          <w:p w14:paraId="7E8A4C6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AA1C3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AC621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E07896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22FD35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FCAB786"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EEF5524" w14:textId="77777777" w:rsidR="000A0F28" w:rsidRPr="00DD699A" w:rsidRDefault="000A0F28" w:rsidP="000A0F28">
            <w:pPr>
              <w:keepNext/>
              <w:keepLines/>
              <w:spacing w:after="0"/>
              <w:jc w:val="center"/>
              <w:rPr>
                <w:rFonts w:ascii="Arial" w:hAnsi="Arial"/>
                <w:sz w:val="18"/>
              </w:rPr>
            </w:pPr>
          </w:p>
        </w:tc>
      </w:tr>
      <w:tr w:rsidR="000A0F28" w:rsidRPr="00DD699A" w14:paraId="66642E98" w14:textId="77777777" w:rsidTr="000A0F28">
        <w:trPr>
          <w:gridAfter w:val="1"/>
          <w:wAfter w:w="303" w:type="dxa"/>
          <w:jc w:val="center"/>
        </w:trPr>
        <w:tc>
          <w:tcPr>
            <w:tcW w:w="1477" w:type="dxa"/>
            <w:vMerge/>
            <w:vAlign w:val="center"/>
          </w:tcPr>
          <w:p w14:paraId="7920150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ED3FC0B"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057922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133D3A9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EFD3C3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3FC253B"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3B2D300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79" w:type="dxa"/>
            <w:gridSpan w:val="2"/>
            <w:vAlign w:val="center"/>
          </w:tcPr>
          <w:p w14:paraId="4F99914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51683FB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27613C4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8523FBE" w14:textId="77777777" w:rsidR="000A0F28" w:rsidRPr="00DD699A" w:rsidRDefault="000A0F28" w:rsidP="000A0F28">
            <w:pPr>
              <w:keepNext/>
              <w:keepLines/>
              <w:spacing w:after="0"/>
              <w:jc w:val="center"/>
              <w:rPr>
                <w:rFonts w:ascii="Arial" w:hAnsi="Arial"/>
                <w:sz w:val="18"/>
              </w:rPr>
            </w:pPr>
          </w:p>
        </w:tc>
      </w:tr>
      <w:tr w:rsidR="000A0F28" w:rsidRPr="00DD699A" w14:paraId="73DCD5D1" w14:textId="77777777" w:rsidTr="000A0F28">
        <w:trPr>
          <w:gridAfter w:val="1"/>
          <w:wAfter w:w="303" w:type="dxa"/>
          <w:jc w:val="center"/>
        </w:trPr>
        <w:tc>
          <w:tcPr>
            <w:tcW w:w="1477" w:type="dxa"/>
            <w:vMerge w:val="restart"/>
            <w:vAlign w:val="center"/>
          </w:tcPr>
          <w:p w14:paraId="2C5C5D8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CA_1A-5A-7A-7A</w:t>
            </w:r>
          </w:p>
        </w:tc>
        <w:tc>
          <w:tcPr>
            <w:tcW w:w="1466" w:type="dxa"/>
            <w:gridSpan w:val="4"/>
            <w:vMerge w:val="restart"/>
            <w:vAlign w:val="center"/>
          </w:tcPr>
          <w:p w14:paraId="6E7BE0FF" w14:textId="77777777" w:rsidR="000A0F28" w:rsidRPr="00DD699A" w:rsidRDefault="000A0F28" w:rsidP="000A0F28">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21738D40" w14:textId="77777777" w:rsidR="000A0F28" w:rsidRPr="00DD699A" w:rsidRDefault="000A0F28" w:rsidP="000A0F28">
            <w:pPr>
              <w:keepNext/>
              <w:keepLines/>
              <w:spacing w:after="0"/>
              <w:jc w:val="center"/>
              <w:rPr>
                <w:rFonts w:ascii="Arial" w:hAnsi="Arial"/>
                <w:sz w:val="18"/>
                <w:vertAlign w:val="superscript"/>
              </w:rPr>
            </w:pPr>
            <w:r w:rsidRPr="00DD699A">
              <w:rPr>
                <w:rFonts w:ascii="Arial" w:hAnsi="Arial"/>
                <w:sz w:val="18"/>
              </w:rPr>
              <w:t>CA_1A-7A</w:t>
            </w:r>
          </w:p>
          <w:p w14:paraId="68FE98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CA_5A-7A</w:t>
            </w:r>
          </w:p>
        </w:tc>
        <w:tc>
          <w:tcPr>
            <w:tcW w:w="767" w:type="dxa"/>
            <w:gridSpan w:val="3"/>
            <w:vAlign w:val="center"/>
          </w:tcPr>
          <w:p w14:paraId="0A29A48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A9A75B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A3963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8C5E1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A64A2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1B630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55DD0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B124C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172" w:type="dxa"/>
            <w:gridSpan w:val="3"/>
            <w:vMerge w:val="restart"/>
            <w:vAlign w:val="center"/>
          </w:tcPr>
          <w:p w14:paraId="181189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7E41779" w14:textId="77777777" w:rsidTr="000A0F28">
        <w:trPr>
          <w:gridAfter w:val="1"/>
          <w:wAfter w:w="303" w:type="dxa"/>
          <w:jc w:val="center"/>
        </w:trPr>
        <w:tc>
          <w:tcPr>
            <w:tcW w:w="1477" w:type="dxa"/>
            <w:vMerge/>
            <w:vAlign w:val="center"/>
          </w:tcPr>
          <w:p w14:paraId="7A03B6C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B88A452"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414D38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6E02BD20" w14:textId="77777777" w:rsidR="000A0F28" w:rsidRPr="00DD699A" w:rsidRDefault="000A0F28" w:rsidP="000A0F28">
            <w:pPr>
              <w:keepNext/>
              <w:keepLines/>
              <w:spacing w:after="0"/>
              <w:jc w:val="center"/>
              <w:rPr>
                <w:rFonts w:ascii="Arial" w:hAnsi="Arial"/>
                <w:sz w:val="18"/>
              </w:rPr>
            </w:pPr>
          </w:p>
        </w:tc>
        <w:tc>
          <w:tcPr>
            <w:tcW w:w="586" w:type="dxa"/>
            <w:vAlign w:val="center"/>
          </w:tcPr>
          <w:p w14:paraId="7A1E567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8E88F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CCB05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39BF55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1202D7F"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A7E5CFD"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CC25FDA" w14:textId="77777777" w:rsidR="000A0F28" w:rsidRPr="00DD699A" w:rsidRDefault="000A0F28" w:rsidP="000A0F28">
            <w:pPr>
              <w:keepNext/>
              <w:keepLines/>
              <w:spacing w:after="0"/>
              <w:jc w:val="center"/>
              <w:rPr>
                <w:rFonts w:ascii="Arial" w:hAnsi="Arial"/>
                <w:sz w:val="18"/>
              </w:rPr>
            </w:pPr>
          </w:p>
        </w:tc>
      </w:tr>
      <w:tr w:rsidR="00000000" w:rsidRPr="00DD699A" w14:paraId="3D6A6E74" w14:textId="77777777" w:rsidTr="000A0F28">
        <w:trPr>
          <w:gridAfter w:val="1"/>
          <w:wAfter w:w="303" w:type="dxa"/>
          <w:jc w:val="center"/>
        </w:trPr>
        <w:tc>
          <w:tcPr>
            <w:tcW w:w="1477" w:type="dxa"/>
            <w:vMerge/>
            <w:vAlign w:val="center"/>
          </w:tcPr>
          <w:p w14:paraId="7465384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2DB66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6BBF59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639" w:type="dxa"/>
            <w:gridSpan w:val="11"/>
            <w:vAlign w:val="center"/>
          </w:tcPr>
          <w:p w14:paraId="23CAAA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gridSpan w:val="4"/>
            <w:vMerge/>
            <w:vAlign w:val="center"/>
          </w:tcPr>
          <w:p w14:paraId="310C421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E50D0E3" w14:textId="77777777" w:rsidR="000A0F28" w:rsidRPr="00DD699A" w:rsidRDefault="000A0F28" w:rsidP="000A0F28">
            <w:pPr>
              <w:keepNext/>
              <w:keepLines/>
              <w:spacing w:after="0"/>
              <w:jc w:val="center"/>
              <w:rPr>
                <w:rFonts w:ascii="Arial" w:hAnsi="Arial"/>
                <w:sz w:val="18"/>
              </w:rPr>
            </w:pPr>
          </w:p>
        </w:tc>
      </w:tr>
      <w:tr w:rsidR="000A0F28" w:rsidRPr="00DD699A" w14:paraId="7F9B0342" w14:textId="77777777" w:rsidTr="000A0F28">
        <w:trPr>
          <w:gridAfter w:val="1"/>
          <w:wAfter w:w="303" w:type="dxa"/>
          <w:jc w:val="center"/>
        </w:trPr>
        <w:tc>
          <w:tcPr>
            <w:tcW w:w="1477" w:type="dxa"/>
            <w:vMerge w:val="restart"/>
            <w:vAlign w:val="center"/>
          </w:tcPr>
          <w:p w14:paraId="371C37C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gridSpan w:val="4"/>
            <w:vMerge w:val="restart"/>
            <w:vAlign w:val="center"/>
          </w:tcPr>
          <w:p w14:paraId="509391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4850F38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649B6D1D" w14:textId="77777777" w:rsidR="000A0F28" w:rsidRPr="00DD699A" w:rsidRDefault="000A0F28" w:rsidP="000A0F28">
            <w:pPr>
              <w:keepNext/>
              <w:keepLines/>
              <w:spacing w:after="0"/>
              <w:jc w:val="center"/>
              <w:rPr>
                <w:rFonts w:ascii="Arial" w:hAnsi="Arial"/>
                <w:sz w:val="18"/>
              </w:rPr>
            </w:pPr>
          </w:p>
        </w:tc>
        <w:tc>
          <w:tcPr>
            <w:tcW w:w="586" w:type="dxa"/>
            <w:vAlign w:val="center"/>
          </w:tcPr>
          <w:p w14:paraId="39B5E10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186AE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6D4A5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6E3BF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A2619C9"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22B824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45</w:t>
            </w:r>
          </w:p>
        </w:tc>
        <w:tc>
          <w:tcPr>
            <w:tcW w:w="1172" w:type="dxa"/>
            <w:gridSpan w:val="3"/>
            <w:vMerge w:val="restart"/>
            <w:vAlign w:val="center"/>
          </w:tcPr>
          <w:p w14:paraId="0D653B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F2795D1" w14:textId="77777777" w:rsidTr="000A0F28">
        <w:trPr>
          <w:gridAfter w:val="1"/>
          <w:wAfter w:w="303" w:type="dxa"/>
          <w:jc w:val="center"/>
        </w:trPr>
        <w:tc>
          <w:tcPr>
            <w:tcW w:w="1477" w:type="dxa"/>
            <w:vMerge/>
            <w:vAlign w:val="center"/>
          </w:tcPr>
          <w:p w14:paraId="78D8EEB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54BBAE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54EF01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05D5B9A"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8FF41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5940B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B9170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590DC0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154F6FE"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39445F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A4BF5F5" w14:textId="77777777" w:rsidR="000A0F28" w:rsidRPr="00DD699A" w:rsidRDefault="000A0F28" w:rsidP="000A0F28">
            <w:pPr>
              <w:keepNext/>
              <w:keepLines/>
              <w:spacing w:after="0"/>
              <w:jc w:val="center"/>
              <w:rPr>
                <w:rFonts w:ascii="Arial" w:hAnsi="Arial"/>
                <w:sz w:val="18"/>
              </w:rPr>
            </w:pPr>
          </w:p>
        </w:tc>
      </w:tr>
      <w:tr w:rsidR="000A0F28" w:rsidRPr="00DD699A" w14:paraId="727C8572" w14:textId="77777777" w:rsidTr="000A0F28">
        <w:trPr>
          <w:gridAfter w:val="1"/>
          <w:wAfter w:w="303" w:type="dxa"/>
          <w:jc w:val="center"/>
        </w:trPr>
        <w:tc>
          <w:tcPr>
            <w:tcW w:w="1477" w:type="dxa"/>
            <w:vMerge/>
            <w:vAlign w:val="center"/>
          </w:tcPr>
          <w:p w14:paraId="7CAB364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F4E73A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FB86FB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28</w:t>
            </w:r>
          </w:p>
        </w:tc>
        <w:tc>
          <w:tcPr>
            <w:tcW w:w="586" w:type="dxa"/>
            <w:vAlign w:val="center"/>
          </w:tcPr>
          <w:p w14:paraId="31A29E57"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A147CC"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44C2E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9B147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11BD6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FBA0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74EEB9A"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9B150FC" w14:textId="77777777" w:rsidR="000A0F28" w:rsidRPr="00DD699A" w:rsidRDefault="000A0F28" w:rsidP="000A0F28">
            <w:pPr>
              <w:keepNext/>
              <w:keepLines/>
              <w:spacing w:after="0"/>
              <w:jc w:val="center"/>
              <w:rPr>
                <w:rFonts w:ascii="Arial" w:hAnsi="Arial"/>
                <w:sz w:val="18"/>
              </w:rPr>
            </w:pPr>
          </w:p>
        </w:tc>
      </w:tr>
      <w:tr w:rsidR="000A0F28" w:rsidRPr="00DD699A" w14:paraId="5326E8C0" w14:textId="77777777" w:rsidTr="000A0F28">
        <w:trPr>
          <w:gridAfter w:val="1"/>
          <w:wAfter w:w="303" w:type="dxa"/>
          <w:jc w:val="center"/>
        </w:trPr>
        <w:tc>
          <w:tcPr>
            <w:tcW w:w="1477" w:type="dxa"/>
            <w:vMerge w:val="restart"/>
            <w:vAlign w:val="center"/>
          </w:tcPr>
          <w:p w14:paraId="2E18659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C</w:t>
            </w:r>
          </w:p>
        </w:tc>
        <w:tc>
          <w:tcPr>
            <w:tcW w:w="1466" w:type="dxa"/>
            <w:gridSpan w:val="4"/>
            <w:vMerge w:val="restart"/>
            <w:vAlign w:val="center"/>
          </w:tcPr>
          <w:p w14:paraId="78FD4E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gridSpan w:val="3"/>
            <w:vAlign w:val="center"/>
          </w:tcPr>
          <w:p w14:paraId="28CADA5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926B3BE" w14:textId="77777777" w:rsidR="000A0F28" w:rsidRPr="00DD699A" w:rsidRDefault="000A0F28" w:rsidP="000A0F28">
            <w:pPr>
              <w:keepNext/>
              <w:keepLines/>
              <w:spacing w:after="0"/>
              <w:jc w:val="center"/>
              <w:rPr>
                <w:rFonts w:ascii="Arial" w:hAnsi="Arial"/>
                <w:sz w:val="18"/>
              </w:rPr>
            </w:pPr>
          </w:p>
        </w:tc>
        <w:tc>
          <w:tcPr>
            <w:tcW w:w="586" w:type="dxa"/>
            <w:vAlign w:val="center"/>
          </w:tcPr>
          <w:p w14:paraId="2CCA30B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3BC2B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4EF2E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6D4A5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6E1B9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C97F6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172" w:type="dxa"/>
            <w:gridSpan w:val="3"/>
            <w:vMerge w:val="restart"/>
            <w:vAlign w:val="center"/>
          </w:tcPr>
          <w:p w14:paraId="4CEA4A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2B96DBD" w14:textId="77777777" w:rsidTr="000A0F28">
        <w:trPr>
          <w:gridAfter w:val="1"/>
          <w:wAfter w:w="303" w:type="dxa"/>
          <w:jc w:val="center"/>
        </w:trPr>
        <w:tc>
          <w:tcPr>
            <w:tcW w:w="1477" w:type="dxa"/>
            <w:vMerge/>
            <w:vAlign w:val="center"/>
          </w:tcPr>
          <w:p w14:paraId="16BBF16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328EC9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4090D1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5</w:t>
            </w:r>
          </w:p>
        </w:tc>
        <w:tc>
          <w:tcPr>
            <w:tcW w:w="586" w:type="dxa"/>
            <w:vAlign w:val="center"/>
          </w:tcPr>
          <w:p w14:paraId="3A48C41D"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98575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35A7C8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4" w:type="dxa"/>
            <w:gridSpan w:val="2"/>
            <w:vAlign w:val="center"/>
          </w:tcPr>
          <w:p w14:paraId="3168AA3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79" w:type="dxa"/>
            <w:gridSpan w:val="2"/>
            <w:vAlign w:val="center"/>
          </w:tcPr>
          <w:p w14:paraId="175742B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9A769E9"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696B3AF"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E782894" w14:textId="77777777" w:rsidR="000A0F28" w:rsidRPr="00DD699A" w:rsidRDefault="000A0F28" w:rsidP="000A0F28">
            <w:pPr>
              <w:keepNext/>
              <w:keepLines/>
              <w:spacing w:after="0"/>
              <w:jc w:val="center"/>
              <w:rPr>
                <w:rFonts w:ascii="Arial" w:hAnsi="Arial"/>
                <w:sz w:val="18"/>
              </w:rPr>
            </w:pPr>
          </w:p>
        </w:tc>
      </w:tr>
      <w:tr w:rsidR="00000000" w:rsidRPr="00DD699A" w14:paraId="5F4C78E0" w14:textId="77777777" w:rsidTr="000A0F28">
        <w:trPr>
          <w:gridAfter w:val="1"/>
          <w:wAfter w:w="303" w:type="dxa"/>
          <w:jc w:val="center"/>
        </w:trPr>
        <w:tc>
          <w:tcPr>
            <w:tcW w:w="1477" w:type="dxa"/>
            <w:vMerge/>
            <w:vAlign w:val="center"/>
          </w:tcPr>
          <w:p w14:paraId="0EB3B97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FDDC5F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A0185F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46</w:t>
            </w:r>
          </w:p>
        </w:tc>
        <w:tc>
          <w:tcPr>
            <w:tcW w:w="3639" w:type="dxa"/>
            <w:gridSpan w:val="11"/>
            <w:vAlign w:val="center"/>
          </w:tcPr>
          <w:p w14:paraId="477DA67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gridSpan w:val="4"/>
            <w:vMerge/>
            <w:vAlign w:val="center"/>
          </w:tcPr>
          <w:p w14:paraId="3A6799CA"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383B892" w14:textId="77777777" w:rsidR="000A0F28" w:rsidRPr="00DD699A" w:rsidRDefault="000A0F28" w:rsidP="000A0F28">
            <w:pPr>
              <w:keepNext/>
              <w:keepLines/>
              <w:spacing w:after="0"/>
              <w:jc w:val="center"/>
              <w:rPr>
                <w:rFonts w:ascii="Arial" w:hAnsi="Arial"/>
                <w:sz w:val="18"/>
              </w:rPr>
            </w:pPr>
          </w:p>
        </w:tc>
      </w:tr>
      <w:tr w:rsidR="000A0F28" w:rsidRPr="00DD699A" w14:paraId="19D205EC" w14:textId="77777777" w:rsidTr="000A0F28">
        <w:trPr>
          <w:gridAfter w:val="1"/>
          <w:wAfter w:w="303" w:type="dxa"/>
          <w:jc w:val="center"/>
        </w:trPr>
        <w:tc>
          <w:tcPr>
            <w:tcW w:w="1477" w:type="dxa"/>
            <w:vMerge w:val="restart"/>
            <w:vAlign w:val="center"/>
          </w:tcPr>
          <w:p w14:paraId="13C620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gridSpan w:val="4"/>
            <w:vMerge w:val="restart"/>
            <w:vAlign w:val="center"/>
          </w:tcPr>
          <w:p w14:paraId="32D1747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286E2B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258CD25A" w14:textId="77777777" w:rsidR="000A0F28" w:rsidRPr="00DD699A" w:rsidRDefault="000A0F28" w:rsidP="000A0F28">
            <w:pPr>
              <w:keepNext/>
              <w:keepLines/>
              <w:spacing w:after="0"/>
              <w:jc w:val="center"/>
              <w:rPr>
                <w:rFonts w:ascii="Arial" w:hAnsi="Arial"/>
                <w:sz w:val="18"/>
              </w:rPr>
            </w:pPr>
          </w:p>
        </w:tc>
        <w:tc>
          <w:tcPr>
            <w:tcW w:w="586" w:type="dxa"/>
            <w:vAlign w:val="center"/>
          </w:tcPr>
          <w:p w14:paraId="266E7AC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768BA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7CC44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26E80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375B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7ABBE0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172" w:type="dxa"/>
            <w:gridSpan w:val="3"/>
            <w:vMerge w:val="restart"/>
            <w:vAlign w:val="center"/>
          </w:tcPr>
          <w:p w14:paraId="14AF07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E56041E" w14:textId="77777777" w:rsidTr="000A0F28">
        <w:trPr>
          <w:gridAfter w:val="1"/>
          <w:wAfter w:w="303" w:type="dxa"/>
          <w:jc w:val="center"/>
        </w:trPr>
        <w:tc>
          <w:tcPr>
            <w:tcW w:w="1477" w:type="dxa"/>
            <w:vMerge/>
            <w:vAlign w:val="center"/>
          </w:tcPr>
          <w:p w14:paraId="2939EB21"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2DFE13E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74E404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14:paraId="60041EC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91DD3B2"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84F22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EF951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DC7C7A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4446A67"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FB2C57D"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84F1E9B" w14:textId="77777777" w:rsidR="000A0F28" w:rsidRPr="00DD699A" w:rsidRDefault="000A0F28" w:rsidP="000A0F28">
            <w:pPr>
              <w:keepNext/>
              <w:keepLines/>
              <w:spacing w:after="0"/>
              <w:jc w:val="center"/>
              <w:rPr>
                <w:rFonts w:ascii="Arial" w:hAnsi="Arial"/>
                <w:sz w:val="18"/>
              </w:rPr>
            </w:pPr>
          </w:p>
        </w:tc>
      </w:tr>
      <w:tr w:rsidR="00000000" w:rsidRPr="00DD699A" w14:paraId="0754434D" w14:textId="77777777" w:rsidTr="000A0F28">
        <w:trPr>
          <w:gridAfter w:val="1"/>
          <w:wAfter w:w="303" w:type="dxa"/>
          <w:jc w:val="center"/>
        </w:trPr>
        <w:tc>
          <w:tcPr>
            <w:tcW w:w="1477" w:type="dxa"/>
            <w:vMerge/>
            <w:vAlign w:val="center"/>
          </w:tcPr>
          <w:p w14:paraId="64E8A446"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4BF3062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54079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3639" w:type="dxa"/>
            <w:gridSpan w:val="11"/>
            <w:vAlign w:val="center"/>
          </w:tcPr>
          <w:p w14:paraId="557AB5C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5F9D34BD"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CFD2A80" w14:textId="77777777" w:rsidR="000A0F28" w:rsidRPr="00DD699A" w:rsidRDefault="000A0F28" w:rsidP="000A0F28">
            <w:pPr>
              <w:keepNext/>
              <w:keepLines/>
              <w:spacing w:after="0"/>
              <w:jc w:val="center"/>
              <w:rPr>
                <w:rFonts w:ascii="Arial" w:hAnsi="Arial"/>
                <w:sz w:val="18"/>
              </w:rPr>
            </w:pPr>
          </w:p>
        </w:tc>
      </w:tr>
      <w:tr w:rsidR="000A0F28" w:rsidRPr="00DD699A" w14:paraId="3DCE2F47" w14:textId="77777777" w:rsidTr="000A0F28">
        <w:trPr>
          <w:gridAfter w:val="1"/>
          <w:wAfter w:w="303" w:type="dxa"/>
          <w:jc w:val="center"/>
        </w:trPr>
        <w:tc>
          <w:tcPr>
            <w:tcW w:w="1477" w:type="dxa"/>
            <w:vMerge w:val="restart"/>
            <w:vAlign w:val="center"/>
          </w:tcPr>
          <w:p w14:paraId="46A6896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8</w:t>
            </w:r>
            <w:r w:rsidRPr="00DD699A">
              <w:rPr>
                <w:rFonts w:ascii="Arial" w:hAnsi="Arial"/>
                <w:sz w:val="18"/>
                <w:lang w:eastAsia="zh-CN"/>
              </w:rPr>
              <w:t>A</w:t>
            </w:r>
          </w:p>
        </w:tc>
        <w:tc>
          <w:tcPr>
            <w:tcW w:w="1466" w:type="dxa"/>
            <w:gridSpan w:val="4"/>
            <w:vMerge w:val="restart"/>
            <w:vAlign w:val="center"/>
          </w:tcPr>
          <w:p w14:paraId="7DF344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CA_1A-7A, CA_1A-8A</w:t>
            </w:r>
          </w:p>
          <w:p w14:paraId="789634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gridSpan w:val="3"/>
            <w:vAlign w:val="center"/>
          </w:tcPr>
          <w:p w14:paraId="355EEC3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597DA29" w14:textId="77777777" w:rsidR="000A0F28" w:rsidRPr="00DD699A" w:rsidRDefault="000A0F28" w:rsidP="000A0F28">
            <w:pPr>
              <w:keepNext/>
              <w:keepLines/>
              <w:spacing w:after="0"/>
              <w:jc w:val="center"/>
              <w:rPr>
                <w:rFonts w:ascii="Arial" w:hAnsi="Arial"/>
                <w:sz w:val="18"/>
              </w:rPr>
            </w:pPr>
          </w:p>
        </w:tc>
        <w:tc>
          <w:tcPr>
            <w:tcW w:w="586" w:type="dxa"/>
            <w:vAlign w:val="center"/>
          </w:tcPr>
          <w:p w14:paraId="7D991FDF"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668AB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28778B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D2271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D6CBBE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4F720F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72" w:type="dxa"/>
            <w:gridSpan w:val="3"/>
            <w:vMerge w:val="restart"/>
            <w:vAlign w:val="center"/>
          </w:tcPr>
          <w:p w14:paraId="65BDCF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ACF6CEE" w14:textId="77777777" w:rsidTr="000A0F28">
        <w:trPr>
          <w:gridAfter w:val="1"/>
          <w:wAfter w:w="303" w:type="dxa"/>
          <w:jc w:val="center"/>
        </w:trPr>
        <w:tc>
          <w:tcPr>
            <w:tcW w:w="1477" w:type="dxa"/>
            <w:vMerge/>
            <w:vAlign w:val="center"/>
          </w:tcPr>
          <w:p w14:paraId="29F87F1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D30C6C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346EBA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22CB4F52" w14:textId="77777777" w:rsidR="000A0F28" w:rsidRPr="00DD699A" w:rsidRDefault="000A0F28" w:rsidP="000A0F28">
            <w:pPr>
              <w:keepNext/>
              <w:keepLines/>
              <w:spacing w:after="0"/>
              <w:jc w:val="center"/>
              <w:rPr>
                <w:rFonts w:ascii="Arial" w:hAnsi="Arial"/>
                <w:sz w:val="18"/>
              </w:rPr>
            </w:pPr>
          </w:p>
        </w:tc>
        <w:tc>
          <w:tcPr>
            <w:tcW w:w="586" w:type="dxa"/>
            <w:vAlign w:val="center"/>
          </w:tcPr>
          <w:p w14:paraId="6CAEB49C"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553AAE1"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75CF23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6A1F8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ECE5D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DEFFC46"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AADDBA0" w14:textId="77777777" w:rsidR="000A0F28" w:rsidRPr="00DD699A" w:rsidRDefault="000A0F28" w:rsidP="000A0F28">
            <w:pPr>
              <w:keepNext/>
              <w:keepLines/>
              <w:spacing w:after="0"/>
              <w:jc w:val="center"/>
              <w:rPr>
                <w:rFonts w:ascii="Arial" w:hAnsi="Arial"/>
                <w:sz w:val="18"/>
              </w:rPr>
            </w:pPr>
          </w:p>
        </w:tc>
      </w:tr>
      <w:tr w:rsidR="000A0F28" w:rsidRPr="00DD699A" w14:paraId="123FA099" w14:textId="77777777" w:rsidTr="000A0F28">
        <w:trPr>
          <w:gridAfter w:val="1"/>
          <w:wAfter w:w="303" w:type="dxa"/>
          <w:jc w:val="center"/>
        </w:trPr>
        <w:tc>
          <w:tcPr>
            <w:tcW w:w="1477" w:type="dxa"/>
            <w:vMerge/>
            <w:vAlign w:val="center"/>
          </w:tcPr>
          <w:p w14:paraId="4292BE3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2979F45"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DC5CD6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w:t>
            </w:r>
          </w:p>
        </w:tc>
        <w:tc>
          <w:tcPr>
            <w:tcW w:w="586" w:type="dxa"/>
            <w:vAlign w:val="center"/>
          </w:tcPr>
          <w:p w14:paraId="08655F6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0ABA3B"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A9736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6225B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F1ACCE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2328A83"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7F894F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677853F" w14:textId="77777777" w:rsidR="000A0F28" w:rsidRPr="00DD699A" w:rsidRDefault="000A0F28" w:rsidP="000A0F28">
            <w:pPr>
              <w:keepNext/>
              <w:keepLines/>
              <w:spacing w:after="0"/>
              <w:jc w:val="center"/>
              <w:rPr>
                <w:rFonts w:ascii="Arial" w:hAnsi="Arial"/>
                <w:sz w:val="18"/>
              </w:rPr>
            </w:pPr>
          </w:p>
        </w:tc>
      </w:tr>
      <w:tr w:rsidR="000A0F28" w:rsidRPr="00DD699A" w14:paraId="69554BD2" w14:textId="77777777" w:rsidTr="000A0F28">
        <w:trPr>
          <w:gridAfter w:val="1"/>
          <w:wAfter w:w="303" w:type="dxa"/>
          <w:jc w:val="center"/>
        </w:trPr>
        <w:tc>
          <w:tcPr>
            <w:tcW w:w="1477" w:type="dxa"/>
            <w:vMerge/>
            <w:vAlign w:val="center"/>
          </w:tcPr>
          <w:p w14:paraId="2E00D7D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16506C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BC2F3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1100F69D" w14:textId="77777777" w:rsidR="000A0F28" w:rsidRPr="00DD699A" w:rsidRDefault="000A0F28" w:rsidP="000A0F28">
            <w:pPr>
              <w:keepNext/>
              <w:keepLines/>
              <w:spacing w:after="0"/>
              <w:jc w:val="center"/>
              <w:rPr>
                <w:rFonts w:ascii="Arial" w:hAnsi="Arial"/>
                <w:sz w:val="18"/>
              </w:rPr>
            </w:pPr>
          </w:p>
        </w:tc>
        <w:tc>
          <w:tcPr>
            <w:tcW w:w="586" w:type="dxa"/>
            <w:vAlign w:val="center"/>
          </w:tcPr>
          <w:p w14:paraId="6D0194F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0BD91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37D91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354B4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A0461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06ACCB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72" w:type="dxa"/>
            <w:gridSpan w:val="3"/>
            <w:vMerge w:val="restart"/>
            <w:vAlign w:val="center"/>
          </w:tcPr>
          <w:p w14:paraId="2E17FD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7CF341B3" w14:textId="77777777" w:rsidTr="000A0F28">
        <w:trPr>
          <w:gridAfter w:val="1"/>
          <w:wAfter w:w="303" w:type="dxa"/>
          <w:jc w:val="center"/>
        </w:trPr>
        <w:tc>
          <w:tcPr>
            <w:tcW w:w="1477" w:type="dxa"/>
            <w:vMerge/>
            <w:vAlign w:val="center"/>
          </w:tcPr>
          <w:p w14:paraId="084AA9C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360261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AA2F2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2849EBF5"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EDDA0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DD288C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4" w:type="dxa"/>
            <w:gridSpan w:val="2"/>
            <w:vAlign w:val="center"/>
          </w:tcPr>
          <w:p w14:paraId="70D5F7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B7C7F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24035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045A7213"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CD6F149" w14:textId="77777777" w:rsidR="000A0F28" w:rsidRPr="00DD699A" w:rsidRDefault="000A0F28" w:rsidP="000A0F28">
            <w:pPr>
              <w:keepNext/>
              <w:keepLines/>
              <w:spacing w:after="0"/>
              <w:jc w:val="center"/>
              <w:rPr>
                <w:rFonts w:ascii="Arial" w:hAnsi="Arial"/>
                <w:sz w:val="18"/>
              </w:rPr>
            </w:pPr>
          </w:p>
        </w:tc>
      </w:tr>
      <w:tr w:rsidR="000A0F28" w:rsidRPr="00DD699A" w14:paraId="5953E865" w14:textId="77777777" w:rsidTr="000A0F28">
        <w:trPr>
          <w:gridAfter w:val="1"/>
          <w:wAfter w:w="303" w:type="dxa"/>
          <w:jc w:val="center"/>
        </w:trPr>
        <w:tc>
          <w:tcPr>
            <w:tcW w:w="1477" w:type="dxa"/>
            <w:vMerge/>
            <w:vAlign w:val="center"/>
          </w:tcPr>
          <w:p w14:paraId="1B2C7B7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48985C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ADE25A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14:paraId="3757ED0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32E2D7E"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D941A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5D631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547FA1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5514B7F"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ACA218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7740797" w14:textId="77777777" w:rsidR="000A0F28" w:rsidRPr="00DD699A" w:rsidRDefault="000A0F28" w:rsidP="000A0F28">
            <w:pPr>
              <w:keepNext/>
              <w:keepLines/>
              <w:spacing w:after="0"/>
              <w:jc w:val="center"/>
              <w:rPr>
                <w:rFonts w:ascii="Arial" w:hAnsi="Arial"/>
                <w:sz w:val="18"/>
              </w:rPr>
            </w:pPr>
          </w:p>
        </w:tc>
      </w:tr>
      <w:tr w:rsidR="000A0F28" w:rsidRPr="00DD699A" w14:paraId="6412CE7E" w14:textId="77777777" w:rsidTr="000A0F28">
        <w:trPr>
          <w:gridAfter w:val="1"/>
          <w:wAfter w:w="303"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030761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43B46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396BE8C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7BCEB8B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44923AAC"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8E1B6D2"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2F6411" w14:textId="77777777" w:rsidR="000A0F28" w:rsidRPr="00DD699A" w:rsidRDefault="000A0F28" w:rsidP="000A0F28">
            <w:pPr>
              <w:keepNext/>
              <w:keepLines/>
              <w:spacing w:after="0"/>
              <w:jc w:val="center"/>
              <w:rPr>
                <w:rFonts w:ascii="Arial" w:hAnsi="Arial"/>
                <w:sz w:val="18"/>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231EA8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tcBorders>
              <w:top w:val="single" w:sz="4" w:space="0" w:color="auto"/>
              <w:left w:val="single" w:sz="4" w:space="0" w:color="auto"/>
              <w:bottom w:val="single" w:sz="4" w:space="0" w:color="auto"/>
              <w:right w:val="single" w:sz="4" w:space="0" w:color="auto"/>
            </w:tcBorders>
            <w:vAlign w:val="center"/>
            <w:hideMark/>
          </w:tcPr>
          <w:p w14:paraId="6A325B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hideMark/>
          </w:tcPr>
          <w:p w14:paraId="28E8C3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4A4AE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BCEB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17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A7F2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9FB2582" w14:textId="77777777" w:rsidTr="000A0F28">
        <w:trPr>
          <w:gridAfter w:val="1"/>
          <w:wAfter w:w="303"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89BB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CB143F"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0D4A162"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sz w:val="18"/>
              </w:rPr>
              <w:t>7</w:t>
            </w:r>
          </w:p>
        </w:tc>
        <w:tc>
          <w:tcPr>
            <w:tcW w:w="3639" w:type="dxa"/>
            <w:gridSpan w:val="11"/>
            <w:tcBorders>
              <w:top w:val="single" w:sz="4" w:space="0" w:color="auto"/>
              <w:left w:val="single" w:sz="4" w:space="0" w:color="auto"/>
              <w:bottom w:val="single" w:sz="4" w:space="0" w:color="auto"/>
              <w:right w:val="single" w:sz="4" w:space="0" w:color="auto"/>
            </w:tcBorders>
            <w:vAlign w:val="center"/>
            <w:hideMark/>
          </w:tcPr>
          <w:p w14:paraId="684007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B5AEDAF"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5D57B8" w14:textId="77777777" w:rsidR="000A0F28" w:rsidRPr="00DD699A" w:rsidRDefault="000A0F28" w:rsidP="000A0F28">
            <w:pPr>
              <w:keepNext/>
              <w:keepLines/>
              <w:spacing w:after="0"/>
              <w:jc w:val="center"/>
              <w:rPr>
                <w:rFonts w:ascii="Arial" w:hAnsi="Arial"/>
                <w:sz w:val="18"/>
              </w:rPr>
            </w:pPr>
          </w:p>
        </w:tc>
      </w:tr>
      <w:tr w:rsidR="000A0F28" w:rsidRPr="00DD699A" w14:paraId="7A9E64A6" w14:textId="77777777" w:rsidTr="000A0F28">
        <w:trPr>
          <w:gridAfter w:val="1"/>
          <w:wAfter w:w="303"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AA2C6"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8A368C3"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FF6CAB9"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9CBD26E"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549AC7" w14:textId="77777777" w:rsidR="000A0F28" w:rsidRPr="00DD699A" w:rsidRDefault="000A0F28" w:rsidP="000A0F28">
            <w:pPr>
              <w:keepNext/>
              <w:keepLines/>
              <w:spacing w:after="0"/>
              <w:jc w:val="center"/>
              <w:rPr>
                <w:rFonts w:ascii="Arial" w:hAnsi="Arial"/>
                <w:sz w:val="18"/>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77C2B5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tcBorders>
              <w:top w:val="single" w:sz="4" w:space="0" w:color="auto"/>
              <w:left w:val="single" w:sz="4" w:space="0" w:color="auto"/>
              <w:bottom w:val="single" w:sz="4" w:space="0" w:color="auto"/>
              <w:right w:val="single" w:sz="4" w:space="0" w:color="auto"/>
            </w:tcBorders>
            <w:vAlign w:val="center"/>
            <w:hideMark/>
          </w:tcPr>
          <w:p w14:paraId="03C5A7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tcPr>
          <w:p w14:paraId="50AD64F7"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7072C1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33A927" w14:textId="77777777" w:rsidR="000A0F28" w:rsidRPr="00DD699A" w:rsidRDefault="000A0F28" w:rsidP="000A0F28">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ED107D" w14:textId="77777777" w:rsidR="000A0F28" w:rsidRPr="00DD699A" w:rsidRDefault="000A0F28" w:rsidP="000A0F28">
            <w:pPr>
              <w:keepNext/>
              <w:keepLines/>
              <w:spacing w:after="0"/>
              <w:jc w:val="center"/>
              <w:rPr>
                <w:rFonts w:ascii="Arial" w:hAnsi="Arial"/>
                <w:sz w:val="18"/>
              </w:rPr>
            </w:pPr>
          </w:p>
        </w:tc>
      </w:tr>
      <w:tr w:rsidR="000A0F28" w:rsidRPr="00DD699A" w14:paraId="76E38258" w14:textId="77777777" w:rsidTr="000A0F28">
        <w:trPr>
          <w:gridAfter w:val="1"/>
          <w:wAfter w:w="303" w:type="dxa"/>
          <w:jc w:val="center"/>
        </w:trPr>
        <w:tc>
          <w:tcPr>
            <w:tcW w:w="1477" w:type="dxa"/>
            <w:vMerge w:val="restart"/>
            <w:vAlign w:val="center"/>
          </w:tcPr>
          <w:p w14:paraId="29881AF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CA_1A-7A-20A</w:t>
            </w:r>
          </w:p>
        </w:tc>
        <w:tc>
          <w:tcPr>
            <w:tcW w:w="1466" w:type="dxa"/>
            <w:gridSpan w:val="4"/>
            <w:vMerge w:val="restart"/>
            <w:vAlign w:val="center"/>
          </w:tcPr>
          <w:p w14:paraId="657EFD2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53C273F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65E7D0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gridSpan w:val="3"/>
            <w:vAlign w:val="center"/>
          </w:tcPr>
          <w:p w14:paraId="09413A6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66A9900" w14:textId="77777777" w:rsidR="000A0F28" w:rsidRPr="00DD699A" w:rsidRDefault="000A0F28" w:rsidP="000A0F28">
            <w:pPr>
              <w:keepNext/>
              <w:keepLines/>
              <w:spacing w:after="0"/>
              <w:jc w:val="center"/>
              <w:rPr>
                <w:rFonts w:ascii="Arial" w:hAnsi="Arial"/>
                <w:sz w:val="18"/>
              </w:rPr>
            </w:pPr>
          </w:p>
        </w:tc>
        <w:tc>
          <w:tcPr>
            <w:tcW w:w="586" w:type="dxa"/>
            <w:vAlign w:val="center"/>
          </w:tcPr>
          <w:p w14:paraId="627C5A1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798C3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A94BA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6D595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DA440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027010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72" w:type="dxa"/>
            <w:gridSpan w:val="3"/>
            <w:vMerge w:val="restart"/>
            <w:vAlign w:val="center"/>
          </w:tcPr>
          <w:p w14:paraId="2047A0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8D81B5F" w14:textId="77777777" w:rsidTr="000A0F28">
        <w:trPr>
          <w:gridAfter w:val="1"/>
          <w:wAfter w:w="303" w:type="dxa"/>
          <w:jc w:val="center"/>
        </w:trPr>
        <w:tc>
          <w:tcPr>
            <w:tcW w:w="1477" w:type="dxa"/>
            <w:vMerge/>
            <w:vAlign w:val="center"/>
          </w:tcPr>
          <w:p w14:paraId="110C52A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0CB545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36F63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534DB8A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7B2D6F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2ED567C"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761BB8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0931D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6D87A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9E3448C"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EC9A553" w14:textId="77777777" w:rsidR="000A0F28" w:rsidRPr="00DD699A" w:rsidRDefault="000A0F28" w:rsidP="000A0F28">
            <w:pPr>
              <w:keepNext/>
              <w:keepLines/>
              <w:spacing w:after="0"/>
              <w:jc w:val="center"/>
              <w:rPr>
                <w:rFonts w:ascii="Arial" w:hAnsi="Arial"/>
                <w:sz w:val="18"/>
              </w:rPr>
            </w:pPr>
          </w:p>
        </w:tc>
      </w:tr>
      <w:tr w:rsidR="000A0F28" w:rsidRPr="00DD699A" w14:paraId="637DDF2C" w14:textId="77777777" w:rsidTr="000A0F28">
        <w:trPr>
          <w:gridAfter w:val="1"/>
          <w:wAfter w:w="303" w:type="dxa"/>
          <w:jc w:val="center"/>
        </w:trPr>
        <w:tc>
          <w:tcPr>
            <w:tcW w:w="1477" w:type="dxa"/>
            <w:vMerge/>
            <w:vAlign w:val="center"/>
          </w:tcPr>
          <w:p w14:paraId="559EEA8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C97D67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80A9CF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4A35A459" w14:textId="77777777" w:rsidR="000A0F28" w:rsidRPr="00DD699A" w:rsidRDefault="000A0F28" w:rsidP="000A0F28">
            <w:pPr>
              <w:keepNext/>
              <w:keepLines/>
              <w:spacing w:after="0"/>
              <w:jc w:val="center"/>
              <w:rPr>
                <w:rFonts w:ascii="Arial" w:hAnsi="Arial"/>
                <w:sz w:val="18"/>
              </w:rPr>
            </w:pPr>
          </w:p>
        </w:tc>
        <w:tc>
          <w:tcPr>
            <w:tcW w:w="586" w:type="dxa"/>
            <w:vAlign w:val="center"/>
          </w:tcPr>
          <w:p w14:paraId="06EECFB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2A349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D50C2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E45AFB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271B973"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FE4215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DDF8854" w14:textId="77777777" w:rsidR="000A0F28" w:rsidRPr="00DD699A" w:rsidRDefault="000A0F28" w:rsidP="000A0F28">
            <w:pPr>
              <w:keepNext/>
              <w:keepLines/>
              <w:spacing w:after="0"/>
              <w:jc w:val="center"/>
              <w:rPr>
                <w:rFonts w:ascii="Arial" w:hAnsi="Arial"/>
                <w:sz w:val="18"/>
              </w:rPr>
            </w:pPr>
          </w:p>
        </w:tc>
      </w:tr>
      <w:tr w:rsidR="000A0F28" w:rsidRPr="00DD699A" w14:paraId="4E39243E" w14:textId="77777777" w:rsidTr="000A0F28">
        <w:trPr>
          <w:gridAfter w:val="1"/>
          <w:wAfter w:w="303" w:type="dxa"/>
          <w:jc w:val="center"/>
        </w:trPr>
        <w:tc>
          <w:tcPr>
            <w:tcW w:w="1477" w:type="dxa"/>
            <w:vMerge/>
            <w:vAlign w:val="center"/>
          </w:tcPr>
          <w:p w14:paraId="6EE780F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24B3F60"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BCB0FD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82B1C9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F3DDB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E8E67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81979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4654D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D51B0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11E80CB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60</w:t>
            </w:r>
          </w:p>
        </w:tc>
        <w:tc>
          <w:tcPr>
            <w:tcW w:w="1172" w:type="dxa"/>
            <w:gridSpan w:val="3"/>
            <w:vMerge w:val="restart"/>
            <w:vAlign w:val="center"/>
          </w:tcPr>
          <w:p w14:paraId="0E3CD16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r>
      <w:tr w:rsidR="000A0F28" w:rsidRPr="00DD699A" w14:paraId="56800363" w14:textId="77777777" w:rsidTr="000A0F28">
        <w:trPr>
          <w:gridAfter w:val="1"/>
          <w:wAfter w:w="303" w:type="dxa"/>
          <w:jc w:val="center"/>
        </w:trPr>
        <w:tc>
          <w:tcPr>
            <w:tcW w:w="1477" w:type="dxa"/>
            <w:vMerge/>
            <w:vAlign w:val="center"/>
          </w:tcPr>
          <w:p w14:paraId="01304C9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4F7368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AF4256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534A9FAA" w14:textId="77777777" w:rsidR="000A0F28" w:rsidRPr="00DD699A" w:rsidRDefault="000A0F28" w:rsidP="000A0F28">
            <w:pPr>
              <w:keepNext/>
              <w:keepLines/>
              <w:spacing w:after="0"/>
              <w:jc w:val="center"/>
              <w:rPr>
                <w:rFonts w:ascii="Arial" w:hAnsi="Arial"/>
                <w:sz w:val="18"/>
              </w:rPr>
            </w:pPr>
          </w:p>
        </w:tc>
        <w:tc>
          <w:tcPr>
            <w:tcW w:w="586" w:type="dxa"/>
            <w:vAlign w:val="center"/>
          </w:tcPr>
          <w:p w14:paraId="70DC1F6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7AD7E18"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65CB4A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2EBF9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1C026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38BFE3E"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CA58F87" w14:textId="77777777" w:rsidR="000A0F28" w:rsidRPr="00DD699A" w:rsidRDefault="000A0F28" w:rsidP="000A0F28">
            <w:pPr>
              <w:keepNext/>
              <w:keepLines/>
              <w:spacing w:after="0"/>
              <w:jc w:val="center"/>
              <w:rPr>
                <w:rFonts w:ascii="Arial" w:hAnsi="Arial"/>
                <w:sz w:val="18"/>
              </w:rPr>
            </w:pPr>
          </w:p>
        </w:tc>
      </w:tr>
      <w:tr w:rsidR="000A0F28" w:rsidRPr="00DD699A" w14:paraId="2CA8090C" w14:textId="77777777" w:rsidTr="000A0F28">
        <w:trPr>
          <w:gridAfter w:val="1"/>
          <w:wAfter w:w="303" w:type="dxa"/>
          <w:jc w:val="center"/>
        </w:trPr>
        <w:tc>
          <w:tcPr>
            <w:tcW w:w="1477" w:type="dxa"/>
            <w:vMerge/>
            <w:vAlign w:val="center"/>
          </w:tcPr>
          <w:p w14:paraId="080EC28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949C5E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E3926D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51943211" w14:textId="77777777" w:rsidR="000A0F28" w:rsidRPr="00DD699A" w:rsidRDefault="000A0F28" w:rsidP="000A0F28">
            <w:pPr>
              <w:keepNext/>
              <w:keepLines/>
              <w:spacing w:after="0"/>
              <w:jc w:val="center"/>
              <w:rPr>
                <w:rFonts w:ascii="Arial" w:hAnsi="Arial"/>
                <w:sz w:val="18"/>
              </w:rPr>
            </w:pPr>
          </w:p>
        </w:tc>
        <w:tc>
          <w:tcPr>
            <w:tcW w:w="586" w:type="dxa"/>
            <w:vAlign w:val="center"/>
          </w:tcPr>
          <w:p w14:paraId="3D518AD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C4864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03309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1028D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A0271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AC93E8C"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5717526" w14:textId="77777777" w:rsidR="000A0F28" w:rsidRPr="00DD699A" w:rsidRDefault="000A0F28" w:rsidP="000A0F28">
            <w:pPr>
              <w:keepNext/>
              <w:keepLines/>
              <w:spacing w:after="0"/>
              <w:jc w:val="center"/>
              <w:rPr>
                <w:rFonts w:ascii="Arial" w:hAnsi="Arial"/>
                <w:sz w:val="18"/>
              </w:rPr>
            </w:pPr>
          </w:p>
        </w:tc>
      </w:tr>
      <w:tr w:rsidR="000A0F28" w:rsidRPr="00DD699A" w14:paraId="662A48D3" w14:textId="77777777" w:rsidTr="000A0F28">
        <w:trPr>
          <w:gridAfter w:val="1"/>
          <w:wAfter w:w="303" w:type="dxa"/>
          <w:jc w:val="center"/>
        </w:trPr>
        <w:tc>
          <w:tcPr>
            <w:tcW w:w="1477" w:type="dxa"/>
            <w:vMerge/>
            <w:vAlign w:val="center"/>
          </w:tcPr>
          <w:p w14:paraId="456FEDD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20370A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90659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5394A2B1"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324A4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C574C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C2FB5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D57D9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E4F22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CE8693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172" w:type="dxa"/>
            <w:gridSpan w:val="3"/>
            <w:vMerge w:val="restart"/>
            <w:vAlign w:val="center"/>
          </w:tcPr>
          <w:p w14:paraId="0B1956F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w:t>
            </w:r>
          </w:p>
        </w:tc>
      </w:tr>
      <w:tr w:rsidR="000A0F28" w:rsidRPr="00DD699A" w14:paraId="14246920" w14:textId="77777777" w:rsidTr="000A0F28">
        <w:trPr>
          <w:gridAfter w:val="1"/>
          <w:wAfter w:w="303" w:type="dxa"/>
          <w:jc w:val="center"/>
        </w:trPr>
        <w:tc>
          <w:tcPr>
            <w:tcW w:w="1477" w:type="dxa"/>
            <w:vMerge/>
            <w:vAlign w:val="center"/>
          </w:tcPr>
          <w:p w14:paraId="7F38B39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D4ED27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3ED10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088B91A4" w14:textId="77777777" w:rsidR="000A0F28" w:rsidRPr="00DD699A" w:rsidRDefault="000A0F28" w:rsidP="000A0F28">
            <w:pPr>
              <w:keepNext/>
              <w:keepLines/>
              <w:spacing w:after="0"/>
              <w:jc w:val="center"/>
              <w:rPr>
                <w:rFonts w:ascii="Arial" w:hAnsi="Arial"/>
                <w:sz w:val="18"/>
              </w:rPr>
            </w:pPr>
          </w:p>
        </w:tc>
        <w:tc>
          <w:tcPr>
            <w:tcW w:w="586" w:type="dxa"/>
            <w:vAlign w:val="center"/>
          </w:tcPr>
          <w:p w14:paraId="6D5EF88C"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F7206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48353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D257B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20D5D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5D8E6A6"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D1545D2" w14:textId="77777777" w:rsidR="000A0F28" w:rsidRPr="00DD699A" w:rsidRDefault="000A0F28" w:rsidP="000A0F28">
            <w:pPr>
              <w:keepNext/>
              <w:keepLines/>
              <w:spacing w:after="0"/>
              <w:jc w:val="center"/>
              <w:rPr>
                <w:rFonts w:ascii="Arial" w:hAnsi="Arial"/>
                <w:sz w:val="18"/>
              </w:rPr>
            </w:pPr>
          </w:p>
        </w:tc>
      </w:tr>
      <w:tr w:rsidR="000A0F28" w:rsidRPr="00DD699A" w14:paraId="30283452" w14:textId="77777777" w:rsidTr="000A0F28">
        <w:trPr>
          <w:gridAfter w:val="1"/>
          <w:wAfter w:w="303" w:type="dxa"/>
          <w:jc w:val="center"/>
        </w:trPr>
        <w:tc>
          <w:tcPr>
            <w:tcW w:w="1477" w:type="dxa"/>
            <w:vMerge/>
            <w:vAlign w:val="center"/>
          </w:tcPr>
          <w:p w14:paraId="53E1B05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435D60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061037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54CED12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D3ADF2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68F72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82FF1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25E14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E3CF1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2FBA389"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ABD6DC0" w14:textId="77777777" w:rsidR="000A0F28" w:rsidRPr="00DD699A" w:rsidRDefault="000A0F28" w:rsidP="000A0F28">
            <w:pPr>
              <w:keepNext/>
              <w:keepLines/>
              <w:spacing w:after="0"/>
              <w:jc w:val="center"/>
              <w:rPr>
                <w:rFonts w:ascii="Arial" w:hAnsi="Arial"/>
                <w:sz w:val="18"/>
              </w:rPr>
            </w:pPr>
          </w:p>
        </w:tc>
      </w:tr>
      <w:tr w:rsidR="00000000" w:rsidRPr="00DD699A" w14:paraId="7CF381E7" w14:textId="77777777" w:rsidTr="000A0F28">
        <w:trPr>
          <w:gridAfter w:val="1"/>
          <w:wAfter w:w="303" w:type="dxa"/>
          <w:jc w:val="center"/>
        </w:trPr>
        <w:tc>
          <w:tcPr>
            <w:tcW w:w="1477" w:type="dxa"/>
            <w:vMerge w:val="restart"/>
            <w:vAlign w:val="center"/>
          </w:tcPr>
          <w:p w14:paraId="116BF1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6" w:type="dxa"/>
            <w:gridSpan w:val="4"/>
            <w:vMerge w:val="restart"/>
            <w:vAlign w:val="center"/>
          </w:tcPr>
          <w:p w14:paraId="752BE2A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2FA372F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2C7F4F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gridSpan w:val="3"/>
            <w:vAlign w:val="center"/>
          </w:tcPr>
          <w:p w14:paraId="2B073701"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1</w:t>
            </w:r>
          </w:p>
        </w:tc>
        <w:tc>
          <w:tcPr>
            <w:tcW w:w="3639" w:type="dxa"/>
            <w:gridSpan w:val="11"/>
            <w:vAlign w:val="center"/>
          </w:tcPr>
          <w:p w14:paraId="4ED5E0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4"/>
            <w:vMerge w:val="restart"/>
            <w:vAlign w:val="center"/>
          </w:tcPr>
          <w:p w14:paraId="7E023A60"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80</w:t>
            </w:r>
          </w:p>
          <w:p w14:paraId="36867048" w14:textId="77777777" w:rsidR="000A0F28" w:rsidRPr="00DD699A" w:rsidRDefault="000A0F28" w:rsidP="000A0F28">
            <w:pPr>
              <w:keepNext/>
              <w:keepLines/>
              <w:spacing w:after="0"/>
              <w:jc w:val="center"/>
              <w:rPr>
                <w:rFonts w:ascii="Arial" w:hAnsi="Arial"/>
                <w:sz w:val="18"/>
              </w:rPr>
            </w:pPr>
          </w:p>
        </w:tc>
        <w:tc>
          <w:tcPr>
            <w:tcW w:w="1172" w:type="dxa"/>
            <w:gridSpan w:val="3"/>
            <w:vMerge w:val="restart"/>
            <w:vAlign w:val="center"/>
          </w:tcPr>
          <w:p w14:paraId="5E8E5A4A"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0</w:t>
            </w:r>
          </w:p>
          <w:p w14:paraId="162AA473" w14:textId="77777777" w:rsidR="000A0F28" w:rsidRPr="00DD699A" w:rsidRDefault="000A0F28" w:rsidP="000A0F28">
            <w:pPr>
              <w:keepNext/>
              <w:keepLines/>
              <w:spacing w:after="0"/>
              <w:jc w:val="center"/>
              <w:rPr>
                <w:rFonts w:ascii="Arial" w:hAnsi="Arial"/>
                <w:sz w:val="18"/>
              </w:rPr>
            </w:pPr>
          </w:p>
        </w:tc>
      </w:tr>
      <w:tr w:rsidR="000A0F28" w:rsidRPr="00DD699A" w14:paraId="15F305CF" w14:textId="77777777" w:rsidTr="000A0F28">
        <w:trPr>
          <w:gridAfter w:val="1"/>
          <w:wAfter w:w="303" w:type="dxa"/>
          <w:jc w:val="center"/>
        </w:trPr>
        <w:tc>
          <w:tcPr>
            <w:tcW w:w="1477" w:type="dxa"/>
            <w:vMerge/>
            <w:vAlign w:val="center"/>
          </w:tcPr>
          <w:p w14:paraId="24CB689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A7925E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4AEF039"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7</w:t>
            </w:r>
          </w:p>
        </w:tc>
        <w:tc>
          <w:tcPr>
            <w:tcW w:w="586" w:type="dxa"/>
            <w:vAlign w:val="center"/>
          </w:tcPr>
          <w:p w14:paraId="4642791F" w14:textId="77777777" w:rsidR="000A0F28" w:rsidRPr="00DD699A" w:rsidRDefault="000A0F28" w:rsidP="000A0F28">
            <w:pPr>
              <w:keepNext/>
              <w:keepLines/>
              <w:spacing w:after="0"/>
              <w:jc w:val="center"/>
              <w:rPr>
                <w:rFonts w:ascii="Arial" w:hAnsi="Arial"/>
                <w:sz w:val="18"/>
              </w:rPr>
            </w:pPr>
          </w:p>
        </w:tc>
        <w:tc>
          <w:tcPr>
            <w:tcW w:w="586" w:type="dxa"/>
            <w:vAlign w:val="center"/>
          </w:tcPr>
          <w:p w14:paraId="7F2D7FDC"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F8F26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1D0D8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402DF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D510C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962F89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4E7A6B4" w14:textId="77777777" w:rsidR="000A0F28" w:rsidRPr="00DD699A" w:rsidRDefault="000A0F28" w:rsidP="000A0F28">
            <w:pPr>
              <w:keepNext/>
              <w:keepLines/>
              <w:spacing w:after="0"/>
              <w:jc w:val="center"/>
              <w:rPr>
                <w:rFonts w:ascii="Arial" w:hAnsi="Arial"/>
                <w:sz w:val="18"/>
              </w:rPr>
            </w:pPr>
          </w:p>
        </w:tc>
      </w:tr>
      <w:tr w:rsidR="000A0F28" w:rsidRPr="00DD699A" w14:paraId="60DE2F5F" w14:textId="77777777" w:rsidTr="000A0F28">
        <w:trPr>
          <w:gridAfter w:val="1"/>
          <w:wAfter w:w="303" w:type="dxa"/>
          <w:jc w:val="center"/>
        </w:trPr>
        <w:tc>
          <w:tcPr>
            <w:tcW w:w="1477" w:type="dxa"/>
            <w:vMerge/>
            <w:vAlign w:val="center"/>
          </w:tcPr>
          <w:p w14:paraId="2732957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9BCF3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6694F8B" w14:textId="77777777" w:rsidR="000A0F28" w:rsidRPr="00DD699A" w:rsidRDefault="000A0F28" w:rsidP="000A0F28">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14:paraId="311D43D1"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BF64DE"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B8D7E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E39E2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DAEE8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A1B40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02888CAA"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B88F9A6" w14:textId="77777777" w:rsidR="000A0F28" w:rsidRPr="00DD699A" w:rsidRDefault="000A0F28" w:rsidP="000A0F28">
            <w:pPr>
              <w:keepNext/>
              <w:keepLines/>
              <w:spacing w:after="0"/>
              <w:jc w:val="center"/>
              <w:rPr>
                <w:rFonts w:ascii="Arial" w:hAnsi="Arial"/>
                <w:sz w:val="18"/>
              </w:rPr>
            </w:pPr>
          </w:p>
        </w:tc>
      </w:tr>
      <w:tr w:rsidR="000A0F28" w:rsidRPr="00DD699A" w14:paraId="42CE14DF" w14:textId="77777777" w:rsidTr="000A0F28">
        <w:trPr>
          <w:gridAfter w:val="1"/>
          <w:wAfter w:w="303" w:type="dxa"/>
          <w:jc w:val="center"/>
        </w:trPr>
        <w:tc>
          <w:tcPr>
            <w:tcW w:w="1477" w:type="dxa"/>
            <w:vMerge w:val="restart"/>
            <w:vAlign w:val="center"/>
          </w:tcPr>
          <w:p w14:paraId="46CC26B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CA_1A-7A-7A-20A</w:t>
            </w:r>
          </w:p>
        </w:tc>
        <w:tc>
          <w:tcPr>
            <w:tcW w:w="1466" w:type="dxa"/>
            <w:gridSpan w:val="4"/>
            <w:vMerge w:val="restart"/>
            <w:vAlign w:val="center"/>
          </w:tcPr>
          <w:p w14:paraId="20F697E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2F2DFC5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123763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gridSpan w:val="3"/>
            <w:vAlign w:val="center"/>
          </w:tcPr>
          <w:p w14:paraId="71E7D54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14:paraId="65ED2F99" w14:textId="77777777" w:rsidR="000A0F28" w:rsidRPr="00DD699A" w:rsidRDefault="000A0F28" w:rsidP="000A0F28">
            <w:pPr>
              <w:keepNext/>
              <w:keepLines/>
              <w:spacing w:after="0"/>
              <w:jc w:val="center"/>
              <w:rPr>
                <w:rFonts w:ascii="Arial" w:hAnsi="Arial"/>
                <w:sz w:val="18"/>
              </w:rPr>
            </w:pPr>
          </w:p>
        </w:tc>
        <w:tc>
          <w:tcPr>
            <w:tcW w:w="586" w:type="dxa"/>
            <w:vAlign w:val="center"/>
          </w:tcPr>
          <w:p w14:paraId="5747ECB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D50935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704" w:type="dxa"/>
            <w:gridSpan w:val="2"/>
            <w:vAlign w:val="center"/>
          </w:tcPr>
          <w:p w14:paraId="1731B4F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79" w:type="dxa"/>
            <w:gridSpan w:val="2"/>
            <w:vAlign w:val="center"/>
          </w:tcPr>
          <w:p w14:paraId="68F9514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3FAF3AC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restart"/>
            <w:vAlign w:val="center"/>
          </w:tcPr>
          <w:p w14:paraId="406EAA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vAlign w:val="center"/>
          </w:tcPr>
          <w:p w14:paraId="707E92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2D08EBE5" w14:textId="77777777" w:rsidTr="000A0F28">
        <w:trPr>
          <w:gridAfter w:val="1"/>
          <w:wAfter w:w="303" w:type="dxa"/>
          <w:jc w:val="center"/>
        </w:trPr>
        <w:tc>
          <w:tcPr>
            <w:tcW w:w="1477" w:type="dxa"/>
            <w:vMerge/>
            <w:vAlign w:val="center"/>
          </w:tcPr>
          <w:p w14:paraId="77038BF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E1E9F6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7D751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7</w:t>
            </w:r>
          </w:p>
        </w:tc>
        <w:tc>
          <w:tcPr>
            <w:tcW w:w="3639" w:type="dxa"/>
            <w:gridSpan w:val="11"/>
            <w:vAlign w:val="center"/>
          </w:tcPr>
          <w:p w14:paraId="7A5C605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gridSpan w:val="4"/>
            <w:vMerge/>
            <w:vAlign w:val="center"/>
          </w:tcPr>
          <w:p w14:paraId="44EA142C"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314B8F8" w14:textId="77777777" w:rsidR="000A0F28" w:rsidRPr="00DD699A" w:rsidRDefault="000A0F28" w:rsidP="000A0F28">
            <w:pPr>
              <w:keepNext/>
              <w:keepLines/>
              <w:spacing w:after="0"/>
              <w:jc w:val="center"/>
              <w:rPr>
                <w:rFonts w:ascii="Arial" w:hAnsi="Arial"/>
                <w:sz w:val="18"/>
              </w:rPr>
            </w:pPr>
          </w:p>
        </w:tc>
      </w:tr>
      <w:tr w:rsidR="000A0F28" w:rsidRPr="00DD699A" w14:paraId="3173E3B3" w14:textId="77777777" w:rsidTr="000A0F28">
        <w:trPr>
          <w:gridAfter w:val="1"/>
          <w:wAfter w:w="303" w:type="dxa"/>
          <w:jc w:val="center"/>
        </w:trPr>
        <w:tc>
          <w:tcPr>
            <w:tcW w:w="1477" w:type="dxa"/>
            <w:vMerge/>
            <w:vAlign w:val="center"/>
          </w:tcPr>
          <w:p w14:paraId="4A4E75F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F0FC93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BA7FA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14:paraId="5640376A" w14:textId="77777777" w:rsidR="000A0F28" w:rsidRPr="00DD699A" w:rsidRDefault="000A0F28" w:rsidP="000A0F28">
            <w:pPr>
              <w:keepNext/>
              <w:keepLines/>
              <w:spacing w:after="0"/>
              <w:jc w:val="center"/>
              <w:rPr>
                <w:rFonts w:ascii="Arial" w:hAnsi="Arial"/>
                <w:sz w:val="18"/>
              </w:rPr>
            </w:pPr>
          </w:p>
        </w:tc>
        <w:tc>
          <w:tcPr>
            <w:tcW w:w="586" w:type="dxa"/>
            <w:vAlign w:val="center"/>
          </w:tcPr>
          <w:p w14:paraId="789AC05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3D1937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704" w:type="dxa"/>
            <w:gridSpan w:val="2"/>
            <w:vAlign w:val="center"/>
          </w:tcPr>
          <w:p w14:paraId="7A13D9C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79" w:type="dxa"/>
            <w:gridSpan w:val="2"/>
            <w:vAlign w:val="center"/>
          </w:tcPr>
          <w:p w14:paraId="6696B06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3DFA959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ign w:val="center"/>
          </w:tcPr>
          <w:p w14:paraId="5148CB5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0ACD4FD" w14:textId="77777777" w:rsidR="000A0F28" w:rsidRPr="00DD699A" w:rsidRDefault="000A0F28" w:rsidP="000A0F28">
            <w:pPr>
              <w:keepNext/>
              <w:keepLines/>
              <w:spacing w:after="0"/>
              <w:jc w:val="center"/>
              <w:rPr>
                <w:rFonts w:ascii="Arial" w:hAnsi="Arial"/>
                <w:sz w:val="18"/>
              </w:rPr>
            </w:pPr>
          </w:p>
        </w:tc>
      </w:tr>
      <w:tr w:rsidR="00000000" w:rsidRPr="00DD699A" w14:paraId="76C1CAC0" w14:textId="77777777" w:rsidTr="000A0F28">
        <w:trPr>
          <w:gridAfter w:val="1"/>
          <w:wAfter w:w="303" w:type="dxa"/>
          <w:jc w:val="center"/>
        </w:trPr>
        <w:tc>
          <w:tcPr>
            <w:tcW w:w="1477" w:type="dxa"/>
            <w:vMerge w:val="restart"/>
            <w:vAlign w:val="center"/>
          </w:tcPr>
          <w:p w14:paraId="45F3122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6" w:type="dxa"/>
            <w:gridSpan w:val="4"/>
            <w:vMerge w:val="restart"/>
            <w:vAlign w:val="center"/>
          </w:tcPr>
          <w:p w14:paraId="190D6BD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32EEFDF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15926F1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gridSpan w:val="3"/>
            <w:vAlign w:val="center"/>
          </w:tcPr>
          <w:p w14:paraId="2DBC5DDC" w14:textId="77777777" w:rsidR="000A0F28" w:rsidRPr="00DD699A" w:rsidRDefault="000A0F28" w:rsidP="000A0F28">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639" w:type="dxa"/>
            <w:gridSpan w:val="11"/>
            <w:vAlign w:val="center"/>
          </w:tcPr>
          <w:p w14:paraId="2E6983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4"/>
            <w:vMerge w:val="restart"/>
            <w:vAlign w:val="center"/>
          </w:tcPr>
          <w:p w14:paraId="20EAC47A"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100</w:t>
            </w:r>
          </w:p>
        </w:tc>
        <w:tc>
          <w:tcPr>
            <w:tcW w:w="1172" w:type="dxa"/>
            <w:gridSpan w:val="3"/>
            <w:vMerge w:val="restart"/>
            <w:vAlign w:val="center"/>
          </w:tcPr>
          <w:p w14:paraId="698036C3"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0</w:t>
            </w:r>
          </w:p>
        </w:tc>
      </w:tr>
      <w:tr w:rsidR="00000000" w:rsidRPr="00DD699A" w14:paraId="2C74F4BC" w14:textId="77777777" w:rsidTr="000A0F28">
        <w:trPr>
          <w:gridAfter w:val="1"/>
          <w:wAfter w:w="303" w:type="dxa"/>
          <w:jc w:val="center"/>
        </w:trPr>
        <w:tc>
          <w:tcPr>
            <w:tcW w:w="1477" w:type="dxa"/>
            <w:vMerge/>
            <w:vAlign w:val="center"/>
          </w:tcPr>
          <w:p w14:paraId="038C27E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2E2AD98"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D2A654E" w14:textId="77777777" w:rsidR="000A0F28" w:rsidRPr="00DD699A" w:rsidRDefault="000A0F28" w:rsidP="000A0F28">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639" w:type="dxa"/>
            <w:gridSpan w:val="11"/>
            <w:vAlign w:val="center"/>
          </w:tcPr>
          <w:p w14:paraId="1E7D26F2" w14:textId="77777777" w:rsidR="000A0F28" w:rsidRPr="00DD699A" w:rsidRDefault="000A0F28" w:rsidP="000A0F28">
            <w:pPr>
              <w:keepNext/>
              <w:keepLines/>
              <w:spacing w:after="0"/>
              <w:jc w:val="center"/>
              <w:rPr>
                <w:rFonts w:ascii="Arial" w:hAnsi="Arial"/>
                <w:sz w:val="18"/>
              </w:rPr>
            </w:pPr>
            <w:r w:rsidRPr="00140B57">
              <w:rPr>
                <w:rFonts w:ascii="Arial" w:hAnsi="Arial"/>
                <w:sz w:val="18"/>
              </w:rPr>
              <w:t>See CA_7A-7A Bandwidth Combination Set 1 in Table 5.6A.1-3</w:t>
            </w:r>
          </w:p>
        </w:tc>
        <w:tc>
          <w:tcPr>
            <w:tcW w:w="1187" w:type="dxa"/>
            <w:gridSpan w:val="4"/>
            <w:vMerge/>
            <w:vAlign w:val="center"/>
          </w:tcPr>
          <w:p w14:paraId="424BE1F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4278DB9" w14:textId="77777777" w:rsidR="000A0F28" w:rsidRPr="00DD699A" w:rsidRDefault="000A0F28" w:rsidP="000A0F28">
            <w:pPr>
              <w:keepNext/>
              <w:keepLines/>
              <w:spacing w:after="0"/>
              <w:jc w:val="center"/>
              <w:rPr>
                <w:rFonts w:ascii="Arial" w:hAnsi="Arial"/>
                <w:sz w:val="18"/>
              </w:rPr>
            </w:pPr>
          </w:p>
        </w:tc>
      </w:tr>
      <w:tr w:rsidR="000A0F28" w:rsidRPr="00DD699A" w14:paraId="47AE8D3D" w14:textId="77777777" w:rsidTr="000A0F28">
        <w:trPr>
          <w:gridAfter w:val="1"/>
          <w:wAfter w:w="303" w:type="dxa"/>
          <w:jc w:val="center"/>
        </w:trPr>
        <w:tc>
          <w:tcPr>
            <w:tcW w:w="1477" w:type="dxa"/>
            <w:vMerge/>
            <w:vAlign w:val="center"/>
          </w:tcPr>
          <w:p w14:paraId="1DDD93F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881F8A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D2D89B9" w14:textId="77777777" w:rsidR="000A0F28" w:rsidRPr="00DD699A" w:rsidRDefault="000A0F28" w:rsidP="000A0F28">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86" w:type="dxa"/>
            <w:vAlign w:val="center"/>
          </w:tcPr>
          <w:p w14:paraId="27092A44" w14:textId="77777777" w:rsidR="000A0F28" w:rsidRPr="00DD699A" w:rsidRDefault="000A0F28" w:rsidP="000A0F28">
            <w:pPr>
              <w:keepNext/>
              <w:keepLines/>
              <w:spacing w:after="0"/>
              <w:jc w:val="center"/>
              <w:rPr>
                <w:rFonts w:ascii="Arial" w:hAnsi="Arial"/>
                <w:sz w:val="18"/>
              </w:rPr>
            </w:pPr>
          </w:p>
        </w:tc>
        <w:tc>
          <w:tcPr>
            <w:tcW w:w="586" w:type="dxa"/>
            <w:vAlign w:val="center"/>
          </w:tcPr>
          <w:p w14:paraId="25A7450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D10CF1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704" w:type="dxa"/>
            <w:gridSpan w:val="2"/>
            <w:vAlign w:val="center"/>
          </w:tcPr>
          <w:p w14:paraId="28E5E7F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79" w:type="dxa"/>
            <w:gridSpan w:val="2"/>
            <w:vAlign w:val="center"/>
          </w:tcPr>
          <w:p w14:paraId="16FFFE0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75C1984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ign w:val="center"/>
          </w:tcPr>
          <w:p w14:paraId="1EFBC30C"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B766286" w14:textId="77777777" w:rsidR="000A0F28" w:rsidRPr="00DD699A" w:rsidRDefault="000A0F28" w:rsidP="000A0F28">
            <w:pPr>
              <w:keepNext/>
              <w:keepLines/>
              <w:spacing w:after="0"/>
              <w:jc w:val="center"/>
              <w:rPr>
                <w:rFonts w:ascii="Arial" w:hAnsi="Arial"/>
                <w:sz w:val="18"/>
              </w:rPr>
            </w:pPr>
          </w:p>
        </w:tc>
      </w:tr>
      <w:tr w:rsidR="000A0F28" w:rsidRPr="00DD699A" w14:paraId="6909CD40" w14:textId="77777777" w:rsidTr="000A0F28">
        <w:trPr>
          <w:gridAfter w:val="1"/>
          <w:wAfter w:w="303" w:type="dxa"/>
          <w:jc w:val="center"/>
        </w:trPr>
        <w:tc>
          <w:tcPr>
            <w:tcW w:w="1477" w:type="dxa"/>
            <w:vMerge w:val="restart"/>
            <w:vAlign w:val="center"/>
          </w:tcPr>
          <w:p w14:paraId="0E6D3F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gridSpan w:val="4"/>
            <w:vMerge w:val="restart"/>
            <w:vAlign w:val="center"/>
          </w:tcPr>
          <w:p w14:paraId="1036FD6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28A48AF9"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4B744687"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C27B3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DFEB6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FBDF9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61865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F447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66A6F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vAlign w:val="center"/>
          </w:tcPr>
          <w:p w14:paraId="2C4EE0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4C20049A" w14:textId="77777777" w:rsidTr="000A0F28">
        <w:trPr>
          <w:gridAfter w:val="1"/>
          <w:wAfter w:w="303" w:type="dxa"/>
          <w:jc w:val="center"/>
        </w:trPr>
        <w:tc>
          <w:tcPr>
            <w:tcW w:w="1477" w:type="dxa"/>
            <w:vMerge/>
            <w:vAlign w:val="center"/>
          </w:tcPr>
          <w:p w14:paraId="3814016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2863DC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2FDF7EE"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639" w:type="dxa"/>
            <w:gridSpan w:val="11"/>
            <w:vAlign w:val="center"/>
          </w:tcPr>
          <w:p w14:paraId="041D35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gridSpan w:val="4"/>
            <w:vMerge/>
            <w:vAlign w:val="center"/>
          </w:tcPr>
          <w:p w14:paraId="6F8B503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E91D833" w14:textId="77777777" w:rsidR="000A0F28" w:rsidRPr="00DD699A" w:rsidRDefault="000A0F28" w:rsidP="000A0F28">
            <w:pPr>
              <w:keepNext/>
              <w:keepLines/>
              <w:spacing w:after="0"/>
              <w:jc w:val="center"/>
              <w:rPr>
                <w:rFonts w:ascii="Arial" w:hAnsi="Arial"/>
                <w:sz w:val="18"/>
              </w:rPr>
            </w:pPr>
          </w:p>
        </w:tc>
      </w:tr>
      <w:tr w:rsidR="000A0F28" w:rsidRPr="00DD699A" w14:paraId="284D2A18" w14:textId="77777777" w:rsidTr="000A0F28">
        <w:trPr>
          <w:gridAfter w:val="1"/>
          <w:wAfter w:w="303" w:type="dxa"/>
          <w:jc w:val="center"/>
        </w:trPr>
        <w:tc>
          <w:tcPr>
            <w:tcW w:w="1477" w:type="dxa"/>
            <w:vMerge/>
            <w:vAlign w:val="center"/>
          </w:tcPr>
          <w:p w14:paraId="035D6D4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234F9E8"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56401F6"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hint="eastAsia"/>
                <w:sz w:val="18"/>
              </w:rPr>
              <w:t>2</w:t>
            </w:r>
            <w:r w:rsidRPr="00DD699A">
              <w:rPr>
                <w:rFonts w:ascii="Arial" w:eastAsia="Malgun Gothic" w:hAnsi="Arial"/>
                <w:sz w:val="18"/>
              </w:rPr>
              <w:t>0</w:t>
            </w:r>
          </w:p>
        </w:tc>
        <w:tc>
          <w:tcPr>
            <w:tcW w:w="586" w:type="dxa"/>
            <w:vAlign w:val="center"/>
          </w:tcPr>
          <w:p w14:paraId="58AC1B8C" w14:textId="77777777" w:rsidR="000A0F28" w:rsidRPr="00DD699A" w:rsidRDefault="000A0F28" w:rsidP="000A0F28">
            <w:pPr>
              <w:keepNext/>
              <w:keepLines/>
              <w:spacing w:after="0"/>
              <w:jc w:val="center"/>
              <w:rPr>
                <w:rFonts w:ascii="Arial" w:hAnsi="Arial"/>
                <w:sz w:val="18"/>
              </w:rPr>
            </w:pPr>
          </w:p>
        </w:tc>
        <w:tc>
          <w:tcPr>
            <w:tcW w:w="586" w:type="dxa"/>
            <w:vAlign w:val="center"/>
          </w:tcPr>
          <w:p w14:paraId="5DA9BA4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35B14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838BC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3A493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AD32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E86A08E"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DCA6339" w14:textId="77777777" w:rsidR="000A0F28" w:rsidRPr="00DD699A" w:rsidRDefault="000A0F28" w:rsidP="000A0F28">
            <w:pPr>
              <w:keepNext/>
              <w:keepLines/>
              <w:spacing w:after="0"/>
              <w:jc w:val="center"/>
              <w:rPr>
                <w:rFonts w:ascii="Arial" w:hAnsi="Arial"/>
                <w:sz w:val="18"/>
              </w:rPr>
            </w:pPr>
          </w:p>
        </w:tc>
      </w:tr>
      <w:tr w:rsidR="000A0F28" w:rsidRPr="00DD699A" w14:paraId="54AA3D7F" w14:textId="77777777" w:rsidTr="000A0F28">
        <w:trPr>
          <w:gridAfter w:val="1"/>
          <w:wAfter w:w="303" w:type="dxa"/>
          <w:jc w:val="center"/>
        </w:trPr>
        <w:tc>
          <w:tcPr>
            <w:tcW w:w="1477" w:type="dxa"/>
            <w:vMerge w:val="restart"/>
            <w:vAlign w:val="center"/>
          </w:tcPr>
          <w:p w14:paraId="3354B0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gridSpan w:val="4"/>
            <w:vMerge w:val="restart"/>
            <w:vAlign w:val="center"/>
          </w:tcPr>
          <w:p w14:paraId="5312C9F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CA_1A-7A</w:t>
            </w:r>
          </w:p>
          <w:p w14:paraId="12DA9F8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CA_1A-26A,</w:t>
            </w:r>
          </w:p>
          <w:p w14:paraId="682620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gridSpan w:val="3"/>
            <w:vAlign w:val="center"/>
          </w:tcPr>
          <w:p w14:paraId="19B8075E"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43FF52FA" w14:textId="77777777" w:rsidR="000A0F28" w:rsidRPr="00DD699A" w:rsidRDefault="000A0F28" w:rsidP="000A0F28">
            <w:pPr>
              <w:keepNext/>
              <w:keepLines/>
              <w:spacing w:after="0"/>
              <w:jc w:val="center"/>
              <w:rPr>
                <w:rFonts w:ascii="Arial" w:hAnsi="Arial"/>
                <w:sz w:val="18"/>
              </w:rPr>
            </w:pPr>
          </w:p>
        </w:tc>
        <w:tc>
          <w:tcPr>
            <w:tcW w:w="586" w:type="dxa"/>
            <w:vAlign w:val="center"/>
          </w:tcPr>
          <w:p w14:paraId="351F12A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41B04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B97FE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10243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ED90D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7DBC8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172" w:type="dxa"/>
            <w:gridSpan w:val="3"/>
            <w:vMerge w:val="restart"/>
            <w:vAlign w:val="center"/>
          </w:tcPr>
          <w:p w14:paraId="35A6A2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D8EF910" w14:textId="77777777" w:rsidTr="000A0F28">
        <w:trPr>
          <w:gridAfter w:val="1"/>
          <w:wAfter w:w="303" w:type="dxa"/>
          <w:jc w:val="center"/>
        </w:trPr>
        <w:tc>
          <w:tcPr>
            <w:tcW w:w="1477" w:type="dxa"/>
            <w:vMerge/>
            <w:vAlign w:val="center"/>
          </w:tcPr>
          <w:p w14:paraId="2206145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E473A53"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D95717E"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192FEBD5" w14:textId="77777777" w:rsidR="000A0F28" w:rsidRPr="00DD699A" w:rsidRDefault="000A0F28" w:rsidP="000A0F28">
            <w:pPr>
              <w:keepNext/>
              <w:keepLines/>
              <w:spacing w:after="0"/>
              <w:jc w:val="center"/>
              <w:rPr>
                <w:rFonts w:ascii="Arial" w:hAnsi="Arial"/>
                <w:sz w:val="18"/>
              </w:rPr>
            </w:pPr>
          </w:p>
        </w:tc>
        <w:tc>
          <w:tcPr>
            <w:tcW w:w="586" w:type="dxa"/>
            <w:vAlign w:val="center"/>
          </w:tcPr>
          <w:p w14:paraId="5E7703FF"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6E141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5A9F77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2C5F9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001A7B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0A8D3B1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7204F4C" w14:textId="77777777" w:rsidR="000A0F28" w:rsidRPr="00DD699A" w:rsidRDefault="000A0F28" w:rsidP="000A0F28">
            <w:pPr>
              <w:keepNext/>
              <w:keepLines/>
              <w:spacing w:after="0"/>
              <w:jc w:val="center"/>
              <w:rPr>
                <w:rFonts w:ascii="Arial" w:hAnsi="Arial"/>
                <w:sz w:val="18"/>
              </w:rPr>
            </w:pPr>
          </w:p>
        </w:tc>
      </w:tr>
      <w:tr w:rsidR="000A0F28" w:rsidRPr="00DD699A" w14:paraId="1A0EA580" w14:textId="77777777" w:rsidTr="000A0F28">
        <w:trPr>
          <w:gridAfter w:val="1"/>
          <w:wAfter w:w="303" w:type="dxa"/>
          <w:jc w:val="center"/>
        </w:trPr>
        <w:tc>
          <w:tcPr>
            <w:tcW w:w="1477" w:type="dxa"/>
            <w:vMerge/>
            <w:vAlign w:val="center"/>
          </w:tcPr>
          <w:p w14:paraId="50F5CE9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102CF9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3E2CD2A"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hint="eastAsia"/>
                <w:sz w:val="18"/>
              </w:rPr>
              <w:t>2</w:t>
            </w:r>
            <w:r w:rsidRPr="00DD699A">
              <w:rPr>
                <w:rFonts w:ascii="Arial" w:eastAsia="Malgun Gothic" w:hAnsi="Arial" w:hint="eastAsia"/>
                <w:sz w:val="18"/>
              </w:rPr>
              <w:t>6</w:t>
            </w:r>
          </w:p>
        </w:tc>
        <w:tc>
          <w:tcPr>
            <w:tcW w:w="586" w:type="dxa"/>
            <w:vAlign w:val="center"/>
          </w:tcPr>
          <w:p w14:paraId="0EE5A106" w14:textId="77777777" w:rsidR="000A0F28" w:rsidRPr="00DD699A" w:rsidRDefault="000A0F28" w:rsidP="000A0F28">
            <w:pPr>
              <w:keepNext/>
              <w:keepLines/>
              <w:spacing w:after="0"/>
              <w:jc w:val="center"/>
              <w:rPr>
                <w:rFonts w:ascii="Arial" w:hAnsi="Arial"/>
                <w:sz w:val="18"/>
              </w:rPr>
            </w:pPr>
          </w:p>
        </w:tc>
        <w:tc>
          <w:tcPr>
            <w:tcW w:w="586" w:type="dxa"/>
            <w:vAlign w:val="center"/>
          </w:tcPr>
          <w:p w14:paraId="1A5F1D2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DEF11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77D5B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F232E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BC96F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4F80B6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ADA0C16" w14:textId="77777777" w:rsidR="000A0F28" w:rsidRPr="00DD699A" w:rsidRDefault="000A0F28" w:rsidP="000A0F28">
            <w:pPr>
              <w:keepNext/>
              <w:keepLines/>
              <w:spacing w:after="0"/>
              <w:jc w:val="center"/>
              <w:rPr>
                <w:rFonts w:ascii="Arial" w:hAnsi="Arial"/>
                <w:sz w:val="18"/>
              </w:rPr>
            </w:pPr>
          </w:p>
        </w:tc>
      </w:tr>
      <w:tr w:rsidR="000A0F28" w:rsidRPr="00DD699A" w14:paraId="2439E819" w14:textId="77777777" w:rsidTr="000A0F28">
        <w:trPr>
          <w:gridAfter w:val="1"/>
          <w:wAfter w:w="303" w:type="dxa"/>
          <w:jc w:val="center"/>
        </w:trPr>
        <w:tc>
          <w:tcPr>
            <w:tcW w:w="1477" w:type="dxa"/>
            <w:vMerge w:val="restart"/>
            <w:vAlign w:val="center"/>
          </w:tcPr>
          <w:p w14:paraId="3EEFDC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CA_1A-7A-7A-26A</w:t>
            </w:r>
          </w:p>
        </w:tc>
        <w:tc>
          <w:tcPr>
            <w:tcW w:w="1466" w:type="dxa"/>
            <w:gridSpan w:val="4"/>
            <w:vMerge w:val="restart"/>
            <w:vAlign w:val="center"/>
          </w:tcPr>
          <w:p w14:paraId="12ED81F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gridSpan w:val="3"/>
            <w:vAlign w:val="center"/>
          </w:tcPr>
          <w:p w14:paraId="3C9EB7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vAlign w:val="center"/>
          </w:tcPr>
          <w:p w14:paraId="2FE5C470" w14:textId="77777777" w:rsidR="000A0F28" w:rsidRPr="00DD699A" w:rsidRDefault="000A0F28" w:rsidP="000A0F28">
            <w:pPr>
              <w:keepNext/>
              <w:keepLines/>
              <w:spacing w:after="0"/>
              <w:jc w:val="center"/>
              <w:rPr>
                <w:rFonts w:ascii="Arial" w:hAnsi="Arial"/>
                <w:sz w:val="18"/>
              </w:rPr>
            </w:pPr>
          </w:p>
        </w:tc>
        <w:tc>
          <w:tcPr>
            <w:tcW w:w="586" w:type="dxa"/>
            <w:vAlign w:val="center"/>
          </w:tcPr>
          <w:p w14:paraId="1CADD20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35F52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0AEBD6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48E18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A3E49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2A105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172" w:type="dxa"/>
            <w:gridSpan w:val="3"/>
            <w:vMerge w:val="restart"/>
            <w:vAlign w:val="center"/>
          </w:tcPr>
          <w:p w14:paraId="6660A2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421E7210" w14:textId="77777777" w:rsidTr="000A0F28">
        <w:trPr>
          <w:gridAfter w:val="1"/>
          <w:wAfter w:w="303" w:type="dxa"/>
          <w:jc w:val="center"/>
        </w:trPr>
        <w:tc>
          <w:tcPr>
            <w:tcW w:w="1477" w:type="dxa"/>
            <w:vMerge/>
            <w:vAlign w:val="center"/>
          </w:tcPr>
          <w:p w14:paraId="5C89BB7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AE95012"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3B190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3639" w:type="dxa"/>
            <w:gridSpan w:val="11"/>
            <w:vAlign w:val="center"/>
          </w:tcPr>
          <w:p w14:paraId="5E0E5A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gridSpan w:val="4"/>
            <w:vMerge/>
            <w:vAlign w:val="center"/>
          </w:tcPr>
          <w:p w14:paraId="67BF3EDF"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EDBD245" w14:textId="77777777" w:rsidR="000A0F28" w:rsidRPr="00DD699A" w:rsidRDefault="000A0F28" w:rsidP="000A0F28">
            <w:pPr>
              <w:keepNext/>
              <w:keepLines/>
              <w:spacing w:after="0"/>
              <w:jc w:val="center"/>
              <w:rPr>
                <w:rFonts w:ascii="Arial" w:hAnsi="Arial"/>
                <w:sz w:val="18"/>
              </w:rPr>
            </w:pPr>
          </w:p>
        </w:tc>
      </w:tr>
      <w:tr w:rsidR="000A0F28" w:rsidRPr="00DD699A" w14:paraId="22C80BEA" w14:textId="77777777" w:rsidTr="000A0F28">
        <w:trPr>
          <w:gridAfter w:val="1"/>
          <w:wAfter w:w="303" w:type="dxa"/>
          <w:jc w:val="center"/>
        </w:trPr>
        <w:tc>
          <w:tcPr>
            <w:tcW w:w="1477" w:type="dxa"/>
            <w:vMerge/>
            <w:vAlign w:val="center"/>
          </w:tcPr>
          <w:p w14:paraId="250AB73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72385E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8D5EA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26</w:t>
            </w:r>
          </w:p>
        </w:tc>
        <w:tc>
          <w:tcPr>
            <w:tcW w:w="586" w:type="dxa"/>
            <w:vAlign w:val="center"/>
          </w:tcPr>
          <w:p w14:paraId="6186B890"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6346D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3A0F6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12425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2BFE4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6A1D7DC"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9E2E54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0825373" w14:textId="77777777" w:rsidR="000A0F28" w:rsidRPr="00DD699A" w:rsidRDefault="000A0F28" w:rsidP="000A0F28">
            <w:pPr>
              <w:keepNext/>
              <w:keepLines/>
              <w:spacing w:after="0"/>
              <w:jc w:val="center"/>
              <w:rPr>
                <w:rFonts w:ascii="Arial" w:hAnsi="Arial"/>
                <w:sz w:val="18"/>
              </w:rPr>
            </w:pPr>
          </w:p>
        </w:tc>
      </w:tr>
      <w:tr w:rsidR="000A0F28" w:rsidRPr="00DD699A" w14:paraId="04202B77" w14:textId="77777777" w:rsidTr="000A0F28">
        <w:trPr>
          <w:gridAfter w:val="1"/>
          <w:wAfter w:w="303" w:type="dxa"/>
          <w:jc w:val="center"/>
        </w:trPr>
        <w:tc>
          <w:tcPr>
            <w:tcW w:w="1477" w:type="dxa"/>
            <w:tcBorders>
              <w:bottom w:val="nil"/>
            </w:tcBorders>
            <w:vAlign w:val="center"/>
          </w:tcPr>
          <w:p w14:paraId="6F7DDF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CA_1A-7C-26A</w:t>
            </w:r>
          </w:p>
        </w:tc>
        <w:tc>
          <w:tcPr>
            <w:tcW w:w="1466" w:type="dxa"/>
            <w:gridSpan w:val="4"/>
            <w:tcBorders>
              <w:bottom w:val="nil"/>
            </w:tcBorders>
            <w:vAlign w:val="center"/>
          </w:tcPr>
          <w:p w14:paraId="4AE5F980" w14:textId="77777777" w:rsidR="000A0F28" w:rsidRDefault="000A0F28" w:rsidP="000A0F28">
            <w:pPr>
              <w:pStyle w:val="TAC"/>
              <w:rPr>
                <w:lang w:eastAsia="ja-JP"/>
              </w:rPr>
            </w:pPr>
            <w:r w:rsidRPr="001D386E">
              <w:rPr>
                <w:lang w:eastAsia="ja-JP"/>
              </w:rPr>
              <w:t>CA_1A-7A CA_1A-26A CA_7A-26A</w:t>
            </w:r>
          </w:p>
          <w:p w14:paraId="73A17325" w14:textId="77777777" w:rsidR="000A0F28" w:rsidRPr="00DD699A" w:rsidRDefault="000A0F28" w:rsidP="000A0F28">
            <w:pPr>
              <w:pStyle w:val="TAC"/>
              <w:rPr>
                <w:lang w:eastAsia="ja-JP"/>
              </w:rPr>
            </w:pPr>
            <w:r w:rsidRPr="005D0C79">
              <w:rPr>
                <w:lang w:eastAsia="ja-JP"/>
              </w:rPr>
              <w:t>CA_7C</w:t>
            </w:r>
          </w:p>
        </w:tc>
        <w:tc>
          <w:tcPr>
            <w:tcW w:w="767" w:type="dxa"/>
            <w:gridSpan w:val="3"/>
            <w:vAlign w:val="center"/>
          </w:tcPr>
          <w:p w14:paraId="13CB55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vAlign w:val="center"/>
          </w:tcPr>
          <w:p w14:paraId="7AA9F033" w14:textId="77777777" w:rsidR="000A0F28" w:rsidRPr="00DD699A" w:rsidRDefault="000A0F28" w:rsidP="000A0F28">
            <w:pPr>
              <w:keepNext/>
              <w:keepLines/>
              <w:spacing w:after="0"/>
              <w:jc w:val="center"/>
              <w:rPr>
                <w:rFonts w:ascii="Arial" w:hAnsi="Arial"/>
                <w:sz w:val="18"/>
              </w:rPr>
            </w:pPr>
          </w:p>
        </w:tc>
        <w:tc>
          <w:tcPr>
            <w:tcW w:w="586" w:type="dxa"/>
            <w:vAlign w:val="center"/>
          </w:tcPr>
          <w:p w14:paraId="6470CA7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6140D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5A55B7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56A63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D6E97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16AC1A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172" w:type="dxa"/>
            <w:gridSpan w:val="3"/>
            <w:tcBorders>
              <w:bottom w:val="nil"/>
            </w:tcBorders>
            <w:vAlign w:val="center"/>
          </w:tcPr>
          <w:p w14:paraId="63886F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20753BB7" w14:textId="77777777" w:rsidTr="000A0F28">
        <w:trPr>
          <w:gridAfter w:val="1"/>
          <w:wAfter w:w="303" w:type="dxa"/>
          <w:jc w:val="center"/>
        </w:trPr>
        <w:tc>
          <w:tcPr>
            <w:tcW w:w="1477" w:type="dxa"/>
            <w:tcBorders>
              <w:top w:val="nil"/>
              <w:bottom w:val="nil"/>
            </w:tcBorders>
            <w:vAlign w:val="center"/>
          </w:tcPr>
          <w:p w14:paraId="61301F76"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0E33EAA8"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8BDDB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3639" w:type="dxa"/>
            <w:gridSpan w:val="11"/>
            <w:vAlign w:val="center"/>
          </w:tcPr>
          <w:p w14:paraId="2687F3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gridSpan w:val="4"/>
            <w:tcBorders>
              <w:top w:val="nil"/>
              <w:bottom w:val="nil"/>
            </w:tcBorders>
            <w:vAlign w:val="center"/>
          </w:tcPr>
          <w:p w14:paraId="48A20207"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0A34A39C" w14:textId="77777777" w:rsidR="000A0F28" w:rsidRPr="00DD699A" w:rsidRDefault="000A0F28" w:rsidP="000A0F28">
            <w:pPr>
              <w:keepNext/>
              <w:keepLines/>
              <w:spacing w:after="0"/>
              <w:jc w:val="center"/>
              <w:rPr>
                <w:rFonts w:ascii="Arial" w:hAnsi="Arial"/>
                <w:sz w:val="18"/>
              </w:rPr>
            </w:pPr>
          </w:p>
        </w:tc>
      </w:tr>
      <w:tr w:rsidR="000A0F28" w:rsidRPr="00DD699A" w14:paraId="45FA0A49" w14:textId="77777777" w:rsidTr="000A0F28">
        <w:trPr>
          <w:gridAfter w:val="1"/>
          <w:wAfter w:w="303" w:type="dxa"/>
          <w:jc w:val="center"/>
        </w:trPr>
        <w:tc>
          <w:tcPr>
            <w:tcW w:w="1477" w:type="dxa"/>
            <w:tcBorders>
              <w:top w:val="nil"/>
            </w:tcBorders>
            <w:vAlign w:val="center"/>
          </w:tcPr>
          <w:p w14:paraId="4C809D1E"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7D18663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C16D9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26</w:t>
            </w:r>
          </w:p>
        </w:tc>
        <w:tc>
          <w:tcPr>
            <w:tcW w:w="586" w:type="dxa"/>
            <w:vAlign w:val="center"/>
          </w:tcPr>
          <w:p w14:paraId="03A5A4DD" w14:textId="77777777" w:rsidR="000A0F28" w:rsidRPr="00DD699A" w:rsidRDefault="000A0F28" w:rsidP="000A0F28">
            <w:pPr>
              <w:keepNext/>
              <w:keepLines/>
              <w:spacing w:after="0"/>
              <w:jc w:val="center"/>
              <w:rPr>
                <w:rFonts w:ascii="Arial" w:hAnsi="Arial"/>
                <w:sz w:val="18"/>
              </w:rPr>
            </w:pPr>
          </w:p>
        </w:tc>
        <w:tc>
          <w:tcPr>
            <w:tcW w:w="586" w:type="dxa"/>
            <w:vAlign w:val="center"/>
          </w:tcPr>
          <w:p w14:paraId="04B2583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8EE72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EBB8B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BEDDB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F12922E"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tcBorders>
            <w:vAlign w:val="center"/>
          </w:tcPr>
          <w:p w14:paraId="367EF06A"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3ED9D62B" w14:textId="77777777" w:rsidR="000A0F28" w:rsidRPr="00DD699A" w:rsidRDefault="000A0F28" w:rsidP="000A0F28">
            <w:pPr>
              <w:keepNext/>
              <w:keepLines/>
              <w:spacing w:after="0"/>
              <w:jc w:val="center"/>
              <w:rPr>
                <w:rFonts w:ascii="Arial" w:hAnsi="Arial"/>
                <w:sz w:val="18"/>
              </w:rPr>
            </w:pPr>
          </w:p>
        </w:tc>
      </w:tr>
      <w:tr w:rsidR="000A0F28" w:rsidRPr="00DD699A" w14:paraId="301D058C" w14:textId="77777777" w:rsidTr="000A0F28">
        <w:trPr>
          <w:gridAfter w:val="1"/>
          <w:wAfter w:w="303" w:type="dxa"/>
          <w:jc w:val="center"/>
        </w:trPr>
        <w:tc>
          <w:tcPr>
            <w:tcW w:w="1477" w:type="dxa"/>
            <w:vMerge w:val="restart"/>
            <w:vAlign w:val="center"/>
          </w:tcPr>
          <w:p w14:paraId="246964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gridSpan w:val="4"/>
            <w:vMerge w:val="restart"/>
            <w:vAlign w:val="center"/>
          </w:tcPr>
          <w:p w14:paraId="7A32A5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gridSpan w:val="3"/>
            <w:vAlign w:val="center"/>
          </w:tcPr>
          <w:p w14:paraId="03FD0D2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1DEDC32C" w14:textId="77777777" w:rsidR="000A0F28" w:rsidRPr="00DD699A" w:rsidRDefault="000A0F28" w:rsidP="000A0F28">
            <w:pPr>
              <w:keepNext/>
              <w:keepLines/>
              <w:spacing w:after="0"/>
              <w:jc w:val="center"/>
              <w:rPr>
                <w:rFonts w:ascii="Arial" w:hAnsi="Arial"/>
                <w:sz w:val="18"/>
              </w:rPr>
            </w:pPr>
          </w:p>
        </w:tc>
        <w:tc>
          <w:tcPr>
            <w:tcW w:w="586" w:type="dxa"/>
            <w:vAlign w:val="center"/>
          </w:tcPr>
          <w:p w14:paraId="45651F1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36680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E571C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EEAFE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83D0F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985C1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172" w:type="dxa"/>
            <w:gridSpan w:val="3"/>
            <w:vMerge w:val="restart"/>
            <w:vAlign w:val="center"/>
          </w:tcPr>
          <w:p w14:paraId="6B5B7E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9D97727" w14:textId="77777777" w:rsidTr="000A0F28">
        <w:trPr>
          <w:gridAfter w:val="1"/>
          <w:wAfter w:w="303" w:type="dxa"/>
          <w:jc w:val="center"/>
        </w:trPr>
        <w:tc>
          <w:tcPr>
            <w:tcW w:w="1477" w:type="dxa"/>
            <w:vMerge/>
            <w:vAlign w:val="center"/>
          </w:tcPr>
          <w:p w14:paraId="646A9BC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8E826C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D2433D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14:paraId="60E5F554" w14:textId="77777777" w:rsidR="000A0F28" w:rsidRPr="00DD699A" w:rsidRDefault="000A0F28" w:rsidP="000A0F28">
            <w:pPr>
              <w:keepNext/>
              <w:keepLines/>
              <w:spacing w:after="0"/>
              <w:jc w:val="center"/>
              <w:rPr>
                <w:rFonts w:ascii="Arial" w:hAnsi="Arial"/>
                <w:sz w:val="18"/>
              </w:rPr>
            </w:pPr>
          </w:p>
        </w:tc>
        <w:tc>
          <w:tcPr>
            <w:tcW w:w="586" w:type="dxa"/>
            <w:vAlign w:val="center"/>
          </w:tcPr>
          <w:p w14:paraId="71018E2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3B65011"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642A92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04297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5CD58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1C7B6B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5B9F42E" w14:textId="77777777" w:rsidR="000A0F28" w:rsidRPr="00DD699A" w:rsidRDefault="000A0F28" w:rsidP="000A0F28">
            <w:pPr>
              <w:keepNext/>
              <w:keepLines/>
              <w:spacing w:after="0"/>
              <w:jc w:val="center"/>
              <w:rPr>
                <w:rFonts w:ascii="Arial" w:hAnsi="Arial"/>
                <w:sz w:val="18"/>
              </w:rPr>
            </w:pPr>
          </w:p>
        </w:tc>
      </w:tr>
      <w:tr w:rsidR="000A0F28" w:rsidRPr="00DD699A" w14:paraId="2F716B31" w14:textId="77777777" w:rsidTr="000A0F28">
        <w:trPr>
          <w:gridAfter w:val="1"/>
          <w:wAfter w:w="303" w:type="dxa"/>
          <w:jc w:val="center"/>
        </w:trPr>
        <w:tc>
          <w:tcPr>
            <w:tcW w:w="1477" w:type="dxa"/>
            <w:vMerge/>
            <w:vAlign w:val="center"/>
          </w:tcPr>
          <w:p w14:paraId="26BD097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D218654"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A2B2BC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753AE394" w14:textId="77777777" w:rsidR="000A0F28" w:rsidRPr="00DD699A" w:rsidRDefault="000A0F28" w:rsidP="000A0F28">
            <w:pPr>
              <w:keepNext/>
              <w:keepLines/>
              <w:spacing w:after="0"/>
              <w:jc w:val="center"/>
              <w:rPr>
                <w:rFonts w:ascii="Arial" w:hAnsi="Arial"/>
                <w:sz w:val="18"/>
              </w:rPr>
            </w:pPr>
          </w:p>
        </w:tc>
        <w:tc>
          <w:tcPr>
            <w:tcW w:w="586" w:type="dxa"/>
            <w:vAlign w:val="center"/>
          </w:tcPr>
          <w:p w14:paraId="6F399BC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018FF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2A154B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DEF8B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9C2B4AC"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D99F94E"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6FE28D7" w14:textId="77777777" w:rsidR="000A0F28" w:rsidRPr="00DD699A" w:rsidRDefault="000A0F28" w:rsidP="000A0F28">
            <w:pPr>
              <w:keepNext/>
              <w:keepLines/>
              <w:spacing w:after="0"/>
              <w:jc w:val="center"/>
              <w:rPr>
                <w:rFonts w:ascii="Arial" w:hAnsi="Arial"/>
                <w:sz w:val="18"/>
              </w:rPr>
            </w:pPr>
          </w:p>
        </w:tc>
      </w:tr>
      <w:tr w:rsidR="000A0F28" w:rsidRPr="00DD699A" w14:paraId="0C1E5FA3" w14:textId="77777777" w:rsidTr="000A0F28">
        <w:trPr>
          <w:gridAfter w:val="1"/>
          <w:wAfter w:w="303" w:type="dxa"/>
          <w:jc w:val="center"/>
        </w:trPr>
        <w:tc>
          <w:tcPr>
            <w:tcW w:w="1477" w:type="dxa"/>
            <w:vMerge/>
            <w:vAlign w:val="center"/>
          </w:tcPr>
          <w:p w14:paraId="2D29FB4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E99FA1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41CCECD" w14:textId="77777777" w:rsidR="000A0F28" w:rsidRPr="00DD699A" w:rsidRDefault="000A0F28" w:rsidP="000A0F28">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14:paraId="50366504" w14:textId="77777777" w:rsidR="000A0F28" w:rsidRPr="00DD699A" w:rsidRDefault="000A0F28" w:rsidP="000A0F28">
            <w:pPr>
              <w:keepNext/>
              <w:keepLines/>
              <w:spacing w:after="0"/>
              <w:jc w:val="center"/>
              <w:rPr>
                <w:rFonts w:ascii="Arial" w:hAnsi="Arial"/>
                <w:sz w:val="18"/>
              </w:rPr>
            </w:pPr>
          </w:p>
        </w:tc>
        <w:tc>
          <w:tcPr>
            <w:tcW w:w="586" w:type="dxa"/>
            <w:vAlign w:val="center"/>
          </w:tcPr>
          <w:p w14:paraId="51CE1C6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B25507F"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704" w:type="dxa"/>
            <w:gridSpan w:val="2"/>
            <w:vAlign w:val="center"/>
          </w:tcPr>
          <w:p w14:paraId="118DFC3E"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79" w:type="dxa"/>
            <w:gridSpan w:val="2"/>
            <w:vAlign w:val="center"/>
          </w:tcPr>
          <w:p w14:paraId="0F12A3C7"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3"/>
            <w:vAlign w:val="center"/>
          </w:tcPr>
          <w:p w14:paraId="5921C72F"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1187" w:type="dxa"/>
            <w:gridSpan w:val="4"/>
            <w:vMerge w:val="restart"/>
            <w:vAlign w:val="center"/>
          </w:tcPr>
          <w:p w14:paraId="7FE33142"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60</w:t>
            </w:r>
          </w:p>
        </w:tc>
        <w:tc>
          <w:tcPr>
            <w:tcW w:w="1172" w:type="dxa"/>
            <w:gridSpan w:val="3"/>
            <w:vMerge w:val="restart"/>
            <w:vAlign w:val="center"/>
          </w:tcPr>
          <w:p w14:paraId="49E5B35A"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1</w:t>
            </w:r>
          </w:p>
        </w:tc>
      </w:tr>
      <w:tr w:rsidR="000A0F28" w:rsidRPr="00DD699A" w14:paraId="141D7D18" w14:textId="77777777" w:rsidTr="000A0F28">
        <w:trPr>
          <w:gridAfter w:val="1"/>
          <w:wAfter w:w="303" w:type="dxa"/>
          <w:jc w:val="center"/>
        </w:trPr>
        <w:tc>
          <w:tcPr>
            <w:tcW w:w="1477" w:type="dxa"/>
            <w:vMerge/>
            <w:vAlign w:val="center"/>
          </w:tcPr>
          <w:p w14:paraId="04479ED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AA4B76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C1BDCF4" w14:textId="77777777" w:rsidR="000A0F28" w:rsidRPr="00DD699A" w:rsidRDefault="000A0F28" w:rsidP="000A0F28">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14:paraId="43F858E1" w14:textId="77777777" w:rsidR="000A0F28" w:rsidRPr="00DD699A" w:rsidRDefault="000A0F28" w:rsidP="000A0F28">
            <w:pPr>
              <w:keepNext/>
              <w:keepLines/>
              <w:spacing w:after="0"/>
              <w:jc w:val="center"/>
              <w:rPr>
                <w:rFonts w:ascii="Arial" w:hAnsi="Arial"/>
                <w:sz w:val="18"/>
              </w:rPr>
            </w:pPr>
          </w:p>
        </w:tc>
        <w:tc>
          <w:tcPr>
            <w:tcW w:w="586" w:type="dxa"/>
            <w:vAlign w:val="center"/>
          </w:tcPr>
          <w:p w14:paraId="29767A3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13B7EF3"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22820A7E"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79" w:type="dxa"/>
            <w:gridSpan w:val="2"/>
            <w:vAlign w:val="center"/>
          </w:tcPr>
          <w:p w14:paraId="71D951EC"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3"/>
            <w:vAlign w:val="center"/>
          </w:tcPr>
          <w:p w14:paraId="3928B5E2"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1187" w:type="dxa"/>
            <w:gridSpan w:val="4"/>
            <w:vMerge/>
            <w:vAlign w:val="center"/>
          </w:tcPr>
          <w:p w14:paraId="69D66F59"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27A97C6" w14:textId="77777777" w:rsidR="000A0F28" w:rsidRPr="00DD699A" w:rsidRDefault="000A0F28" w:rsidP="000A0F28">
            <w:pPr>
              <w:keepNext/>
              <w:keepLines/>
              <w:spacing w:after="0"/>
              <w:jc w:val="center"/>
              <w:rPr>
                <w:rFonts w:ascii="Arial" w:hAnsi="Arial"/>
                <w:sz w:val="18"/>
              </w:rPr>
            </w:pPr>
          </w:p>
        </w:tc>
      </w:tr>
      <w:tr w:rsidR="000A0F28" w:rsidRPr="00DD699A" w14:paraId="300E9E09" w14:textId="77777777" w:rsidTr="000A0F28">
        <w:trPr>
          <w:gridAfter w:val="1"/>
          <w:wAfter w:w="303" w:type="dxa"/>
          <w:jc w:val="center"/>
        </w:trPr>
        <w:tc>
          <w:tcPr>
            <w:tcW w:w="1477" w:type="dxa"/>
            <w:vMerge/>
            <w:vAlign w:val="center"/>
          </w:tcPr>
          <w:p w14:paraId="4A54C65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14A533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B677419" w14:textId="77777777" w:rsidR="000A0F28" w:rsidRPr="00DD699A" w:rsidRDefault="000A0F28" w:rsidP="000A0F28">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14:paraId="1ADD9403"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84020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04E45DF"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55DB3D7F"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79" w:type="dxa"/>
            <w:gridSpan w:val="2"/>
            <w:vAlign w:val="center"/>
          </w:tcPr>
          <w:p w14:paraId="56D327E6"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3"/>
            <w:vAlign w:val="center"/>
          </w:tcPr>
          <w:p w14:paraId="7DAE86F5"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Yes</w:t>
            </w:r>
          </w:p>
        </w:tc>
        <w:tc>
          <w:tcPr>
            <w:tcW w:w="1187" w:type="dxa"/>
            <w:gridSpan w:val="4"/>
            <w:vMerge/>
            <w:vAlign w:val="center"/>
          </w:tcPr>
          <w:p w14:paraId="2B7C4E2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ACE1BD5" w14:textId="77777777" w:rsidR="000A0F28" w:rsidRPr="00DD699A" w:rsidRDefault="000A0F28" w:rsidP="000A0F28">
            <w:pPr>
              <w:keepNext/>
              <w:keepLines/>
              <w:spacing w:after="0"/>
              <w:jc w:val="center"/>
              <w:rPr>
                <w:rFonts w:ascii="Arial" w:hAnsi="Arial"/>
                <w:sz w:val="18"/>
              </w:rPr>
            </w:pPr>
          </w:p>
        </w:tc>
      </w:tr>
      <w:tr w:rsidR="000A0F28" w:rsidRPr="00DD699A" w14:paraId="142F66C2" w14:textId="77777777" w:rsidTr="000A0F28">
        <w:trPr>
          <w:gridAfter w:val="1"/>
          <w:wAfter w:w="303" w:type="dxa"/>
          <w:jc w:val="center"/>
        </w:trPr>
        <w:tc>
          <w:tcPr>
            <w:tcW w:w="1477" w:type="dxa"/>
            <w:vMerge/>
            <w:vAlign w:val="center"/>
          </w:tcPr>
          <w:p w14:paraId="3BD1891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0847484"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476EB42"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14:paraId="012C0DD6"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1B697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0A9BF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B3176A1"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79" w:type="dxa"/>
            <w:gridSpan w:val="2"/>
            <w:vAlign w:val="center"/>
          </w:tcPr>
          <w:p w14:paraId="43A0E6A4"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3"/>
            <w:vAlign w:val="center"/>
          </w:tcPr>
          <w:p w14:paraId="0EBCE77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1187" w:type="dxa"/>
            <w:gridSpan w:val="4"/>
            <w:vMerge w:val="restart"/>
            <w:vAlign w:val="center"/>
          </w:tcPr>
          <w:p w14:paraId="00096BF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60</w:t>
            </w:r>
          </w:p>
        </w:tc>
        <w:tc>
          <w:tcPr>
            <w:tcW w:w="1172" w:type="dxa"/>
            <w:gridSpan w:val="3"/>
            <w:vMerge w:val="restart"/>
            <w:vAlign w:val="center"/>
          </w:tcPr>
          <w:p w14:paraId="047EEBF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w:t>
            </w:r>
          </w:p>
        </w:tc>
      </w:tr>
      <w:tr w:rsidR="000A0F28" w:rsidRPr="00DD699A" w14:paraId="53C0F395" w14:textId="77777777" w:rsidTr="000A0F28">
        <w:trPr>
          <w:gridAfter w:val="1"/>
          <w:wAfter w:w="303" w:type="dxa"/>
          <w:jc w:val="center"/>
        </w:trPr>
        <w:tc>
          <w:tcPr>
            <w:tcW w:w="1477" w:type="dxa"/>
            <w:vMerge/>
            <w:vAlign w:val="center"/>
          </w:tcPr>
          <w:p w14:paraId="7985E38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077A662"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936BF51"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14:paraId="3456455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CAFF0C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4B5D784"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3F19C449"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79" w:type="dxa"/>
            <w:gridSpan w:val="2"/>
            <w:vAlign w:val="center"/>
          </w:tcPr>
          <w:p w14:paraId="5A8BFC7C"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3"/>
            <w:vAlign w:val="center"/>
          </w:tcPr>
          <w:p w14:paraId="47620454"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1187" w:type="dxa"/>
            <w:gridSpan w:val="4"/>
            <w:vMerge/>
            <w:vAlign w:val="center"/>
          </w:tcPr>
          <w:p w14:paraId="164CD7D8"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D013E55" w14:textId="77777777" w:rsidR="000A0F28" w:rsidRPr="00DD699A" w:rsidRDefault="000A0F28" w:rsidP="000A0F28">
            <w:pPr>
              <w:keepNext/>
              <w:keepLines/>
              <w:spacing w:after="0"/>
              <w:jc w:val="center"/>
              <w:rPr>
                <w:rFonts w:ascii="Arial" w:hAnsi="Arial"/>
                <w:sz w:val="18"/>
              </w:rPr>
            </w:pPr>
          </w:p>
        </w:tc>
      </w:tr>
      <w:tr w:rsidR="000A0F28" w:rsidRPr="00DD699A" w14:paraId="48E8EFFB" w14:textId="77777777" w:rsidTr="000A0F28">
        <w:trPr>
          <w:gridAfter w:val="1"/>
          <w:wAfter w:w="303" w:type="dxa"/>
          <w:jc w:val="center"/>
        </w:trPr>
        <w:tc>
          <w:tcPr>
            <w:tcW w:w="1477" w:type="dxa"/>
            <w:vMerge/>
            <w:vAlign w:val="center"/>
          </w:tcPr>
          <w:p w14:paraId="2C4D778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2EEDB5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0628BE1"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14:paraId="2F9CEB57" w14:textId="77777777" w:rsidR="000A0F28" w:rsidRPr="00DD699A" w:rsidRDefault="000A0F28" w:rsidP="000A0F28">
            <w:pPr>
              <w:keepNext/>
              <w:keepLines/>
              <w:spacing w:after="0"/>
              <w:jc w:val="center"/>
              <w:rPr>
                <w:rFonts w:ascii="Arial" w:hAnsi="Arial"/>
                <w:sz w:val="18"/>
              </w:rPr>
            </w:pPr>
          </w:p>
        </w:tc>
        <w:tc>
          <w:tcPr>
            <w:tcW w:w="586" w:type="dxa"/>
            <w:vAlign w:val="center"/>
          </w:tcPr>
          <w:p w14:paraId="31FD2FB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91C41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2C0679B8"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79" w:type="dxa"/>
            <w:gridSpan w:val="2"/>
            <w:vAlign w:val="center"/>
          </w:tcPr>
          <w:p w14:paraId="0F784523"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3"/>
            <w:vAlign w:val="center"/>
          </w:tcPr>
          <w:p w14:paraId="14011986"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rPr>
              <w:t>Yes</w:t>
            </w:r>
          </w:p>
        </w:tc>
        <w:tc>
          <w:tcPr>
            <w:tcW w:w="1187" w:type="dxa"/>
            <w:gridSpan w:val="4"/>
            <w:vMerge/>
            <w:vAlign w:val="center"/>
          </w:tcPr>
          <w:p w14:paraId="093CD9F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E817EC3" w14:textId="77777777" w:rsidR="000A0F28" w:rsidRPr="00DD699A" w:rsidRDefault="000A0F28" w:rsidP="000A0F28">
            <w:pPr>
              <w:keepNext/>
              <w:keepLines/>
              <w:spacing w:after="0"/>
              <w:jc w:val="center"/>
              <w:rPr>
                <w:rFonts w:ascii="Arial" w:hAnsi="Arial"/>
                <w:sz w:val="18"/>
              </w:rPr>
            </w:pPr>
          </w:p>
        </w:tc>
      </w:tr>
      <w:tr w:rsidR="00000000" w:rsidRPr="00DD699A" w14:paraId="0B1C3914" w14:textId="77777777" w:rsidTr="000A0F28">
        <w:trPr>
          <w:gridAfter w:val="1"/>
          <w:wAfter w:w="303" w:type="dxa"/>
          <w:jc w:val="center"/>
        </w:trPr>
        <w:tc>
          <w:tcPr>
            <w:tcW w:w="1477" w:type="dxa"/>
            <w:vMerge w:val="restart"/>
            <w:vAlign w:val="center"/>
          </w:tcPr>
          <w:p w14:paraId="2B4B54D0" w14:textId="77777777" w:rsidR="000A0F28" w:rsidRPr="00DD699A" w:rsidRDefault="000A0F28" w:rsidP="000A0F28">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ＭＳ 明朝" w:hAnsi="Arial"/>
                <w:sz w:val="18"/>
                <w:lang w:val="en-US" w:eastAsia="ja-JP"/>
              </w:rPr>
              <w:t>1A-1A-7A-28A</w:t>
            </w:r>
          </w:p>
        </w:tc>
        <w:tc>
          <w:tcPr>
            <w:tcW w:w="1466" w:type="dxa"/>
            <w:gridSpan w:val="4"/>
            <w:vMerge w:val="restart"/>
            <w:vAlign w:val="center"/>
          </w:tcPr>
          <w:p w14:paraId="040187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3"/>
            <w:vAlign w:val="center"/>
          </w:tcPr>
          <w:p w14:paraId="49ADA9D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1</w:t>
            </w:r>
          </w:p>
        </w:tc>
        <w:tc>
          <w:tcPr>
            <w:tcW w:w="3639" w:type="dxa"/>
            <w:gridSpan w:val="11"/>
            <w:vAlign w:val="center"/>
          </w:tcPr>
          <w:p w14:paraId="26597AE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4"/>
            <w:vMerge w:val="restart"/>
            <w:vAlign w:val="center"/>
          </w:tcPr>
          <w:p w14:paraId="51CD4CB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80</w:t>
            </w:r>
          </w:p>
        </w:tc>
        <w:tc>
          <w:tcPr>
            <w:tcW w:w="1172" w:type="dxa"/>
            <w:gridSpan w:val="3"/>
            <w:vMerge w:val="restart"/>
            <w:vAlign w:val="center"/>
          </w:tcPr>
          <w:p w14:paraId="4C0587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E7C7F0F" w14:textId="77777777" w:rsidTr="000A0F28">
        <w:trPr>
          <w:gridAfter w:val="1"/>
          <w:wAfter w:w="303" w:type="dxa"/>
          <w:jc w:val="center"/>
        </w:trPr>
        <w:tc>
          <w:tcPr>
            <w:tcW w:w="1477" w:type="dxa"/>
            <w:vMerge/>
            <w:vAlign w:val="center"/>
          </w:tcPr>
          <w:p w14:paraId="54C65ED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930A515"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A3A0E1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14:paraId="603A6A2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0855E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6D46E0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704" w:type="dxa"/>
            <w:gridSpan w:val="2"/>
            <w:vAlign w:val="center"/>
          </w:tcPr>
          <w:p w14:paraId="3E8E376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79" w:type="dxa"/>
            <w:gridSpan w:val="2"/>
            <w:vAlign w:val="center"/>
          </w:tcPr>
          <w:p w14:paraId="70F0F02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3"/>
            <w:vAlign w:val="center"/>
          </w:tcPr>
          <w:p w14:paraId="663980F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1187" w:type="dxa"/>
            <w:gridSpan w:val="4"/>
            <w:vMerge/>
            <w:vAlign w:val="center"/>
          </w:tcPr>
          <w:p w14:paraId="4715BFE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86ED20A" w14:textId="77777777" w:rsidR="000A0F28" w:rsidRPr="00DD699A" w:rsidRDefault="000A0F28" w:rsidP="000A0F28">
            <w:pPr>
              <w:keepNext/>
              <w:keepLines/>
              <w:spacing w:after="0"/>
              <w:jc w:val="center"/>
              <w:rPr>
                <w:rFonts w:ascii="Arial" w:hAnsi="Arial"/>
                <w:sz w:val="18"/>
              </w:rPr>
            </w:pPr>
          </w:p>
        </w:tc>
      </w:tr>
      <w:tr w:rsidR="000A0F28" w:rsidRPr="00DD699A" w14:paraId="557DED8F" w14:textId="77777777" w:rsidTr="000A0F28">
        <w:trPr>
          <w:gridAfter w:val="1"/>
          <w:wAfter w:w="303" w:type="dxa"/>
          <w:jc w:val="center"/>
        </w:trPr>
        <w:tc>
          <w:tcPr>
            <w:tcW w:w="1477" w:type="dxa"/>
            <w:vMerge/>
            <w:vAlign w:val="center"/>
          </w:tcPr>
          <w:p w14:paraId="4923297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4FB350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42DB26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38229627" w14:textId="77777777" w:rsidR="000A0F28" w:rsidRPr="00DD699A" w:rsidRDefault="000A0F28" w:rsidP="000A0F28">
            <w:pPr>
              <w:keepNext/>
              <w:keepLines/>
              <w:spacing w:after="0"/>
              <w:jc w:val="center"/>
              <w:rPr>
                <w:rFonts w:ascii="Arial" w:hAnsi="Arial"/>
                <w:sz w:val="18"/>
              </w:rPr>
            </w:pPr>
          </w:p>
        </w:tc>
        <w:tc>
          <w:tcPr>
            <w:tcW w:w="586" w:type="dxa"/>
            <w:vAlign w:val="center"/>
          </w:tcPr>
          <w:p w14:paraId="21E7237F"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B4983F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704" w:type="dxa"/>
            <w:gridSpan w:val="2"/>
            <w:vAlign w:val="center"/>
          </w:tcPr>
          <w:p w14:paraId="0E59A4B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79" w:type="dxa"/>
            <w:gridSpan w:val="2"/>
            <w:vAlign w:val="center"/>
          </w:tcPr>
          <w:p w14:paraId="201069C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3"/>
            <w:vAlign w:val="center"/>
          </w:tcPr>
          <w:p w14:paraId="30B6CFB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1187" w:type="dxa"/>
            <w:gridSpan w:val="4"/>
            <w:vMerge/>
            <w:vAlign w:val="center"/>
          </w:tcPr>
          <w:p w14:paraId="704B397A"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0E8FEA6" w14:textId="77777777" w:rsidR="000A0F28" w:rsidRPr="00DD699A" w:rsidRDefault="000A0F28" w:rsidP="000A0F28">
            <w:pPr>
              <w:keepNext/>
              <w:keepLines/>
              <w:spacing w:after="0"/>
              <w:jc w:val="center"/>
              <w:rPr>
                <w:rFonts w:ascii="Arial" w:hAnsi="Arial"/>
                <w:sz w:val="18"/>
              </w:rPr>
            </w:pPr>
          </w:p>
        </w:tc>
      </w:tr>
      <w:tr w:rsidR="00000000" w:rsidRPr="00DD699A" w14:paraId="07A21684" w14:textId="77777777" w:rsidTr="000A0F28">
        <w:trPr>
          <w:gridAfter w:val="1"/>
          <w:wAfter w:w="303" w:type="dxa"/>
          <w:jc w:val="center"/>
        </w:trPr>
        <w:tc>
          <w:tcPr>
            <w:tcW w:w="1477" w:type="dxa"/>
            <w:vMerge w:val="restart"/>
            <w:vAlign w:val="center"/>
          </w:tcPr>
          <w:p w14:paraId="5B0F7D2F" w14:textId="77777777" w:rsidR="000A0F28" w:rsidRPr="00DD699A" w:rsidRDefault="000A0F28" w:rsidP="000A0F28">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ＭＳ 明朝" w:hAnsi="Arial"/>
                <w:sz w:val="18"/>
                <w:lang w:val="en-US" w:eastAsia="ja-JP"/>
              </w:rPr>
              <w:t>1A-1A-7C-28A</w:t>
            </w:r>
          </w:p>
        </w:tc>
        <w:tc>
          <w:tcPr>
            <w:tcW w:w="1466" w:type="dxa"/>
            <w:gridSpan w:val="4"/>
            <w:vMerge w:val="restart"/>
            <w:vAlign w:val="center"/>
          </w:tcPr>
          <w:p w14:paraId="7C4266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gridSpan w:val="3"/>
            <w:vAlign w:val="center"/>
          </w:tcPr>
          <w:p w14:paraId="1A51720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1</w:t>
            </w:r>
          </w:p>
        </w:tc>
        <w:tc>
          <w:tcPr>
            <w:tcW w:w="3639" w:type="dxa"/>
            <w:gridSpan w:val="11"/>
            <w:vAlign w:val="center"/>
          </w:tcPr>
          <w:p w14:paraId="4190AC6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4"/>
            <w:vMerge w:val="restart"/>
            <w:vAlign w:val="center"/>
          </w:tcPr>
          <w:p w14:paraId="6632727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100</w:t>
            </w:r>
          </w:p>
        </w:tc>
        <w:tc>
          <w:tcPr>
            <w:tcW w:w="1172" w:type="dxa"/>
            <w:gridSpan w:val="3"/>
            <w:vMerge w:val="restart"/>
            <w:vAlign w:val="center"/>
          </w:tcPr>
          <w:p w14:paraId="385DF5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00000" w:rsidRPr="00DD699A" w14:paraId="1CE1EB50" w14:textId="77777777" w:rsidTr="000A0F28">
        <w:trPr>
          <w:gridAfter w:val="1"/>
          <w:wAfter w:w="303" w:type="dxa"/>
          <w:jc w:val="center"/>
        </w:trPr>
        <w:tc>
          <w:tcPr>
            <w:tcW w:w="1477" w:type="dxa"/>
            <w:vMerge/>
            <w:vAlign w:val="center"/>
          </w:tcPr>
          <w:p w14:paraId="704675D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2348D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6AE3FA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7</w:t>
            </w:r>
          </w:p>
        </w:tc>
        <w:tc>
          <w:tcPr>
            <w:tcW w:w="3639" w:type="dxa"/>
            <w:gridSpan w:val="11"/>
            <w:vAlign w:val="center"/>
          </w:tcPr>
          <w:p w14:paraId="35CC40C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gridSpan w:val="4"/>
            <w:vMerge/>
            <w:vAlign w:val="center"/>
          </w:tcPr>
          <w:p w14:paraId="77DD2592"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9F73CBC" w14:textId="77777777" w:rsidR="000A0F28" w:rsidRPr="00DD699A" w:rsidRDefault="000A0F28" w:rsidP="000A0F28">
            <w:pPr>
              <w:keepNext/>
              <w:keepLines/>
              <w:spacing w:after="0"/>
              <w:jc w:val="center"/>
              <w:rPr>
                <w:rFonts w:ascii="Arial" w:hAnsi="Arial"/>
                <w:sz w:val="18"/>
              </w:rPr>
            </w:pPr>
          </w:p>
        </w:tc>
      </w:tr>
      <w:tr w:rsidR="000A0F28" w:rsidRPr="00DD699A" w14:paraId="1B6FAC46" w14:textId="77777777" w:rsidTr="000A0F28">
        <w:trPr>
          <w:gridAfter w:val="1"/>
          <w:wAfter w:w="303" w:type="dxa"/>
          <w:jc w:val="center"/>
        </w:trPr>
        <w:tc>
          <w:tcPr>
            <w:tcW w:w="1477" w:type="dxa"/>
            <w:vMerge/>
            <w:vAlign w:val="center"/>
          </w:tcPr>
          <w:p w14:paraId="220D2F0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ED13C7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C0A5C4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6483EE88"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62BB4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AB7BE3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704" w:type="dxa"/>
            <w:gridSpan w:val="2"/>
            <w:vAlign w:val="center"/>
          </w:tcPr>
          <w:p w14:paraId="0609A7B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79" w:type="dxa"/>
            <w:gridSpan w:val="2"/>
            <w:vAlign w:val="center"/>
          </w:tcPr>
          <w:p w14:paraId="3B72E50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3"/>
            <w:vAlign w:val="center"/>
          </w:tcPr>
          <w:p w14:paraId="41C8179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AU"/>
              </w:rPr>
              <w:t>Yes</w:t>
            </w:r>
          </w:p>
        </w:tc>
        <w:tc>
          <w:tcPr>
            <w:tcW w:w="1187" w:type="dxa"/>
            <w:gridSpan w:val="4"/>
            <w:vMerge/>
            <w:vAlign w:val="center"/>
          </w:tcPr>
          <w:p w14:paraId="343D55C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0111C19" w14:textId="77777777" w:rsidR="000A0F28" w:rsidRPr="00DD699A" w:rsidRDefault="000A0F28" w:rsidP="000A0F28">
            <w:pPr>
              <w:keepNext/>
              <w:keepLines/>
              <w:spacing w:after="0"/>
              <w:jc w:val="center"/>
              <w:rPr>
                <w:rFonts w:ascii="Arial" w:hAnsi="Arial"/>
                <w:sz w:val="18"/>
              </w:rPr>
            </w:pPr>
          </w:p>
        </w:tc>
      </w:tr>
      <w:tr w:rsidR="000A0F28" w:rsidRPr="00DD699A" w14:paraId="53F87B66" w14:textId="77777777" w:rsidTr="000A0F28">
        <w:trPr>
          <w:gridAfter w:val="1"/>
          <w:wAfter w:w="303" w:type="dxa"/>
          <w:jc w:val="center"/>
        </w:trPr>
        <w:tc>
          <w:tcPr>
            <w:tcW w:w="1477" w:type="dxa"/>
            <w:vMerge w:val="restart"/>
            <w:vAlign w:val="center"/>
          </w:tcPr>
          <w:p w14:paraId="2630ADF5"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lastRenderedPageBreak/>
              <w:t>CA_</w:t>
            </w:r>
            <w:r w:rsidRPr="00DD699A">
              <w:rPr>
                <w:rFonts w:ascii="Arial" w:hAnsi="Arial"/>
                <w:sz w:val="18"/>
                <w:szCs w:val="18"/>
                <w:lang w:val="en-AU"/>
              </w:rPr>
              <w:t>1A-7A-7A-28A</w:t>
            </w:r>
          </w:p>
        </w:tc>
        <w:tc>
          <w:tcPr>
            <w:tcW w:w="1466" w:type="dxa"/>
            <w:gridSpan w:val="4"/>
            <w:vMerge w:val="restart"/>
            <w:vAlign w:val="center"/>
          </w:tcPr>
          <w:p w14:paraId="348E5025"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gridSpan w:val="3"/>
            <w:vAlign w:val="center"/>
          </w:tcPr>
          <w:p w14:paraId="52A56180"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14:paraId="2D9A3EF9" w14:textId="77777777" w:rsidR="000A0F28" w:rsidRPr="00DD699A" w:rsidRDefault="000A0F28" w:rsidP="000A0F28">
            <w:pPr>
              <w:keepNext/>
              <w:keepLines/>
              <w:spacing w:after="0"/>
              <w:jc w:val="center"/>
              <w:rPr>
                <w:rFonts w:ascii="Arial" w:eastAsia="Calibri" w:hAnsi="Arial"/>
                <w:sz w:val="18"/>
                <w:lang w:val="en-US"/>
              </w:rPr>
            </w:pPr>
          </w:p>
        </w:tc>
        <w:tc>
          <w:tcPr>
            <w:tcW w:w="586" w:type="dxa"/>
            <w:vAlign w:val="center"/>
          </w:tcPr>
          <w:p w14:paraId="116E9746" w14:textId="77777777" w:rsidR="000A0F28" w:rsidRPr="00DD699A" w:rsidRDefault="000A0F28" w:rsidP="000A0F28">
            <w:pPr>
              <w:keepNext/>
              <w:keepLines/>
              <w:spacing w:after="0"/>
              <w:jc w:val="center"/>
              <w:rPr>
                <w:rFonts w:ascii="Arial" w:eastAsia="Calibri" w:hAnsi="Arial"/>
                <w:sz w:val="18"/>
                <w:lang w:val="en-US"/>
              </w:rPr>
            </w:pPr>
          </w:p>
        </w:tc>
        <w:tc>
          <w:tcPr>
            <w:tcW w:w="598" w:type="dxa"/>
            <w:gridSpan w:val="2"/>
            <w:vAlign w:val="center"/>
          </w:tcPr>
          <w:p w14:paraId="5AAE107A"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704" w:type="dxa"/>
            <w:gridSpan w:val="2"/>
            <w:vAlign w:val="center"/>
          </w:tcPr>
          <w:p w14:paraId="62BAED10"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579" w:type="dxa"/>
            <w:gridSpan w:val="2"/>
            <w:vAlign w:val="center"/>
          </w:tcPr>
          <w:p w14:paraId="3825695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3"/>
            <w:vAlign w:val="center"/>
          </w:tcPr>
          <w:p w14:paraId="0E47D381"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gridSpan w:val="4"/>
            <w:vMerge w:val="restart"/>
            <w:vAlign w:val="center"/>
          </w:tcPr>
          <w:p w14:paraId="7489B09C"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172" w:type="dxa"/>
            <w:gridSpan w:val="3"/>
            <w:vMerge w:val="restart"/>
            <w:vAlign w:val="center"/>
          </w:tcPr>
          <w:p w14:paraId="61494C14"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00000" w:rsidRPr="00DD699A" w14:paraId="71BAB287" w14:textId="77777777" w:rsidTr="000A0F28">
        <w:trPr>
          <w:gridAfter w:val="1"/>
          <w:wAfter w:w="303" w:type="dxa"/>
          <w:jc w:val="center"/>
        </w:trPr>
        <w:tc>
          <w:tcPr>
            <w:tcW w:w="1477" w:type="dxa"/>
            <w:vMerge/>
            <w:vAlign w:val="center"/>
          </w:tcPr>
          <w:p w14:paraId="7EA2D39D" w14:textId="77777777" w:rsidR="000A0F28" w:rsidRPr="00DD699A" w:rsidRDefault="000A0F28" w:rsidP="000A0F28">
            <w:pPr>
              <w:keepNext/>
              <w:keepLines/>
              <w:spacing w:after="0"/>
              <w:jc w:val="center"/>
              <w:rPr>
                <w:rFonts w:ascii="Arial" w:eastAsia="Calibri" w:hAnsi="Arial"/>
                <w:sz w:val="18"/>
                <w:lang w:val="en-US"/>
              </w:rPr>
            </w:pPr>
          </w:p>
        </w:tc>
        <w:tc>
          <w:tcPr>
            <w:tcW w:w="1466" w:type="dxa"/>
            <w:gridSpan w:val="4"/>
            <w:vMerge/>
            <w:vAlign w:val="center"/>
          </w:tcPr>
          <w:p w14:paraId="479D2CE3"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3"/>
            <w:vAlign w:val="center"/>
          </w:tcPr>
          <w:p w14:paraId="73CFEE3B"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639" w:type="dxa"/>
            <w:gridSpan w:val="11"/>
            <w:vAlign w:val="center"/>
          </w:tcPr>
          <w:p w14:paraId="0AF3519C"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gridSpan w:val="4"/>
            <w:vMerge/>
            <w:vAlign w:val="center"/>
          </w:tcPr>
          <w:p w14:paraId="338E9109" w14:textId="77777777" w:rsidR="000A0F28" w:rsidRPr="00DD699A" w:rsidRDefault="000A0F28" w:rsidP="000A0F28">
            <w:pPr>
              <w:keepNext/>
              <w:keepLines/>
              <w:spacing w:after="0"/>
              <w:jc w:val="center"/>
              <w:rPr>
                <w:rFonts w:ascii="Arial" w:eastAsia="Calibri" w:hAnsi="Arial"/>
                <w:sz w:val="18"/>
                <w:lang w:val="en-US"/>
              </w:rPr>
            </w:pPr>
          </w:p>
        </w:tc>
        <w:tc>
          <w:tcPr>
            <w:tcW w:w="1172" w:type="dxa"/>
            <w:gridSpan w:val="3"/>
            <w:vMerge/>
            <w:vAlign w:val="center"/>
          </w:tcPr>
          <w:p w14:paraId="7F5EC50E" w14:textId="77777777" w:rsidR="000A0F28" w:rsidRPr="00DD699A" w:rsidRDefault="000A0F28" w:rsidP="000A0F28">
            <w:pPr>
              <w:keepNext/>
              <w:keepLines/>
              <w:spacing w:after="0"/>
              <w:jc w:val="center"/>
              <w:rPr>
                <w:rFonts w:ascii="Arial" w:eastAsia="Calibri" w:hAnsi="Arial"/>
                <w:sz w:val="18"/>
                <w:lang w:val="en-US"/>
              </w:rPr>
            </w:pPr>
          </w:p>
        </w:tc>
      </w:tr>
      <w:tr w:rsidR="000A0F28" w:rsidRPr="00DD699A" w14:paraId="6FE71006" w14:textId="77777777" w:rsidTr="000A0F28">
        <w:trPr>
          <w:gridAfter w:val="1"/>
          <w:wAfter w:w="303" w:type="dxa"/>
          <w:jc w:val="center"/>
        </w:trPr>
        <w:tc>
          <w:tcPr>
            <w:tcW w:w="1477" w:type="dxa"/>
            <w:vMerge/>
            <w:vAlign w:val="center"/>
          </w:tcPr>
          <w:p w14:paraId="225FDC68" w14:textId="77777777" w:rsidR="000A0F28" w:rsidRPr="00DD699A" w:rsidRDefault="000A0F28" w:rsidP="000A0F28">
            <w:pPr>
              <w:keepNext/>
              <w:keepLines/>
              <w:spacing w:after="0"/>
              <w:jc w:val="center"/>
              <w:rPr>
                <w:rFonts w:ascii="Arial" w:eastAsia="Calibri" w:hAnsi="Arial"/>
                <w:sz w:val="18"/>
                <w:lang w:val="en-US"/>
              </w:rPr>
            </w:pPr>
          </w:p>
        </w:tc>
        <w:tc>
          <w:tcPr>
            <w:tcW w:w="1466" w:type="dxa"/>
            <w:gridSpan w:val="4"/>
            <w:vMerge/>
            <w:vAlign w:val="center"/>
          </w:tcPr>
          <w:p w14:paraId="529742E5"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3"/>
            <w:vAlign w:val="center"/>
          </w:tcPr>
          <w:p w14:paraId="0FEE1F1D"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14:paraId="3D2C5FCC" w14:textId="77777777" w:rsidR="000A0F28" w:rsidRPr="00DD699A" w:rsidRDefault="000A0F28" w:rsidP="000A0F28">
            <w:pPr>
              <w:keepNext/>
              <w:keepLines/>
              <w:spacing w:after="0"/>
              <w:jc w:val="center"/>
              <w:rPr>
                <w:rFonts w:ascii="Arial" w:eastAsia="Calibri" w:hAnsi="Arial"/>
                <w:sz w:val="18"/>
                <w:lang w:val="en-US"/>
              </w:rPr>
            </w:pPr>
          </w:p>
        </w:tc>
        <w:tc>
          <w:tcPr>
            <w:tcW w:w="586" w:type="dxa"/>
            <w:vAlign w:val="center"/>
          </w:tcPr>
          <w:p w14:paraId="6A63DACA" w14:textId="77777777" w:rsidR="000A0F28" w:rsidRPr="00DD699A" w:rsidRDefault="000A0F28" w:rsidP="000A0F28">
            <w:pPr>
              <w:keepNext/>
              <w:keepLines/>
              <w:spacing w:after="0"/>
              <w:jc w:val="center"/>
              <w:rPr>
                <w:rFonts w:ascii="Arial" w:eastAsia="Calibri" w:hAnsi="Arial"/>
                <w:sz w:val="18"/>
                <w:lang w:val="en-US"/>
              </w:rPr>
            </w:pPr>
          </w:p>
        </w:tc>
        <w:tc>
          <w:tcPr>
            <w:tcW w:w="598" w:type="dxa"/>
            <w:gridSpan w:val="2"/>
            <w:vAlign w:val="center"/>
          </w:tcPr>
          <w:p w14:paraId="13CD74BE" w14:textId="77777777" w:rsidR="000A0F28" w:rsidRPr="00DD699A" w:rsidRDefault="000A0F28" w:rsidP="000A0F28">
            <w:pPr>
              <w:keepNext/>
              <w:keepLines/>
              <w:spacing w:after="0"/>
              <w:jc w:val="center"/>
              <w:rPr>
                <w:rFonts w:ascii="Arial" w:eastAsia="Calibri" w:hAnsi="Arial"/>
                <w:sz w:val="18"/>
                <w:lang w:val="en-US"/>
              </w:rPr>
            </w:pPr>
          </w:p>
        </w:tc>
        <w:tc>
          <w:tcPr>
            <w:tcW w:w="704" w:type="dxa"/>
            <w:gridSpan w:val="2"/>
            <w:vAlign w:val="center"/>
          </w:tcPr>
          <w:p w14:paraId="4C044C14"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579" w:type="dxa"/>
            <w:gridSpan w:val="2"/>
            <w:vAlign w:val="center"/>
          </w:tcPr>
          <w:p w14:paraId="5BE777C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3"/>
            <w:vAlign w:val="center"/>
          </w:tcPr>
          <w:p w14:paraId="59EBD9D3"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gridSpan w:val="4"/>
            <w:vMerge/>
            <w:vAlign w:val="center"/>
          </w:tcPr>
          <w:p w14:paraId="48105223" w14:textId="77777777" w:rsidR="000A0F28" w:rsidRPr="00DD699A" w:rsidRDefault="000A0F28" w:rsidP="000A0F28">
            <w:pPr>
              <w:keepNext/>
              <w:keepLines/>
              <w:spacing w:after="0"/>
              <w:jc w:val="center"/>
              <w:rPr>
                <w:rFonts w:ascii="Arial" w:eastAsia="Calibri" w:hAnsi="Arial"/>
                <w:sz w:val="18"/>
                <w:lang w:val="en-US"/>
              </w:rPr>
            </w:pPr>
          </w:p>
        </w:tc>
        <w:tc>
          <w:tcPr>
            <w:tcW w:w="1172" w:type="dxa"/>
            <w:gridSpan w:val="3"/>
            <w:vMerge/>
            <w:vAlign w:val="center"/>
          </w:tcPr>
          <w:p w14:paraId="352BE46E" w14:textId="77777777" w:rsidR="000A0F28" w:rsidRPr="00DD699A" w:rsidRDefault="000A0F28" w:rsidP="000A0F28">
            <w:pPr>
              <w:keepNext/>
              <w:keepLines/>
              <w:spacing w:after="0"/>
              <w:jc w:val="center"/>
              <w:rPr>
                <w:rFonts w:ascii="Arial" w:eastAsia="Calibri" w:hAnsi="Arial"/>
                <w:sz w:val="18"/>
                <w:lang w:val="en-US"/>
              </w:rPr>
            </w:pPr>
          </w:p>
        </w:tc>
      </w:tr>
      <w:tr w:rsidR="000A0F28" w:rsidRPr="00DD699A" w14:paraId="0F8A0E10" w14:textId="77777777" w:rsidTr="000A0F28">
        <w:trPr>
          <w:gridAfter w:val="1"/>
          <w:wAfter w:w="303" w:type="dxa"/>
          <w:jc w:val="center"/>
        </w:trPr>
        <w:tc>
          <w:tcPr>
            <w:tcW w:w="1477" w:type="dxa"/>
            <w:vMerge w:val="restart"/>
            <w:vAlign w:val="center"/>
          </w:tcPr>
          <w:p w14:paraId="0E5E9BA3"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gridSpan w:val="4"/>
            <w:vMerge w:val="restart"/>
            <w:vAlign w:val="center"/>
          </w:tcPr>
          <w:p w14:paraId="5E856D97"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gridSpan w:val="3"/>
            <w:vAlign w:val="center"/>
          </w:tcPr>
          <w:p w14:paraId="3FCA2E98"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14:paraId="4A6A56E8" w14:textId="77777777" w:rsidR="000A0F28" w:rsidRPr="00DD699A" w:rsidRDefault="000A0F28" w:rsidP="000A0F28">
            <w:pPr>
              <w:keepNext/>
              <w:keepLines/>
              <w:spacing w:after="0"/>
              <w:jc w:val="center"/>
              <w:rPr>
                <w:rFonts w:ascii="Arial" w:eastAsia="Calibri" w:hAnsi="Arial"/>
                <w:sz w:val="18"/>
                <w:lang w:val="en-US"/>
              </w:rPr>
            </w:pPr>
          </w:p>
        </w:tc>
        <w:tc>
          <w:tcPr>
            <w:tcW w:w="586" w:type="dxa"/>
            <w:vAlign w:val="center"/>
          </w:tcPr>
          <w:p w14:paraId="6C94EC61" w14:textId="77777777" w:rsidR="000A0F28" w:rsidRPr="00DD699A" w:rsidRDefault="000A0F28" w:rsidP="000A0F28">
            <w:pPr>
              <w:keepNext/>
              <w:keepLines/>
              <w:spacing w:after="0"/>
              <w:jc w:val="center"/>
              <w:rPr>
                <w:rFonts w:ascii="Arial" w:eastAsia="Calibri" w:hAnsi="Arial"/>
                <w:sz w:val="18"/>
                <w:lang w:val="en-US"/>
              </w:rPr>
            </w:pPr>
          </w:p>
        </w:tc>
        <w:tc>
          <w:tcPr>
            <w:tcW w:w="598" w:type="dxa"/>
            <w:gridSpan w:val="2"/>
            <w:vAlign w:val="center"/>
          </w:tcPr>
          <w:p w14:paraId="283D26D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704" w:type="dxa"/>
            <w:gridSpan w:val="2"/>
            <w:vAlign w:val="center"/>
          </w:tcPr>
          <w:p w14:paraId="4D090690"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79" w:type="dxa"/>
            <w:gridSpan w:val="2"/>
            <w:vAlign w:val="center"/>
          </w:tcPr>
          <w:p w14:paraId="6E4D9C13"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3"/>
            <w:vAlign w:val="center"/>
          </w:tcPr>
          <w:p w14:paraId="326975F8"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4"/>
            <w:vMerge w:val="restart"/>
            <w:vAlign w:val="center"/>
          </w:tcPr>
          <w:p w14:paraId="12DF88A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172" w:type="dxa"/>
            <w:gridSpan w:val="3"/>
            <w:vMerge w:val="restart"/>
            <w:vAlign w:val="center"/>
          </w:tcPr>
          <w:p w14:paraId="248B5008"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00000" w:rsidRPr="00DD699A" w14:paraId="3DA31525" w14:textId="77777777" w:rsidTr="000A0F28">
        <w:trPr>
          <w:gridAfter w:val="1"/>
          <w:wAfter w:w="303" w:type="dxa"/>
          <w:jc w:val="center"/>
        </w:trPr>
        <w:tc>
          <w:tcPr>
            <w:tcW w:w="1477" w:type="dxa"/>
            <w:vMerge/>
            <w:vAlign w:val="center"/>
          </w:tcPr>
          <w:p w14:paraId="3E4A3668" w14:textId="77777777" w:rsidR="000A0F28" w:rsidRPr="00DD699A" w:rsidRDefault="000A0F28" w:rsidP="000A0F28">
            <w:pPr>
              <w:keepNext/>
              <w:keepLines/>
              <w:spacing w:after="0"/>
              <w:jc w:val="center"/>
              <w:rPr>
                <w:rFonts w:ascii="Arial" w:eastAsia="Calibri" w:hAnsi="Arial"/>
                <w:sz w:val="18"/>
                <w:lang w:val="en-US"/>
              </w:rPr>
            </w:pPr>
          </w:p>
        </w:tc>
        <w:tc>
          <w:tcPr>
            <w:tcW w:w="1466" w:type="dxa"/>
            <w:gridSpan w:val="4"/>
            <w:vMerge/>
            <w:vAlign w:val="center"/>
          </w:tcPr>
          <w:p w14:paraId="40160F45"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3"/>
            <w:vAlign w:val="center"/>
          </w:tcPr>
          <w:p w14:paraId="29549B97"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639" w:type="dxa"/>
            <w:gridSpan w:val="11"/>
            <w:vAlign w:val="center"/>
          </w:tcPr>
          <w:p w14:paraId="2DE1BB4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gridSpan w:val="4"/>
            <w:vMerge/>
            <w:vAlign w:val="center"/>
          </w:tcPr>
          <w:p w14:paraId="47DB9C2B" w14:textId="77777777" w:rsidR="000A0F28" w:rsidRPr="00DD699A" w:rsidRDefault="000A0F28" w:rsidP="000A0F28">
            <w:pPr>
              <w:keepNext/>
              <w:keepLines/>
              <w:spacing w:after="0"/>
              <w:jc w:val="center"/>
              <w:rPr>
                <w:rFonts w:ascii="Arial" w:eastAsia="Calibri" w:hAnsi="Arial"/>
                <w:sz w:val="18"/>
                <w:lang w:val="en-US"/>
              </w:rPr>
            </w:pPr>
          </w:p>
        </w:tc>
        <w:tc>
          <w:tcPr>
            <w:tcW w:w="1172" w:type="dxa"/>
            <w:gridSpan w:val="3"/>
            <w:vMerge/>
            <w:vAlign w:val="center"/>
          </w:tcPr>
          <w:p w14:paraId="4F02E8A0" w14:textId="77777777" w:rsidR="000A0F28" w:rsidRPr="00DD699A" w:rsidRDefault="000A0F28" w:rsidP="000A0F28">
            <w:pPr>
              <w:keepNext/>
              <w:keepLines/>
              <w:spacing w:after="0"/>
              <w:jc w:val="center"/>
              <w:rPr>
                <w:rFonts w:ascii="Arial" w:eastAsia="Calibri" w:hAnsi="Arial"/>
                <w:sz w:val="18"/>
                <w:lang w:val="en-US"/>
              </w:rPr>
            </w:pPr>
          </w:p>
        </w:tc>
      </w:tr>
      <w:tr w:rsidR="000A0F28" w:rsidRPr="00DD699A" w14:paraId="50E881A3" w14:textId="77777777" w:rsidTr="000A0F28">
        <w:trPr>
          <w:gridAfter w:val="1"/>
          <w:wAfter w:w="303" w:type="dxa"/>
          <w:jc w:val="center"/>
        </w:trPr>
        <w:tc>
          <w:tcPr>
            <w:tcW w:w="1477" w:type="dxa"/>
            <w:vMerge/>
            <w:vAlign w:val="center"/>
          </w:tcPr>
          <w:p w14:paraId="346F102C" w14:textId="77777777" w:rsidR="000A0F28" w:rsidRPr="00DD699A" w:rsidRDefault="000A0F28" w:rsidP="000A0F28">
            <w:pPr>
              <w:keepNext/>
              <w:keepLines/>
              <w:spacing w:after="0"/>
              <w:jc w:val="center"/>
              <w:rPr>
                <w:rFonts w:ascii="Arial" w:eastAsia="Calibri" w:hAnsi="Arial"/>
                <w:sz w:val="18"/>
                <w:lang w:val="en-US"/>
              </w:rPr>
            </w:pPr>
          </w:p>
        </w:tc>
        <w:tc>
          <w:tcPr>
            <w:tcW w:w="1466" w:type="dxa"/>
            <w:gridSpan w:val="4"/>
            <w:vMerge/>
            <w:vAlign w:val="center"/>
          </w:tcPr>
          <w:p w14:paraId="23CC38C2"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3"/>
            <w:vAlign w:val="center"/>
          </w:tcPr>
          <w:p w14:paraId="6CAA3CF8"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14:paraId="59F1F5C5" w14:textId="77777777" w:rsidR="000A0F28" w:rsidRPr="00DD699A" w:rsidRDefault="000A0F28" w:rsidP="000A0F28">
            <w:pPr>
              <w:keepNext/>
              <w:keepLines/>
              <w:spacing w:after="0"/>
              <w:jc w:val="center"/>
              <w:rPr>
                <w:rFonts w:ascii="Arial" w:eastAsia="Calibri" w:hAnsi="Arial"/>
                <w:sz w:val="18"/>
                <w:lang w:val="en-US"/>
              </w:rPr>
            </w:pPr>
          </w:p>
        </w:tc>
        <w:tc>
          <w:tcPr>
            <w:tcW w:w="586" w:type="dxa"/>
            <w:vAlign w:val="center"/>
          </w:tcPr>
          <w:p w14:paraId="326E7430" w14:textId="77777777" w:rsidR="000A0F28" w:rsidRPr="00DD699A" w:rsidRDefault="000A0F28" w:rsidP="000A0F28">
            <w:pPr>
              <w:keepNext/>
              <w:keepLines/>
              <w:spacing w:after="0"/>
              <w:jc w:val="center"/>
              <w:rPr>
                <w:rFonts w:ascii="Arial" w:eastAsia="Calibri" w:hAnsi="Arial"/>
                <w:sz w:val="18"/>
                <w:lang w:val="en-US"/>
              </w:rPr>
            </w:pPr>
          </w:p>
        </w:tc>
        <w:tc>
          <w:tcPr>
            <w:tcW w:w="598" w:type="dxa"/>
            <w:gridSpan w:val="2"/>
            <w:vAlign w:val="center"/>
          </w:tcPr>
          <w:p w14:paraId="526C254F" w14:textId="77777777" w:rsidR="000A0F28" w:rsidRPr="00DD699A" w:rsidRDefault="000A0F28" w:rsidP="000A0F28">
            <w:pPr>
              <w:keepNext/>
              <w:keepLines/>
              <w:spacing w:after="0"/>
              <w:jc w:val="center"/>
              <w:rPr>
                <w:rFonts w:ascii="Arial" w:eastAsia="Calibri" w:hAnsi="Arial"/>
                <w:sz w:val="18"/>
                <w:lang w:val="en-US"/>
              </w:rPr>
            </w:pPr>
          </w:p>
        </w:tc>
        <w:tc>
          <w:tcPr>
            <w:tcW w:w="704" w:type="dxa"/>
            <w:gridSpan w:val="2"/>
            <w:vAlign w:val="center"/>
          </w:tcPr>
          <w:p w14:paraId="19E039A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79" w:type="dxa"/>
            <w:gridSpan w:val="2"/>
            <w:vAlign w:val="center"/>
          </w:tcPr>
          <w:p w14:paraId="4A111329"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3"/>
            <w:vAlign w:val="center"/>
          </w:tcPr>
          <w:p w14:paraId="0C18F506"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4"/>
            <w:vMerge/>
            <w:vAlign w:val="center"/>
          </w:tcPr>
          <w:p w14:paraId="347C9496" w14:textId="77777777" w:rsidR="000A0F28" w:rsidRPr="00DD699A" w:rsidRDefault="000A0F28" w:rsidP="000A0F28">
            <w:pPr>
              <w:keepNext/>
              <w:keepLines/>
              <w:spacing w:after="0"/>
              <w:jc w:val="center"/>
              <w:rPr>
                <w:rFonts w:ascii="Arial" w:eastAsia="Calibri" w:hAnsi="Arial"/>
                <w:sz w:val="18"/>
                <w:lang w:val="en-US"/>
              </w:rPr>
            </w:pPr>
          </w:p>
        </w:tc>
        <w:tc>
          <w:tcPr>
            <w:tcW w:w="1172" w:type="dxa"/>
            <w:gridSpan w:val="3"/>
            <w:vMerge/>
            <w:vAlign w:val="center"/>
          </w:tcPr>
          <w:p w14:paraId="2A5D1B2E" w14:textId="77777777" w:rsidR="000A0F28" w:rsidRPr="00DD699A" w:rsidRDefault="000A0F28" w:rsidP="000A0F28">
            <w:pPr>
              <w:keepNext/>
              <w:keepLines/>
              <w:spacing w:after="0"/>
              <w:jc w:val="center"/>
              <w:rPr>
                <w:rFonts w:ascii="Arial" w:eastAsia="Calibri" w:hAnsi="Arial"/>
                <w:sz w:val="18"/>
                <w:lang w:val="en-US"/>
              </w:rPr>
            </w:pPr>
          </w:p>
        </w:tc>
      </w:tr>
      <w:tr w:rsidR="000A0F28" w:rsidRPr="00DD699A" w14:paraId="22E09806" w14:textId="77777777" w:rsidTr="000A0F28">
        <w:trPr>
          <w:gridAfter w:val="1"/>
          <w:wAfter w:w="303" w:type="dxa"/>
          <w:jc w:val="center"/>
        </w:trPr>
        <w:tc>
          <w:tcPr>
            <w:tcW w:w="1477" w:type="dxa"/>
            <w:vMerge w:val="restart"/>
            <w:vAlign w:val="center"/>
          </w:tcPr>
          <w:p w14:paraId="02C220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CA_1A-7A-32A</w:t>
            </w:r>
          </w:p>
        </w:tc>
        <w:tc>
          <w:tcPr>
            <w:tcW w:w="1466" w:type="dxa"/>
            <w:gridSpan w:val="4"/>
            <w:vMerge w:val="restart"/>
            <w:vAlign w:val="center"/>
          </w:tcPr>
          <w:p w14:paraId="6C6404F7" w14:textId="77777777" w:rsidR="000A0F28" w:rsidRPr="00DD699A" w:rsidRDefault="000A0F28" w:rsidP="000A0F28">
            <w:pPr>
              <w:keepNext/>
              <w:keepLines/>
              <w:spacing w:after="0"/>
              <w:jc w:val="center"/>
              <w:rPr>
                <w:rFonts w:ascii="Arial" w:hAnsi="Arial"/>
                <w:sz w:val="18"/>
                <w:lang w:eastAsia="zh-CN"/>
              </w:rPr>
            </w:pPr>
            <w:r w:rsidRPr="00220EA0">
              <w:rPr>
                <w:rFonts w:ascii="Arial" w:hAnsi="Arial"/>
                <w:sz w:val="18"/>
              </w:rPr>
              <w:t>CA_1A-7A</w:t>
            </w:r>
          </w:p>
        </w:tc>
        <w:tc>
          <w:tcPr>
            <w:tcW w:w="767" w:type="dxa"/>
            <w:gridSpan w:val="3"/>
            <w:vAlign w:val="center"/>
          </w:tcPr>
          <w:p w14:paraId="541F571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515DED25" w14:textId="77777777" w:rsidR="000A0F28" w:rsidRPr="00DD699A" w:rsidRDefault="000A0F28" w:rsidP="000A0F28">
            <w:pPr>
              <w:keepNext/>
              <w:keepLines/>
              <w:spacing w:after="0"/>
              <w:jc w:val="center"/>
              <w:rPr>
                <w:rFonts w:ascii="Arial" w:hAnsi="Arial"/>
                <w:sz w:val="18"/>
              </w:rPr>
            </w:pPr>
          </w:p>
        </w:tc>
        <w:tc>
          <w:tcPr>
            <w:tcW w:w="586" w:type="dxa"/>
            <w:vAlign w:val="center"/>
          </w:tcPr>
          <w:p w14:paraId="1B5F76B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85A0E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1FA14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1EF4E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4A467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21B37F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172" w:type="dxa"/>
            <w:gridSpan w:val="3"/>
            <w:vMerge w:val="restart"/>
            <w:vAlign w:val="center"/>
          </w:tcPr>
          <w:p w14:paraId="493F77B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29FA485" w14:textId="77777777" w:rsidTr="000A0F28">
        <w:trPr>
          <w:gridAfter w:val="1"/>
          <w:wAfter w:w="303" w:type="dxa"/>
          <w:jc w:val="center"/>
        </w:trPr>
        <w:tc>
          <w:tcPr>
            <w:tcW w:w="1477" w:type="dxa"/>
            <w:vMerge/>
            <w:vAlign w:val="center"/>
          </w:tcPr>
          <w:p w14:paraId="1D34F14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318F52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F80BFA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14:paraId="4944C973" w14:textId="77777777" w:rsidR="000A0F28" w:rsidRPr="00DD699A" w:rsidRDefault="000A0F28" w:rsidP="000A0F28">
            <w:pPr>
              <w:keepNext/>
              <w:keepLines/>
              <w:spacing w:after="0"/>
              <w:jc w:val="center"/>
              <w:rPr>
                <w:rFonts w:ascii="Arial" w:hAnsi="Arial"/>
                <w:sz w:val="18"/>
              </w:rPr>
            </w:pPr>
          </w:p>
        </w:tc>
        <w:tc>
          <w:tcPr>
            <w:tcW w:w="586" w:type="dxa"/>
            <w:vAlign w:val="center"/>
          </w:tcPr>
          <w:p w14:paraId="6EF1169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1FBB80E"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20D0C2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3CF45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1B32D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1EF845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CB47956" w14:textId="77777777" w:rsidR="000A0F28" w:rsidRPr="00DD699A" w:rsidRDefault="000A0F28" w:rsidP="000A0F28">
            <w:pPr>
              <w:keepNext/>
              <w:keepLines/>
              <w:spacing w:after="0"/>
              <w:jc w:val="center"/>
              <w:rPr>
                <w:rFonts w:ascii="Arial" w:hAnsi="Arial"/>
                <w:sz w:val="18"/>
              </w:rPr>
            </w:pPr>
          </w:p>
        </w:tc>
      </w:tr>
      <w:tr w:rsidR="000A0F28" w:rsidRPr="00DD699A" w14:paraId="4FCF8089" w14:textId="77777777" w:rsidTr="000A0F28">
        <w:trPr>
          <w:gridAfter w:val="1"/>
          <w:wAfter w:w="303" w:type="dxa"/>
          <w:jc w:val="center"/>
        </w:trPr>
        <w:tc>
          <w:tcPr>
            <w:tcW w:w="1477" w:type="dxa"/>
            <w:vMerge/>
            <w:vAlign w:val="center"/>
          </w:tcPr>
          <w:p w14:paraId="617758B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A93022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4C6695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3AC2DF0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F3F06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959A05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rPr>
              <w:t>Yes</w:t>
            </w:r>
          </w:p>
        </w:tc>
        <w:tc>
          <w:tcPr>
            <w:tcW w:w="704" w:type="dxa"/>
            <w:gridSpan w:val="2"/>
            <w:vAlign w:val="center"/>
          </w:tcPr>
          <w:p w14:paraId="4E6901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D5A02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1142E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E57565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79810F5" w14:textId="77777777" w:rsidR="000A0F28" w:rsidRPr="00DD699A" w:rsidRDefault="000A0F28" w:rsidP="000A0F28">
            <w:pPr>
              <w:keepNext/>
              <w:keepLines/>
              <w:spacing w:after="0"/>
              <w:jc w:val="center"/>
              <w:rPr>
                <w:rFonts w:ascii="Arial" w:hAnsi="Arial"/>
                <w:sz w:val="18"/>
              </w:rPr>
            </w:pPr>
          </w:p>
        </w:tc>
      </w:tr>
      <w:tr w:rsidR="000A0F28" w:rsidRPr="00DD699A" w14:paraId="253A06A6" w14:textId="77777777" w:rsidTr="000A0F28">
        <w:trPr>
          <w:gridAfter w:val="1"/>
          <w:wAfter w:w="303" w:type="dxa"/>
          <w:jc w:val="center"/>
        </w:trPr>
        <w:tc>
          <w:tcPr>
            <w:tcW w:w="1477" w:type="dxa"/>
            <w:tcBorders>
              <w:bottom w:val="nil"/>
            </w:tcBorders>
            <w:vAlign w:val="center"/>
          </w:tcPr>
          <w:p w14:paraId="6682F96F" w14:textId="77777777" w:rsidR="000A0F28" w:rsidRPr="00DD699A" w:rsidRDefault="000A0F28" w:rsidP="000A0F28">
            <w:pPr>
              <w:pStyle w:val="TAC"/>
            </w:pPr>
            <w:r w:rsidRPr="002463B2">
              <w:rPr>
                <w:lang w:eastAsia="ko-KR"/>
              </w:rPr>
              <w:t>CA_1A-</w:t>
            </w:r>
            <w:r>
              <w:rPr>
                <w:lang w:eastAsia="ko-KR"/>
              </w:rPr>
              <w:t>7C</w:t>
            </w:r>
            <w:r w:rsidRPr="002463B2">
              <w:rPr>
                <w:lang w:eastAsia="ko-KR"/>
              </w:rPr>
              <w:t>-32A</w:t>
            </w:r>
          </w:p>
        </w:tc>
        <w:tc>
          <w:tcPr>
            <w:tcW w:w="1466" w:type="dxa"/>
            <w:gridSpan w:val="4"/>
            <w:tcBorders>
              <w:bottom w:val="nil"/>
            </w:tcBorders>
            <w:vAlign w:val="center"/>
          </w:tcPr>
          <w:p w14:paraId="49A80638" w14:textId="77777777" w:rsidR="000A0F28" w:rsidRDefault="000A0F28" w:rsidP="000A0F28">
            <w:pPr>
              <w:pStyle w:val="TAC"/>
              <w:rPr>
                <w:rFonts w:eastAsiaTheme="minorEastAsia"/>
                <w:lang w:eastAsia="ko-KR"/>
              </w:rPr>
            </w:pPr>
            <w:r>
              <w:rPr>
                <w:rFonts w:eastAsiaTheme="minorEastAsia"/>
                <w:lang w:eastAsia="ko-KR"/>
              </w:rPr>
              <w:t>CA_7C</w:t>
            </w:r>
          </w:p>
          <w:p w14:paraId="4E036597" w14:textId="77777777" w:rsidR="000A0F28" w:rsidRPr="00DD699A" w:rsidRDefault="000A0F28" w:rsidP="000A0F28">
            <w:pPr>
              <w:pStyle w:val="TAC"/>
              <w:rPr>
                <w:lang w:eastAsia="zh-CN"/>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tc>
        <w:tc>
          <w:tcPr>
            <w:tcW w:w="767" w:type="dxa"/>
            <w:gridSpan w:val="3"/>
            <w:vAlign w:val="center"/>
          </w:tcPr>
          <w:p w14:paraId="735D2420" w14:textId="77777777" w:rsidR="000A0F28" w:rsidRPr="00DD699A" w:rsidRDefault="000A0F28" w:rsidP="000A0F28">
            <w:pPr>
              <w:pStyle w:val="TAC"/>
              <w:rPr>
                <w:lang w:eastAsia="ja-JP"/>
              </w:rPr>
            </w:pPr>
            <w:r>
              <w:t>1</w:t>
            </w:r>
          </w:p>
        </w:tc>
        <w:tc>
          <w:tcPr>
            <w:tcW w:w="586" w:type="dxa"/>
            <w:vAlign w:val="center"/>
          </w:tcPr>
          <w:p w14:paraId="573FCA66" w14:textId="77777777" w:rsidR="000A0F28" w:rsidRPr="00DD699A" w:rsidRDefault="000A0F28" w:rsidP="000A0F28">
            <w:pPr>
              <w:pStyle w:val="TAC"/>
            </w:pPr>
          </w:p>
        </w:tc>
        <w:tc>
          <w:tcPr>
            <w:tcW w:w="586" w:type="dxa"/>
            <w:vAlign w:val="center"/>
          </w:tcPr>
          <w:p w14:paraId="45447EC0" w14:textId="77777777" w:rsidR="000A0F28" w:rsidRPr="00DD699A" w:rsidRDefault="000A0F28" w:rsidP="000A0F28">
            <w:pPr>
              <w:pStyle w:val="TAC"/>
            </w:pPr>
          </w:p>
        </w:tc>
        <w:tc>
          <w:tcPr>
            <w:tcW w:w="598" w:type="dxa"/>
            <w:gridSpan w:val="2"/>
            <w:vAlign w:val="center"/>
          </w:tcPr>
          <w:p w14:paraId="6FBF6177" w14:textId="77777777" w:rsidR="000A0F28" w:rsidRPr="00DD699A" w:rsidRDefault="000A0F28" w:rsidP="000A0F28">
            <w:pPr>
              <w:pStyle w:val="TAC"/>
              <w:rPr>
                <w:lang w:val="es-ES"/>
              </w:rPr>
            </w:pPr>
            <w:r>
              <w:t>Yes</w:t>
            </w:r>
          </w:p>
        </w:tc>
        <w:tc>
          <w:tcPr>
            <w:tcW w:w="704" w:type="dxa"/>
            <w:gridSpan w:val="2"/>
            <w:vAlign w:val="center"/>
          </w:tcPr>
          <w:p w14:paraId="1C0B0AA5" w14:textId="77777777" w:rsidR="000A0F28" w:rsidRPr="00DD699A" w:rsidRDefault="000A0F28" w:rsidP="000A0F28">
            <w:pPr>
              <w:pStyle w:val="TAC"/>
            </w:pPr>
            <w:r>
              <w:t>Yes</w:t>
            </w:r>
          </w:p>
        </w:tc>
        <w:tc>
          <w:tcPr>
            <w:tcW w:w="579" w:type="dxa"/>
            <w:gridSpan w:val="2"/>
            <w:vAlign w:val="center"/>
          </w:tcPr>
          <w:p w14:paraId="6EA40B85" w14:textId="77777777" w:rsidR="000A0F28" w:rsidRPr="00DD699A" w:rsidRDefault="000A0F28" w:rsidP="000A0F28">
            <w:pPr>
              <w:pStyle w:val="TAC"/>
            </w:pPr>
            <w:r>
              <w:t>Yes</w:t>
            </w:r>
          </w:p>
        </w:tc>
        <w:tc>
          <w:tcPr>
            <w:tcW w:w="586" w:type="dxa"/>
            <w:gridSpan w:val="3"/>
            <w:vAlign w:val="center"/>
          </w:tcPr>
          <w:p w14:paraId="265AD445" w14:textId="77777777" w:rsidR="000A0F28" w:rsidRPr="00DD699A" w:rsidRDefault="000A0F28" w:rsidP="000A0F28">
            <w:pPr>
              <w:pStyle w:val="TAC"/>
            </w:pPr>
            <w:r>
              <w:t>Yes</w:t>
            </w:r>
          </w:p>
        </w:tc>
        <w:tc>
          <w:tcPr>
            <w:tcW w:w="1187" w:type="dxa"/>
            <w:gridSpan w:val="4"/>
            <w:tcBorders>
              <w:bottom w:val="nil"/>
            </w:tcBorders>
            <w:vAlign w:val="center"/>
          </w:tcPr>
          <w:p w14:paraId="058E24BA" w14:textId="77777777" w:rsidR="000A0F28" w:rsidRPr="00DD699A" w:rsidRDefault="000A0F28" w:rsidP="000A0F28">
            <w:pPr>
              <w:pStyle w:val="TAC"/>
            </w:pPr>
            <w:r>
              <w:t>80</w:t>
            </w:r>
          </w:p>
        </w:tc>
        <w:tc>
          <w:tcPr>
            <w:tcW w:w="1172" w:type="dxa"/>
            <w:gridSpan w:val="3"/>
            <w:tcBorders>
              <w:bottom w:val="nil"/>
            </w:tcBorders>
            <w:vAlign w:val="center"/>
          </w:tcPr>
          <w:p w14:paraId="392395E3" w14:textId="77777777" w:rsidR="000A0F28" w:rsidRPr="00DD699A" w:rsidRDefault="000A0F28" w:rsidP="000A0F28">
            <w:pPr>
              <w:pStyle w:val="TAC"/>
            </w:pPr>
            <w:r>
              <w:t>0</w:t>
            </w:r>
          </w:p>
        </w:tc>
      </w:tr>
      <w:tr w:rsidR="00000000" w:rsidRPr="00DD699A" w14:paraId="2E7B6358" w14:textId="77777777" w:rsidTr="000A0F28">
        <w:trPr>
          <w:gridAfter w:val="1"/>
          <w:wAfter w:w="303" w:type="dxa"/>
          <w:jc w:val="center"/>
        </w:trPr>
        <w:tc>
          <w:tcPr>
            <w:tcW w:w="1477" w:type="dxa"/>
            <w:tcBorders>
              <w:top w:val="nil"/>
              <w:bottom w:val="nil"/>
            </w:tcBorders>
            <w:vAlign w:val="center"/>
          </w:tcPr>
          <w:p w14:paraId="3E1DD856" w14:textId="77777777" w:rsidR="000A0F28" w:rsidRPr="00DD699A" w:rsidRDefault="000A0F28" w:rsidP="000A0F28">
            <w:pPr>
              <w:pStyle w:val="TAC"/>
            </w:pPr>
          </w:p>
        </w:tc>
        <w:tc>
          <w:tcPr>
            <w:tcW w:w="1466" w:type="dxa"/>
            <w:gridSpan w:val="4"/>
            <w:tcBorders>
              <w:top w:val="nil"/>
              <w:bottom w:val="nil"/>
            </w:tcBorders>
            <w:vAlign w:val="center"/>
          </w:tcPr>
          <w:p w14:paraId="1A012067" w14:textId="77777777" w:rsidR="000A0F28" w:rsidRPr="00DD699A" w:rsidRDefault="000A0F28" w:rsidP="000A0F28">
            <w:pPr>
              <w:pStyle w:val="TAC"/>
              <w:rPr>
                <w:lang w:eastAsia="zh-CN"/>
              </w:rPr>
            </w:pPr>
          </w:p>
        </w:tc>
        <w:tc>
          <w:tcPr>
            <w:tcW w:w="767" w:type="dxa"/>
            <w:gridSpan w:val="3"/>
            <w:vAlign w:val="center"/>
          </w:tcPr>
          <w:p w14:paraId="3844DBFF" w14:textId="77777777" w:rsidR="000A0F28" w:rsidRPr="00DD699A" w:rsidRDefault="000A0F28" w:rsidP="000A0F28">
            <w:pPr>
              <w:pStyle w:val="TAC"/>
              <w:rPr>
                <w:lang w:eastAsia="ja-JP"/>
              </w:rPr>
            </w:pPr>
            <w:r>
              <w:t>7</w:t>
            </w:r>
          </w:p>
        </w:tc>
        <w:tc>
          <w:tcPr>
            <w:tcW w:w="3639" w:type="dxa"/>
            <w:gridSpan w:val="11"/>
            <w:vAlign w:val="center"/>
          </w:tcPr>
          <w:p w14:paraId="44B8918A" w14:textId="77777777" w:rsidR="000A0F28" w:rsidRPr="00DD699A" w:rsidRDefault="000A0F28" w:rsidP="000A0F28">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gridSpan w:val="4"/>
            <w:tcBorders>
              <w:top w:val="nil"/>
              <w:bottom w:val="nil"/>
            </w:tcBorders>
            <w:vAlign w:val="center"/>
          </w:tcPr>
          <w:p w14:paraId="77B4350B" w14:textId="77777777" w:rsidR="000A0F28" w:rsidRPr="00DD699A" w:rsidRDefault="000A0F28" w:rsidP="000A0F28">
            <w:pPr>
              <w:pStyle w:val="TAC"/>
            </w:pPr>
          </w:p>
        </w:tc>
        <w:tc>
          <w:tcPr>
            <w:tcW w:w="1172" w:type="dxa"/>
            <w:gridSpan w:val="3"/>
            <w:tcBorders>
              <w:top w:val="nil"/>
              <w:bottom w:val="nil"/>
            </w:tcBorders>
            <w:vAlign w:val="center"/>
          </w:tcPr>
          <w:p w14:paraId="5763E600" w14:textId="77777777" w:rsidR="000A0F28" w:rsidRPr="00DD699A" w:rsidRDefault="000A0F28" w:rsidP="000A0F28">
            <w:pPr>
              <w:pStyle w:val="TAC"/>
            </w:pPr>
          </w:p>
        </w:tc>
      </w:tr>
      <w:tr w:rsidR="000A0F28" w:rsidRPr="00DD699A" w14:paraId="5481FF9E" w14:textId="77777777" w:rsidTr="000A0F28">
        <w:trPr>
          <w:gridAfter w:val="1"/>
          <w:wAfter w:w="303" w:type="dxa"/>
          <w:jc w:val="center"/>
        </w:trPr>
        <w:tc>
          <w:tcPr>
            <w:tcW w:w="1477" w:type="dxa"/>
            <w:tcBorders>
              <w:top w:val="nil"/>
            </w:tcBorders>
            <w:vAlign w:val="center"/>
          </w:tcPr>
          <w:p w14:paraId="4E9EFC89" w14:textId="77777777" w:rsidR="000A0F28" w:rsidRPr="00DD699A" w:rsidRDefault="000A0F28" w:rsidP="000A0F28">
            <w:pPr>
              <w:pStyle w:val="TAC"/>
            </w:pPr>
          </w:p>
        </w:tc>
        <w:tc>
          <w:tcPr>
            <w:tcW w:w="1466" w:type="dxa"/>
            <w:gridSpan w:val="4"/>
            <w:tcBorders>
              <w:top w:val="nil"/>
            </w:tcBorders>
            <w:vAlign w:val="center"/>
          </w:tcPr>
          <w:p w14:paraId="444AFE3E" w14:textId="77777777" w:rsidR="000A0F28" w:rsidRPr="00DD699A" w:rsidRDefault="000A0F28" w:rsidP="000A0F28">
            <w:pPr>
              <w:pStyle w:val="TAC"/>
              <w:rPr>
                <w:lang w:eastAsia="zh-CN"/>
              </w:rPr>
            </w:pPr>
          </w:p>
        </w:tc>
        <w:tc>
          <w:tcPr>
            <w:tcW w:w="767" w:type="dxa"/>
            <w:gridSpan w:val="3"/>
            <w:vAlign w:val="center"/>
          </w:tcPr>
          <w:p w14:paraId="0C086EA3" w14:textId="77777777" w:rsidR="000A0F28" w:rsidRPr="00DD699A" w:rsidRDefault="000A0F28" w:rsidP="000A0F28">
            <w:pPr>
              <w:pStyle w:val="TAC"/>
              <w:rPr>
                <w:lang w:eastAsia="ja-JP"/>
              </w:rPr>
            </w:pPr>
            <w:r>
              <w:t>32</w:t>
            </w:r>
          </w:p>
        </w:tc>
        <w:tc>
          <w:tcPr>
            <w:tcW w:w="586" w:type="dxa"/>
            <w:vAlign w:val="center"/>
          </w:tcPr>
          <w:p w14:paraId="3A891C16" w14:textId="77777777" w:rsidR="000A0F28" w:rsidRPr="00DD699A" w:rsidRDefault="000A0F28" w:rsidP="000A0F28">
            <w:pPr>
              <w:pStyle w:val="TAC"/>
            </w:pPr>
          </w:p>
        </w:tc>
        <w:tc>
          <w:tcPr>
            <w:tcW w:w="586" w:type="dxa"/>
            <w:vAlign w:val="center"/>
          </w:tcPr>
          <w:p w14:paraId="39074CA9" w14:textId="77777777" w:rsidR="000A0F28" w:rsidRPr="00DD699A" w:rsidRDefault="000A0F28" w:rsidP="000A0F28">
            <w:pPr>
              <w:pStyle w:val="TAC"/>
            </w:pPr>
          </w:p>
        </w:tc>
        <w:tc>
          <w:tcPr>
            <w:tcW w:w="598" w:type="dxa"/>
            <w:gridSpan w:val="2"/>
            <w:vAlign w:val="center"/>
          </w:tcPr>
          <w:p w14:paraId="6814D2F9" w14:textId="77777777" w:rsidR="000A0F28" w:rsidRPr="00DD699A" w:rsidRDefault="000A0F28" w:rsidP="000A0F28">
            <w:pPr>
              <w:pStyle w:val="TAC"/>
              <w:rPr>
                <w:lang w:val="es-ES"/>
              </w:rPr>
            </w:pPr>
            <w:r>
              <w:t>Yes</w:t>
            </w:r>
          </w:p>
        </w:tc>
        <w:tc>
          <w:tcPr>
            <w:tcW w:w="704" w:type="dxa"/>
            <w:gridSpan w:val="2"/>
            <w:vAlign w:val="center"/>
          </w:tcPr>
          <w:p w14:paraId="01EE83A9" w14:textId="77777777" w:rsidR="000A0F28" w:rsidRPr="00DD699A" w:rsidRDefault="000A0F28" w:rsidP="000A0F28">
            <w:pPr>
              <w:pStyle w:val="TAC"/>
            </w:pPr>
            <w:r>
              <w:t>Yes</w:t>
            </w:r>
          </w:p>
        </w:tc>
        <w:tc>
          <w:tcPr>
            <w:tcW w:w="579" w:type="dxa"/>
            <w:gridSpan w:val="2"/>
            <w:vAlign w:val="center"/>
          </w:tcPr>
          <w:p w14:paraId="363D9EC5" w14:textId="77777777" w:rsidR="000A0F28" w:rsidRPr="00DD699A" w:rsidRDefault="000A0F28" w:rsidP="000A0F28">
            <w:pPr>
              <w:pStyle w:val="TAC"/>
            </w:pPr>
            <w:r>
              <w:t>Yes</w:t>
            </w:r>
          </w:p>
        </w:tc>
        <w:tc>
          <w:tcPr>
            <w:tcW w:w="586" w:type="dxa"/>
            <w:gridSpan w:val="3"/>
            <w:vAlign w:val="center"/>
          </w:tcPr>
          <w:p w14:paraId="7500C422" w14:textId="77777777" w:rsidR="000A0F28" w:rsidRPr="00DD699A" w:rsidRDefault="000A0F28" w:rsidP="000A0F28">
            <w:pPr>
              <w:pStyle w:val="TAC"/>
            </w:pPr>
            <w:r>
              <w:t>Yes</w:t>
            </w:r>
          </w:p>
        </w:tc>
        <w:tc>
          <w:tcPr>
            <w:tcW w:w="1187" w:type="dxa"/>
            <w:gridSpan w:val="4"/>
            <w:tcBorders>
              <w:top w:val="nil"/>
            </w:tcBorders>
            <w:vAlign w:val="center"/>
          </w:tcPr>
          <w:p w14:paraId="397131A8" w14:textId="77777777" w:rsidR="000A0F28" w:rsidRPr="00DD699A" w:rsidRDefault="000A0F28" w:rsidP="000A0F28">
            <w:pPr>
              <w:pStyle w:val="TAC"/>
            </w:pPr>
          </w:p>
        </w:tc>
        <w:tc>
          <w:tcPr>
            <w:tcW w:w="1172" w:type="dxa"/>
            <w:gridSpan w:val="3"/>
            <w:tcBorders>
              <w:top w:val="nil"/>
            </w:tcBorders>
            <w:vAlign w:val="center"/>
          </w:tcPr>
          <w:p w14:paraId="468AC3B0" w14:textId="77777777" w:rsidR="000A0F28" w:rsidRPr="00DD699A" w:rsidRDefault="000A0F28" w:rsidP="000A0F28">
            <w:pPr>
              <w:pStyle w:val="TAC"/>
            </w:pPr>
          </w:p>
        </w:tc>
      </w:tr>
      <w:tr w:rsidR="000A0F28" w:rsidRPr="00DD699A" w14:paraId="203FDFB6" w14:textId="77777777" w:rsidTr="000A0F28">
        <w:trPr>
          <w:gridAfter w:val="1"/>
          <w:wAfter w:w="303" w:type="dxa"/>
          <w:jc w:val="center"/>
        </w:trPr>
        <w:tc>
          <w:tcPr>
            <w:tcW w:w="1477" w:type="dxa"/>
            <w:vMerge w:val="restart"/>
            <w:vAlign w:val="center"/>
          </w:tcPr>
          <w:p w14:paraId="1A3831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gridSpan w:val="4"/>
            <w:vMerge w:val="restart"/>
            <w:vAlign w:val="center"/>
          </w:tcPr>
          <w:p w14:paraId="78D2EB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4E94490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29C36ABD"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E2A78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A41E23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704" w:type="dxa"/>
            <w:gridSpan w:val="2"/>
            <w:vAlign w:val="center"/>
          </w:tcPr>
          <w:p w14:paraId="0C8F978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79" w:type="dxa"/>
            <w:gridSpan w:val="2"/>
            <w:vAlign w:val="center"/>
          </w:tcPr>
          <w:p w14:paraId="7BB5813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3"/>
            <w:vAlign w:val="center"/>
          </w:tcPr>
          <w:p w14:paraId="7D2C07E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4"/>
            <w:vMerge w:val="restart"/>
            <w:vAlign w:val="center"/>
          </w:tcPr>
          <w:p w14:paraId="1D37335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172" w:type="dxa"/>
            <w:gridSpan w:val="3"/>
            <w:vMerge w:val="restart"/>
            <w:vAlign w:val="center"/>
          </w:tcPr>
          <w:p w14:paraId="69BA0432"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0B4F1678" w14:textId="77777777" w:rsidTr="000A0F28">
        <w:trPr>
          <w:gridAfter w:val="1"/>
          <w:wAfter w:w="303" w:type="dxa"/>
          <w:jc w:val="center"/>
        </w:trPr>
        <w:tc>
          <w:tcPr>
            <w:tcW w:w="1477" w:type="dxa"/>
            <w:vMerge/>
            <w:vAlign w:val="center"/>
          </w:tcPr>
          <w:p w14:paraId="4D76120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59E3FE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30664F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14:paraId="075B8490" w14:textId="77777777" w:rsidR="000A0F28" w:rsidRPr="00DD699A" w:rsidRDefault="000A0F28" w:rsidP="000A0F28">
            <w:pPr>
              <w:keepNext/>
              <w:keepLines/>
              <w:spacing w:after="0"/>
              <w:jc w:val="center"/>
              <w:rPr>
                <w:rFonts w:ascii="Arial" w:hAnsi="Arial"/>
                <w:sz w:val="18"/>
              </w:rPr>
            </w:pPr>
          </w:p>
        </w:tc>
        <w:tc>
          <w:tcPr>
            <w:tcW w:w="586" w:type="dxa"/>
            <w:vAlign w:val="center"/>
          </w:tcPr>
          <w:p w14:paraId="5CF94A5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2A52CF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704" w:type="dxa"/>
            <w:gridSpan w:val="2"/>
            <w:vAlign w:val="center"/>
          </w:tcPr>
          <w:p w14:paraId="75BADF4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79" w:type="dxa"/>
            <w:gridSpan w:val="2"/>
            <w:vAlign w:val="center"/>
          </w:tcPr>
          <w:p w14:paraId="1D13FDE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3"/>
            <w:vAlign w:val="center"/>
          </w:tcPr>
          <w:p w14:paraId="22FF9A5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4"/>
            <w:vMerge/>
            <w:vAlign w:val="center"/>
          </w:tcPr>
          <w:p w14:paraId="42D11A9A"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AF670B7" w14:textId="77777777" w:rsidR="000A0F28" w:rsidRPr="00DD699A" w:rsidRDefault="000A0F28" w:rsidP="000A0F28">
            <w:pPr>
              <w:keepNext/>
              <w:keepLines/>
              <w:spacing w:after="0"/>
              <w:jc w:val="center"/>
              <w:rPr>
                <w:rFonts w:ascii="Arial" w:hAnsi="Arial"/>
                <w:sz w:val="18"/>
              </w:rPr>
            </w:pPr>
          </w:p>
        </w:tc>
      </w:tr>
      <w:tr w:rsidR="000A0F28" w:rsidRPr="00DD699A" w14:paraId="3AEFA2F3" w14:textId="77777777" w:rsidTr="000A0F28">
        <w:trPr>
          <w:gridAfter w:val="1"/>
          <w:wAfter w:w="303" w:type="dxa"/>
          <w:jc w:val="center"/>
        </w:trPr>
        <w:tc>
          <w:tcPr>
            <w:tcW w:w="1477" w:type="dxa"/>
            <w:vMerge/>
            <w:vAlign w:val="center"/>
          </w:tcPr>
          <w:p w14:paraId="741DA1F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FDBF05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3A0825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5FB50EA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001299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7A458E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704" w:type="dxa"/>
            <w:gridSpan w:val="2"/>
            <w:vAlign w:val="center"/>
          </w:tcPr>
          <w:p w14:paraId="46F426E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79" w:type="dxa"/>
            <w:gridSpan w:val="2"/>
            <w:vAlign w:val="center"/>
          </w:tcPr>
          <w:p w14:paraId="1F847B1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3"/>
            <w:vAlign w:val="center"/>
          </w:tcPr>
          <w:p w14:paraId="387272F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4"/>
            <w:vMerge/>
            <w:vAlign w:val="center"/>
          </w:tcPr>
          <w:p w14:paraId="19B1A9F4"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FD1B3E8" w14:textId="77777777" w:rsidR="000A0F28" w:rsidRPr="00DD699A" w:rsidRDefault="000A0F28" w:rsidP="000A0F28">
            <w:pPr>
              <w:keepNext/>
              <w:keepLines/>
              <w:spacing w:after="0"/>
              <w:jc w:val="center"/>
              <w:rPr>
                <w:rFonts w:ascii="Arial" w:hAnsi="Arial"/>
                <w:sz w:val="18"/>
              </w:rPr>
            </w:pPr>
          </w:p>
        </w:tc>
      </w:tr>
      <w:tr w:rsidR="000A0F28" w:rsidRPr="00DD699A" w14:paraId="41A2E3A4" w14:textId="77777777" w:rsidTr="000A0F28">
        <w:trPr>
          <w:gridAfter w:val="1"/>
          <w:wAfter w:w="303" w:type="dxa"/>
          <w:jc w:val="center"/>
        </w:trPr>
        <w:tc>
          <w:tcPr>
            <w:tcW w:w="1477" w:type="dxa"/>
            <w:tcBorders>
              <w:bottom w:val="nil"/>
            </w:tcBorders>
            <w:vAlign w:val="center"/>
          </w:tcPr>
          <w:p w14:paraId="164B0B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gridSpan w:val="4"/>
            <w:tcBorders>
              <w:bottom w:val="nil"/>
            </w:tcBorders>
            <w:vAlign w:val="center"/>
          </w:tcPr>
          <w:p w14:paraId="580C16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62C3975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0491304F" w14:textId="77777777" w:rsidR="000A0F28" w:rsidRPr="00DD699A" w:rsidRDefault="000A0F28" w:rsidP="000A0F28">
            <w:pPr>
              <w:keepNext/>
              <w:keepLines/>
              <w:spacing w:after="0"/>
              <w:jc w:val="center"/>
              <w:rPr>
                <w:rFonts w:ascii="Arial" w:hAnsi="Arial"/>
                <w:sz w:val="18"/>
              </w:rPr>
            </w:pPr>
          </w:p>
        </w:tc>
        <w:tc>
          <w:tcPr>
            <w:tcW w:w="586" w:type="dxa"/>
            <w:vAlign w:val="center"/>
          </w:tcPr>
          <w:p w14:paraId="50F7026B"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F2493C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704" w:type="dxa"/>
            <w:gridSpan w:val="2"/>
            <w:vAlign w:val="center"/>
          </w:tcPr>
          <w:p w14:paraId="2946B32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79" w:type="dxa"/>
            <w:gridSpan w:val="2"/>
            <w:vAlign w:val="center"/>
          </w:tcPr>
          <w:p w14:paraId="1854BCC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3"/>
            <w:vAlign w:val="center"/>
          </w:tcPr>
          <w:p w14:paraId="05DB330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4"/>
            <w:tcBorders>
              <w:bottom w:val="nil"/>
            </w:tcBorders>
            <w:vAlign w:val="center"/>
          </w:tcPr>
          <w:p w14:paraId="45415C6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172" w:type="dxa"/>
            <w:gridSpan w:val="3"/>
            <w:tcBorders>
              <w:bottom w:val="nil"/>
            </w:tcBorders>
            <w:vAlign w:val="center"/>
          </w:tcPr>
          <w:p w14:paraId="778197A1"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00000" w:rsidRPr="00DD699A" w14:paraId="10FC1DEC" w14:textId="77777777" w:rsidTr="000A0F28">
        <w:trPr>
          <w:gridAfter w:val="1"/>
          <w:wAfter w:w="303" w:type="dxa"/>
          <w:jc w:val="center"/>
        </w:trPr>
        <w:tc>
          <w:tcPr>
            <w:tcW w:w="1477" w:type="dxa"/>
            <w:tcBorders>
              <w:top w:val="nil"/>
              <w:bottom w:val="nil"/>
            </w:tcBorders>
            <w:vAlign w:val="center"/>
          </w:tcPr>
          <w:p w14:paraId="2103D0A3"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2A67D0B0"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BBDB0C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lang w:val="x-none"/>
              </w:rPr>
              <w:t>7</w:t>
            </w:r>
          </w:p>
        </w:tc>
        <w:tc>
          <w:tcPr>
            <w:tcW w:w="3639" w:type="dxa"/>
            <w:gridSpan w:val="11"/>
            <w:vAlign w:val="center"/>
          </w:tcPr>
          <w:p w14:paraId="67329428"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gridSpan w:val="4"/>
            <w:tcBorders>
              <w:top w:val="nil"/>
              <w:bottom w:val="nil"/>
            </w:tcBorders>
            <w:vAlign w:val="center"/>
          </w:tcPr>
          <w:p w14:paraId="1A6ABDA4"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0BFA00C4" w14:textId="77777777" w:rsidR="000A0F28" w:rsidRPr="00DD699A" w:rsidRDefault="000A0F28" w:rsidP="000A0F28">
            <w:pPr>
              <w:keepNext/>
              <w:keepLines/>
              <w:spacing w:after="0"/>
              <w:jc w:val="center"/>
              <w:rPr>
                <w:rFonts w:ascii="Arial" w:hAnsi="Arial"/>
                <w:sz w:val="18"/>
              </w:rPr>
            </w:pPr>
          </w:p>
        </w:tc>
      </w:tr>
      <w:tr w:rsidR="000A0F28" w:rsidRPr="00DD699A" w14:paraId="429DB0CB" w14:textId="77777777" w:rsidTr="000A0F28">
        <w:trPr>
          <w:gridAfter w:val="1"/>
          <w:wAfter w:w="303" w:type="dxa"/>
          <w:jc w:val="center"/>
        </w:trPr>
        <w:tc>
          <w:tcPr>
            <w:tcW w:w="1477" w:type="dxa"/>
            <w:tcBorders>
              <w:top w:val="nil"/>
            </w:tcBorders>
            <w:vAlign w:val="center"/>
          </w:tcPr>
          <w:p w14:paraId="33149B7C"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389DB91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5D2876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48A1C21A"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A03C10"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E2CD26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704" w:type="dxa"/>
            <w:gridSpan w:val="2"/>
            <w:vAlign w:val="center"/>
          </w:tcPr>
          <w:p w14:paraId="3890BA26"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79" w:type="dxa"/>
            <w:gridSpan w:val="2"/>
            <w:vAlign w:val="center"/>
          </w:tcPr>
          <w:p w14:paraId="2342050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3"/>
            <w:vAlign w:val="center"/>
          </w:tcPr>
          <w:p w14:paraId="36C7CF2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4"/>
            <w:tcBorders>
              <w:top w:val="nil"/>
            </w:tcBorders>
            <w:vAlign w:val="center"/>
          </w:tcPr>
          <w:p w14:paraId="2A623347"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1456022A" w14:textId="77777777" w:rsidR="000A0F28" w:rsidRPr="00DD699A" w:rsidRDefault="000A0F28" w:rsidP="000A0F28">
            <w:pPr>
              <w:keepNext/>
              <w:keepLines/>
              <w:spacing w:after="0"/>
              <w:jc w:val="center"/>
              <w:rPr>
                <w:rFonts w:ascii="Arial" w:hAnsi="Arial"/>
                <w:sz w:val="18"/>
              </w:rPr>
            </w:pPr>
          </w:p>
        </w:tc>
      </w:tr>
      <w:tr w:rsidR="00000000" w:rsidRPr="00DD699A" w14:paraId="68FD5F62" w14:textId="77777777" w:rsidTr="000A0F28">
        <w:trPr>
          <w:gridAfter w:val="1"/>
          <w:wAfter w:w="303" w:type="dxa"/>
          <w:jc w:val="center"/>
        </w:trPr>
        <w:tc>
          <w:tcPr>
            <w:tcW w:w="1477" w:type="dxa"/>
            <w:tcBorders>
              <w:bottom w:val="nil"/>
            </w:tcBorders>
            <w:vAlign w:val="center"/>
          </w:tcPr>
          <w:p w14:paraId="369423AE"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CA_1A-1A-7A-38A</w:t>
            </w:r>
            <w:r w:rsidRPr="00DD699A">
              <w:rPr>
                <w:rFonts w:ascii="Arial" w:eastAsia="ＭＳ 明朝" w:hAnsi="Arial"/>
                <w:sz w:val="18"/>
                <w:vertAlign w:val="superscript"/>
                <w:lang w:eastAsia="ja-JP"/>
              </w:rPr>
              <w:t>16</w:t>
            </w:r>
          </w:p>
        </w:tc>
        <w:tc>
          <w:tcPr>
            <w:tcW w:w="1466" w:type="dxa"/>
            <w:gridSpan w:val="4"/>
            <w:tcBorders>
              <w:bottom w:val="nil"/>
            </w:tcBorders>
            <w:vAlign w:val="center"/>
          </w:tcPr>
          <w:p w14:paraId="6C298C1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3"/>
            <w:vAlign w:val="center"/>
          </w:tcPr>
          <w:p w14:paraId="10EF81C8"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1</w:t>
            </w:r>
          </w:p>
        </w:tc>
        <w:tc>
          <w:tcPr>
            <w:tcW w:w="3639" w:type="dxa"/>
            <w:gridSpan w:val="11"/>
            <w:vAlign w:val="center"/>
          </w:tcPr>
          <w:p w14:paraId="4F529738"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See CA_1A-1A Bandwidth Combination Set 0 in Table 5.6A.1-3</w:t>
            </w:r>
          </w:p>
        </w:tc>
        <w:tc>
          <w:tcPr>
            <w:tcW w:w="1187" w:type="dxa"/>
            <w:gridSpan w:val="4"/>
            <w:tcBorders>
              <w:bottom w:val="nil"/>
            </w:tcBorders>
            <w:vAlign w:val="center"/>
          </w:tcPr>
          <w:p w14:paraId="2E8016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80</w:t>
            </w:r>
          </w:p>
        </w:tc>
        <w:tc>
          <w:tcPr>
            <w:tcW w:w="1172" w:type="dxa"/>
            <w:gridSpan w:val="3"/>
            <w:tcBorders>
              <w:bottom w:val="nil"/>
            </w:tcBorders>
            <w:vAlign w:val="center"/>
          </w:tcPr>
          <w:p w14:paraId="02F416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CDDE91C" w14:textId="77777777" w:rsidTr="000A0F28">
        <w:trPr>
          <w:gridAfter w:val="1"/>
          <w:wAfter w:w="303" w:type="dxa"/>
          <w:jc w:val="center"/>
        </w:trPr>
        <w:tc>
          <w:tcPr>
            <w:tcW w:w="1477" w:type="dxa"/>
            <w:tcBorders>
              <w:top w:val="nil"/>
              <w:bottom w:val="nil"/>
            </w:tcBorders>
            <w:vAlign w:val="center"/>
          </w:tcPr>
          <w:p w14:paraId="5B411AD4"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nil"/>
            </w:tcBorders>
            <w:vAlign w:val="center"/>
          </w:tcPr>
          <w:p w14:paraId="6BAF1AE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7A7A1E7"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7</w:t>
            </w:r>
          </w:p>
        </w:tc>
        <w:tc>
          <w:tcPr>
            <w:tcW w:w="586" w:type="dxa"/>
            <w:vAlign w:val="center"/>
          </w:tcPr>
          <w:p w14:paraId="34FAE52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836A30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319E9F1"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143069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04132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34BF1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tcBorders>
              <w:top w:val="nil"/>
              <w:bottom w:val="nil"/>
            </w:tcBorders>
            <w:vAlign w:val="center"/>
          </w:tcPr>
          <w:p w14:paraId="0292E75D" w14:textId="77777777" w:rsidR="000A0F28" w:rsidRPr="00DD699A" w:rsidRDefault="000A0F28" w:rsidP="000A0F28">
            <w:pPr>
              <w:keepNext/>
              <w:keepLines/>
              <w:spacing w:after="0"/>
              <w:jc w:val="center"/>
              <w:rPr>
                <w:rFonts w:ascii="Arial" w:hAnsi="Arial"/>
                <w:sz w:val="18"/>
                <w:lang w:eastAsia="zh-CN"/>
              </w:rPr>
            </w:pPr>
          </w:p>
        </w:tc>
        <w:tc>
          <w:tcPr>
            <w:tcW w:w="1172" w:type="dxa"/>
            <w:gridSpan w:val="3"/>
            <w:tcBorders>
              <w:top w:val="nil"/>
              <w:bottom w:val="nil"/>
            </w:tcBorders>
            <w:vAlign w:val="center"/>
          </w:tcPr>
          <w:p w14:paraId="58C29BC0" w14:textId="77777777" w:rsidR="000A0F28" w:rsidRPr="00DD699A" w:rsidRDefault="000A0F28" w:rsidP="000A0F28">
            <w:pPr>
              <w:keepNext/>
              <w:keepLines/>
              <w:spacing w:after="0"/>
              <w:jc w:val="center"/>
              <w:rPr>
                <w:rFonts w:ascii="Arial" w:hAnsi="Arial"/>
                <w:sz w:val="18"/>
              </w:rPr>
            </w:pPr>
          </w:p>
        </w:tc>
      </w:tr>
      <w:tr w:rsidR="000A0F28" w:rsidRPr="00DD699A" w14:paraId="388F7F7F" w14:textId="77777777" w:rsidTr="000A0F28">
        <w:trPr>
          <w:gridAfter w:val="1"/>
          <w:wAfter w:w="303" w:type="dxa"/>
          <w:jc w:val="center"/>
        </w:trPr>
        <w:tc>
          <w:tcPr>
            <w:tcW w:w="1477" w:type="dxa"/>
            <w:tcBorders>
              <w:top w:val="nil"/>
            </w:tcBorders>
            <w:vAlign w:val="center"/>
          </w:tcPr>
          <w:p w14:paraId="28449EF4"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6B92D0E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A660F94"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38</w:t>
            </w:r>
          </w:p>
        </w:tc>
        <w:tc>
          <w:tcPr>
            <w:tcW w:w="586" w:type="dxa"/>
            <w:vAlign w:val="center"/>
          </w:tcPr>
          <w:p w14:paraId="387087CB" w14:textId="77777777" w:rsidR="000A0F28" w:rsidRPr="00DD699A" w:rsidRDefault="000A0F28" w:rsidP="000A0F28">
            <w:pPr>
              <w:keepNext/>
              <w:keepLines/>
              <w:spacing w:after="0"/>
              <w:jc w:val="center"/>
              <w:rPr>
                <w:rFonts w:ascii="Arial" w:hAnsi="Arial"/>
                <w:sz w:val="18"/>
              </w:rPr>
            </w:pPr>
          </w:p>
        </w:tc>
        <w:tc>
          <w:tcPr>
            <w:tcW w:w="586" w:type="dxa"/>
            <w:vAlign w:val="center"/>
          </w:tcPr>
          <w:p w14:paraId="5016474B"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1B9EC34"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704" w:type="dxa"/>
            <w:gridSpan w:val="2"/>
            <w:vAlign w:val="center"/>
          </w:tcPr>
          <w:p w14:paraId="54A74634"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79" w:type="dxa"/>
            <w:gridSpan w:val="2"/>
            <w:vAlign w:val="center"/>
          </w:tcPr>
          <w:p w14:paraId="303D2564"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vAlign w:val="center"/>
          </w:tcPr>
          <w:p w14:paraId="34D03868"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1187" w:type="dxa"/>
            <w:gridSpan w:val="4"/>
            <w:tcBorders>
              <w:top w:val="nil"/>
            </w:tcBorders>
            <w:vAlign w:val="center"/>
          </w:tcPr>
          <w:p w14:paraId="3310C7C5" w14:textId="77777777" w:rsidR="000A0F28" w:rsidRPr="00DD699A" w:rsidRDefault="000A0F28" w:rsidP="000A0F28">
            <w:pPr>
              <w:keepNext/>
              <w:keepLines/>
              <w:spacing w:after="0"/>
              <w:jc w:val="center"/>
              <w:rPr>
                <w:rFonts w:ascii="Arial" w:hAnsi="Arial"/>
                <w:sz w:val="18"/>
                <w:lang w:eastAsia="zh-CN"/>
              </w:rPr>
            </w:pPr>
          </w:p>
        </w:tc>
        <w:tc>
          <w:tcPr>
            <w:tcW w:w="1172" w:type="dxa"/>
            <w:gridSpan w:val="3"/>
            <w:tcBorders>
              <w:top w:val="nil"/>
            </w:tcBorders>
            <w:vAlign w:val="center"/>
          </w:tcPr>
          <w:p w14:paraId="25CCB02D" w14:textId="77777777" w:rsidR="000A0F28" w:rsidRPr="00DD699A" w:rsidRDefault="000A0F28" w:rsidP="000A0F28">
            <w:pPr>
              <w:keepNext/>
              <w:keepLines/>
              <w:spacing w:after="0"/>
              <w:jc w:val="center"/>
              <w:rPr>
                <w:rFonts w:ascii="Arial" w:hAnsi="Arial"/>
                <w:sz w:val="18"/>
              </w:rPr>
            </w:pPr>
          </w:p>
        </w:tc>
      </w:tr>
      <w:tr w:rsidR="000A0F28" w:rsidRPr="00DD699A" w14:paraId="2AF6B589" w14:textId="77777777" w:rsidTr="000A0F28">
        <w:trPr>
          <w:gridAfter w:val="1"/>
          <w:wAfter w:w="303" w:type="dxa"/>
          <w:jc w:val="center"/>
        </w:trPr>
        <w:tc>
          <w:tcPr>
            <w:tcW w:w="1477" w:type="dxa"/>
            <w:vMerge w:val="restart"/>
            <w:vAlign w:val="center"/>
          </w:tcPr>
          <w:p w14:paraId="741AFA1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4</w:t>
            </w:r>
            <w:r w:rsidRPr="00DD699A">
              <w:rPr>
                <w:rFonts w:ascii="Arial" w:hAnsi="Arial"/>
                <w:sz w:val="18"/>
                <w:lang w:eastAsia="zh-CN"/>
              </w:rPr>
              <w:t>0A</w:t>
            </w:r>
          </w:p>
        </w:tc>
        <w:tc>
          <w:tcPr>
            <w:tcW w:w="1466" w:type="dxa"/>
            <w:gridSpan w:val="4"/>
            <w:vMerge w:val="restart"/>
            <w:vAlign w:val="center"/>
          </w:tcPr>
          <w:p w14:paraId="49F9EF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vAlign w:val="center"/>
          </w:tcPr>
          <w:p w14:paraId="145C0D1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A6F16F4" w14:textId="77777777" w:rsidR="000A0F28" w:rsidRPr="00DD699A" w:rsidRDefault="000A0F28" w:rsidP="000A0F28">
            <w:pPr>
              <w:keepNext/>
              <w:keepLines/>
              <w:spacing w:after="0"/>
              <w:jc w:val="center"/>
              <w:rPr>
                <w:rFonts w:ascii="Arial" w:hAnsi="Arial"/>
                <w:sz w:val="18"/>
              </w:rPr>
            </w:pPr>
          </w:p>
        </w:tc>
        <w:tc>
          <w:tcPr>
            <w:tcW w:w="586" w:type="dxa"/>
            <w:vAlign w:val="center"/>
          </w:tcPr>
          <w:p w14:paraId="02D0623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F5393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443A5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23623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20EE56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40840B2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172" w:type="dxa"/>
            <w:gridSpan w:val="3"/>
            <w:vMerge w:val="restart"/>
            <w:vAlign w:val="center"/>
          </w:tcPr>
          <w:p w14:paraId="24AD64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81F89C1" w14:textId="77777777" w:rsidTr="000A0F28">
        <w:trPr>
          <w:gridAfter w:val="1"/>
          <w:wAfter w:w="303" w:type="dxa"/>
          <w:jc w:val="center"/>
        </w:trPr>
        <w:tc>
          <w:tcPr>
            <w:tcW w:w="1477" w:type="dxa"/>
            <w:vMerge/>
            <w:vAlign w:val="center"/>
          </w:tcPr>
          <w:p w14:paraId="559F137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2BAE67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728577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11AF7FB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C26386"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070C454"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01288A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B4DB5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41E0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D5CA7F8"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6A4B779" w14:textId="77777777" w:rsidR="000A0F28" w:rsidRPr="00DD699A" w:rsidRDefault="000A0F28" w:rsidP="000A0F28">
            <w:pPr>
              <w:keepNext/>
              <w:keepLines/>
              <w:spacing w:after="0"/>
              <w:jc w:val="center"/>
              <w:rPr>
                <w:rFonts w:ascii="Arial" w:hAnsi="Arial"/>
                <w:sz w:val="18"/>
              </w:rPr>
            </w:pPr>
          </w:p>
        </w:tc>
      </w:tr>
      <w:tr w:rsidR="000A0F28" w:rsidRPr="00DD699A" w14:paraId="4FDCD6BC" w14:textId="77777777" w:rsidTr="000A0F28">
        <w:trPr>
          <w:gridAfter w:val="1"/>
          <w:wAfter w:w="303" w:type="dxa"/>
          <w:jc w:val="center"/>
        </w:trPr>
        <w:tc>
          <w:tcPr>
            <w:tcW w:w="1477" w:type="dxa"/>
            <w:vMerge/>
            <w:vAlign w:val="center"/>
          </w:tcPr>
          <w:p w14:paraId="2CF4811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B081562"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02930E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w:t>
            </w:r>
            <w:r w:rsidRPr="00DD699A">
              <w:rPr>
                <w:rFonts w:ascii="Arial" w:hAnsi="Arial"/>
                <w:sz w:val="18"/>
                <w:lang w:eastAsia="zh-CN"/>
              </w:rPr>
              <w:t>0</w:t>
            </w:r>
          </w:p>
        </w:tc>
        <w:tc>
          <w:tcPr>
            <w:tcW w:w="586" w:type="dxa"/>
            <w:vAlign w:val="center"/>
          </w:tcPr>
          <w:p w14:paraId="0745379B" w14:textId="77777777" w:rsidR="000A0F28" w:rsidRPr="00DD699A" w:rsidRDefault="000A0F28" w:rsidP="000A0F28">
            <w:pPr>
              <w:keepNext/>
              <w:keepLines/>
              <w:spacing w:after="0"/>
              <w:jc w:val="center"/>
              <w:rPr>
                <w:rFonts w:ascii="Arial" w:hAnsi="Arial"/>
                <w:sz w:val="18"/>
              </w:rPr>
            </w:pPr>
          </w:p>
        </w:tc>
        <w:tc>
          <w:tcPr>
            <w:tcW w:w="586" w:type="dxa"/>
            <w:vAlign w:val="center"/>
          </w:tcPr>
          <w:p w14:paraId="0572DF3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2E949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AABC5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ACBB5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018A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A2D9F1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33C001B" w14:textId="77777777" w:rsidR="000A0F28" w:rsidRPr="00DD699A" w:rsidRDefault="000A0F28" w:rsidP="000A0F28">
            <w:pPr>
              <w:keepNext/>
              <w:keepLines/>
              <w:spacing w:after="0"/>
              <w:jc w:val="center"/>
              <w:rPr>
                <w:rFonts w:ascii="Arial" w:hAnsi="Arial"/>
                <w:sz w:val="18"/>
              </w:rPr>
            </w:pPr>
          </w:p>
        </w:tc>
      </w:tr>
      <w:tr w:rsidR="000A0F28" w:rsidRPr="00DD699A" w14:paraId="69065831" w14:textId="77777777" w:rsidTr="000A0F28">
        <w:trPr>
          <w:gridAfter w:val="1"/>
          <w:wAfter w:w="303" w:type="dxa"/>
          <w:jc w:val="center"/>
        </w:trPr>
        <w:tc>
          <w:tcPr>
            <w:tcW w:w="1477" w:type="dxa"/>
            <w:tcBorders>
              <w:bottom w:val="nil"/>
            </w:tcBorders>
            <w:vAlign w:val="center"/>
          </w:tcPr>
          <w:p w14:paraId="6626DC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CA_1A-7A-40A-40A</w:t>
            </w:r>
          </w:p>
        </w:tc>
        <w:tc>
          <w:tcPr>
            <w:tcW w:w="1466" w:type="dxa"/>
            <w:gridSpan w:val="4"/>
            <w:tcBorders>
              <w:bottom w:val="nil"/>
            </w:tcBorders>
            <w:vAlign w:val="center"/>
          </w:tcPr>
          <w:p w14:paraId="7BEE19F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78670F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24CA2ADE" w14:textId="77777777" w:rsidR="000A0F28" w:rsidRPr="00DD699A" w:rsidRDefault="000A0F28" w:rsidP="000A0F28">
            <w:pPr>
              <w:keepNext/>
              <w:keepLines/>
              <w:spacing w:after="0"/>
              <w:jc w:val="center"/>
              <w:rPr>
                <w:rFonts w:ascii="Arial" w:hAnsi="Arial"/>
                <w:sz w:val="18"/>
              </w:rPr>
            </w:pPr>
          </w:p>
        </w:tc>
        <w:tc>
          <w:tcPr>
            <w:tcW w:w="586" w:type="dxa"/>
            <w:vAlign w:val="center"/>
          </w:tcPr>
          <w:p w14:paraId="7ADB553F"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B6240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3508C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427C7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5222E6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tcBorders>
              <w:bottom w:val="nil"/>
            </w:tcBorders>
            <w:vAlign w:val="center"/>
          </w:tcPr>
          <w:p w14:paraId="1B5AE0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tcBorders>
              <w:bottom w:val="nil"/>
            </w:tcBorders>
            <w:vAlign w:val="center"/>
          </w:tcPr>
          <w:p w14:paraId="086D6D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9BBCB85" w14:textId="77777777" w:rsidTr="000A0F28">
        <w:trPr>
          <w:gridAfter w:val="1"/>
          <w:wAfter w:w="303" w:type="dxa"/>
          <w:jc w:val="center"/>
        </w:trPr>
        <w:tc>
          <w:tcPr>
            <w:tcW w:w="1477" w:type="dxa"/>
            <w:tcBorders>
              <w:top w:val="nil"/>
              <w:bottom w:val="nil"/>
            </w:tcBorders>
            <w:vAlign w:val="center"/>
          </w:tcPr>
          <w:p w14:paraId="3372455D"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nil"/>
            </w:tcBorders>
            <w:vAlign w:val="center"/>
          </w:tcPr>
          <w:p w14:paraId="41DBDA66"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A565E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4E6816D4" w14:textId="77777777" w:rsidR="000A0F28" w:rsidRPr="00DD699A" w:rsidRDefault="000A0F28" w:rsidP="000A0F28">
            <w:pPr>
              <w:keepNext/>
              <w:keepLines/>
              <w:spacing w:after="0"/>
              <w:jc w:val="center"/>
              <w:rPr>
                <w:rFonts w:ascii="Arial" w:hAnsi="Arial"/>
                <w:sz w:val="18"/>
              </w:rPr>
            </w:pPr>
          </w:p>
        </w:tc>
        <w:tc>
          <w:tcPr>
            <w:tcW w:w="586" w:type="dxa"/>
            <w:vAlign w:val="center"/>
          </w:tcPr>
          <w:p w14:paraId="0A40901F"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9E5A5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2A0012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FCF21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84175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tcBorders>
              <w:top w:val="nil"/>
              <w:bottom w:val="nil"/>
            </w:tcBorders>
            <w:vAlign w:val="center"/>
          </w:tcPr>
          <w:p w14:paraId="724F91A7"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bottom w:val="nil"/>
            </w:tcBorders>
            <w:vAlign w:val="center"/>
          </w:tcPr>
          <w:p w14:paraId="7193AF5F" w14:textId="77777777" w:rsidR="000A0F28" w:rsidRPr="00DD699A" w:rsidRDefault="000A0F28" w:rsidP="000A0F28">
            <w:pPr>
              <w:keepNext/>
              <w:keepLines/>
              <w:spacing w:after="0"/>
              <w:jc w:val="center"/>
              <w:rPr>
                <w:rFonts w:ascii="Arial" w:hAnsi="Arial"/>
                <w:sz w:val="18"/>
              </w:rPr>
            </w:pPr>
          </w:p>
        </w:tc>
      </w:tr>
      <w:tr w:rsidR="00000000" w:rsidRPr="00DD699A" w14:paraId="159B7CC0" w14:textId="77777777" w:rsidTr="000A0F28">
        <w:trPr>
          <w:gridAfter w:val="1"/>
          <w:wAfter w:w="303" w:type="dxa"/>
          <w:jc w:val="center"/>
        </w:trPr>
        <w:tc>
          <w:tcPr>
            <w:tcW w:w="1477" w:type="dxa"/>
            <w:tcBorders>
              <w:top w:val="nil"/>
            </w:tcBorders>
            <w:vAlign w:val="center"/>
          </w:tcPr>
          <w:p w14:paraId="447B7878"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4FC9748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E8920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639" w:type="dxa"/>
            <w:gridSpan w:val="11"/>
            <w:vAlign w:val="center"/>
          </w:tcPr>
          <w:p w14:paraId="6DB8B7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gridSpan w:val="4"/>
            <w:tcBorders>
              <w:top w:val="nil"/>
            </w:tcBorders>
            <w:vAlign w:val="center"/>
          </w:tcPr>
          <w:p w14:paraId="6269DA07" w14:textId="77777777" w:rsidR="000A0F28" w:rsidRPr="00DD699A" w:rsidRDefault="000A0F28" w:rsidP="000A0F28">
            <w:pPr>
              <w:keepNext/>
              <w:keepLines/>
              <w:spacing w:after="0"/>
              <w:jc w:val="center"/>
              <w:rPr>
                <w:rFonts w:ascii="Arial" w:hAnsi="Arial"/>
                <w:sz w:val="18"/>
              </w:rPr>
            </w:pPr>
          </w:p>
        </w:tc>
        <w:tc>
          <w:tcPr>
            <w:tcW w:w="1172" w:type="dxa"/>
            <w:gridSpan w:val="3"/>
            <w:tcBorders>
              <w:top w:val="nil"/>
            </w:tcBorders>
            <w:vAlign w:val="center"/>
          </w:tcPr>
          <w:p w14:paraId="11DE3B74" w14:textId="77777777" w:rsidR="000A0F28" w:rsidRPr="00DD699A" w:rsidRDefault="000A0F28" w:rsidP="000A0F28">
            <w:pPr>
              <w:keepNext/>
              <w:keepLines/>
              <w:spacing w:after="0"/>
              <w:jc w:val="center"/>
              <w:rPr>
                <w:rFonts w:ascii="Arial" w:hAnsi="Arial"/>
                <w:sz w:val="18"/>
              </w:rPr>
            </w:pPr>
          </w:p>
        </w:tc>
      </w:tr>
      <w:tr w:rsidR="000A0F28" w:rsidRPr="00DD699A" w14:paraId="19371319" w14:textId="77777777" w:rsidTr="000A0F28">
        <w:trPr>
          <w:gridAfter w:val="1"/>
          <w:wAfter w:w="303" w:type="dxa"/>
          <w:jc w:val="center"/>
        </w:trPr>
        <w:tc>
          <w:tcPr>
            <w:tcW w:w="1477" w:type="dxa"/>
            <w:vMerge w:val="restart"/>
            <w:vAlign w:val="center"/>
          </w:tcPr>
          <w:p w14:paraId="090DA0A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4</w:t>
            </w:r>
            <w:r w:rsidRPr="00DD699A">
              <w:rPr>
                <w:rFonts w:ascii="Arial" w:hAnsi="Arial"/>
                <w:sz w:val="18"/>
                <w:lang w:eastAsia="zh-CN"/>
              </w:rPr>
              <w:t>0C</w:t>
            </w:r>
          </w:p>
        </w:tc>
        <w:tc>
          <w:tcPr>
            <w:tcW w:w="1466" w:type="dxa"/>
            <w:gridSpan w:val="4"/>
            <w:vMerge w:val="restart"/>
            <w:vAlign w:val="center"/>
          </w:tcPr>
          <w:p w14:paraId="6AD8E4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vAlign w:val="center"/>
          </w:tcPr>
          <w:p w14:paraId="1DBF5D6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16ED00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32F31F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49CF5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47D33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23312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C554AE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6F26C8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172" w:type="dxa"/>
            <w:gridSpan w:val="3"/>
            <w:vMerge w:val="restart"/>
            <w:vAlign w:val="center"/>
          </w:tcPr>
          <w:p w14:paraId="3DD46B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1FFF448" w14:textId="77777777" w:rsidTr="000A0F28">
        <w:trPr>
          <w:gridAfter w:val="1"/>
          <w:wAfter w:w="303" w:type="dxa"/>
          <w:jc w:val="center"/>
        </w:trPr>
        <w:tc>
          <w:tcPr>
            <w:tcW w:w="1477" w:type="dxa"/>
            <w:vMerge/>
            <w:vAlign w:val="center"/>
          </w:tcPr>
          <w:p w14:paraId="70E4783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7E43FB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A6D9E8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3A66B632" w14:textId="77777777" w:rsidR="000A0F28" w:rsidRPr="00DD699A" w:rsidRDefault="000A0F28" w:rsidP="000A0F28">
            <w:pPr>
              <w:keepNext/>
              <w:keepLines/>
              <w:spacing w:after="0"/>
              <w:jc w:val="center"/>
              <w:rPr>
                <w:rFonts w:ascii="Arial" w:hAnsi="Arial"/>
                <w:sz w:val="18"/>
              </w:rPr>
            </w:pPr>
          </w:p>
        </w:tc>
        <w:tc>
          <w:tcPr>
            <w:tcW w:w="586" w:type="dxa"/>
            <w:vAlign w:val="center"/>
          </w:tcPr>
          <w:p w14:paraId="11687542"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F671753"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60F6CD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7402F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47182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1AFBCE8"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DEEECD2" w14:textId="77777777" w:rsidR="000A0F28" w:rsidRPr="00DD699A" w:rsidRDefault="000A0F28" w:rsidP="000A0F28">
            <w:pPr>
              <w:keepNext/>
              <w:keepLines/>
              <w:spacing w:after="0"/>
              <w:jc w:val="center"/>
              <w:rPr>
                <w:rFonts w:ascii="Arial" w:hAnsi="Arial"/>
                <w:sz w:val="18"/>
              </w:rPr>
            </w:pPr>
          </w:p>
        </w:tc>
      </w:tr>
      <w:tr w:rsidR="00000000" w:rsidRPr="00DD699A" w14:paraId="59AD7AA4" w14:textId="77777777" w:rsidTr="000A0F28">
        <w:trPr>
          <w:gridAfter w:val="1"/>
          <w:wAfter w:w="303" w:type="dxa"/>
          <w:jc w:val="center"/>
        </w:trPr>
        <w:tc>
          <w:tcPr>
            <w:tcW w:w="1477" w:type="dxa"/>
            <w:vMerge/>
            <w:vAlign w:val="center"/>
          </w:tcPr>
          <w:p w14:paraId="734B264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5084D82"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A92344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w:t>
            </w:r>
            <w:r w:rsidRPr="00DD699A">
              <w:rPr>
                <w:rFonts w:ascii="Arial" w:hAnsi="Arial"/>
                <w:sz w:val="18"/>
                <w:lang w:eastAsia="zh-CN"/>
              </w:rPr>
              <w:t>0</w:t>
            </w:r>
          </w:p>
        </w:tc>
        <w:tc>
          <w:tcPr>
            <w:tcW w:w="3639" w:type="dxa"/>
            <w:gridSpan w:val="11"/>
            <w:vAlign w:val="center"/>
          </w:tcPr>
          <w:p w14:paraId="65ECE055"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gridSpan w:val="4"/>
            <w:vMerge/>
            <w:vAlign w:val="center"/>
          </w:tcPr>
          <w:p w14:paraId="4B671AD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D7D442E" w14:textId="77777777" w:rsidR="000A0F28" w:rsidRPr="00DD699A" w:rsidRDefault="000A0F28" w:rsidP="000A0F28">
            <w:pPr>
              <w:keepNext/>
              <w:keepLines/>
              <w:spacing w:after="0"/>
              <w:jc w:val="center"/>
              <w:rPr>
                <w:rFonts w:ascii="Arial" w:hAnsi="Arial"/>
                <w:sz w:val="18"/>
              </w:rPr>
            </w:pPr>
          </w:p>
        </w:tc>
      </w:tr>
      <w:tr w:rsidR="000A0F28" w:rsidRPr="00DD699A" w14:paraId="783F7B61" w14:textId="77777777" w:rsidTr="000A0F28">
        <w:trPr>
          <w:gridAfter w:val="1"/>
          <w:wAfter w:w="303" w:type="dxa"/>
          <w:jc w:val="center"/>
        </w:trPr>
        <w:tc>
          <w:tcPr>
            <w:tcW w:w="1477" w:type="dxa"/>
            <w:tcBorders>
              <w:bottom w:val="nil"/>
            </w:tcBorders>
            <w:vAlign w:val="center"/>
          </w:tcPr>
          <w:p w14:paraId="6F46CE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gridSpan w:val="4"/>
            <w:tcBorders>
              <w:bottom w:val="nil"/>
            </w:tcBorders>
            <w:vAlign w:val="center"/>
          </w:tcPr>
          <w:p w14:paraId="0A7D42C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027776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3C034A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54F315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A243F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4BB459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60D3F8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EF52D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tcBorders>
              <w:bottom w:val="nil"/>
            </w:tcBorders>
            <w:vAlign w:val="center"/>
          </w:tcPr>
          <w:p w14:paraId="5ED69D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100</w:t>
            </w:r>
          </w:p>
        </w:tc>
        <w:tc>
          <w:tcPr>
            <w:tcW w:w="1172" w:type="dxa"/>
            <w:gridSpan w:val="3"/>
            <w:tcBorders>
              <w:bottom w:val="nil"/>
            </w:tcBorders>
            <w:vAlign w:val="center"/>
          </w:tcPr>
          <w:p w14:paraId="6A6679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8570A2F" w14:textId="77777777" w:rsidTr="000A0F28">
        <w:trPr>
          <w:gridAfter w:val="1"/>
          <w:wAfter w:w="303" w:type="dxa"/>
          <w:jc w:val="center"/>
        </w:trPr>
        <w:tc>
          <w:tcPr>
            <w:tcW w:w="1477" w:type="dxa"/>
            <w:tcBorders>
              <w:top w:val="nil"/>
              <w:bottom w:val="nil"/>
            </w:tcBorders>
            <w:vAlign w:val="center"/>
          </w:tcPr>
          <w:p w14:paraId="366D4242"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nil"/>
            </w:tcBorders>
            <w:vAlign w:val="center"/>
          </w:tcPr>
          <w:p w14:paraId="1893A7E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39E3A0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18247C27"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BBAFC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D52FC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3BF9F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394BFB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2ED643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tcBorders>
              <w:top w:val="nil"/>
              <w:bottom w:val="nil"/>
            </w:tcBorders>
            <w:vAlign w:val="center"/>
          </w:tcPr>
          <w:p w14:paraId="582AACA2" w14:textId="77777777" w:rsidR="000A0F28" w:rsidRPr="00DD699A" w:rsidRDefault="000A0F28" w:rsidP="000A0F28">
            <w:pPr>
              <w:keepNext/>
              <w:keepLines/>
              <w:spacing w:after="0"/>
              <w:jc w:val="center"/>
              <w:rPr>
                <w:rFonts w:ascii="Arial" w:hAnsi="Arial"/>
                <w:sz w:val="18"/>
                <w:lang w:eastAsia="zh-CN"/>
              </w:rPr>
            </w:pPr>
          </w:p>
        </w:tc>
        <w:tc>
          <w:tcPr>
            <w:tcW w:w="1172" w:type="dxa"/>
            <w:gridSpan w:val="3"/>
            <w:tcBorders>
              <w:top w:val="nil"/>
              <w:bottom w:val="nil"/>
            </w:tcBorders>
            <w:vAlign w:val="center"/>
          </w:tcPr>
          <w:p w14:paraId="782D9917" w14:textId="77777777" w:rsidR="000A0F28" w:rsidRPr="00DD699A" w:rsidRDefault="000A0F28" w:rsidP="000A0F28">
            <w:pPr>
              <w:keepNext/>
              <w:keepLines/>
              <w:spacing w:after="0"/>
              <w:jc w:val="center"/>
              <w:rPr>
                <w:rFonts w:ascii="Arial" w:hAnsi="Arial"/>
                <w:sz w:val="18"/>
              </w:rPr>
            </w:pPr>
          </w:p>
        </w:tc>
      </w:tr>
      <w:tr w:rsidR="00000000" w:rsidRPr="00DD699A" w14:paraId="4C3711C1" w14:textId="77777777" w:rsidTr="000A0F28">
        <w:trPr>
          <w:gridAfter w:val="1"/>
          <w:wAfter w:w="303" w:type="dxa"/>
          <w:jc w:val="center"/>
        </w:trPr>
        <w:tc>
          <w:tcPr>
            <w:tcW w:w="1477" w:type="dxa"/>
            <w:tcBorders>
              <w:top w:val="nil"/>
            </w:tcBorders>
            <w:vAlign w:val="center"/>
          </w:tcPr>
          <w:p w14:paraId="0E2E663F"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2515491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CA0E4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639" w:type="dxa"/>
            <w:gridSpan w:val="11"/>
            <w:vAlign w:val="center"/>
          </w:tcPr>
          <w:p w14:paraId="036215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gridSpan w:val="4"/>
            <w:tcBorders>
              <w:top w:val="nil"/>
            </w:tcBorders>
            <w:vAlign w:val="center"/>
          </w:tcPr>
          <w:p w14:paraId="64E9CCDA" w14:textId="77777777" w:rsidR="000A0F28" w:rsidRPr="00DD699A" w:rsidRDefault="000A0F28" w:rsidP="000A0F28">
            <w:pPr>
              <w:keepNext/>
              <w:keepLines/>
              <w:spacing w:after="0"/>
              <w:jc w:val="center"/>
              <w:rPr>
                <w:rFonts w:ascii="Arial" w:hAnsi="Arial"/>
                <w:sz w:val="18"/>
                <w:lang w:eastAsia="zh-CN"/>
              </w:rPr>
            </w:pPr>
          </w:p>
        </w:tc>
        <w:tc>
          <w:tcPr>
            <w:tcW w:w="1172" w:type="dxa"/>
            <w:gridSpan w:val="3"/>
            <w:tcBorders>
              <w:top w:val="nil"/>
            </w:tcBorders>
            <w:vAlign w:val="center"/>
          </w:tcPr>
          <w:p w14:paraId="7864C06D" w14:textId="77777777" w:rsidR="000A0F28" w:rsidRPr="00DD699A" w:rsidRDefault="000A0F28" w:rsidP="000A0F28">
            <w:pPr>
              <w:keepNext/>
              <w:keepLines/>
              <w:spacing w:after="0"/>
              <w:jc w:val="center"/>
              <w:rPr>
                <w:rFonts w:ascii="Arial" w:hAnsi="Arial"/>
                <w:sz w:val="18"/>
              </w:rPr>
            </w:pPr>
          </w:p>
        </w:tc>
      </w:tr>
      <w:tr w:rsidR="000A0F28" w:rsidRPr="00DD699A" w14:paraId="27623982" w14:textId="77777777" w:rsidTr="000A0F28">
        <w:trPr>
          <w:gridAfter w:val="1"/>
          <w:wAfter w:w="303" w:type="dxa"/>
          <w:jc w:val="center"/>
        </w:trPr>
        <w:tc>
          <w:tcPr>
            <w:tcW w:w="1477" w:type="dxa"/>
            <w:vMerge w:val="restart"/>
            <w:vAlign w:val="center"/>
          </w:tcPr>
          <w:p w14:paraId="77B0F23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42</w:t>
            </w:r>
            <w:r w:rsidRPr="00DD699A">
              <w:rPr>
                <w:rFonts w:ascii="Arial" w:hAnsi="Arial"/>
                <w:sz w:val="18"/>
                <w:lang w:eastAsia="zh-CN"/>
              </w:rPr>
              <w:t>A</w:t>
            </w:r>
          </w:p>
        </w:tc>
        <w:tc>
          <w:tcPr>
            <w:tcW w:w="1466" w:type="dxa"/>
            <w:gridSpan w:val="4"/>
            <w:vMerge w:val="restart"/>
            <w:vAlign w:val="center"/>
          </w:tcPr>
          <w:p w14:paraId="5A488D9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vAlign w:val="center"/>
          </w:tcPr>
          <w:p w14:paraId="2C6D4F8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8917856" w14:textId="77777777" w:rsidR="000A0F28" w:rsidRPr="00DD699A" w:rsidRDefault="000A0F28" w:rsidP="000A0F28">
            <w:pPr>
              <w:keepNext/>
              <w:keepLines/>
              <w:spacing w:after="0"/>
              <w:jc w:val="center"/>
              <w:rPr>
                <w:rFonts w:ascii="Arial" w:hAnsi="Arial"/>
                <w:sz w:val="18"/>
              </w:rPr>
            </w:pPr>
          </w:p>
        </w:tc>
        <w:tc>
          <w:tcPr>
            <w:tcW w:w="586" w:type="dxa"/>
            <w:vAlign w:val="center"/>
          </w:tcPr>
          <w:p w14:paraId="7FC26A3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07173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7B7860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419EF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2172FF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4E9900A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172" w:type="dxa"/>
            <w:gridSpan w:val="3"/>
            <w:vMerge w:val="restart"/>
            <w:vAlign w:val="center"/>
          </w:tcPr>
          <w:p w14:paraId="5EBA2D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8C50147" w14:textId="77777777" w:rsidTr="000A0F28">
        <w:trPr>
          <w:gridAfter w:val="1"/>
          <w:wAfter w:w="303" w:type="dxa"/>
          <w:jc w:val="center"/>
        </w:trPr>
        <w:tc>
          <w:tcPr>
            <w:tcW w:w="1477" w:type="dxa"/>
            <w:vMerge/>
            <w:vAlign w:val="center"/>
          </w:tcPr>
          <w:p w14:paraId="7E4506F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92A252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0E00BC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4E30BD7D" w14:textId="77777777" w:rsidR="000A0F28" w:rsidRPr="00DD699A" w:rsidRDefault="000A0F28" w:rsidP="000A0F28">
            <w:pPr>
              <w:keepNext/>
              <w:keepLines/>
              <w:spacing w:after="0"/>
              <w:jc w:val="center"/>
              <w:rPr>
                <w:rFonts w:ascii="Arial" w:hAnsi="Arial"/>
                <w:sz w:val="18"/>
              </w:rPr>
            </w:pPr>
          </w:p>
        </w:tc>
        <w:tc>
          <w:tcPr>
            <w:tcW w:w="586" w:type="dxa"/>
            <w:vAlign w:val="center"/>
          </w:tcPr>
          <w:p w14:paraId="3EE24957"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A245BC9"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2FE1E4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818D0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1163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5254469"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1BE335B" w14:textId="77777777" w:rsidR="000A0F28" w:rsidRPr="00DD699A" w:rsidRDefault="000A0F28" w:rsidP="000A0F28">
            <w:pPr>
              <w:keepNext/>
              <w:keepLines/>
              <w:spacing w:after="0"/>
              <w:jc w:val="center"/>
              <w:rPr>
                <w:rFonts w:ascii="Arial" w:hAnsi="Arial"/>
                <w:sz w:val="18"/>
              </w:rPr>
            </w:pPr>
          </w:p>
        </w:tc>
      </w:tr>
      <w:tr w:rsidR="000A0F28" w:rsidRPr="00DD699A" w14:paraId="65DA921F" w14:textId="77777777" w:rsidTr="000A0F28">
        <w:trPr>
          <w:gridAfter w:val="1"/>
          <w:wAfter w:w="303" w:type="dxa"/>
          <w:jc w:val="center"/>
        </w:trPr>
        <w:tc>
          <w:tcPr>
            <w:tcW w:w="1477" w:type="dxa"/>
            <w:vMerge/>
            <w:vAlign w:val="center"/>
          </w:tcPr>
          <w:p w14:paraId="58CEC4C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F5EF04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83507FF" w14:textId="77777777" w:rsidR="000A0F28" w:rsidRPr="00DD699A" w:rsidRDefault="000A0F28" w:rsidP="000A0F28">
            <w:pPr>
              <w:pStyle w:val="TAC"/>
            </w:pPr>
            <w:r w:rsidRPr="00DD699A">
              <w:rPr>
                <w:rFonts w:hint="eastAsia"/>
                <w:lang w:eastAsia="zh-CN"/>
              </w:rPr>
              <w:t>42</w:t>
            </w:r>
          </w:p>
        </w:tc>
        <w:tc>
          <w:tcPr>
            <w:tcW w:w="586" w:type="dxa"/>
            <w:vAlign w:val="center"/>
          </w:tcPr>
          <w:p w14:paraId="3580958F" w14:textId="77777777" w:rsidR="000A0F28" w:rsidRPr="00DD699A" w:rsidRDefault="000A0F28" w:rsidP="000A0F28">
            <w:pPr>
              <w:pStyle w:val="TAC"/>
            </w:pPr>
          </w:p>
        </w:tc>
        <w:tc>
          <w:tcPr>
            <w:tcW w:w="586" w:type="dxa"/>
            <w:vAlign w:val="center"/>
          </w:tcPr>
          <w:p w14:paraId="20F65336" w14:textId="77777777" w:rsidR="000A0F28" w:rsidRPr="00DD699A" w:rsidRDefault="000A0F28" w:rsidP="000A0F28">
            <w:pPr>
              <w:pStyle w:val="TAC"/>
            </w:pPr>
          </w:p>
        </w:tc>
        <w:tc>
          <w:tcPr>
            <w:tcW w:w="598" w:type="dxa"/>
            <w:gridSpan w:val="2"/>
            <w:vAlign w:val="center"/>
          </w:tcPr>
          <w:p w14:paraId="24E3044D" w14:textId="77777777" w:rsidR="000A0F28" w:rsidRPr="00DD699A" w:rsidRDefault="000A0F28" w:rsidP="000A0F28">
            <w:pPr>
              <w:pStyle w:val="TAC"/>
            </w:pPr>
            <w:r w:rsidRPr="00DD699A">
              <w:t>Yes</w:t>
            </w:r>
          </w:p>
        </w:tc>
        <w:tc>
          <w:tcPr>
            <w:tcW w:w="704" w:type="dxa"/>
            <w:gridSpan w:val="2"/>
            <w:vAlign w:val="center"/>
          </w:tcPr>
          <w:p w14:paraId="3428D4F7" w14:textId="77777777" w:rsidR="000A0F28" w:rsidRPr="00DD699A" w:rsidRDefault="000A0F28" w:rsidP="000A0F28">
            <w:pPr>
              <w:pStyle w:val="TAC"/>
            </w:pPr>
            <w:r w:rsidRPr="00DD699A">
              <w:t>Yes</w:t>
            </w:r>
          </w:p>
        </w:tc>
        <w:tc>
          <w:tcPr>
            <w:tcW w:w="579" w:type="dxa"/>
            <w:gridSpan w:val="2"/>
            <w:vAlign w:val="center"/>
          </w:tcPr>
          <w:p w14:paraId="1D7EDD27" w14:textId="77777777" w:rsidR="000A0F28" w:rsidRPr="00DD699A" w:rsidRDefault="000A0F28" w:rsidP="000A0F28">
            <w:pPr>
              <w:pStyle w:val="TAC"/>
            </w:pPr>
            <w:r w:rsidRPr="00DD699A">
              <w:t>Yes</w:t>
            </w:r>
          </w:p>
        </w:tc>
        <w:tc>
          <w:tcPr>
            <w:tcW w:w="586" w:type="dxa"/>
            <w:gridSpan w:val="3"/>
            <w:vAlign w:val="center"/>
          </w:tcPr>
          <w:p w14:paraId="26F6D758" w14:textId="77777777" w:rsidR="000A0F28" w:rsidRPr="00DD699A" w:rsidRDefault="000A0F28" w:rsidP="000A0F28">
            <w:pPr>
              <w:pStyle w:val="TAC"/>
            </w:pPr>
            <w:r w:rsidRPr="00DD699A">
              <w:t>Yes</w:t>
            </w:r>
          </w:p>
        </w:tc>
        <w:tc>
          <w:tcPr>
            <w:tcW w:w="1187" w:type="dxa"/>
            <w:gridSpan w:val="4"/>
            <w:vMerge/>
            <w:vAlign w:val="center"/>
          </w:tcPr>
          <w:p w14:paraId="66B00AF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AA1377E" w14:textId="77777777" w:rsidR="000A0F28" w:rsidRPr="00DD699A" w:rsidRDefault="000A0F28" w:rsidP="000A0F28">
            <w:pPr>
              <w:keepNext/>
              <w:keepLines/>
              <w:spacing w:after="0"/>
              <w:jc w:val="center"/>
              <w:rPr>
                <w:rFonts w:ascii="Arial" w:hAnsi="Arial"/>
                <w:sz w:val="18"/>
              </w:rPr>
            </w:pPr>
          </w:p>
        </w:tc>
      </w:tr>
      <w:tr w:rsidR="000A0F28" w:rsidRPr="00DD699A" w14:paraId="4FC8434A" w14:textId="77777777" w:rsidTr="000A0F28">
        <w:trPr>
          <w:gridAfter w:val="1"/>
          <w:wAfter w:w="303" w:type="dxa"/>
          <w:jc w:val="center"/>
        </w:trPr>
        <w:tc>
          <w:tcPr>
            <w:tcW w:w="1477" w:type="dxa"/>
            <w:vMerge w:val="restart"/>
            <w:vAlign w:val="center"/>
          </w:tcPr>
          <w:p w14:paraId="0D2495B1" w14:textId="77777777" w:rsidR="000A0F28" w:rsidRPr="00DD699A" w:rsidRDefault="000A0F28" w:rsidP="000A0F28">
            <w:pPr>
              <w:pStyle w:val="TAC"/>
            </w:pPr>
            <w:r w:rsidRPr="00DD699A">
              <w:rPr>
                <w:lang w:eastAsia="zh-CN"/>
              </w:rPr>
              <w:t>CA_1A-</w:t>
            </w:r>
            <w:r w:rsidRPr="00DD699A">
              <w:rPr>
                <w:rFonts w:hint="eastAsia"/>
                <w:lang w:eastAsia="zh-CN"/>
              </w:rPr>
              <w:t>7</w:t>
            </w:r>
            <w:r w:rsidRPr="00DD699A">
              <w:rPr>
                <w:lang w:eastAsia="zh-CN"/>
              </w:rPr>
              <w:t>A-</w:t>
            </w:r>
            <w:r w:rsidRPr="00DD699A">
              <w:rPr>
                <w:rFonts w:hint="eastAsia"/>
                <w:lang w:eastAsia="zh-CN"/>
              </w:rPr>
              <w:t>46</w:t>
            </w:r>
            <w:r w:rsidRPr="00DD699A">
              <w:rPr>
                <w:lang w:eastAsia="zh-CN"/>
              </w:rPr>
              <w:t>A</w:t>
            </w:r>
          </w:p>
        </w:tc>
        <w:tc>
          <w:tcPr>
            <w:tcW w:w="1466" w:type="dxa"/>
            <w:gridSpan w:val="4"/>
            <w:vMerge w:val="restart"/>
            <w:vAlign w:val="center"/>
          </w:tcPr>
          <w:p w14:paraId="4F8F6664" w14:textId="77777777" w:rsidR="000A0F28" w:rsidRPr="00DD699A" w:rsidRDefault="000A0F28" w:rsidP="000A0F28">
            <w:pPr>
              <w:pStyle w:val="TAC"/>
              <w:rPr>
                <w:lang w:eastAsia="zh-CN"/>
              </w:rPr>
            </w:pPr>
            <w:r w:rsidRPr="00DD699A">
              <w:rPr>
                <w:lang w:eastAsia="ja-JP"/>
              </w:rPr>
              <w:t>CA_1A-7A</w:t>
            </w:r>
          </w:p>
          <w:p w14:paraId="4B57E1EB" w14:textId="77777777" w:rsidR="000A0F28" w:rsidRPr="00DD699A" w:rsidRDefault="000A0F28" w:rsidP="000A0F28">
            <w:pPr>
              <w:keepNext/>
              <w:keepLines/>
              <w:spacing w:after="0"/>
              <w:jc w:val="center"/>
              <w:rPr>
                <w:lang w:eastAsia="zh-CN"/>
              </w:rPr>
            </w:pPr>
          </w:p>
        </w:tc>
        <w:tc>
          <w:tcPr>
            <w:tcW w:w="767" w:type="dxa"/>
            <w:gridSpan w:val="3"/>
            <w:vAlign w:val="center"/>
          </w:tcPr>
          <w:p w14:paraId="0582DB2D" w14:textId="77777777" w:rsidR="000A0F28" w:rsidRPr="00DD699A" w:rsidRDefault="000A0F28" w:rsidP="000A0F28">
            <w:pPr>
              <w:pStyle w:val="TAC"/>
            </w:pPr>
            <w:r w:rsidRPr="00DD699A">
              <w:rPr>
                <w:lang w:eastAsia="zh-CN"/>
              </w:rPr>
              <w:t>1</w:t>
            </w:r>
          </w:p>
        </w:tc>
        <w:tc>
          <w:tcPr>
            <w:tcW w:w="586" w:type="dxa"/>
            <w:vAlign w:val="center"/>
          </w:tcPr>
          <w:p w14:paraId="081F08EB" w14:textId="77777777" w:rsidR="000A0F28" w:rsidRPr="00DD699A" w:rsidRDefault="000A0F28" w:rsidP="000A0F28">
            <w:pPr>
              <w:pStyle w:val="TAC"/>
            </w:pPr>
          </w:p>
        </w:tc>
        <w:tc>
          <w:tcPr>
            <w:tcW w:w="586" w:type="dxa"/>
            <w:vAlign w:val="center"/>
          </w:tcPr>
          <w:p w14:paraId="29A5E25C" w14:textId="77777777" w:rsidR="000A0F28" w:rsidRPr="00DD699A" w:rsidRDefault="000A0F28" w:rsidP="000A0F28">
            <w:pPr>
              <w:pStyle w:val="TAC"/>
            </w:pPr>
          </w:p>
        </w:tc>
        <w:tc>
          <w:tcPr>
            <w:tcW w:w="598" w:type="dxa"/>
            <w:gridSpan w:val="2"/>
            <w:vAlign w:val="center"/>
          </w:tcPr>
          <w:p w14:paraId="5BE9A5BB" w14:textId="77777777" w:rsidR="000A0F28" w:rsidRPr="00DD699A" w:rsidRDefault="000A0F28" w:rsidP="000A0F28">
            <w:pPr>
              <w:pStyle w:val="TAC"/>
            </w:pPr>
            <w:r w:rsidRPr="00DD699A">
              <w:t>Yes</w:t>
            </w:r>
          </w:p>
        </w:tc>
        <w:tc>
          <w:tcPr>
            <w:tcW w:w="704" w:type="dxa"/>
            <w:gridSpan w:val="2"/>
            <w:vAlign w:val="center"/>
          </w:tcPr>
          <w:p w14:paraId="2D87ED9F" w14:textId="77777777" w:rsidR="000A0F28" w:rsidRPr="00DD699A" w:rsidRDefault="000A0F28" w:rsidP="000A0F28">
            <w:pPr>
              <w:pStyle w:val="TAC"/>
            </w:pPr>
            <w:r w:rsidRPr="00DD699A">
              <w:t>Yes</w:t>
            </w:r>
          </w:p>
        </w:tc>
        <w:tc>
          <w:tcPr>
            <w:tcW w:w="579" w:type="dxa"/>
            <w:gridSpan w:val="2"/>
            <w:vAlign w:val="center"/>
          </w:tcPr>
          <w:p w14:paraId="52B3BBCF" w14:textId="77777777" w:rsidR="000A0F28" w:rsidRPr="00DD699A" w:rsidRDefault="000A0F28" w:rsidP="000A0F28">
            <w:pPr>
              <w:pStyle w:val="TAC"/>
            </w:pPr>
            <w:r w:rsidRPr="00DD699A">
              <w:t>Yes</w:t>
            </w:r>
          </w:p>
        </w:tc>
        <w:tc>
          <w:tcPr>
            <w:tcW w:w="586" w:type="dxa"/>
            <w:gridSpan w:val="3"/>
            <w:vAlign w:val="center"/>
          </w:tcPr>
          <w:p w14:paraId="5438E63D" w14:textId="77777777" w:rsidR="000A0F28" w:rsidRPr="00DD699A" w:rsidRDefault="000A0F28" w:rsidP="000A0F28">
            <w:pPr>
              <w:pStyle w:val="TAC"/>
            </w:pPr>
            <w:r w:rsidRPr="00DD699A">
              <w:rPr>
                <w:lang w:eastAsia="zh-CN"/>
              </w:rPr>
              <w:t>Yes</w:t>
            </w:r>
          </w:p>
        </w:tc>
        <w:tc>
          <w:tcPr>
            <w:tcW w:w="1187" w:type="dxa"/>
            <w:gridSpan w:val="4"/>
            <w:vMerge w:val="restart"/>
            <w:vAlign w:val="center"/>
          </w:tcPr>
          <w:p w14:paraId="25E59D89" w14:textId="77777777" w:rsidR="000A0F28" w:rsidRPr="00DD699A" w:rsidRDefault="000A0F28" w:rsidP="000A0F28">
            <w:pPr>
              <w:pStyle w:val="TAC"/>
            </w:pPr>
            <w:r w:rsidRPr="00DD699A">
              <w:rPr>
                <w:rFonts w:hint="eastAsia"/>
                <w:lang w:eastAsia="zh-CN"/>
              </w:rPr>
              <w:t>6</w:t>
            </w:r>
            <w:r w:rsidRPr="00DD699A">
              <w:t>0</w:t>
            </w:r>
          </w:p>
        </w:tc>
        <w:tc>
          <w:tcPr>
            <w:tcW w:w="1172" w:type="dxa"/>
            <w:gridSpan w:val="3"/>
            <w:vMerge w:val="restart"/>
            <w:vAlign w:val="center"/>
          </w:tcPr>
          <w:p w14:paraId="74D94F68" w14:textId="77777777" w:rsidR="000A0F28" w:rsidRPr="00DD699A" w:rsidRDefault="000A0F28" w:rsidP="000A0F28">
            <w:pPr>
              <w:pStyle w:val="TAC"/>
            </w:pPr>
            <w:r w:rsidRPr="00DD699A">
              <w:t>0</w:t>
            </w:r>
          </w:p>
        </w:tc>
      </w:tr>
      <w:tr w:rsidR="000A0F28" w:rsidRPr="00DD699A" w14:paraId="1A06FA42" w14:textId="77777777" w:rsidTr="000A0F28">
        <w:trPr>
          <w:gridAfter w:val="1"/>
          <w:wAfter w:w="303" w:type="dxa"/>
          <w:jc w:val="center"/>
        </w:trPr>
        <w:tc>
          <w:tcPr>
            <w:tcW w:w="1477" w:type="dxa"/>
            <w:vMerge/>
            <w:vAlign w:val="center"/>
          </w:tcPr>
          <w:p w14:paraId="50CA471F" w14:textId="77777777" w:rsidR="000A0F28" w:rsidRPr="00DD699A" w:rsidRDefault="000A0F28" w:rsidP="000A0F28">
            <w:pPr>
              <w:keepNext/>
              <w:keepLines/>
              <w:spacing w:after="0"/>
              <w:jc w:val="center"/>
            </w:pPr>
          </w:p>
        </w:tc>
        <w:tc>
          <w:tcPr>
            <w:tcW w:w="1466" w:type="dxa"/>
            <w:gridSpan w:val="4"/>
            <w:vMerge/>
            <w:vAlign w:val="center"/>
          </w:tcPr>
          <w:p w14:paraId="7B1756E9" w14:textId="77777777" w:rsidR="000A0F28" w:rsidRPr="00DD699A" w:rsidRDefault="000A0F28" w:rsidP="000A0F28">
            <w:pPr>
              <w:keepNext/>
              <w:keepLines/>
              <w:spacing w:after="0"/>
              <w:jc w:val="center"/>
              <w:rPr>
                <w:lang w:eastAsia="zh-CN"/>
              </w:rPr>
            </w:pPr>
          </w:p>
        </w:tc>
        <w:tc>
          <w:tcPr>
            <w:tcW w:w="767" w:type="dxa"/>
            <w:gridSpan w:val="3"/>
            <w:vAlign w:val="center"/>
          </w:tcPr>
          <w:p w14:paraId="496E2301" w14:textId="77777777" w:rsidR="000A0F28" w:rsidRPr="00DD699A" w:rsidRDefault="000A0F28" w:rsidP="000A0F28">
            <w:pPr>
              <w:pStyle w:val="TAC"/>
            </w:pPr>
            <w:r w:rsidRPr="00DD699A">
              <w:rPr>
                <w:rFonts w:hint="eastAsia"/>
                <w:lang w:eastAsia="zh-CN"/>
              </w:rPr>
              <w:t>7</w:t>
            </w:r>
          </w:p>
        </w:tc>
        <w:tc>
          <w:tcPr>
            <w:tcW w:w="586" w:type="dxa"/>
            <w:vAlign w:val="center"/>
          </w:tcPr>
          <w:p w14:paraId="2141A8AB" w14:textId="77777777" w:rsidR="000A0F28" w:rsidRPr="00DD699A" w:rsidRDefault="000A0F28" w:rsidP="000A0F28">
            <w:pPr>
              <w:pStyle w:val="TAC"/>
            </w:pPr>
          </w:p>
        </w:tc>
        <w:tc>
          <w:tcPr>
            <w:tcW w:w="586" w:type="dxa"/>
            <w:vAlign w:val="center"/>
          </w:tcPr>
          <w:p w14:paraId="6EF070A6" w14:textId="77777777" w:rsidR="000A0F28" w:rsidRPr="00DD699A" w:rsidRDefault="000A0F28" w:rsidP="000A0F28">
            <w:pPr>
              <w:pStyle w:val="TAC"/>
            </w:pPr>
          </w:p>
        </w:tc>
        <w:tc>
          <w:tcPr>
            <w:tcW w:w="598" w:type="dxa"/>
            <w:gridSpan w:val="2"/>
            <w:vAlign w:val="center"/>
          </w:tcPr>
          <w:p w14:paraId="191E89EA" w14:textId="77777777" w:rsidR="000A0F28" w:rsidRPr="00DD699A" w:rsidRDefault="000A0F28" w:rsidP="000A0F28">
            <w:pPr>
              <w:pStyle w:val="TAC"/>
            </w:pPr>
          </w:p>
        </w:tc>
        <w:tc>
          <w:tcPr>
            <w:tcW w:w="704" w:type="dxa"/>
            <w:gridSpan w:val="2"/>
            <w:vAlign w:val="center"/>
          </w:tcPr>
          <w:p w14:paraId="439DA85B" w14:textId="77777777" w:rsidR="000A0F28" w:rsidRPr="00DD699A" w:rsidRDefault="000A0F28" w:rsidP="000A0F28">
            <w:pPr>
              <w:pStyle w:val="TAC"/>
            </w:pPr>
            <w:r w:rsidRPr="00DD699A">
              <w:t>Yes</w:t>
            </w:r>
          </w:p>
        </w:tc>
        <w:tc>
          <w:tcPr>
            <w:tcW w:w="579" w:type="dxa"/>
            <w:gridSpan w:val="2"/>
            <w:vAlign w:val="center"/>
          </w:tcPr>
          <w:p w14:paraId="12507671" w14:textId="77777777" w:rsidR="000A0F28" w:rsidRPr="00DD699A" w:rsidRDefault="000A0F28" w:rsidP="000A0F28">
            <w:pPr>
              <w:pStyle w:val="TAC"/>
            </w:pPr>
            <w:r w:rsidRPr="00DD699A">
              <w:t>Yes</w:t>
            </w:r>
          </w:p>
        </w:tc>
        <w:tc>
          <w:tcPr>
            <w:tcW w:w="586" w:type="dxa"/>
            <w:gridSpan w:val="3"/>
            <w:vAlign w:val="center"/>
          </w:tcPr>
          <w:p w14:paraId="33DC7630" w14:textId="77777777" w:rsidR="000A0F28" w:rsidRPr="00DD699A" w:rsidRDefault="000A0F28" w:rsidP="000A0F28">
            <w:pPr>
              <w:pStyle w:val="TAC"/>
            </w:pPr>
            <w:r w:rsidRPr="00DD699A">
              <w:t>Yes</w:t>
            </w:r>
          </w:p>
        </w:tc>
        <w:tc>
          <w:tcPr>
            <w:tcW w:w="1187" w:type="dxa"/>
            <w:gridSpan w:val="4"/>
            <w:vMerge/>
            <w:vAlign w:val="center"/>
          </w:tcPr>
          <w:p w14:paraId="2BAEDE9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E9D0CF5" w14:textId="77777777" w:rsidR="000A0F28" w:rsidRPr="00DD699A" w:rsidRDefault="000A0F28" w:rsidP="000A0F28">
            <w:pPr>
              <w:keepNext/>
              <w:keepLines/>
              <w:spacing w:after="0"/>
              <w:jc w:val="center"/>
              <w:rPr>
                <w:rFonts w:ascii="Arial" w:hAnsi="Arial"/>
                <w:sz w:val="18"/>
              </w:rPr>
            </w:pPr>
          </w:p>
        </w:tc>
      </w:tr>
      <w:tr w:rsidR="000A0F28" w:rsidRPr="00DD699A" w14:paraId="6679FA9C" w14:textId="77777777" w:rsidTr="000A0F28">
        <w:trPr>
          <w:gridAfter w:val="1"/>
          <w:wAfter w:w="303" w:type="dxa"/>
          <w:jc w:val="center"/>
        </w:trPr>
        <w:tc>
          <w:tcPr>
            <w:tcW w:w="1477" w:type="dxa"/>
            <w:vMerge/>
            <w:vAlign w:val="center"/>
          </w:tcPr>
          <w:p w14:paraId="18BB7525" w14:textId="77777777" w:rsidR="000A0F28" w:rsidRPr="00DD699A" w:rsidRDefault="000A0F28" w:rsidP="000A0F28">
            <w:pPr>
              <w:keepNext/>
              <w:keepLines/>
              <w:spacing w:after="0"/>
              <w:jc w:val="center"/>
            </w:pPr>
          </w:p>
        </w:tc>
        <w:tc>
          <w:tcPr>
            <w:tcW w:w="1466" w:type="dxa"/>
            <w:gridSpan w:val="4"/>
            <w:vMerge/>
            <w:vAlign w:val="center"/>
          </w:tcPr>
          <w:p w14:paraId="6A89C4A3" w14:textId="77777777" w:rsidR="000A0F28" w:rsidRPr="00DD699A" w:rsidRDefault="000A0F28" w:rsidP="000A0F28">
            <w:pPr>
              <w:keepNext/>
              <w:keepLines/>
              <w:spacing w:after="0"/>
              <w:jc w:val="center"/>
              <w:rPr>
                <w:lang w:eastAsia="zh-CN"/>
              </w:rPr>
            </w:pPr>
          </w:p>
        </w:tc>
        <w:tc>
          <w:tcPr>
            <w:tcW w:w="767" w:type="dxa"/>
            <w:gridSpan w:val="3"/>
            <w:vAlign w:val="center"/>
          </w:tcPr>
          <w:p w14:paraId="424983E5" w14:textId="77777777" w:rsidR="000A0F28" w:rsidRPr="00DD699A" w:rsidRDefault="000A0F28" w:rsidP="000A0F28">
            <w:pPr>
              <w:pStyle w:val="TAC"/>
            </w:pPr>
            <w:r w:rsidRPr="00DD699A">
              <w:rPr>
                <w:rFonts w:hint="eastAsia"/>
                <w:lang w:eastAsia="zh-CN"/>
              </w:rPr>
              <w:t>46</w:t>
            </w:r>
          </w:p>
        </w:tc>
        <w:tc>
          <w:tcPr>
            <w:tcW w:w="586" w:type="dxa"/>
            <w:vAlign w:val="center"/>
          </w:tcPr>
          <w:p w14:paraId="1955CA80" w14:textId="77777777" w:rsidR="000A0F28" w:rsidRPr="00DD699A" w:rsidRDefault="000A0F28" w:rsidP="000A0F28">
            <w:pPr>
              <w:pStyle w:val="TAC"/>
            </w:pPr>
          </w:p>
        </w:tc>
        <w:tc>
          <w:tcPr>
            <w:tcW w:w="586" w:type="dxa"/>
            <w:vAlign w:val="center"/>
          </w:tcPr>
          <w:p w14:paraId="0B464FF8" w14:textId="77777777" w:rsidR="000A0F28" w:rsidRPr="00DD699A" w:rsidRDefault="000A0F28" w:rsidP="000A0F28">
            <w:pPr>
              <w:pStyle w:val="TAC"/>
            </w:pPr>
          </w:p>
        </w:tc>
        <w:tc>
          <w:tcPr>
            <w:tcW w:w="598" w:type="dxa"/>
            <w:gridSpan w:val="2"/>
            <w:vAlign w:val="center"/>
          </w:tcPr>
          <w:p w14:paraId="23768ACD" w14:textId="77777777" w:rsidR="000A0F28" w:rsidRPr="00DD699A" w:rsidRDefault="000A0F28" w:rsidP="000A0F28">
            <w:pPr>
              <w:pStyle w:val="TAC"/>
            </w:pPr>
          </w:p>
        </w:tc>
        <w:tc>
          <w:tcPr>
            <w:tcW w:w="704" w:type="dxa"/>
            <w:gridSpan w:val="2"/>
            <w:vAlign w:val="center"/>
          </w:tcPr>
          <w:p w14:paraId="15B7ACAC" w14:textId="77777777" w:rsidR="000A0F28" w:rsidRPr="00DD699A" w:rsidRDefault="000A0F28" w:rsidP="000A0F28">
            <w:pPr>
              <w:pStyle w:val="TAC"/>
            </w:pPr>
          </w:p>
        </w:tc>
        <w:tc>
          <w:tcPr>
            <w:tcW w:w="579" w:type="dxa"/>
            <w:gridSpan w:val="2"/>
            <w:vAlign w:val="center"/>
          </w:tcPr>
          <w:p w14:paraId="4267FFED" w14:textId="77777777" w:rsidR="000A0F28" w:rsidRPr="00DD699A" w:rsidRDefault="000A0F28" w:rsidP="000A0F28">
            <w:pPr>
              <w:pStyle w:val="TAC"/>
            </w:pPr>
          </w:p>
        </w:tc>
        <w:tc>
          <w:tcPr>
            <w:tcW w:w="586" w:type="dxa"/>
            <w:gridSpan w:val="3"/>
            <w:vAlign w:val="center"/>
          </w:tcPr>
          <w:p w14:paraId="2AD1FED7" w14:textId="77777777" w:rsidR="000A0F28" w:rsidRPr="00DD699A" w:rsidRDefault="000A0F28" w:rsidP="000A0F28">
            <w:pPr>
              <w:pStyle w:val="TAC"/>
            </w:pPr>
            <w:r w:rsidRPr="00DD699A">
              <w:t>Yes</w:t>
            </w:r>
          </w:p>
        </w:tc>
        <w:tc>
          <w:tcPr>
            <w:tcW w:w="1187" w:type="dxa"/>
            <w:gridSpan w:val="4"/>
            <w:vMerge/>
            <w:vAlign w:val="center"/>
          </w:tcPr>
          <w:p w14:paraId="552A4C7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2C4E45F" w14:textId="77777777" w:rsidR="000A0F28" w:rsidRPr="00DD699A" w:rsidRDefault="000A0F28" w:rsidP="000A0F28">
            <w:pPr>
              <w:keepNext/>
              <w:keepLines/>
              <w:spacing w:after="0"/>
              <w:jc w:val="center"/>
              <w:rPr>
                <w:rFonts w:ascii="Arial" w:hAnsi="Arial"/>
                <w:sz w:val="18"/>
              </w:rPr>
            </w:pPr>
          </w:p>
        </w:tc>
      </w:tr>
      <w:tr w:rsidR="000A0F28" w:rsidRPr="00DD699A" w14:paraId="5B42CD3B" w14:textId="77777777" w:rsidTr="000A0F28">
        <w:trPr>
          <w:gridAfter w:val="1"/>
          <w:wAfter w:w="303" w:type="dxa"/>
          <w:jc w:val="center"/>
        </w:trPr>
        <w:tc>
          <w:tcPr>
            <w:tcW w:w="1477" w:type="dxa"/>
            <w:vMerge/>
            <w:vAlign w:val="center"/>
          </w:tcPr>
          <w:p w14:paraId="7090144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267C1C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1831B82"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5DC326FC" w14:textId="77777777" w:rsidR="000A0F28" w:rsidRPr="00DD699A" w:rsidRDefault="000A0F28" w:rsidP="000A0F28">
            <w:pPr>
              <w:keepNext/>
              <w:keepLines/>
              <w:spacing w:after="0"/>
              <w:jc w:val="center"/>
              <w:rPr>
                <w:rFonts w:ascii="Arial" w:hAnsi="Arial"/>
                <w:sz w:val="18"/>
              </w:rPr>
            </w:pPr>
          </w:p>
        </w:tc>
        <w:tc>
          <w:tcPr>
            <w:tcW w:w="586" w:type="dxa"/>
            <w:vAlign w:val="center"/>
          </w:tcPr>
          <w:p w14:paraId="22BB8CCE"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0158CF6"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4" w:type="dxa"/>
            <w:gridSpan w:val="2"/>
            <w:vAlign w:val="center"/>
          </w:tcPr>
          <w:p w14:paraId="25CD6FD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9" w:type="dxa"/>
            <w:gridSpan w:val="2"/>
            <w:vAlign w:val="center"/>
          </w:tcPr>
          <w:p w14:paraId="554866F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55A3061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restart"/>
            <w:vAlign w:val="center"/>
          </w:tcPr>
          <w:p w14:paraId="6A2DA3ED"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60</w:t>
            </w:r>
          </w:p>
        </w:tc>
        <w:tc>
          <w:tcPr>
            <w:tcW w:w="1172" w:type="dxa"/>
            <w:gridSpan w:val="3"/>
            <w:vMerge w:val="restart"/>
            <w:vAlign w:val="center"/>
          </w:tcPr>
          <w:p w14:paraId="73F6B9CC"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w:t>
            </w:r>
          </w:p>
        </w:tc>
      </w:tr>
      <w:tr w:rsidR="000A0F28" w:rsidRPr="00DD699A" w14:paraId="37E4B751" w14:textId="77777777" w:rsidTr="000A0F28">
        <w:trPr>
          <w:gridAfter w:val="1"/>
          <w:wAfter w:w="303" w:type="dxa"/>
          <w:jc w:val="center"/>
        </w:trPr>
        <w:tc>
          <w:tcPr>
            <w:tcW w:w="1477" w:type="dxa"/>
            <w:vMerge/>
            <w:vAlign w:val="center"/>
          </w:tcPr>
          <w:p w14:paraId="2CC82FA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6D987C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23B33F7" w14:textId="77777777" w:rsidR="000A0F28" w:rsidRPr="00DD699A" w:rsidRDefault="000A0F28" w:rsidP="000A0F28">
            <w:pPr>
              <w:keepNext/>
              <w:keepLines/>
              <w:spacing w:after="0"/>
              <w:jc w:val="center"/>
              <w:rPr>
                <w:rFonts w:ascii="Arial" w:hAnsi="Arial"/>
                <w:sz w:val="18"/>
              </w:rPr>
            </w:pPr>
            <w:r w:rsidRPr="00DD699A">
              <w:rPr>
                <w:rFonts w:ascii="Arial" w:eastAsia="Calibri Light" w:hAnsi="Arial" w:cs="Intel Clear"/>
                <w:sz w:val="18"/>
              </w:rPr>
              <w:t>7</w:t>
            </w:r>
          </w:p>
        </w:tc>
        <w:tc>
          <w:tcPr>
            <w:tcW w:w="586" w:type="dxa"/>
            <w:vAlign w:val="center"/>
          </w:tcPr>
          <w:p w14:paraId="24454D92" w14:textId="77777777" w:rsidR="000A0F28" w:rsidRPr="00DD699A" w:rsidRDefault="000A0F28" w:rsidP="000A0F28">
            <w:pPr>
              <w:keepNext/>
              <w:keepLines/>
              <w:spacing w:after="0"/>
              <w:jc w:val="center"/>
              <w:rPr>
                <w:rFonts w:ascii="Arial" w:hAnsi="Arial"/>
                <w:sz w:val="18"/>
              </w:rPr>
            </w:pPr>
          </w:p>
        </w:tc>
        <w:tc>
          <w:tcPr>
            <w:tcW w:w="586" w:type="dxa"/>
            <w:vAlign w:val="center"/>
          </w:tcPr>
          <w:p w14:paraId="11BD8E6B"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00D511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704" w:type="dxa"/>
            <w:gridSpan w:val="2"/>
            <w:vAlign w:val="center"/>
          </w:tcPr>
          <w:p w14:paraId="09EC1435"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79" w:type="dxa"/>
            <w:gridSpan w:val="2"/>
            <w:vAlign w:val="center"/>
          </w:tcPr>
          <w:p w14:paraId="40CFE19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020F0BE5"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ign w:val="center"/>
          </w:tcPr>
          <w:p w14:paraId="16480B17"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4DE1BFD" w14:textId="77777777" w:rsidR="000A0F28" w:rsidRPr="00DD699A" w:rsidRDefault="000A0F28" w:rsidP="000A0F28">
            <w:pPr>
              <w:keepNext/>
              <w:keepLines/>
              <w:spacing w:after="0"/>
              <w:jc w:val="center"/>
              <w:rPr>
                <w:rFonts w:ascii="Arial" w:hAnsi="Arial"/>
                <w:sz w:val="18"/>
              </w:rPr>
            </w:pPr>
          </w:p>
        </w:tc>
      </w:tr>
      <w:tr w:rsidR="000A0F28" w:rsidRPr="00DD699A" w14:paraId="1AE8F221" w14:textId="77777777" w:rsidTr="000A0F28">
        <w:trPr>
          <w:gridAfter w:val="1"/>
          <w:wAfter w:w="303" w:type="dxa"/>
          <w:jc w:val="center"/>
        </w:trPr>
        <w:tc>
          <w:tcPr>
            <w:tcW w:w="1477" w:type="dxa"/>
            <w:vMerge/>
            <w:vAlign w:val="center"/>
          </w:tcPr>
          <w:p w14:paraId="5C59624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C1D6044"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E02FC4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46</w:t>
            </w:r>
          </w:p>
        </w:tc>
        <w:tc>
          <w:tcPr>
            <w:tcW w:w="586" w:type="dxa"/>
            <w:vAlign w:val="center"/>
          </w:tcPr>
          <w:p w14:paraId="1395E985" w14:textId="77777777" w:rsidR="000A0F28" w:rsidRPr="00DD699A" w:rsidRDefault="000A0F28" w:rsidP="000A0F28">
            <w:pPr>
              <w:keepNext/>
              <w:keepLines/>
              <w:spacing w:after="0"/>
              <w:jc w:val="center"/>
              <w:rPr>
                <w:rFonts w:ascii="Arial" w:hAnsi="Arial"/>
                <w:sz w:val="18"/>
              </w:rPr>
            </w:pPr>
          </w:p>
        </w:tc>
        <w:tc>
          <w:tcPr>
            <w:tcW w:w="586" w:type="dxa"/>
            <w:vAlign w:val="center"/>
          </w:tcPr>
          <w:p w14:paraId="792C5B1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5AFA85F" w14:textId="77777777" w:rsidR="000A0F28" w:rsidRPr="00DD699A" w:rsidRDefault="000A0F28" w:rsidP="000A0F28">
            <w:pPr>
              <w:keepNext/>
              <w:keepLines/>
              <w:spacing w:after="0"/>
              <w:jc w:val="center"/>
              <w:rPr>
                <w:rFonts w:ascii="Arial" w:hAnsi="Arial"/>
                <w:sz w:val="18"/>
              </w:rPr>
            </w:pPr>
          </w:p>
        </w:tc>
        <w:tc>
          <w:tcPr>
            <w:tcW w:w="704" w:type="dxa"/>
            <w:gridSpan w:val="2"/>
            <w:vAlign w:val="center"/>
          </w:tcPr>
          <w:p w14:paraId="2EDB19B5" w14:textId="77777777" w:rsidR="000A0F28" w:rsidRPr="00DD699A" w:rsidRDefault="000A0F28" w:rsidP="000A0F28">
            <w:pPr>
              <w:keepNext/>
              <w:keepLines/>
              <w:spacing w:after="0"/>
              <w:jc w:val="center"/>
              <w:rPr>
                <w:rFonts w:ascii="Arial" w:hAnsi="Arial"/>
                <w:sz w:val="18"/>
              </w:rPr>
            </w:pPr>
          </w:p>
        </w:tc>
        <w:tc>
          <w:tcPr>
            <w:tcW w:w="579" w:type="dxa"/>
            <w:gridSpan w:val="2"/>
            <w:vAlign w:val="center"/>
          </w:tcPr>
          <w:p w14:paraId="2675FC6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7602E5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ign w:val="center"/>
          </w:tcPr>
          <w:p w14:paraId="5FDDB6C9"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7BA234C" w14:textId="77777777" w:rsidR="000A0F28" w:rsidRPr="00DD699A" w:rsidRDefault="000A0F28" w:rsidP="000A0F28">
            <w:pPr>
              <w:keepNext/>
              <w:keepLines/>
              <w:spacing w:after="0"/>
              <w:jc w:val="center"/>
              <w:rPr>
                <w:rFonts w:ascii="Arial" w:hAnsi="Arial"/>
                <w:sz w:val="18"/>
              </w:rPr>
            </w:pPr>
          </w:p>
        </w:tc>
      </w:tr>
      <w:tr w:rsidR="000A0F28" w:rsidRPr="00DD699A" w14:paraId="16D56001" w14:textId="77777777" w:rsidTr="000A0F28">
        <w:trPr>
          <w:gridAfter w:val="1"/>
          <w:wAfter w:w="303" w:type="dxa"/>
          <w:jc w:val="center"/>
        </w:trPr>
        <w:tc>
          <w:tcPr>
            <w:tcW w:w="1477" w:type="dxa"/>
            <w:vMerge w:val="restart"/>
            <w:vAlign w:val="center"/>
          </w:tcPr>
          <w:p w14:paraId="759D9575" w14:textId="77777777" w:rsidR="000A0F28" w:rsidRPr="00DD699A" w:rsidRDefault="000A0F28" w:rsidP="000A0F28">
            <w:pPr>
              <w:pStyle w:val="TAC"/>
            </w:pPr>
            <w:r w:rsidRPr="00DD699A">
              <w:rPr>
                <w:lang w:eastAsia="zh-CN"/>
              </w:rPr>
              <w:t>CA_1A-7A-46C</w:t>
            </w:r>
          </w:p>
        </w:tc>
        <w:tc>
          <w:tcPr>
            <w:tcW w:w="1466" w:type="dxa"/>
            <w:gridSpan w:val="4"/>
            <w:vMerge w:val="restart"/>
            <w:vAlign w:val="center"/>
          </w:tcPr>
          <w:p w14:paraId="397B8F8F" w14:textId="77777777" w:rsidR="000A0F28" w:rsidRPr="00DD699A" w:rsidRDefault="000A0F28" w:rsidP="000A0F28">
            <w:pPr>
              <w:pStyle w:val="TAC"/>
              <w:rPr>
                <w:lang w:eastAsia="zh-CN"/>
              </w:rPr>
            </w:pPr>
            <w:r w:rsidRPr="00DD699A">
              <w:rPr>
                <w:lang w:eastAsia="ja-JP"/>
              </w:rPr>
              <w:t>CA_1A-7A</w:t>
            </w:r>
          </w:p>
          <w:p w14:paraId="543F23B6" w14:textId="77777777" w:rsidR="000A0F28" w:rsidRPr="00DD699A" w:rsidRDefault="000A0F28" w:rsidP="000A0F28">
            <w:pPr>
              <w:pStyle w:val="TAC"/>
              <w:rPr>
                <w:lang w:eastAsia="zh-CN"/>
              </w:rPr>
            </w:pPr>
          </w:p>
        </w:tc>
        <w:tc>
          <w:tcPr>
            <w:tcW w:w="767" w:type="dxa"/>
            <w:gridSpan w:val="3"/>
            <w:vAlign w:val="center"/>
          </w:tcPr>
          <w:p w14:paraId="1549D0E4" w14:textId="77777777" w:rsidR="000A0F28" w:rsidRPr="00DD699A" w:rsidRDefault="000A0F28" w:rsidP="000A0F28">
            <w:pPr>
              <w:pStyle w:val="TAC"/>
            </w:pPr>
            <w:r w:rsidRPr="00DD699A">
              <w:rPr>
                <w:rFonts w:hint="eastAsia"/>
              </w:rPr>
              <w:t>1</w:t>
            </w:r>
          </w:p>
        </w:tc>
        <w:tc>
          <w:tcPr>
            <w:tcW w:w="586" w:type="dxa"/>
            <w:vAlign w:val="center"/>
          </w:tcPr>
          <w:p w14:paraId="4BDF7127" w14:textId="77777777" w:rsidR="000A0F28" w:rsidRPr="00DD699A" w:rsidRDefault="000A0F28" w:rsidP="000A0F28">
            <w:pPr>
              <w:pStyle w:val="TAC"/>
            </w:pPr>
          </w:p>
        </w:tc>
        <w:tc>
          <w:tcPr>
            <w:tcW w:w="586" w:type="dxa"/>
            <w:vAlign w:val="center"/>
          </w:tcPr>
          <w:p w14:paraId="5604B318" w14:textId="77777777" w:rsidR="000A0F28" w:rsidRPr="00DD699A" w:rsidRDefault="000A0F28" w:rsidP="000A0F28">
            <w:pPr>
              <w:pStyle w:val="TAC"/>
            </w:pPr>
          </w:p>
        </w:tc>
        <w:tc>
          <w:tcPr>
            <w:tcW w:w="598" w:type="dxa"/>
            <w:gridSpan w:val="2"/>
            <w:vAlign w:val="center"/>
          </w:tcPr>
          <w:p w14:paraId="0D5775F7" w14:textId="77777777" w:rsidR="000A0F28" w:rsidRPr="00DD699A" w:rsidRDefault="000A0F28" w:rsidP="000A0F28">
            <w:pPr>
              <w:pStyle w:val="TAC"/>
            </w:pPr>
            <w:r w:rsidRPr="00DD699A">
              <w:t>Yes</w:t>
            </w:r>
          </w:p>
        </w:tc>
        <w:tc>
          <w:tcPr>
            <w:tcW w:w="704" w:type="dxa"/>
            <w:gridSpan w:val="2"/>
            <w:vAlign w:val="center"/>
          </w:tcPr>
          <w:p w14:paraId="6F553AD3" w14:textId="77777777" w:rsidR="000A0F28" w:rsidRPr="00DD699A" w:rsidRDefault="000A0F28" w:rsidP="000A0F28">
            <w:pPr>
              <w:pStyle w:val="TAC"/>
            </w:pPr>
            <w:r w:rsidRPr="00DD699A">
              <w:t>Yes</w:t>
            </w:r>
          </w:p>
        </w:tc>
        <w:tc>
          <w:tcPr>
            <w:tcW w:w="579" w:type="dxa"/>
            <w:gridSpan w:val="2"/>
            <w:vAlign w:val="center"/>
          </w:tcPr>
          <w:p w14:paraId="33BEB667" w14:textId="77777777" w:rsidR="000A0F28" w:rsidRPr="00DD699A" w:rsidRDefault="000A0F28" w:rsidP="000A0F28">
            <w:pPr>
              <w:pStyle w:val="TAC"/>
            </w:pPr>
            <w:r w:rsidRPr="00DD699A">
              <w:t>Yes</w:t>
            </w:r>
          </w:p>
        </w:tc>
        <w:tc>
          <w:tcPr>
            <w:tcW w:w="586" w:type="dxa"/>
            <w:gridSpan w:val="3"/>
            <w:vAlign w:val="center"/>
          </w:tcPr>
          <w:p w14:paraId="366849BC" w14:textId="77777777" w:rsidR="000A0F28" w:rsidRPr="00DD699A" w:rsidRDefault="000A0F28" w:rsidP="000A0F28">
            <w:pPr>
              <w:pStyle w:val="TAC"/>
            </w:pPr>
            <w:r w:rsidRPr="00DD699A">
              <w:t>Yes</w:t>
            </w:r>
          </w:p>
        </w:tc>
        <w:tc>
          <w:tcPr>
            <w:tcW w:w="1187" w:type="dxa"/>
            <w:gridSpan w:val="4"/>
            <w:vMerge w:val="restart"/>
            <w:vAlign w:val="center"/>
          </w:tcPr>
          <w:p w14:paraId="59E1939A" w14:textId="77777777" w:rsidR="000A0F28" w:rsidRPr="00DD699A" w:rsidRDefault="000A0F28" w:rsidP="000A0F28">
            <w:pPr>
              <w:pStyle w:val="TAC"/>
            </w:pPr>
            <w:r w:rsidRPr="00DD699A">
              <w:t>8</w:t>
            </w:r>
            <w:r w:rsidRPr="00DD699A">
              <w:rPr>
                <w:rFonts w:hint="eastAsia"/>
              </w:rPr>
              <w:t>0</w:t>
            </w:r>
          </w:p>
        </w:tc>
        <w:tc>
          <w:tcPr>
            <w:tcW w:w="1172" w:type="dxa"/>
            <w:gridSpan w:val="3"/>
            <w:vMerge w:val="restart"/>
            <w:vAlign w:val="center"/>
          </w:tcPr>
          <w:p w14:paraId="3DE860C6" w14:textId="77777777" w:rsidR="000A0F28" w:rsidRPr="00DD699A" w:rsidRDefault="000A0F28" w:rsidP="000A0F28">
            <w:pPr>
              <w:pStyle w:val="TAC"/>
            </w:pPr>
            <w:r w:rsidRPr="00DD699A">
              <w:t>0</w:t>
            </w:r>
          </w:p>
        </w:tc>
      </w:tr>
      <w:tr w:rsidR="000A0F28" w:rsidRPr="00DD699A" w14:paraId="26B28411" w14:textId="77777777" w:rsidTr="000A0F28">
        <w:trPr>
          <w:gridAfter w:val="1"/>
          <w:wAfter w:w="303" w:type="dxa"/>
          <w:jc w:val="center"/>
        </w:trPr>
        <w:tc>
          <w:tcPr>
            <w:tcW w:w="1477" w:type="dxa"/>
            <w:vMerge/>
            <w:vAlign w:val="center"/>
          </w:tcPr>
          <w:p w14:paraId="12D0B233" w14:textId="77777777" w:rsidR="000A0F28" w:rsidRPr="00DD699A" w:rsidRDefault="000A0F28" w:rsidP="000A0F28">
            <w:pPr>
              <w:pStyle w:val="TAC"/>
            </w:pPr>
          </w:p>
        </w:tc>
        <w:tc>
          <w:tcPr>
            <w:tcW w:w="1466" w:type="dxa"/>
            <w:gridSpan w:val="4"/>
            <w:vMerge/>
            <w:vAlign w:val="center"/>
          </w:tcPr>
          <w:p w14:paraId="6B510BF7" w14:textId="77777777" w:rsidR="000A0F28" w:rsidRPr="00DD699A" w:rsidRDefault="000A0F28" w:rsidP="000A0F28">
            <w:pPr>
              <w:pStyle w:val="TAC"/>
              <w:rPr>
                <w:lang w:eastAsia="zh-CN"/>
              </w:rPr>
            </w:pPr>
          </w:p>
        </w:tc>
        <w:tc>
          <w:tcPr>
            <w:tcW w:w="767" w:type="dxa"/>
            <w:gridSpan w:val="3"/>
            <w:vAlign w:val="center"/>
          </w:tcPr>
          <w:p w14:paraId="1F4500D6" w14:textId="77777777" w:rsidR="000A0F28" w:rsidRPr="00DD699A" w:rsidRDefault="000A0F28" w:rsidP="000A0F28">
            <w:pPr>
              <w:pStyle w:val="TAC"/>
            </w:pPr>
            <w:r w:rsidRPr="00DD699A">
              <w:t>7</w:t>
            </w:r>
          </w:p>
        </w:tc>
        <w:tc>
          <w:tcPr>
            <w:tcW w:w="586" w:type="dxa"/>
            <w:vAlign w:val="center"/>
          </w:tcPr>
          <w:p w14:paraId="353DE031" w14:textId="77777777" w:rsidR="000A0F28" w:rsidRPr="00DD699A" w:rsidRDefault="000A0F28" w:rsidP="000A0F28">
            <w:pPr>
              <w:pStyle w:val="TAC"/>
            </w:pPr>
          </w:p>
        </w:tc>
        <w:tc>
          <w:tcPr>
            <w:tcW w:w="586" w:type="dxa"/>
            <w:vAlign w:val="center"/>
          </w:tcPr>
          <w:p w14:paraId="21CE9876" w14:textId="77777777" w:rsidR="000A0F28" w:rsidRPr="00DD699A" w:rsidRDefault="000A0F28" w:rsidP="000A0F28">
            <w:pPr>
              <w:pStyle w:val="TAC"/>
            </w:pPr>
          </w:p>
        </w:tc>
        <w:tc>
          <w:tcPr>
            <w:tcW w:w="598" w:type="dxa"/>
            <w:gridSpan w:val="2"/>
            <w:vAlign w:val="center"/>
          </w:tcPr>
          <w:p w14:paraId="0DBBA67C" w14:textId="77777777" w:rsidR="000A0F28" w:rsidRPr="00DD699A" w:rsidRDefault="000A0F28" w:rsidP="000A0F28">
            <w:pPr>
              <w:pStyle w:val="TAC"/>
            </w:pPr>
          </w:p>
        </w:tc>
        <w:tc>
          <w:tcPr>
            <w:tcW w:w="704" w:type="dxa"/>
            <w:gridSpan w:val="2"/>
            <w:vAlign w:val="center"/>
          </w:tcPr>
          <w:p w14:paraId="72EE9EB0" w14:textId="77777777" w:rsidR="000A0F28" w:rsidRPr="00DD699A" w:rsidRDefault="000A0F28" w:rsidP="000A0F28">
            <w:pPr>
              <w:pStyle w:val="TAC"/>
            </w:pPr>
            <w:r w:rsidRPr="00DD699A">
              <w:rPr>
                <w:rFonts w:hint="eastAsia"/>
              </w:rPr>
              <w:t>Yes</w:t>
            </w:r>
          </w:p>
        </w:tc>
        <w:tc>
          <w:tcPr>
            <w:tcW w:w="579" w:type="dxa"/>
            <w:gridSpan w:val="2"/>
            <w:vAlign w:val="center"/>
          </w:tcPr>
          <w:p w14:paraId="474AB641" w14:textId="77777777" w:rsidR="000A0F28" w:rsidRPr="00DD699A" w:rsidRDefault="000A0F28" w:rsidP="000A0F28">
            <w:pPr>
              <w:pStyle w:val="TAC"/>
            </w:pPr>
            <w:r w:rsidRPr="00DD699A">
              <w:t>Yes</w:t>
            </w:r>
          </w:p>
        </w:tc>
        <w:tc>
          <w:tcPr>
            <w:tcW w:w="586" w:type="dxa"/>
            <w:gridSpan w:val="3"/>
            <w:vAlign w:val="center"/>
          </w:tcPr>
          <w:p w14:paraId="183EC03F" w14:textId="77777777" w:rsidR="000A0F28" w:rsidRPr="00DD699A" w:rsidRDefault="000A0F28" w:rsidP="000A0F28">
            <w:pPr>
              <w:pStyle w:val="TAC"/>
            </w:pPr>
            <w:r w:rsidRPr="00DD699A">
              <w:t>Yes</w:t>
            </w:r>
          </w:p>
        </w:tc>
        <w:tc>
          <w:tcPr>
            <w:tcW w:w="1187" w:type="dxa"/>
            <w:gridSpan w:val="4"/>
            <w:vMerge/>
            <w:vAlign w:val="center"/>
          </w:tcPr>
          <w:p w14:paraId="3A61E231" w14:textId="77777777" w:rsidR="000A0F28" w:rsidRPr="00DD699A" w:rsidRDefault="000A0F28" w:rsidP="000A0F28">
            <w:pPr>
              <w:pStyle w:val="TAC"/>
            </w:pPr>
          </w:p>
        </w:tc>
        <w:tc>
          <w:tcPr>
            <w:tcW w:w="1172" w:type="dxa"/>
            <w:gridSpan w:val="3"/>
            <w:vMerge/>
            <w:vAlign w:val="center"/>
          </w:tcPr>
          <w:p w14:paraId="582F3935" w14:textId="77777777" w:rsidR="000A0F28" w:rsidRPr="00DD699A" w:rsidRDefault="000A0F28" w:rsidP="000A0F28">
            <w:pPr>
              <w:pStyle w:val="TAC"/>
            </w:pPr>
          </w:p>
        </w:tc>
      </w:tr>
      <w:tr w:rsidR="00000000" w:rsidRPr="00DD699A" w14:paraId="0A5AE474" w14:textId="77777777" w:rsidTr="000A0F28">
        <w:trPr>
          <w:gridAfter w:val="1"/>
          <w:wAfter w:w="303" w:type="dxa"/>
          <w:jc w:val="center"/>
        </w:trPr>
        <w:tc>
          <w:tcPr>
            <w:tcW w:w="1477" w:type="dxa"/>
            <w:vMerge/>
            <w:vAlign w:val="center"/>
          </w:tcPr>
          <w:p w14:paraId="2981438A" w14:textId="77777777" w:rsidR="000A0F28" w:rsidRPr="00DD699A" w:rsidRDefault="000A0F28" w:rsidP="000A0F28">
            <w:pPr>
              <w:pStyle w:val="TAC"/>
            </w:pPr>
          </w:p>
        </w:tc>
        <w:tc>
          <w:tcPr>
            <w:tcW w:w="1466" w:type="dxa"/>
            <w:gridSpan w:val="4"/>
            <w:vMerge/>
            <w:vAlign w:val="center"/>
          </w:tcPr>
          <w:p w14:paraId="5F08C3EC" w14:textId="77777777" w:rsidR="000A0F28" w:rsidRPr="00DD699A" w:rsidRDefault="000A0F28" w:rsidP="000A0F28">
            <w:pPr>
              <w:pStyle w:val="TAC"/>
              <w:rPr>
                <w:lang w:eastAsia="zh-CN"/>
              </w:rPr>
            </w:pPr>
          </w:p>
        </w:tc>
        <w:tc>
          <w:tcPr>
            <w:tcW w:w="767" w:type="dxa"/>
            <w:gridSpan w:val="3"/>
            <w:vAlign w:val="center"/>
          </w:tcPr>
          <w:p w14:paraId="6E5116D0" w14:textId="77777777" w:rsidR="000A0F28" w:rsidRPr="00DD699A" w:rsidRDefault="000A0F28" w:rsidP="000A0F28">
            <w:pPr>
              <w:pStyle w:val="TAC"/>
            </w:pPr>
            <w:r w:rsidRPr="00DD699A">
              <w:rPr>
                <w:rFonts w:hint="eastAsia"/>
              </w:rPr>
              <w:t>46</w:t>
            </w:r>
          </w:p>
        </w:tc>
        <w:tc>
          <w:tcPr>
            <w:tcW w:w="3639" w:type="dxa"/>
            <w:gridSpan w:val="11"/>
            <w:vAlign w:val="center"/>
          </w:tcPr>
          <w:p w14:paraId="37E520D9" w14:textId="77777777" w:rsidR="000A0F28" w:rsidRPr="00DD699A" w:rsidRDefault="000A0F28" w:rsidP="000A0F28">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87" w:type="dxa"/>
            <w:gridSpan w:val="4"/>
            <w:vMerge/>
            <w:vAlign w:val="center"/>
          </w:tcPr>
          <w:p w14:paraId="6C2A0543" w14:textId="77777777" w:rsidR="000A0F28" w:rsidRPr="00DD699A" w:rsidRDefault="000A0F28" w:rsidP="000A0F28">
            <w:pPr>
              <w:pStyle w:val="TAC"/>
            </w:pPr>
          </w:p>
        </w:tc>
        <w:tc>
          <w:tcPr>
            <w:tcW w:w="1172" w:type="dxa"/>
            <w:gridSpan w:val="3"/>
            <w:vMerge/>
            <w:vAlign w:val="center"/>
          </w:tcPr>
          <w:p w14:paraId="2318D2C7" w14:textId="77777777" w:rsidR="000A0F28" w:rsidRPr="00DD699A" w:rsidRDefault="000A0F28" w:rsidP="000A0F28">
            <w:pPr>
              <w:pStyle w:val="TAC"/>
            </w:pPr>
          </w:p>
        </w:tc>
      </w:tr>
      <w:tr w:rsidR="000A0F28" w:rsidRPr="00DD699A" w14:paraId="7687D7F9" w14:textId="77777777" w:rsidTr="000A0F28">
        <w:trPr>
          <w:gridAfter w:val="1"/>
          <w:wAfter w:w="303" w:type="dxa"/>
          <w:jc w:val="center"/>
        </w:trPr>
        <w:tc>
          <w:tcPr>
            <w:tcW w:w="1477" w:type="dxa"/>
            <w:vMerge/>
            <w:vAlign w:val="center"/>
          </w:tcPr>
          <w:p w14:paraId="5BFAE68B" w14:textId="77777777" w:rsidR="000A0F28" w:rsidRPr="00DD699A" w:rsidRDefault="000A0F28" w:rsidP="000A0F28">
            <w:pPr>
              <w:pStyle w:val="TAC"/>
            </w:pPr>
          </w:p>
        </w:tc>
        <w:tc>
          <w:tcPr>
            <w:tcW w:w="1466" w:type="dxa"/>
            <w:gridSpan w:val="4"/>
            <w:vMerge/>
            <w:vAlign w:val="center"/>
          </w:tcPr>
          <w:p w14:paraId="436B495F" w14:textId="77777777" w:rsidR="000A0F28" w:rsidRPr="00DD699A" w:rsidRDefault="000A0F28" w:rsidP="000A0F28">
            <w:pPr>
              <w:pStyle w:val="TAC"/>
              <w:rPr>
                <w:lang w:eastAsia="ja-JP"/>
              </w:rPr>
            </w:pPr>
          </w:p>
        </w:tc>
        <w:tc>
          <w:tcPr>
            <w:tcW w:w="767" w:type="dxa"/>
            <w:gridSpan w:val="3"/>
            <w:vAlign w:val="center"/>
          </w:tcPr>
          <w:p w14:paraId="05EAAA6A" w14:textId="77777777" w:rsidR="000A0F28" w:rsidRPr="00DD699A" w:rsidRDefault="000A0F28" w:rsidP="000A0F28">
            <w:pPr>
              <w:pStyle w:val="TAC"/>
            </w:pPr>
            <w:r w:rsidRPr="00DD699A">
              <w:rPr>
                <w:rFonts w:cs="Intel Clear"/>
                <w:lang w:val="en-US" w:eastAsia="zh-TW"/>
              </w:rPr>
              <w:t>1</w:t>
            </w:r>
          </w:p>
        </w:tc>
        <w:tc>
          <w:tcPr>
            <w:tcW w:w="586" w:type="dxa"/>
            <w:vAlign w:val="center"/>
          </w:tcPr>
          <w:p w14:paraId="16986360" w14:textId="77777777" w:rsidR="000A0F28" w:rsidRPr="00DD699A" w:rsidRDefault="000A0F28" w:rsidP="000A0F28">
            <w:pPr>
              <w:pStyle w:val="TAC"/>
            </w:pPr>
          </w:p>
        </w:tc>
        <w:tc>
          <w:tcPr>
            <w:tcW w:w="586" w:type="dxa"/>
            <w:vAlign w:val="center"/>
          </w:tcPr>
          <w:p w14:paraId="6F291C8F" w14:textId="77777777" w:rsidR="000A0F28" w:rsidRPr="00DD699A" w:rsidRDefault="000A0F28" w:rsidP="000A0F28">
            <w:pPr>
              <w:pStyle w:val="TAC"/>
            </w:pPr>
          </w:p>
        </w:tc>
        <w:tc>
          <w:tcPr>
            <w:tcW w:w="598" w:type="dxa"/>
            <w:gridSpan w:val="2"/>
            <w:vAlign w:val="center"/>
          </w:tcPr>
          <w:p w14:paraId="17398D1E" w14:textId="77777777" w:rsidR="000A0F28" w:rsidRPr="00DD699A" w:rsidRDefault="000A0F28" w:rsidP="000A0F28">
            <w:pPr>
              <w:pStyle w:val="TAC"/>
              <w:rPr>
                <w:lang w:eastAsia="ja-JP"/>
              </w:rPr>
            </w:pPr>
            <w:r w:rsidRPr="00DD699A">
              <w:rPr>
                <w:rFonts w:cs="Intel Clear"/>
              </w:rPr>
              <w:t>Yes</w:t>
            </w:r>
          </w:p>
        </w:tc>
        <w:tc>
          <w:tcPr>
            <w:tcW w:w="704" w:type="dxa"/>
            <w:gridSpan w:val="2"/>
            <w:vAlign w:val="center"/>
          </w:tcPr>
          <w:p w14:paraId="15E7726C" w14:textId="77777777" w:rsidR="000A0F28" w:rsidRPr="00DD699A" w:rsidRDefault="000A0F28" w:rsidP="000A0F28">
            <w:pPr>
              <w:pStyle w:val="TAC"/>
              <w:rPr>
                <w:lang w:eastAsia="ja-JP"/>
              </w:rPr>
            </w:pPr>
            <w:r w:rsidRPr="00DD699A">
              <w:rPr>
                <w:rFonts w:cs="Intel Clear"/>
              </w:rPr>
              <w:t>Yes</w:t>
            </w:r>
          </w:p>
        </w:tc>
        <w:tc>
          <w:tcPr>
            <w:tcW w:w="579" w:type="dxa"/>
            <w:gridSpan w:val="2"/>
            <w:vAlign w:val="center"/>
          </w:tcPr>
          <w:p w14:paraId="6B1D4763" w14:textId="77777777" w:rsidR="000A0F28" w:rsidRPr="00DD699A" w:rsidRDefault="000A0F28" w:rsidP="000A0F28">
            <w:pPr>
              <w:pStyle w:val="TAC"/>
              <w:rPr>
                <w:lang w:eastAsia="ja-JP"/>
              </w:rPr>
            </w:pPr>
            <w:r w:rsidRPr="00DD699A">
              <w:rPr>
                <w:rFonts w:cs="Intel Clear"/>
              </w:rPr>
              <w:t>Yes</w:t>
            </w:r>
          </w:p>
        </w:tc>
        <w:tc>
          <w:tcPr>
            <w:tcW w:w="586" w:type="dxa"/>
            <w:gridSpan w:val="3"/>
            <w:vAlign w:val="center"/>
          </w:tcPr>
          <w:p w14:paraId="5D489CF8" w14:textId="77777777" w:rsidR="000A0F28" w:rsidRPr="00DD699A" w:rsidRDefault="000A0F28" w:rsidP="000A0F28">
            <w:pPr>
              <w:pStyle w:val="TAC"/>
              <w:rPr>
                <w:lang w:eastAsia="ja-JP"/>
              </w:rPr>
            </w:pPr>
            <w:r w:rsidRPr="00DD699A">
              <w:rPr>
                <w:rFonts w:cs="Intel Clear"/>
              </w:rPr>
              <w:t>Yes</w:t>
            </w:r>
          </w:p>
        </w:tc>
        <w:tc>
          <w:tcPr>
            <w:tcW w:w="1187" w:type="dxa"/>
            <w:gridSpan w:val="4"/>
            <w:vMerge w:val="restart"/>
            <w:vAlign w:val="center"/>
          </w:tcPr>
          <w:p w14:paraId="45BAC79C" w14:textId="77777777" w:rsidR="000A0F28" w:rsidRPr="00DD699A" w:rsidRDefault="000A0F28" w:rsidP="000A0F28">
            <w:pPr>
              <w:pStyle w:val="TAC"/>
            </w:pPr>
            <w:r w:rsidRPr="00DD699A">
              <w:rPr>
                <w:rFonts w:cs="Intel Clear" w:hint="eastAsia"/>
                <w:lang w:eastAsia="zh-CN"/>
              </w:rPr>
              <w:t>80</w:t>
            </w:r>
          </w:p>
        </w:tc>
        <w:tc>
          <w:tcPr>
            <w:tcW w:w="1172" w:type="dxa"/>
            <w:gridSpan w:val="3"/>
            <w:vMerge w:val="restart"/>
            <w:vAlign w:val="center"/>
          </w:tcPr>
          <w:p w14:paraId="29888CA1" w14:textId="77777777" w:rsidR="000A0F28" w:rsidRPr="00DD699A" w:rsidRDefault="000A0F28" w:rsidP="000A0F28">
            <w:pPr>
              <w:pStyle w:val="TAC"/>
            </w:pPr>
            <w:r w:rsidRPr="00DD699A">
              <w:rPr>
                <w:rFonts w:cs="Intel Clear" w:hint="eastAsia"/>
                <w:lang w:eastAsia="zh-CN"/>
              </w:rPr>
              <w:t>1</w:t>
            </w:r>
          </w:p>
        </w:tc>
      </w:tr>
      <w:tr w:rsidR="000A0F28" w:rsidRPr="00DD699A" w14:paraId="0F6AEA3F" w14:textId="77777777" w:rsidTr="000A0F28">
        <w:trPr>
          <w:gridAfter w:val="1"/>
          <w:wAfter w:w="303" w:type="dxa"/>
          <w:jc w:val="center"/>
        </w:trPr>
        <w:tc>
          <w:tcPr>
            <w:tcW w:w="1477" w:type="dxa"/>
            <w:vMerge/>
            <w:vAlign w:val="center"/>
          </w:tcPr>
          <w:p w14:paraId="54756357" w14:textId="77777777" w:rsidR="000A0F28" w:rsidRPr="00DD699A" w:rsidRDefault="000A0F28" w:rsidP="000A0F28">
            <w:pPr>
              <w:pStyle w:val="TAC"/>
            </w:pPr>
          </w:p>
        </w:tc>
        <w:tc>
          <w:tcPr>
            <w:tcW w:w="1466" w:type="dxa"/>
            <w:gridSpan w:val="4"/>
            <w:vMerge/>
            <w:vAlign w:val="center"/>
          </w:tcPr>
          <w:p w14:paraId="3670F26C" w14:textId="77777777" w:rsidR="000A0F28" w:rsidRPr="00DD699A" w:rsidRDefault="000A0F28" w:rsidP="000A0F28">
            <w:pPr>
              <w:pStyle w:val="TAC"/>
              <w:rPr>
                <w:lang w:eastAsia="ja-JP"/>
              </w:rPr>
            </w:pPr>
          </w:p>
        </w:tc>
        <w:tc>
          <w:tcPr>
            <w:tcW w:w="767" w:type="dxa"/>
            <w:gridSpan w:val="3"/>
            <w:vAlign w:val="center"/>
          </w:tcPr>
          <w:p w14:paraId="2610EFB4" w14:textId="77777777" w:rsidR="000A0F28" w:rsidRPr="00DD699A" w:rsidRDefault="000A0F28" w:rsidP="000A0F28">
            <w:pPr>
              <w:pStyle w:val="TAC"/>
            </w:pPr>
            <w:r w:rsidRPr="00DD699A">
              <w:rPr>
                <w:rFonts w:cs="Intel Clear"/>
                <w:lang w:val="en-US" w:eastAsia="zh-TW"/>
              </w:rPr>
              <w:t>7</w:t>
            </w:r>
          </w:p>
        </w:tc>
        <w:tc>
          <w:tcPr>
            <w:tcW w:w="586" w:type="dxa"/>
            <w:vAlign w:val="center"/>
          </w:tcPr>
          <w:p w14:paraId="72C89764" w14:textId="77777777" w:rsidR="000A0F28" w:rsidRPr="00DD699A" w:rsidRDefault="000A0F28" w:rsidP="000A0F28">
            <w:pPr>
              <w:pStyle w:val="TAC"/>
            </w:pPr>
          </w:p>
        </w:tc>
        <w:tc>
          <w:tcPr>
            <w:tcW w:w="586" w:type="dxa"/>
            <w:vAlign w:val="center"/>
          </w:tcPr>
          <w:p w14:paraId="1464D0B7" w14:textId="77777777" w:rsidR="000A0F28" w:rsidRPr="00DD699A" w:rsidRDefault="000A0F28" w:rsidP="000A0F28">
            <w:pPr>
              <w:pStyle w:val="TAC"/>
            </w:pPr>
          </w:p>
        </w:tc>
        <w:tc>
          <w:tcPr>
            <w:tcW w:w="598" w:type="dxa"/>
            <w:gridSpan w:val="2"/>
            <w:vAlign w:val="center"/>
          </w:tcPr>
          <w:p w14:paraId="7AA7B9D8" w14:textId="77777777" w:rsidR="000A0F28" w:rsidRPr="00DD699A" w:rsidRDefault="000A0F28" w:rsidP="000A0F28">
            <w:pPr>
              <w:pStyle w:val="TAC"/>
              <w:rPr>
                <w:lang w:eastAsia="ja-JP"/>
              </w:rPr>
            </w:pPr>
            <w:r w:rsidRPr="00DD699A">
              <w:rPr>
                <w:rFonts w:cs="Intel Clear"/>
              </w:rPr>
              <w:t>Yes</w:t>
            </w:r>
          </w:p>
        </w:tc>
        <w:tc>
          <w:tcPr>
            <w:tcW w:w="704" w:type="dxa"/>
            <w:gridSpan w:val="2"/>
            <w:vAlign w:val="center"/>
          </w:tcPr>
          <w:p w14:paraId="0F918A9C" w14:textId="77777777" w:rsidR="000A0F28" w:rsidRPr="00DD699A" w:rsidRDefault="000A0F28" w:rsidP="000A0F28">
            <w:pPr>
              <w:pStyle w:val="TAC"/>
              <w:rPr>
                <w:lang w:eastAsia="ja-JP"/>
              </w:rPr>
            </w:pPr>
            <w:r w:rsidRPr="00DD699A">
              <w:rPr>
                <w:rFonts w:cs="Intel Clear"/>
              </w:rPr>
              <w:t>Yes</w:t>
            </w:r>
          </w:p>
        </w:tc>
        <w:tc>
          <w:tcPr>
            <w:tcW w:w="579" w:type="dxa"/>
            <w:gridSpan w:val="2"/>
            <w:vAlign w:val="center"/>
          </w:tcPr>
          <w:p w14:paraId="5D7F2EF4" w14:textId="77777777" w:rsidR="000A0F28" w:rsidRPr="00DD699A" w:rsidRDefault="000A0F28" w:rsidP="000A0F28">
            <w:pPr>
              <w:pStyle w:val="TAC"/>
              <w:rPr>
                <w:lang w:eastAsia="ja-JP"/>
              </w:rPr>
            </w:pPr>
            <w:r w:rsidRPr="00DD699A">
              <w:rPr>
                <w:rFonts w:cs="Intel Clear"/>
              </w:rPr>
              <w:t>Yes</w:t>
            </w:r>
          </w:p>
        </w:tc>
        <w:tc>
          <w:tcPr>
            <w:tcW w:w="586" w:type="dxa"/>
            <w:gridSpan w:val="3"/>
            <w:vAlign w:val="center"/>
          </w:tcPr>
          <w:p w14:paraId="73392DE4" w14:textId="77777777" w:rsidR="000A0F28" w:rsidRPr="00DD699A" w:rsidRDefault="000A0F28" w:rsidP="000A0F28">
            <w:pPr>
              <w:pStyle w:val="TAC"/>
              <w:rPr>
                <w:lang w:eastAsia="ja-JP"/>
              </w:rPr>
            </w:pPr>
            <w:r w:rsidRPr="00DD699A">
              <w:rPr>
                <w:rFonts w:cs="Intel Clear"/>
              </w:rPr>
              <w:t>Yes</w:t>
            </w:r>
          </w:p>
        </w:tc>
        <w:tc>
          <w:tcPr>
            <w:tcW w:w="1187" w:type="dxa"/>
            <w:gridSpan w:val="4"/>
            <w:vMerge/>
            <w:vAlign w:val="center"/>
          </w:tcPr>
          <w:p w14:paraId="73A26934" w14:textId="77777777" w:rsidR="000A0F28" w:rsidRPr="00DD699A" w:rsidRDefault="000A0F28" w:rsidP="000A0F28">
            <w:pPr>
              <w:pStyle w:val="TAC"/>
            </w:pPr>
          </w:p>
        </w:tc>
        <w:tc>
          <w:tcPr>
            <w:tcW w:w="1172" w:type="dxa"/>
            <w:gridSpan w:val="3"/>
            <w:vMerge/>
            <w:vAlign w:val="center"/>
          </w:tcPr>
          <w:p w14:paraId="38AAE6F4" w14:textId="77777777" w:rsidR="000A0F28" w:rsidRPr="00DD699A" w:rsidRDefault="000A0F28" w:rsidP="000A0F28">
            <w:pPr>
              <w:pStyle w:val="TAC"/>
            </w:pPr>
          </w:p>
        </w:tc>
      </w:tr>
      <w:tr w:rsidR="00000000" w:rsidRPr="00DD699A" w14:paraId="5B422D1B" w14:textId="77777777" w:rsidTr="000A0F28">
        <w:trPr>
          <w:gridAfter w:val="1"/>
          <w:wAfter w:w="303" w:type="dxa"/>
          <w:jc w:val="center"/>
        </w:trPr>
        <w:tc>
          <w:tcPr>
            <w:tcW w:w="1477" w:type="dxa"/>
            <w:vMerge/>
            <w:vAlign w:val="center"/>
          </w:tcPr>
          <w:p w14:paraId="13A930EE" w14:textId="77777777" w:rsidR="000A0F28" w:rsidRPr="00DD699A" w:rsidRDefault="000A0F28" w:rsidP="000A0F28">
            <w:pPr>
              <w:pStyle w:val="TAC"/>
            </w:pPr>
          </w:p>
        </w:tc>
        <w:tc>
          <w:tcPr>
            <w:tcW w:w="1466" w:type="dxa"/>
            <w:gridSpan w:val="4"/>
            <w:vMerge/>
            <w:vAlign w:val="center"/>
          </w:tcPr>
          <w:p w14:paraId="5CC6DD38" w14:textId="77777777" w:rsidR="000A0F28" w:rsidRPr="00DD699A" w:rsidRDefault="000A0F28" w:rsidP="000A0F28">
            <w:pPr>
              <w:pStyle w:val="TAC"/>
              <w:rPr>
                <w:lang w:eastAsia="ja-JP"/>
              </w:rPr>
            </w:pPr>
          </w:p>
        </w:tc>
        <w:tc>
          <w:tcPr>
            <w:tcW w:w="767" w:type="dxa"/>
            <w:gridSpan w:val="3"/>
            <w:vAlign w:val="center"/>
          </w:tcPr>
          <w:p w14:paraId="5421A77A" w14:textId="77777777" w:rsidR="000A0F28" w:rsidRPr="00DD699A" w:rsidRDefault="000A0F28" w:rsidP="000A0F28">
            <w:pPr>
              <w:pStyle w:val="TAC"/>
            </w:pPr>
            <w:r w:rsidRPr="00DD699A">
              <w:rPr>
                <w:rFonts w:cs="Intel Clear"/>
                <w:lang w:val="en-US" w:eastAsia="zh-TW"/>
              </w:rPr>
              <w:t>46</w:t>
            </w:r>
          </w:p>
        </w:tc>
        <w:tc>
          <w:tcPr>
            <w:tcW w:w="3639" w:type="dxa"/>
            <w:gridSpan w:val="11"/>
            <w:vAlign w:val="center"/>
          </w:tcPr>
          <w:p w14:paraId="2A22D002" w14:textId="77777777" w:rsidR="000A0F28" w:rsidRPr="00DD699A" w:rsidRDefault="000A0F28" w:rsidP="000A0F28">
            <w:pPr>
              <w:pStyle w:val="TAC"/>
              <w:rPr>
                <w:lang w:eastAsia="ja-JP"/>
              </w:rPr>
            </w:pPr>
            <w:r w:rsidRPr="00DD699A">
              <w:rPr>
                <w:rFonts w:eastAsia="Calibri Light" w:cs="Intel Clear"/>
              </w:rPr>
              <w:t>See CA_46C in Table 5.6A.1-1 of TS 36.101 Bandwidth Combination Set 0</w:t>
            </w:r>
          </w:p>
        </w:tc>
        <w:tc>
          <w:tcPr>
            <w:tcW w:w="1187" w:type="dxa"/>
            <w:gridSpan w:val="4"/>
            <w:vMerge/>
            <w:vAlign w:val="center"/>
          </w:tcPr>
          <w:p w14:paraId="1492AAA8" w14:textId="77777777" w:rsidR="000A0F28" w:rsidRPr="00DD699A" w:rsidRDefault="000A0F28" w:rsidP="000A0F28">
            <w:pPr>
              <w:pStyle w:val="TAC"/>
            </w:pPr>
          </w:p>
        </w:tc>
        <w:tc>
          <w:tcPr>
            <w:tcW w:w="1172" w:type="dxa"/>
            <w:gridSpan w:val="3"/>
            <w:vMerge/>
            <w:vAlign w:val="center"/>
          </w:tcPr>
          <w:p w14:paraId="59A99EE9" w14:textId="77777777" w:rsidR="000A0F28" w:rsidRPr="00DD699A" w:rsidRDefault="000A0F28" w:rsidP="000A0F28">
            <w:pPr>
              <w:pStyle w:val="TAC"/>
            </w:pPr>
          </w:p>
        </w:tc>
      </w:tr>
      <w:tr w:rsidR="000A0F28" w:rsidRPr="00DD699A" w14:paraId="05255A2E" w14:textId="77777777" w:rsidTr="000A0F28">
        <w:trPr>
          <w:gridAfter w:val="1"/>
          <w:wAfter w:w="303" w:type="dxa"/>
          <w:jc w:val="center"/>
        </w:trPr>
        <w:tc>
          <w:tcPr>
            <w:tcW w:w="1477" w:type="dxa"/>
            <w:vMerge w:val="restart"/>
            <w:vAlign w:val="center"/>
          </w:tcPr>
          <w:p w14:paraId="14C94432" w14:textId="77777777" w:rsidR="000A0F28" w:rsidRPr="00DD699A" w:rsidRDefault="000A0F28" w:rsidP="000A0F28">
            <w:pPr>
              <w:pStyle w:val="TAC"/>
            </w:pPr>
            <w:r w:rsidRPr="00DD699A">
              <w:rPr>
                <w:lang w:eastAsia="zh-CN"/>
              </w:rPr>
              <w:t>CA_1A-7A-</w:t>
            </w:r>
            <w:r w:rsidRPr="00DD699A">
              <w:rPr>
                <w:rFonts w:hint="eastAsia"/>
                <w:lang w:eastAsia="zh-CN"/>
              </w:rPr>
              <w:t>4</w:t>
            </w:r>
            <w:r w:rsidRPr="00DD699A">
              <w:rPr>
                <w:lang w:eastAsia="zh-CN"/>
              </w:rPr>
              <w:t>6D</w:t>
            </w:r>
          </w:p>
        </w:tc>
        <w:tc>
          <w:tcPr>
            <w:tcW w:w="1466" w:type="dxa"/>
            <w:gridSpan w:val="4"/>
            <w:vMerge w:val="restart"/>
            <w:vAlign w:val="center"/>
          </w:tcPr>
          <w:p w14:paraId="0849EE69" w14:textId="77777777" w:rsidR="000A0F28" w:rsidRPr="00DD699A" w:rsidRDefault="000A0F28" w:rsidP="000A0F28">
            <w:pPr>
              <w:pStyle w:val="TAC"/>
              <w:rPr>
                <w:lang w:eastAsia="ja-JP"/>
              </w:rPr>
            </w:pPr>
            <w:r w:rsidRPr="00DD699A">
              <w:rPr>
                <w:lang w:eastAsia="ja-JP"/>
              </w:rPr>
              <w:t>-</w:t>
            </w:r>
          </w:p>
          <w:p w14:paraId="174BE71F" w14:textId="77777777" w:rsidR="000A0F28" w:rsidRPr="00DD699A" w:rsidRDefault="000A0F28" w:rsidP="000A0F28">
            <w:pPr>
              <w:pStyle w:val="TAC"/>
              <w:rPr>
                <w:lang w:eastAsia="ja-JP"/>
              </w:rPr>
            </w:pPr>
          </w:p>
        </w:tc>
        <w:tc>
          <w:tcPr>
            <w:tcW w:w="767" w:type="dxa"/>
            <w:gridSpan w:val="3"/>
            <w:vAlign w:val="center"/>
          </w:tcPr>
          <w:p w14:paraId="55EE53D9" w14:textId="77777777" w:rsidR="000A0F28" w:rsidRPr="00DD699A" w:rsidRDefault="000A0F28" w:rsidP="000A0F28">
            <w:pPr>
              <w:pStyle w:val="TAC"/>
            </w:pPr>
            <w:r w:rsidRPr="00DD699A">
              <w:rPr>
                <w:lang w:eastAsia="zh-CN"/>
              </w:rPr>
              <w:t>1</w:t>
            </w:r>
          </w:p>
        </w:tc>
        <w:tc>
          <w:tcPr>
            <w:tcW w:w="586" w:type="dxa"/>
            <w:vAlign w:val="center"/>
          </w:tcPr>
          <w:p w14:paraId="33137F87" w14:textId="77777777" w:rsidR="000A0F28" w:rsidRPr="00DD699A" w:rsidRDefault="000A0F28" w:rsidP="000A0F28">
            <w:pPr>
              <w:pStyle w:val="TAC"/>
            </w:pPr>
          </w:p>
        </w:tc>
        <w:tc>
          <w:tcPr>
            <w:tcW w:w="586" w:type="dxa"/>
            <w:vAlign w:val="center"/>
          </w:tcPr>
          <w:p w14:paraId="0E1033C4" w14:textId="77777777" w:rsidR="000A0F28" w:rsidRPr="00DD699A" w:rsidRDefault="000A0F28" w:rsidP="000A0F28">
            <w:pPr>
              <w:pStyle w:val="TAC"/>
            </w:pPr>
          </w:p>
        </w:tc>
        <w:tc>
          <w:tcPr>
            <w:tcW w:w="598" w:type="dxa"/>
            <w:gridSpan w:val="2"/>
            <w:vAlign w:val="center"/>
          </w:tcPr>
          <w:p w14:paraId="1E9E91E4" w14:textId="77777777" w:rsidR="000A0F28" w:rsidRPr="00DD699A" w:rsidRDefault="000A0F28" w:rsidP="000A0F28">
            <w:pPr>
              <w:pStyle w:val="TAC"/>
              <w:rPr>
                <w:lang w:eastAsia="ja-JP"/>
              </w:rPr>
            </w:pPr>
            <w:r w:rsidRPr="00DD699A">
              <w:t>Yes</w:t>
            </w:r>
          </w:p>
        </w:tc>
        <w:tc>
          <w:tcPr>
            <w:tcW w:w="704" w:type="dxa"/>
            <w:gridSpan w:val="2"/>
            <w:vAlign w:val="center"/>
          </w:tcPr>
          <w:p w14:paraId="444F8755" w14:textId="77777777" w:rsidR="000A0F28" w:rsidRPr="00DD699A" w:rsidRDefault="000A0F28" w:rsidP="000A0F28">
            <w:pPr>
              <w:pStyle w:val="TAC"/>
              <w:rPr>
                <w:lang w:eastAsia="ja-JP"/>
              </w:rPr>
            </w:pPr>
            <w:r w:rsidRPr="00DD699A">
              <w:t>Yes</w:t>
            </w:r>
          </w:p>
        </w:tc>
        <w:tc>
          <w:tcPr>
            <w:tcW w:w="579" w:type="dxa"/>
            <w:gridSpan w:val="2"/>
            <w:vAlign w:val="center"/>
          </w:tcPr>
          <w:p w14:paraId="3A07A7DD" w14:textId="77777777" w:rsidR="000A0F28" w:rsidRPr="00DD699A" w:rsidRDefault="000A0F28" w:rsidP="000A0F28">
            <w:pPr>
              <w:pStyle w:val="TAC"/>
              <w:rPr>
                <w:lang w:eastAsia="ja-JP"/>
              </w:rPr>
            </w:pPr>
            <w:r w:rsidRPr="00DD699A">
              <w:t>Yes</w:t>
            </w:r>
          </w:p>
        </w:tc>
        <w:tc>
          <w:tcPr>
            <w:tcW w:w="586" w:type="dxa"/>
            <w:gridSpan w:val="3"/>
            <w:vAlign w:val="center"/>
          </w:tcPr>
          <w:p w14:paraId="52BF96E9" w14:textId="77777777" w:rsidR="000A0F28" w:rsidRPr="00DD699A" w:rsidRDefault="000A0F28" w:rsidP="000A0F28">
            <w:pPr>
              <w:pStyle w:val="TAC"/>
              <w:rPr>
                <w:lang w:eastAsia="ja-JP"/>
              </w:rPr>
            </w:pPr>
            <w:r w:rsidRPr="00DD699A">
              <w:rPr>
                <w:lang w:eastAsia="zh-CN"/>
              </w:rPr>
              <w:t>Yes</w:t>
            </w:r>
          </w:p>
        </w:tc>
        <w:tc>
          <w:tcPr>
            <w:tcW w:w="1187" w:type="dxa"/>
            <w:gridSpan w:val="4"/>
            <w:vMerge w:val="restart"/>
            <w:vAlign w:val="center"/>
          </w:tcPr>
          <w:p w14:paraId="1B0D4961" w14:textId="77777777" w:rsidR="000A0F28" w:rsidRPr="00DD699A" w:rsidRDefault="000A0F28" w:rsidP="000A0F28">
            <w:pPr>
              <w:pStyle w:val="TAC"/>
            </w:pPr>
            <w:r w:rsidRPr="00DD699A">
              <w:t>100</w:t>
            </w:r>
          </w:p>
        </w:tc>
        <w:tc>
          <w:tcPr>
            <w:tcW w:w="1172" w:type="dxa"/>
            <w:gridSpan w:val="3"/>
            <w:vMerge w:val="restart"/>
            <w:vAlign w:val="center"/>
          </w:tcPr>
          <w:p w14:paraId="67C4D4D2" w14:textId="77777777" w:rsidR="000A0F28" w:rsidRPr="00DD699A" w:rsidRDefault="000A0F28" w:rsidP="000A0F28">
            <w:pPr>
              <w:pStyle w:val="TAC"/>
            </w:pPr>
            <w:r w:rsidRPr="00DD699A">
              <w:t>0</w:t>
            </w:r>
          </w:p>
        </w:tc>
      </w:tr>
      <w:tr w:rsidR="000A0F28" w:rsidRPr="00DD699A" w14:paraId="5E0CEBD1" w14:textId="77777777" w:rsidTr="000A0F28">
        <w:trPr>
          <w:gridAfter w:val="1"/>
          <w:wAfter w:w="303" w:type="dxa"/>
          <w:jc w:val="center"/>
        </w:trPr>
        <w:tc>
          <w:tcPr>
            <w:tcW w:w="1477" w:type="dxa"/>
            <w:vMerge/>
            <w:vAlign w:val="center"/>
          </w:tcPr>
          <w:p w14:paraId="05013AAE" w14:textId="77777777" w:rsidR="000A0F28" w:rsidRPr="00DD699A" w:rsidRDefault="000A0F28" w:rsidP="000A0F28">
            <w:pPr>
              <w:pStyle w:val="TAC"/>
            </w:pPr>
          </w:p>
        </w:tc>
        <w:tc>
          <w:tcPr>
            <w:tcW w:w="1466" w:type="dxa"/>
            <w:gridSpan w:val="4"/>
            <w:vMerge/>
            <w:vAlign w:val="center"/>
          </w:tcPr>
          <w:p w14:paraId="1B34DFE2" w14:textId="77777777" w:rsidR="000A0F28" w:rsidRPr="00DD699A" w:rsidRDefault="000A0F28" w:rsidP="000A0F28">
            <w:pPr>
              <w:pStyle w:val="TAC"/>
              <w:rPr>
                <w:lang w:eastAsia="ja-JP"/>
              </w:rPr>
            </w:pPr>
          </w:p>
        </w:tc>
        <w:tc>
          <w:tcPr>
            <w:tcW w:w="767" w:type="dxa"/>
            <w:gridSpan w:val="3"/>
            <w:vAlign w:val="center"/>
          </w:tcPr>
          <w:p w14:paraId="567D9D31" w14:textId="77777777" w:rsidR="000A0F28" w:rsidRPr="00DD699A" w:rsidRDefault="000A0F28" w:rsidP="000A0F28">
            <w:pPr>
              <w:pStyle w:val="TAC"/>
            </w:pPr>
            <w:r w:rsidRPr="00DD699A">
              <w:rPr>
                <w:lang w:eastAsia="zh-CN"/>
              </w:rPr>
              <w:t>7</w:t>
            </w:r>
          </w:p>
        </w:tc>
        <w:tc>
          <w:tcPr>
            <w:tcW w:w="586" w:type="dxa"/>
            <w:vAlign w:val="center"/>
          </w:tcPr>
          <w:p w14:paraId="2C045491" w14:textId="77777777" w:rsidR="000A0F28" w:rsidRPr="00DD699A" w:rsidRDefault="000A0F28" w:rsidP="000A0F28">
            <w:pPr>
              <w:pStyle w:val="TAC"/>
            </w:pPr>
          </w:p>
        </w:tc>
        <w:tc>
          <w:tcPr>
            <w:tcW w:w="586" w:type="dxa"/>
            <w:vAlign w:val="center"/>
          </w:tcPr>
          <w:p w14:paraId="3D2D0A81" w14:textId="77777777" w:rsidR="000A0F28" w:rsidRPr="00DD699A" w:rsidRDefault="000A0F28" w:rsidP="000A0F28">
            <w:pPr>
              <w:pStyle w:val="TAC"/>
            </w:pPr>
          </w:p>
        </w:tc>
        <w:tc>
          <w:tcPr>
            <w:tcW w:w="598" w:type="dxa"/>
            <w:gridSpan w:val="2"/>
            <w:vAlign w:val="center"/>
          </w:tcPr>
          <w:p w14:paraId="03F8C9D0" w14:textId="77777777" w:rsidR="000A0F28" w:rsidRPr="00DD699A" w:rsidRDefault="000A0F28" w:rsidP="000A0F28">
            <w:pPr>
              <w:pStyle w:val="TAC"/>
              <w:rPr>
                <w:lang w:eastAsia="ja-JP"/>
              </w:rPr>
            </w:pPr>
          </w:p>
        </w:tc>
        <w:tc>
          <w:tcPr>
            <w:tcW w:w="704" w:type="dxa"/>
            <w:gridSpan w:val="2"/>
            <w:vAlign w:val="center"/>
          </w:tcPr>
          <w:p w14:paraId="7A62E6F5" w14:textId="77777777" w:rsidR="000A0F28" w:rsidRPr="00DD699A" w:rsidRDefault="000A0F28" w:rsidP="000A0F28">
            <w:pPr>
              <w:pStyle w:val="TAC"/>
              <w:rPr>
                <w:lang w:eastAsia="ja-JP"/>
              </w:rPr>
            </w:pPr>
            <w:r w:rsidRPr="00DD699A">
              <w:t>Yes</w:t>
            </w:r>
          </w:p>
        </w:tc>
        <w:tc>
          <w:tcPr>
            <w:tcW w:w="579" w:type="dxa"/>
            <w:gridSpan w:val="2"/>
            <w:vAlign w:val="center"/>
          </w:tcPr>
          <w:p w14:paraId="3F434043" w14:textId="77777777" w:rsidR="000A0F28" w:rsidRPr="00DD699A" w:rsidRDefault="000A0F28" w:rsidP="000A0F28">
            <w:pPr>
              <w:pStyle w:val="TAC"/>
              <w:rPr>
                <w:lang w:eastAsia="ja-JP"/>
              </w:rPr>
            </w:pPr>
            <w:r w:rsidRPr="00DD699A">
              <w:t>Yes</w:t>
            </w:r>
          </w:p>
        </w:tc>
        <w:tc>
          <w:tcPr>
            <w:tcW w:w="586" w:type="dxa"/>
            <w:gridSpan w:val="3"/>
            <w:vAlign w:val="center"/>
          </w:tcPr>
          <w:p w14:paraId="12051C8A" w14:textId="77777777" w:rsidR="000A0F28" w:rsidRPr="00DD699A" w:rsidRDefault="000A0F28" w:rsidP="000A0F28">
            <w:pPr>
              <w:pStyle w:val="TAC"/>
              <w:rPr>
                <w:lang w:eastAsia="ja-JP"/>
              </w:rPr>
            </w:pPr>
            <w:r w:rsidRPr="00DD699A">
              <w:t>Yes</w:t>
            </w:r>
          </w:p>
        </w:tc>
        <w:tc>
          <w:tcPr>
            <w:tcW w:w="1187" w:type="dxa"/>
            <w:gridSpan w:val="4"/>
            <w:vMerge/>
            <w:vAlign w:val="center"/>
          </w:tcPr>
          <w:p w14:paraId="69249792" w14:textId="77777777" w:rsidR="000A0F28" w:rsidRPr="00DD699A" w:rsidRDefault="000A0F28" w:rsidP="000A0F28">
            <w:pPr>
              <w:pStyle w:val="TAC"/>
            </w:pPr>
          </w:p>
        </w:tc>
        <w:tc>
          <w:tcPr>
            <w:tcW w:w="1172" w:type="dxa"/>
            <w:gridSpan w:val="3"/>
            <w:vMerge/>
            <w:vAlign w:val="center"/>
          </w:tcPr>
          <w:p w14:paraId="3BD7BA25" w14:textId="77777777" w:rsidR="000A0F28" w:rsidRPr="00DD699A" w:rsidRDefault="000A0F28" w:rsidP="000A0F28">
            <w:pPr>
              <w:pStyle w:val="TAC"/>
            </w:pPr>
          </w:p>
        </w:tc>
      </w:tr>
      <w:tr w:rsidR="00000000" w:rsidRPr="00DD699A" w14:paraId="60F434F2" w14:textId="77777777" w:rsidTr="000A0F28">
        <w:trPr>
          <w:gridAfter w:val="1"/>
          <w:wAfter w:w="303" w:type="dxa"/>
          <w:jc w:val="center"/>
        </w:trPr>
        <w:tc>
          <w:tcPr>
            <w:tcW w:w="1477" w:type="dxa"/>
            <w:vMerge/>
            <w:vAlign w:val="center"/>
          </w:tcPr>
          <w:p w14:paraId="30BF8A9E" w14:textId="77777777" w:rsidR="000A0F28" w:rsidRPr="00DD699A" w:rsidRDefault="000A0F28" w:rsidP="000A0F28">
            <w:pPr>
              <w:pStyle w:val="TAC"/>
            </w:pPr>
          </w:p>
        </w:tc>
        <w:tc>
          <w:tcPr>
            <w:tcW w:w="1466" w:type="dxa"/>
            <w:gridSpan w:val="4"/>
            <w:vMerge/>
            <w:vAlign w:val="center"/>
          </w:tcPr>
          <w:p w14:paraId="3F359322" w14:textId="77777777" w:rsidR="000A0F28" w:rsidRPr="00DD699A" w:rsidRDefault="000A0F28" w:rsidP="000A0F28">
            <w:pPr>
              <w:pStyle w:val="TAC"/>
              <w:rPr>
                <w:lang w:eastAsia="ja-JP"/>
              </w:rPr>
            </w:pPr>
          </w:p>
        </w:tc>
        <w:tc>
          <w:tcPr>
            <w:tcW w:w="767" w:type="dxa"/>
            <w:gridSpan w:val="3"/>
            <w:vAlign w:val="center"/>
          </w:tcPr>
          <w:p w14:paraId="055A60FD" w14:textId="77777777" w:rsidR="000A0F28" w:rsidRPr="00DD699A" w:rsidRDefault="000A0F28" w:rsidP="000A0F28">
            <w:pPr>
              <w:pStyle w:val="TAC"/>
            </w:pPr>
            <w:r w:rsidRPr="00DD699A">
              <w:rPr>
                <w:rFonts w:hint="eastAsia"/>
                <w:lang w:eastAsia="zh-CN"/>
              </w:rPr>
              <w:t>4</w:t>
            </w:r>
            <w:r w:rsidRPr="00DD699A">
              <w:rPr>
                <w:lang w:eastAsia="zh-CN"/>
              </w:rPr>
              <w:t>6</w:t>
            </w:r>
          </w:p>
        </w:tc>
        <w:tc>
          <w:tcPr>
            <w:tcW w:w="3639" w:type="dxa"/>
            <w:gridSpan w:val="11"/>
            <w:vAlign w:val="center"/>
          </w:tcPr>
          <w:p w14:paraId="77477105" w14:textId="77777777" w:rsidR="000A0F28" w:rsidRPr="00DD699A" w:rsidRDefault="000A0F28" w:rsidP="000A0F28">
            <w:pPr>
              <w:pStyle w:val="TAC"/>
              <w:rPr>
                <w:lang w:eastAsia="ja-JP"/>
              </w:rPr>
            </w:pPr>
            <w:r w:rsidRPr="00DD699A">
              <w:rPr>
                <w:rFonts w:eastAsia="Calibri"/>
                <w:lang w:val="en-US"/>
              </w:rPr>
              <w:t>See CA_46D Bandwidth Combination Set 0 in Table 5.6A.1-1</w:t>
            </w:r>
          </w:p>
        </w:tc>
        <w:tc>
          <w:tcPr>
            <w:tcW w:w="1187" w:type="dxa"/>
            <w:gridSpan w:val="4"/>
            <w:vMerge/>
            <w:vAlign w:val="center"/>
          </w:tcPr>
          <w:p w14:paraId="0AC7C5FB" w14:textId="77777777" w:rsidR="000A0F28" w:rsidRPr="00DD699A" w:rsidRDefault="000A0F28" w:rsidP="000A0F28">
            <w:pPr>
              <w:pStyle w:val="TAC"/>
            </w:pPr>
          </w:p>
        </w:tc>
        <w:tc>
          <w:tcPr>
            <w:tcW w:w="1172" w:type="dxa"/>
            <w:gridSpan w:val="3"/>
            <w:vMerge/>
            <w:vAlign w:val="center"/>
          </w:tcPr>
          <w:p w14:paraId="2D02D6B9" w14:textId="77777777" w:rsidR="000A0F28" w:rsidRPr="00DD699A" w:rsidRDefault="000A0F28" w:rsidP="000A0F28">
            <w:pPr>
              <w:pStyle w:val="TAC"/>
            </w:pPr>
          </w:p>
        </w:tc>
      </w:tr>
      <w:tr w:rsidR="000A0F28" w:rsidRPr="00DD699A" w14:paraId="57989762" w14:textId="77777777" w:rsidTr="000A0F28">
        <w:trPr>
          <w:gridAfter w:val="1"/>
          <w:wAfter w:w="303" w:type="dxa"/>
          <w:jc w:val="center"/>
        </w:trPr>
        <w:tc>
          <w:tcPr>
            <w:tcW w:w="1477" w:type="dxa"/>
            <w:vMerge/>
            <w:vAlign w:val="center"/>
          </w:tcPr>
          <w:p w14:paraId="13A01B88" w14:textId="77777777" w:rsidR="000A0F28" w:rsidRPr="00DD699A" w:rsidRDefault="000A0F28" w:rsidP="000A0F28">
            <w:pPr>
              <w:pStyle w:val="TAC"/>
            </w:pPr>
          </w:p>
        </w:tc>
        <w:tc>
          <w:tcPr>
            <w:tcW w:w="1466" w:type="dxa"/>
            <w:gridSpan w:val="4"/>
            <w:vMerge/>
            <w:vAlign w:val="center"/>
          </w:tcPr>
          <w:p w14:paraId="004CEE4D" w14:textId="77777777" w:rsidR="000A0F28" w:rsidRPr="00DD699A" w:rsidRDefault="000A0F28" w:rsidP="000A0F28">
            <w:pPr>
              <w:pStyle w:val="TAC"/>
              <w:rPr>
                <w:lang w:eastAsia="ja-JP"/>
              </w:rPr>
            </w:pPr>
          </w:p>
        </w:tc>
        <w:tc>
          <w:tcPr>
            <w:tcW w:w="767" w:type="dxa"/>
            <w:gridSpan w:val="3"/>
            <w:vAlign w:val="center"/>
          </w:tcPr>
          <w:p w14:paraId="225EB4CD" w14:textId="77777777" w:rsidR="000A0F28" w:rsidRPr="00DD699A" w:rsidRDefault="000A0F28" w:rsidP="000A0F28">
            <w:pPr>
              <w:pStyle w:val="TAC"/>
            </w:pPr>
            <w:r w:rsidRPr="00DD699A">
              <w:rPr>
                <w:rFonts w:cs="Intel Clear"/>
                <w:lang w:val="en-US" w:eastAsia="zh-TW"/>
              </w:rPr>
              <w:t>1</w:t>
            </w:r>
          </w:p>
        </w:tc>
        <w:tc>
          <w:tcPr>
            <w:tcW w:w="586" w:type="dxa"/>
            <w:vAlign w:val="center"/>
          </w:tcPr>
          <w:p w14:paraId="264AD220" w14:textId="77777777" w:rsidR="000A0F28" w:rsidRPr="00DD699A" w:rsidRDefault="000A0F28" w:rsidP="000A0F28">
            <w:pPr>
              <w:pStyle w:val="TAC"/>
            </w:pPr>
          </w:p>
        </w:tc>
        <w:tc>
          <w:tcPr>
            <w:tcW w:w="586" w:type="dxa"/>
            <w:vAlign w:val="center"/>
          </w:tcPr>
          <w:p w14:paraId="1F6BD996" w14:textId="77777777" w:rsidR="000A0F28" w:rsidRPr="00DD699A" w:rsidRDefault="000A0F28" w:rsidP="000A0F28">
            <w:pPr>
              <w:pStyle w:val="TAC"/>
            </w:pPr>
          </w:p>
        </w:tc>
        <w:tc>
          <w:tcPr>
            <w:tcW w:w="598" w:type="dxa"/>
            <w:gridSpan w:val="2"/>
            <w:vAlign w:val="center"/>
          </w:tcPr>
          <w:p w14:paraId="07871FAB" w14:textId="77777777" w:rsidR="000A0F28" w:rsidRPr="00DD699A" w:rsidRDefault="000A0F28" w:rsidP="000A0F28">
            <w:pPr>
              <w:pStyle w:val="TAC"/>
              <w:rPr>
                <w:lang w:eastAsia="ja-JP"/>
              </w:rPr>
            </w:pPr>
            <w:r w:rsidRPr="00DD699A">
              <w:rPr>
                <w:rFonts w:cs="Intel Clear"/>
              </w:rPr>
              <w:t>Yes</w:t>
            </w:r>
          </w:p>
        </w:tc>
        <w:tc>
          <w:tcPr>
            <w:tcW w:w="704" w:type="dxa"/>
            <w:gridSpan w:val="2"/>
            <w:vAlign w:val="center"/>
          </w:tcPr>
          <w:p w14:paraId="65D6A43B" w14:textId="77777777" w:rsidR="000A0F28" w:rsidRPr="00DD699A" w:rsidRDefault="000A0F28" w:rsidP="000A0F28">
            <w:pPr>
              <w:pStyle w:val="TAC"/>
              <w:rPr>
                <w:lang w:eastAsia="ja-JP"/>
              </w:rPr>
            </w:pPr>
            <w:r w:rsidRPr="00DD699A">
              <w:rPr>
                <w:rFonts w:cs="Intel Clear"/>
              </w:rPr>
              <w:t>Yes</w:t>
            </w:r>
          </w:p>
        </w:tc>
        <w:tc>
          <w:tcPr>
            <w:tcW w:w="579" w:type="dxa"/>
            <w:gridSpan w:val="2"/>
            <w:vAlign w:val="center"/>
          </w:tcPr>
          <w:p w14:paraId="766765B7" w14:textId="77777777" w:rsidR="000A0F28" w:rsidRPr="00DD699A" w:rsidRDefault="000A0F28" w:rsidP="000A0F28">
            <w:pPr>
              <w:pStyle w:val="TAC"/>
              <w:rPr>
                <w:lang w:eastAsia="ja-JP"/>
              </w:rPr>
            </w:pPr>
            <w:r w:rsidRPr="00DD699A">
              <w:rPr>
                <w:rFonts w:cs="Intel Clear"/>
              </w:rPr>
              <w:t>Yes</w:t>
            </w:r>
          </w:p>
        </w:tc>
        <w:tc>
          <w:tcPr>
            <w:tcW w:w="586" w:type="dxa"/>
            <w:gridSpan w:val="3"/>
            <w:vAlign w:val="center"/>
          </w:tcPr>
          <w:p w14:paraId="77B6081A" w14:textId="77777777" w:rsidR="000A0F28" w:rsidRPr="00DD699A" w:rsidRDefault="000A0F28" w:rsidP="000A0F28">
            <w:pPr>
              <w:pStyle w:val="TAC"/>
              <w:rPr>
                <w:lang w:eastAsia="ja-JP"/>
              </w:rPr>
            </w:pPr>
            <w:r w:rsidRPr="00DD699A">
              <w:rPr>
                <w:rFonts w:cs="Intel Clear"/>
              </w:rPr>
              <w:t>Yes</w:t>
            </w:r>
          </w:p>
        </w:tc>
        <w:tc>
          <w:tcPr>
            <w:tcW w:w="1187" w:type="dxa"/>
            <w:gridSpan w:val="4"/>
            <w:vMerge w:val="restart"/>
            <w:vAlign w:val="center"/>
          </w:tcPr>
          <w:p w14:paraId="1D61B992" w14:textId="77777777" w:rsidR="000A0F28" w:rsidRPr="00DD699A" w:rsidRDefault="000A0F28" w:rsidP="000A0F28">
            <w:pPr>
              <w:pStyle w:val="TAC"/>
            </w:pPr>
            <w:r w:rsidRPr="00DD699A">
              <w:rPr>
                <w:rFonts w:cs="Intel Clear" w:hint="eastAsia"/>
                <w:lang w:eastAsia="zh-CN"/>
              </w:rPr>
              <w:t>100</w:t>
            </w:r>
          </w:p>
        </w:tc>
        <w:tc>
          <w:tcPr>
            <w:tcW w:w="1172" w:type="dxa"/>
            <w:gridSpan w:val="3"/>
            <w:vMerge w:val="restart"/>
            <w:vAlign w:val="center"/>
          </w:tcPr>
          <w:p w14:paraId="4918CDB6" w14:textId="77777777" w:rsidR="000A0F28" w:rsidRPr="00DD699A" w:rsidRDefault="000A0F28" w:rsidP="000A0F28">
            <w:pPr>
              <w:pStyle w:val="TAC"/>
            </w:pPr>
            <w:r w:rsidRPr="00DD699A">
              <w:rPr>
                <w:rFonts w:cs="Intel Clear" w:hint="eastAsia"/>
                <w:lang w:eastAsia="zh-CN"/>
              </w:rPr>
              <w:t>1</w:t>
            </w:r>
          </w:p>
        </w:tc>
      </w:tr>
      <w:tr w:rsidR="000A0F28" w:rsidRPr="00DD699A" w14:paraId="076EB83F" w14:textId="77777777" w:rsidTr="000A0F28">
        <w:trPr>
          <w:gridAfter w:val="1"/>
          <w:wAfter w:w="303" w:type="dxa"/>
          <w:jc w:val="center"/>
        </w:trPr>
        <w:tc>
          <w:tcPr>
            <w:tcW w:w="1477" w:type="dxa"/>
            <w:vMerge/>
            <w:vAlign w:val="center"/>
          </w:tcPr>
          <w:p w14:paraId="13F4636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195D68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C540C2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0F6216F9"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17FEC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09644E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704" w:type="dxa"/>
            <w:gridSpan w:val="2"/>
            <w:vAlign w:val="center"/>
          </w:tcPr>
          <w:p w14:paraId="2FDF251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79" w:type="dxa"/>
            <w:gridSpan w:val="2"/>
            <w:vAlign w:val="center"/>
          </w:tcPr>
          <w:p w14:paraId="1E9FD4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74B1B6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60AC4932"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C80E219" w14:textId="77777777" w:rsidR="000A0F28" w:rsidRPr="00DD699A" w:rsidRDefault="000A0F28" w:rsidP="000A0F28">
            <w:pPr>
              <w:keepNext/>
              <w:keepLines/>
              <w:spacing w:after="0"/>
              <w:jc w:val="center"/>
              <w:rPr>
                <w:rFonts w:ascii="Arial" w:hAnsi="Arial"/>
                <w:sz w:val="18"/>
              </w:rPr>
            </w:pPr>
          </w:p>
        </w:tc>
      </w:tr>
      <w:tr w:rsidR="00000000" w:rsidRPr="00DD699A" w14:paraId="3294A44F" w14:textId="77777777" w:rsidTr="000A0F28">
        <w:trPr>
          <w:gridAfter w:val="1"/>
          <w:wAfter w:w="303" w:type="dxa"/>
          <w:jc w:val="center"/>
        </w:trPr>
        <w:tc>
          <w:tcPr>
            <w:tcW w:w="1477" w:type="dxa"/>
            <w:vMerge/>
            <w:vAlign w:val="center"/>
          </w:tcPr>
          <w:p w14:paraId="3D9EF03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572A26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9CD589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46</w:t>
            </w:r>
          </w:p>
        </w:tc>
        <w:tc>
          <w:tcPr>
            <w:tcW w:w="3639" w:type="dxa"/>
            <w:gridSpan w:val="11"/>
            <w:vAlign w:val="center"/>
          </w:tcPr>
          <w:p w14:paraId="05CD1092" w14:textId="77777777" w:rsidR="000A0F28" w:rsidRPr="00DD699A" w:rsidRDefault="000A0F28" w:rsidP="000A0F28">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gridSpan w:val="4"/>
            <w:vMerge/>
            <w:vAlign w:val="center"/>
          </w:tcPr>
          <w:p w14:paraId="270177D9"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E5F8C41" w14:textId="77777777" w:rsidR="000A0F28" w:rsidRPr="00DD699A" w:rsidRDefault="000A0F28" w:rsidP="000A0F28">
            <w:pPr>
              <w:keepNext/>
              <w:keepLines/>
              <w:spacing w:after="0"/>
              <w:jc w:val="center"/>
              <w:rPr>
                <w:rFonts w:ascii="Arial" w:hAnsi="Arial"/>
                <w:sz w:val="18"/>
              </w:rPr>
            </w:pPr>
          </w:p>
        </w:tc>
      </w:tr>
      <w:tr w:rsidR="000A0F28" w:rsidRPr="00DD699A" w14:paraId="01434A78" w14:textId="77777777" w:rsidTr="000A0F28">
        <w:trPr>
          <w:gridAfter w:val="1"/>
          <w:wAfter w:w="303" w:type="dxa"/>
          <w:jc w:val="center"/>
        </w:trPr>
        <w:tc>
          <w:tcPr>
            <w:tcW w:w="1477" w:type="dxa"/>
            <w:vMerge w:val="restart"/>
            <w:vAlign w:val="center"/>
          </w:tcPr>
          <w:p w14:paraId="0B70269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CA_1A-7A-46E</w:t>
            </w:r>
          </w:p>
        </w:tc>
        <w:tc>
          <w:tcPr>
            <w:tcW w:w="1466" w:type="dxa"/>
            <w:gridSpan w:val="4"/>
            <w:vMerge w:val="restart"/>
            <w:vAlign w:val="center"/>
          </w:tcPr>
          <w:p w14:paraId="6884678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gridSpan w:val="3"/>
            <w:vAlign w:val="center"/>
          </w:tcPr>
          <w:p w14:paraId="3A84CAF6"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136B1131" w14:textId="77777777" w:rsidR="000A0F28" w:rsidRPr="00DD699A" w:rsidRDefault="000A0F28" w:rsidP="000A0F28">
            <w:pPr>
              <w:keepNext/>
              <w:keepLines/>
              <w:spacing w:after="0"/>
              <w:jc w:val="center"/>
              <w:rPr>
                <w:rFonts w:ascii="Arial" w:hAnsi="Arial"/>
                <w:sz w:val="18"/>
              </w:rPr>
            </w:pPr>
          </w:p>
        </w:tc>
        <w:tc>
          <w:tcPr>
            <w:tcW w:w="586" w:type="dxa"/>
            <w:vAlign w:val="center"/>
          </w:tcPr>
          <w:p w14:paraId="0D7F45C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6A436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704" w:type="dxa"/>
            <w:gridSpan w:val="2"/>
            <w:vAlign w:val="center"/>
          </w:tcPr>
          <w:p w14:paraId="44BF9BF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79" w:type="dxa"/>
            <w:gridSpan w:val="2"/>
            <w:vAlign w:val="center"/>
          </w:tcPr>
          <w:p w14:paraId="05CE317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3"/>
            <w:vAlign w:val="center"/>
          </w:tcPr>
          <w:p w14:paraId="524D40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1187" w:type="dxa"/>
            <w:gridSpan w:val="4"/>
            <w:vMerge w:val="restart"/>
            <w:vAlign w:val="center"/>
          </w:tcPr>
          <w:p w14:paraId="78A03DE4"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120</w:t>
            </w:r>
          </w:p>
        </w:tc>
        <w:tc>
          <w:tcPr>
            <w:tcW w:w="1172" w:type="dxa"/>
            <w:gridSpan w:val="3"/>
            <w:vMerge w:val="restart"/>
            <w:vAlign w:val="center"/>
          </w:tcPr>
          <w:p w14:paraId="367352FB"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449B9CDD" w14:textId="77777777" w:rsidTr="000A0F28">
        <w:trPr>
          <w:gridAfter w:val="1"/>
          <w:wAfter w:w="303" w:type="dxa"/>
          <w:jc w:val="center"/>
        </w:trPr>
        <w:tc>
          <w:tcPr>
            <w:tcW w:w="1477" w:type="dxa"/>
            <w:vMerge/>
            <w:vAlign w:val="center"/>
          </w:tcPr>
          <w:p w14:paraId="0D8C848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2C626C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6CBB5C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30090B34" w14:textId="77777777" w:rsidR="000A0F28" w:rsidRPr="00DD699A" w:rsidRDefault="000A0F28" w:rsidP="000A0F28">
            <w:pPr>
              <w:keepNext/>
              <w:keepLines/>
              <w:spacing w:after="0"/>
              <w:jc w:val="center"/>
              <w:rPr>
                <w:rFonts w:ascii="Arial" w:hAnsi="Arial"/>
                <w:sz w:val="18"/>
              </w:rPr>
            </w:pPr>
          </w:p>
        </w:tc>
        <w:tc>
          <w:tcPr>
            <w:tcW w:w="586" w:type="dxa"/>
            <w:vAlign w:val="center"/>
          </w:tcPr>
          <w:p w14:paraId="65FF8C0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7ACB77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704" w:type="dxa"/>
            <w:gridSpan w:val="2"/>
            <w:vAlign w:val="center"/>
          </w:tcPr>
          <w:p w14:paraId="580774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79" w:type="dxa"/>
            <w:gridSpan w:val="2"/>
            <w:vAlign w:val="center"/>
          </w:tcPr>
          <w:p w14:paraId="3103862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3"/>
            <w:vAlign w:val="center"/>
          </w:tcPr>
          <w:p w14:paraId="6F3F5EC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1187" w:type="dxa"/>
            <w:gridSpan w:val="4"/>
            <w:vMerge/>
            <w:vAlign w:val="center"/>
          </w:tcPr>
          <w:p w14:paraId="6D2346B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D5BC4D8" w14:textId="77777777" w:rsidR="000A0F28" w:rsidRPr="00DD699A" w:rsidRDefault="000A0F28" w:rsidP="000A0F28">
            <w:pPr>
              <w:keepNext/>
              <w:keepLines/>
              <w:spacing w:after="0"/>
              <w:jc w:val="center"/>
              <w:rPr>
                <w:rFonts w:ascii="Arial" w:hAnsi="Arial"/>
                <w:sz w:val="18"/>
              </w:rPr>
            </w:pPr>
          </w:p>
        </w:tc>
      </w:tr>
      <w:tr w:rsidR="00000000" w:rsidRPr="00DD699A" w14:paraId="3DAB377D" w14:textId="77777777" w:rsidTr="000A0F28">
        <w:trPr>
          <w:gridAfter w:val="1"/>
          <w:wAfter w:w="303" w:type="dxa"/>
          <w:jc w:val="center"/>
        </w:trPr>
        <w:tc>
          <w:tcPr>
            <w:tcW w:w="1477" w:type="dxa"/>
            <w:vMerge/>
            <w:vAlign w:val="center"/>
          </w:tcPr>
          <w:p w14:paraId="20DD90A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F02D2E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A627E6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eastAsia="zh-TW"/>
              </w:rPr>
              <w:t>46</w:t>
            </w:r>
          </w:p>
        </w:tc>
        <w:tc>
          <w:tcPr>
            <w:tcW w:w="3639" w:type="dxa"/>
            <w:gridSpan w:val="11"/>
            <w:vAlign w:val="center"/>
          </w:tcPr>
          <w:p w14:paraId="0F98FB96" w14:textId="77777777" w:rsidR="000A0F28" w:rsidRPr="00DD699A" w:rsidRDefault="000A0F28" w:rsidP="000A0F28">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gridSpan w:val="4"/>
            <w:vMerge/>
            <w:vAlign w:val="center"/>
          </w:tcPr>
          <w:p w14:paraId="7AF850C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33EDCD9" w14:textId="77777777" w:rsidR="000A0F28" w:rsidRPr="00DD699A" w:rsidRDefault="000A0F28" w:rsidP="000A0F28">
            <w:pPr>
              <w:keepNext/>
              <w:keepLines/>
              <w:spacing w:after="0"/>
              <w:jc w:val="center"/>
              <w:rPr>
                <w:rFonts w:ascii="Arial" w:hAnsi="Arial"/>
                <w:sz w:val="18"/>
              </w:rPr>
            </w:pPr>
          </w:p>
        </w:tc>
      </w:tr>
      <w:tr w:rsidR="000A0F28" w:rsidRPr="00DD699A" w14:paraId="5509149B" w14:textId="77777777" w:rsidTr="000A0F28">
        <w:trPr>
          <w:gridAfter w:val="1"/>
          <w:wAfter w:w="303" w:type="dxa"/>
          <w:jc w:val="center"/>
        </w:trPr>
        <w:tc>
          <w:tcPr>
            <w:tcW w:w="1477" w:type="dxa"/>
            <w:vMerge w:val="restart"/>
            <w:vAlign w:val="center"/>
          </w:tcPr>
          <w:p w14:paraId="6C7C9B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gridSpan w:val="4"/>
            <w:vMerge w:val="restart"/>
            <w:vAlign w:val="center"/>
          </w:tcPr>
          <w:p w14:paraId="035D45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2C4FDD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EE2FA88"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B1E815"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8213BB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704" w:type="dxa"/>
            <w:gridSpan w:val="2"/>
            <w:vAlign w:val="center"/>
          </w:tcPr>
          <w:p w14:paraId="1DFC4C9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79" w:type="dxa"/>
            <w:gridSpan w:val="2"/>
            <w:vAlign w:val="center"/>
          </w:tcPr>
          <w:p w14:paraId="7312514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20C4311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restart"/>
            <w:vAlign w:val="center"/>
          </w:tcPr>
          <w:p w14:paraId="219CDA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172" w:type="dxa"/>
            <w:gridSpan w:val="3"/>
            <w:vMerge w:val="restart"/>
            <w:vAlign w:val="center"/>
          </w:tcPr>
          <w:p w14:paraId="198316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45513C3" w14:textId="77777777" w:rsidTr="000A0F28">
        <w:trPr>
          <w:gridAfter w:val="1"/>
          <w:wAfter w:w="303" w:type="dxa"/>
          <w:jc w:val="center"/>
        </w:trPr>
        <w:tc>
          <w:tcPr>
            <w:tcW w:w="1477" w:type="dxa"/>
            <w:vMerge/>
            <w:vAlign w:val="center"/>
          </w:tcPr>
          <w:p w14:paraId="5868558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5A5E00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78F568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14:paraId="10F7AD40"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BE1DCF"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08A527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704" w:type="dxa"/>
            <w:gridSpan w:val="2"/>
            <w:vAlign w:val="center"/>
          </w:tcPr>
          <w:p w14:paraId="558A3E8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79" w:type="dxa"/>
            <w:gridSpan w:val="2"/>
            <w:vAlign w:val="center"/>
          </w:tcPr>
          <w:p w14:paraId="338E7E3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C8CE4DC"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434C6CE"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7BBA27B" w14:textId="77777777" w:rsidR="000A0F28" w:rsidRPr="00DD699A" w:rsidRDefault="000A0F28" w:rsidP="000A0F28">
            <w:pPr>
              <w:keepNext/>
              <w:keepLines/>
              <w:spacing w:after="0"/>
              <w:jc w:val="center"/>
              <w:rPr>
                <w:rFonts w:ascii="Arial" w:hAnsi="Arial"/>
                <w:sz w:val="18"/>
              </w:rPr>
            </w:pPr>
          </w:p>
        </w:tc>
      </w:tr>
      <w:tr w:rsidR="000A0F28" w:rsidRPr="00DD699A" w14:paraId="71B2ED80" w14:textId="77777777" w:rsidTr="000A0F28">
        <w:trPr>
          <w:gridAfter w:val="1"/>
          <w:wAfter w:w="303" w:type="dxa"/>
          <w:jc w:val="center"/>
        </w:trPr>
        <w:tc>
          <w:tcPr>
            <w:tcW w:w="1477" w:type="dxa"/>
            <w:vMerge/>
            <w:vAlign w:val="center"/>
          </w:tcPr>
          <w:p w14:paraId="3EE3F9D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AF419A0"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187E04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14:paraId="24B3AC6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BE9D67E"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4D668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704" w:type="dxa"/>
            <w:gridSpan w:val="2"/>
            <w:vAlign w:val="center"/>
          </w:tcPr>
          <w:p w14:paraId="60834A8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79" w:type="dxa"/>
            <w:gridSpan w:val="2"/>
            <w:vAlign w:val="center"/>
          </w:tcPr>
          <w:p w14:paraId="27CFB49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650465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0A6917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127DF6C" w14:textId="77777777" w:rsidR="000A0F28" w:rsidRPr="00DD699A" w:rsidRDefault="000A0F28" w:rsidP="000A0F28">
            <w:pPr>
              <w:keepNext/>
              <w:keepLines/>
              <w:spacing w:after="0"/>
              <w:jc w:val="center"/>
              <w:rPr>
                <w:rFonts w:ascii="Arial" w:hAnsi="Arial"/>
                <w:sz w:val="18"/>
              </w:rPr>
            </w:pPr>
          </w:p>
        </w:tc>
      </w:tr>
      <w:tr w:rsidR="000A0F28" w:rsidRPr="00DD699A" w14:paraId="5A643070" w14:textId="77777777" w:rsidTr="000A0F28">
        <w:trPr>
          <w:gridAfter w:val="1"/>
          <w:wAfter w:w="303" w:type="dxa"/>
          <w:jc w:val="center"/>
        </w:trPr>
        <w:tc>
          <w:tcPr>
            <w:tcW w:w="1477" w:type="dxa"/>
            <w:vMerge w:val="restart"/>
            <w:vAlign w:val="center"/>
          </w:tcPr>
          <w:p w14:paraId="784E3B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gridSpan w:val="4"/>
            <w:vMerge w:val="restart"/>
            <w:vAlign w:val="center"/>
          </w:tcPr>
          <w:p w14:paraId="6C4756F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gridSpan w:val="3"/>
            <w:vAlign w:val="center"/>
          </w:tcPr>
          <w:p w14:paraId="07DF296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14:paraId="174423C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C1CFDC1"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F3FB00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4" w:type="dxa"/>
            <w:gridSpan w:val="2"/>
            <w:vAlign w:val="center"/>
          </w:tcPr>
          <w:p w14:paraId="794FD6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06E4D8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462A9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804F6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72" w:type="dxa"/>
            <w:gridSpan w:val="3"/>
            <w:vMerge w:val="restart"/>
            <w:vAlign w:val="center"/>
          </w:tcPr>
          <w:p w14:paraId="61822F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B16D513" w14:textId="77777777" w:rsidTr="000A0F28">
        <w:trPr>
          <w:gridAfter w:val="1"/>
          <w:wAfter w:w="303" w:type="dxa"/>
          <w:jc w:val="center"/>
        </w:trPr>
        <w:tc>
          <w:tcPr>
            <w:tcW w:w="1477" w:type="dxa"/>
            <w:vMerge/>
            <w:vAlign w:val="center"/>
          </w:tcPr>
          <w:p w14:paraId="50A31FB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D047FF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0AD90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14:paraId="2D9233ED" w14:textId="77777777" w:rsidR="000A0F28" w:rsidRPr="00DD699A" w:rsidRDefault="000A0F28" w:rsidP="000A0F28">
            <w:pPr>
              <w:keepNext/>
              <w:keepLines/>
              <w:spacing w:after="0"/>
              <w:jc w:val="center"/>
              <w:rPr>
                <w:rFonts w:ascii="Arial" w:hAnsi="Arial"/>
                <w:sz w:val="18"/>
              </w:rPr>
            </w:pPr>
          </w:p>
        </w:tc>
        <w:tc>
          <w:tcPr>
            <w:tcW w:w="586" w:type="dxa"/>
            <w:vAlign w:val="center"/>
          </w:tcPr>
          <w:p w14:paraId="5CDED0DB"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AFF3F8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4" w:type="dxa"/>
            <w:gridSpan w:val="2"/>
            <w:vAlign w:val="center"/>
          </w:tcPr>
          <w:p w14:paraId="5D34A2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474F3E0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60B2F9D"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62E8628"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1DD8A7E" w14:textId="77777777" w:rsidR="000A0F28" w:rsidRPr="00DD699A" w:rsidRDefault="000A0F28" w:rsidP="000A0F28">
            <w:pPr>
              <w:keepNext/>
              <w:keepLines/>
              <w:spacing w:after="0"/>
              <w:jc w:val="center"/>
              <w:rPr>
                <w:rFonts w:ascii="Arial" w:hAnsi="Arial"/>
                <w:sz w:val="18"/>
              </w:rPr>
            </w:pPr>
          </w:p>
        </w:tc>
      </w:tr>
      <w:tr w:rsidR="000A0F28" w:rsidRPr="00DD699A" w14:paraId="20D8382D" w14:textId="77777777" w:rsidTr="000A0F28">
        <w:trPr>
          <w:gridAfter w:val="1"/>
          <w:wAfter w:w="303" w:type="dxa"/>
          <w:jc w:val="center"/>
        </w:trPr>
        <w:tc>
          <w:tcPr>
            <w:tcW w:w="1477" w:type="dxa"/>
            <w:vMerge/>
            <w:vAlign w:val="center"/>
          </w:tcPr>
          <w:p w14:paraId="55F8F07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A2D4E9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72D808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14:paraId="37A97ECF"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72A00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5471AAF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rPr>
              <w:t>Yes</w:t>
            </w:r>
          </w:p>
        </w:tc>
        <w:tc>
          <w:tcPr>
            <w:tcW w:w="704" w:type="dxa"/>
            <w:gridSpan w:val="2"/>
            <w:vAlign w:val="center"/>
          </w:tcPr>
          <w:p w14:paraId="27B8CD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77A2271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22C21E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0C06E4D0"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F84B31C" w14:textId="77777777" w:rsidR="000A0F28" w:rsidRPr="00DD699A" w:rsidRDefault="000A0F28" w:rsidP="000A0F28">
            <w:pPr>
              <w:keepNext/>
              <w:keepLines/>
              <w:spacing w:after="0"/>
              <w:jc w:val="center"/>
              <w:rPr>
                <w:rFonts w:ascii="Arial" w:hAnsi="Arial"/>
                <w:sz w:val="18"/>
              </w:rPr>
            </w:pPr>
          </w:p>
        </w:tc>
      </w:tr>
      <w:tr w:rsidR="000A0F28" w:rsidRPr="00DD699A" w14:paraId="2BD8686F" w14:textId="77777777" w:rsidTr="000A0F28">
        <w:trPr>
          <w:gridAfter w:val="1"/>
          <w:wAfter w:w="303" w:type="dxa"/>
          <w:jc w:val="center"/>
        </w:trPr>
        <w:tc>
          <w:tcPr>
            <w:tcW w:w="1477" w:type="dxa"/>
            <w:vMerge w:val="restart"/>
            <w:vAlign w:val="center"/>
          </w:tcPr>
          <w:p w14:paraId="21EFEB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zh-CN"/>
              </w:rPr>
              <w:t>28</w:t>
            </w:r>
            <w:r w:rsidRPr="00DD699A">
              <w:rPr>
                <w:rFonts w:ascii="Arial" w:hAnsi="Arial" w:hint="eastAsia"/>
                <w:sz w:val="18"/>
              </w:rPr>
              <w:t>A</w:t>
            </w:r>
          </w:p>
        </w:tc>
        <w:tc>
          <w:tcPr>
            <w:tcW w:w="1466" w:type="dxa"/>
            <w:gridSpan w:val="4"/>
            <w:vMerge w:val="restart"/>
            <w:vAlign w:val="center"/>
          </w:tcPr>
          <w:p w14:paraId="0C31BAD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6ADAC11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652FA05F" w14:textId="77777777" w:rsidR="000A0F28" w:rsidRPr="00DD699A" w:rsidRDefault="000A0F28" w:rsidP="000A0F28">
            <w:pPr>
              <w:keepNext/>
              <w:keepLines/>
              <w:spacing w:after="0"/>
              <w:jc w:val="center"/>
              <w:rPr>
                <w:rFonts w:ascii="Arial" w:hAnsi="Arial"/>
                <w:sz w:val="18"/>
              </w:rPr>
            </w:pPr>
          </w:p>
        </w:tc>
        <w:tc>
          <w:tcPr>
            <w:tcW w:w="586" w:type="dxa"/>
            <w:vAlign w:val="center"/>
          </w:tcPr>
          <w:p w14:paraId="6F283BBE"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588E3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1F7B73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5E16E9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0132A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A4E39E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172" w:type="dxa"/>
            <w:gridSpan w:val="3"/>
            <w:vMerge w:val="restart"/>
            <w:vAlign w:val="center"/>
          </w:tcPr>
          <w:p w14:paraId="560F81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D6CB946" w14:textId="77777777" w:rsidTr="000A0F28">
        <w:trPr>
          <w:gridAfter w:val="1"/>
          <w:wAfter w:w="303" w:type="dxa"/>
          <w:jc w:val="center"/>
        </w:trPr>
        <w:tc>
          <w:tcPr>
            <w:tcW w:w="1477" w:type="dxa"/>
            <w:vMerge/>
            <w:vAlign w:val="center"/>
          </w:tcPr>
          <w:p w14:paraId="282B47B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F69EAD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D6384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14:paraId="2DE719F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5DB655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98" w:type="dxa"/>
            <w:gridSpan w:val="2"/>
            <w:vAlign w:val="center"/>
          </w:tcPr>
          <w:p w14:paraId="1CCB307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4" w:type="dxa"/>
            <w:gridSpan w:val="2"/>
            <w:vAlign w:val="center"/>
          </w:tcPr>
          <w:p w14:paraId="3A1017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16667A3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46C435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8601786"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973756E" w14:textId="77777777" w:rsidR="000A0F28" w:rsidRPr="00DD699A" w:rsidRDefault="000A0F28" w:rsidP="000A0F28">
            <w:pPr>
              <w:keepNext/>
              <w:keepLines/>
              <w:spacing w:after="0"/>
              <w:jc w:val="center"/>
              <w:rPr>
                <w:rFonts w:ascii="Arial" w:hAnsi="Arial"/>
                <w:sz w:val="18"/>
              </w:rPr>
            </w:pPr>
          </w:p>
        </w:tc>
      </w:tr>
      <w:tr w:rsidR="000A0F28" w:rsidRPr="00DD699A" w14:paraId="5425FFD1" w14:textId="77777777" w:rsidTr="000A0F28">
        <w:trPr>
          <w:gridAfter w:val="1"/>
          <w:wAfter w:w="303" w:type="dxa"/>
          <w:jc w:val="center"/>
        </w:trPr>
        <w:tc>
          <w:tcPr>
            <w:tcW w:w="1477" w:type="dxa"/>
            <w:vMerge/>
            <w:vAlign w:val="center"/>
          </w:tcPr>
          <w:p w14:paraId="4F0CBB1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67293E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4A125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1530AFAE" w14:textId="77777777" w:rsidR="000A0F28" w:rsidRPr="00DD699A" w:rsidRDefault="000A0F28" w:rsidP="000A0F28">
            <w:pPr>
              <w:keepNext/>
              <w:keepLines/>
              <w:spacing w:after="0"/>
              <w:jc w:val="center"/>
              <w:rPr>
                <w:rFonts w:ascii="Arial" w:hAnsi="Arial"/>
                <w:sz w:val="18"/>
              </w:rPr>
            </w:pPr>
          </w:p>
        </w:tc>
        <w:tc>
          <w:tcPr>
            <w:tcW w:w="586" w:type="dxa"/>
            <w:vAlign w:val="center"/>
          </w:tcPr>
          <w:p w14:paraId="07D063A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08BD5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6F86EB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79" w:type="dxa"/>
            <w:gridSpan w:val="2"/>
            <w:vAlign w:val="center"/>
          </w:tcPr>
          <w:p w14:paraId="260627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5133B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DDFDF5E"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08908DD" w14:textId="77777777" w:rsidR="000A0F28" w:rsidRPr="00DD699A" w:rsidRDefault="000A0F28" w:rsidP="000A0F28">
            <w:pPr>
              <w:keepNext/>
              <w:keepLines/>
              <w:spacing w:after="0"/>
              <w:jc w:val="center"/>
              <w:rPr>
                <w:rFonts w:ascii="Arial" w:hAnsi="Arial"/>
                <w:sz w:val="18"/>
              </w:rPr>
            </w:pPr>
          </w:p>
        </w:tc>
      </w:tr>
      <w:tr w:rsidR="000A0F28" w:rsidRPr="00DD699A" w14:paraId="1CED0F86" w14:textId="77777777" w:rsidTr="000A0F28">
        <w:trPr>
          <w:gridAfter w:val="1"/>
          <w:wAfter w:w="303" w:type="dxa"/>
          <w:trHeight w:val="223"/>
          <w:jc w:val="center"/>
        </w:trPr>
        <w:tc>
          <w:tcPr>
            <w:tcW w:w="1477" w:type="dxa"/>
            <w:vMerge w:val="restart"/>
            <w:vAlign w:val="center"/>
          </w:tcPr>
          <w:p w14:paraId="50D3E6B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gridSpan w:val="4"/>
            <w:vMerge w:val="restart"/>
            <w:vAlign w:val="center"/>
          </w:tcPr>
          <w:p w14:paraId="6C47DD7D" w14:textId="77777777" w:rsidR="000A0F28" w:rsidRPr="00DD699A" w:rsidRDefault="000A0F28" w:rsidP="000A0F28">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gridSpan w:val="3"/>
            <w:shd w:val="clear" w:color="auto" w:fill="auto"/>
            <w:vAlign w:val="center"/>
          </w:tcPr>
          <w:p w14:paraId="1C08F5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1EC9A66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9010EA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89C5C68"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704" w:type="dxa"/>
            <w:gridSpan w:val="2"/>
            <w:vAlign w:val="center"/>
          </w:tcPr>
          <w:p w14:paraId="2191FB04"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579" w:type="dxa"/>
            <w:gridSpan w:val="2"/>
            <w:vAlign w:val="center"/>
          </w:tcPr>
          <w:p w14:paraId="78579E65"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3"/>
            <w:vAlign w:val="center"/>
          </w:tcPr>
          <w:p w14:paraId="54646FA4"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1187" w:type="dxa"/>
            <w:gridSpan w:val="4"/>
            <w:vMerge w:val="restart"/>
            <w:vAlign w:val="center"/>
          </w:tcPr>
          <w:p w14:paraId="2C1BD699"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172" w:type="dxa"/>
            <w:gridSpan w:val="3"/>
            <w:vMerge w:val="restart"/>
            <w:vAlign w:val="center"/>
          </w:tcPr>
          <w:p w14:paraId="43047443"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60089493" w14:textId="77777777" w:rsidTr="000A0F28">
        <w:trPr>
          <w:gridAfter w:val="1"/>
          <w:wAfter w:w="303" w:type="dxa"/>
          <w:trHeight w:val="223"/>
          <w:jc w:val="center"/>
        </w:trPr>
        <w:tc>
          <w:tcPr>
            <w:tcW w:w="1477" w:type="dxa"/>
            <w:vMerge/>
            <w:vAlign w:val="center"/>
          </w:tcPr>
          <w:p w14:paraId="4D7951B5"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42407847" w14:textId="77777777" w:rsidR="000A0F28" w:rsidRPr="00DD699A" w:rsidRDefault="000A0F28" w:rsidP="000A0F28">
            <w:pPr>
              <w:keepNext/>
              <w:keepLines/>
              <w:spacing w:after="0"/>
              <w:jc w:val="center"/>
              <w:rPr>
                <w:rFonts w:ascii="Arial" w:hAnsi="Arial" w:cs="Arial"/>
                <w:color w:val="000000"/>
                <w:sz w:val="18"/>
                <w:lang w:eastAsia="ja-JP"/>
              </w:rPr>
            </w:pPr>
          </w:p>
        </w:tc>
        <w:tc>
          <w:tcPr>
            <w:tcW w:w="767" w:type="dxa"/>
            <w:gridSpan w:val="3"/>
            <w:shd w:val="clear" w:color="auto" w:fill="auto"/>
            <w:vAlign w:val="center"/>
          </w:tcPr>
          <w:p w14:paraId="3E5308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1274F06B"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vAlign w:val="center"/>
          </w:tcPr>
          <w:p w14:paraId="2B37EC6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98" w:type="dxa"/>
            <w:gridSpan w:val="2"/>
            <w:vAlign w:val="center"/>
          </w:tcPr>
          <w:p w14:paraId="1B75C3E1"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704" w:type="dxa"/>
            <w:gridSpan w:val="2"/>
            <w:vAlign w:val="center"/>
          </w:tcPr>
          <w:p w14:paraId="0FE83DA6"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579" w:type="dxa"/>
            <w:gridSpan w:val="2"/>
            <w:vAlign w:val="center"/>
          </w:tcPr>
          <w:p w14:paraId="5B91B18A" w14:textId="77777777" w:rsidR="000A0F28" w:rsidRPr="00DD699A" w:rsidRDefault="000A0F28" w:rsidP="000A0F28">
            <w:pPr>
              <w:keepNext/>
              <w:keepLines/>
              <w:spacing w:after="0"/>
              <w:jc w:val="center"/>
              <w:rPr>
                <w:rFonts w:ascii="Arial" w:hAnsi="Arial"/>
                <w:sz w:val="18"/>
                <w:lang w:eastAsia="zh-CN"/>
              </w:rPr>
            </w:pPr>
          </w:p>
        </w:tc>
        <w:tc>
          <w:tcPr>
            <w:tcW w:w="586" w:type="dxa"/>
            <w:gridSpan w:val="3"/>
            <w:vAlign w:val="center"/>
          </w:tcPr>
          <w:p w14:paraId="7F54E9B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797624D"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5A32D2C" w14:textId="77777777" w:rsidR="000A0F28" w:rsidRPr="00DD699A" w:rsidRDefault="000A0F28" w:rsidP="000A0F28">
            <w:pPr>
              <w:keepNext/>
              <w:keepLines/>
              <w:spacing w:after="0"/>
              <w:jc w:val="center"/>
              <w:rPr>
                <w:rFonts w:ascii="Arial" w:hAnsi="Arial"/>
                <w:sz w:val="18"/>
              </w:rPr>
            </w:pPr>
          </w:p>
        </w:tc>
      </w:tr>
      <w:tr w:rsidR="000A0F28" w:rsidRPr="00DD699A" w14:paraId="7E7A9BAD" w14:textId="77777777" w:rsidTr="000A0F28">
        <w:trPr>
          <w:gridAfter w:val="1"/>
          <w:wAfter w:w="303" w:type="dxa"/>
          <w:trHeight w:val="223"/>
          <w:jc w:val="center"/>
        </w:trPr>
        <w:tc>
          <w:tcPr>
            <w:tcW w:w="1477" w:type="dxa"/>
            <w:vMerge/>
            <w:vAlign w:val="center"/>
          </w:tcPr>
          <w:p w14:paraId="4438AFF5"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4DC31AB3" w14:textId="77777777" w:rsidR="000A0F28" w:rsidRPr="00DD699A" w:rsidRDefault="000A0F28" w:rsidP="000A0F28">
            <w:pPr>
              <w:keepNext/>
              <w:keepLines/>
              <w:spacing w:after="0"/>
              <w:jc w:val="center"/>
              <w:rPr>
                <w:rFonts w:ascii="Arial" w:hAnsi="Arial" w:cs="Arial"/>
                <w:color w:val="000000"/>
                <w:sz w:val="18"/>
                <w:lang w:eastAsia="ja-JP"/>
              </w:rPr>
            </w:pPr>
          </w:p>
        </w:tc>
        <w:tc>
          <w:tcPr>
            <w:tcW w:w="767" w:type="dxa"/>
            <w:gridSpan w:val="3"/>
            <w:shd w:val="clear" w:color="auto" w:fill="auto"/>
            <w:vAlign w:val="center"/>
          </w:tcPr>
          <w:p w14:paraId="50E436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14:paraId="5E1BB2CE" w14:textId="77777777" w:rsidR="000A0F28" w:rsidRPr="00DD699A" w:rsidRDefault="000A0F28" w:rsidP="000A0F28">
            <w:pPr>
              <w:keepNext/>
              <w:keepLines/>
              <w:spacing w:after="0"/>
              <w:jc w:val="center"/>
              <w:rPr>
                <w:rFonts w:ascii="Arial" w:hAnsi="Arial"/>
                <w:sz w:val="18"/>
              </w:rPr>
            </w:pPr>
          </w:p>
        </w:tc>
        <w:tc>
          <w:tcPr>
            <w:tcW w:w="586" w:type="dxa"/>
          </w:tcPr>
          <w:p w14:paraId="67A7761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E69D707"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704" w:type="dxa"/>
            <w:gridSpan w:val="2"/>
            <w:vAlign w:val="center"/>
          </w:tcPr>
          <w:p w14:paraId="5D6AE163"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579" w:type="dxa"/>
            <w:gridSpan w:val="2"/>
            <w:vAlign w:val="center"/>
          </w:tcPr>
          <w:p w14:paraId="6855757E"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3"/>
            <w:vAlign w:val="center"/>
          </w:tcPr>
          <w:p w14:paraId="31895D82"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sz w:val="18"/>
                <w:szCs w:val="18"/>
              </w:rPr>
              <w:t>Yes</w:t>
            </w:r>
          </w:p>
        </w:tc>
        <w:tc>
          <w:tcPr>
            <w:tcW w:w="1187" w:type="dxa"/>
            <w:gridSpan w:val="4"/>
            <w:vMerge/>
            <w:vAlign w:val="center"/>
          </w:tcPr>
          <w:p w14:paraId="7DD50BEE"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137A324" w14:textId="77777777" w:rsidR="000A0F28" w:rsidRPr="00DD699A" w:rsidRDefault="000A0F28" w:rsidP="000A0F28">
            <w:pPr>
              <w:keepNext/>
              <w:keepLines/>
              <w:spacing w:after="0"/>
              <w:jc w:val="center"/>
              <w:rPr>
                <w:rFonts w:ascii="Arial" w:hAnsi="Arial"/>
                <w:sz w:val="18"/>
              </w:rPr>
            </w:pPr>
          </w:p>
        </w:tc>
      </w:tr>
      <w:tr w:rsidR="000A0F28" w:rsidRPr="00DD699A" w14:paraId="6E3483AD" w14:textId="77777777" w:rsidTr="000A0F28">
        <w:trPr>
          <w:gridAfter w:val="1"/>
          <w:wAfter w:w="303" w:type="dxa"/>
          <w:trHeight w:val="223"/>
          <w:jc w:val="center"/>
        </w:trPr>
        <w:tc>
          <w:tcPr>
            <w:tcW w:w="1477" w:type="dxa"/>
            <w:vMerge w:val="restart"/>
            <w:vAlign w:val="center"/>
          </w:tcPr>
          <w:p w14:paraId="40B348F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gridSpan w:val="4"/>
            <w:vMerge w:val="restart"/>
            <w:vAlign w:val="center"/>
          </w:tcPr>
          <w:p w14:paraId="3901FA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gridSpan w:val="3"/>
            <w:shd w:val="clear" w:color="auto" w:fill="auto"/>
            <w:vAlign w:val="center"/>
          </w:tcPr>
          <w:p w14:paraId="1BE951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60DADC9E" w14:textId="77777777" w:rsidR="000A0F28" w:rsidRPr="00DD699A" w:rsidRDefault="000A0F28" w:rsidP="000A0F28">
            <w:pPr>
              <w:keepNext/>
              <w:keepLines/>
              <w:spacing w:after="0"/>
              <w:jc w:val="center"/>
              <w:rPr>
                <w:rFonts w:ascii="Arial" w:hAnsi="Arial"/>
                <w:sz w:val="18"/>
              </w:rPr>
            </w:pPr>
          </w:p>
        </w:tc>
        <w:tc>
          <w:tcPr>
            <w:tcW w:w="586" w:type="dxa"/>
            <w:vAlign w:val="center"/>
          </w:tcPr>
          <w:p w14:paraId="474E93FB"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C8FE45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4" w:type="dxa"/>
            <w:gridSpan w:val="2"/>
            <w:vAlign w:val="center"/>
          </w:tcPr>
          <w:p w14:paraId="2736D2F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9" w:type="dxa"/>
            <w:gridSpan w:val="2"/>
            <w:vAlign w:val="center"/>
          </w:tcPr>
          <w:p w14:paraId="7D490C6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66D92B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64A3A6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72" w:type="dxa"/>
            <w:gridSpan w:val="3"/>
            <w:vMerge w:val="restart"/>
            <w:vAlign w:val="center"/>
          </w:tcPr>
          <w:p w14:paraId="753ADC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9913034" w14:textId="77777777" w:rsidTr="000A0F28">
        <w:trPr>
          <w:gridAfter w:val="1"/>
          <w:wAfter w:w="303" w:type="dxa"/>
          <w:trHeight w:val="223"/>
          <w:jc w:val="center"/>
        </w:trPr>
        <w:tc>
          <w:tcPr>
            <w:tcW w:w="1477" w:type="dxa"/>
            <w:vMerge/>
            <w:vAlign w:val="center"/>
          </w:tcPr>
          <w:p w14:paraId="6FAC657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3BDED3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842F0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6B166EE2" w14:textId="77777777" w:rsidR="000A0F28" w:rsidRPr="00DD699A" w:rsidRDefault="000A0F28" w:rsidP="000A0F28">
            <w:pPr>
              <w:keepNext/>
              <w:keepLines/>
              <w:spacing w:after="0"/>
              <w:jc w:val="center"/>
              <w:rPr>
                <w:rFonts w:ascii="Arial" w:hAnsi="Arial"/>
                <w:sz w:val="18"/>
              </w:rPr>
            </w:pPr>
          </w:p>
        </w:tc>
        <w:tc>
          <w:tcPr>
            <w:tcW w:w="586" w:type="dxa"/>
            <w:vAlign w:val="center"/>
          </w:tcPr>
          <w:p w14:paraId="56A8D3D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5D446D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4" w:type="dxa"/>
            <w:gridSpan w:val="2"/>
            <w:vAlign w:val="center"/>
          </w:tcPr>
          <w:p w14:paraId="5BAF38A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9" w:type="dxa"/>
            <w:gridSpan w:val="2"/>
            <w:vAlign w:val="center"/>
          </w:tcPr>
          <w:p w14:paraId="6C1CD9C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9DC485E"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2D10F4D"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944A596" w14:textId="77777777" w:rsidR="000A0F28" w:rsidRPr="00DD699A" w:rsidRDefault="000A0F28" w:rsidP="000A0F28">
            <w:pPr>
              <w:keepNext/>
              <w:keepLines/>
              <w:spacing w:after="0"/>
              <w:jc w:val="center"/>
              <w:rPr>
                <w:rFonts w:ascii="Arial" w:hAnsi="Arial"/>
                <w:sz w:val="18"/>
              </w:rPr>
            </w:pPr>
          </w:p>
        </w:tc>
      </w:tr>
      <w:tr w:rsidR="000A0F28" w:rsidRPr="00DD699A" w14:paraId="2AB55FB8" w14:textId="77777777" w:rsidTr="000A0F28">
        <w:trPr>
          <w:gridAfter w:val="1"/>
          <w:wAfter w:w="303" w:type="dxa"/>
          <w:trHeight w:val="223"/>
          <w:jc w:val="center"/>
        </w:trPr>
        <w:tc>
          <w:tcPr>
            <w:tcW w:w="1477" w:type="dxa"/>
            <w:vMerge/>
            <w:vAlign w:val="center"/>
          </w:tcPr>
          <w:p w14:paraId="61F31B0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66090B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19DA1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174A0C4A" w14:textId="77777777" w:rsidR="000A0F28" w:rsidRPr="00DD699A" w:rsidRDefault="000A0F28" w:rsidP="000A0F28">
            <w:pPr>
              <w:keepNext/>
              <w:keepLines/>
              <w:spacing w:after="0"/>
              <w:jc w:val="center"/>
              <w:rPr>
                <w:rFonts w:ascii="Arial" w:hAnsi="Arial"/>
                <w:sz w:val="18"/>
              </w:rPr>
            </w:pPr>
          </w:p>
        </w:tc>
        <w:tc>
          <w:tcPr>
            <w:tcW w:w="586" w:type="dxa"/>
            <w:vAlign w:val="center"/>
          </w:tcPr>
          <w:p w14:paraId="0EC6235E"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624779C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4" w:type="dxa"/>
            <w:gridSpan w:val="2"/>
            <w:vAlign w:val="center"/>
          </w:tcPr>
          <w:p w14:paraId="6B1747A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9" w:type="dxa"/>
            <w:gridSpan w:val="2"/>
            <w:vAlign w:val="center"/>
          </w:tcPr>
          <w:p w14:paraId="7723D18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42A84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ign w:val="center"/>
          </w:tcPr>
          <w:p w14:paraId="5E20ABD2"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266C7AF2" w14:textId="77777777" w:rsidR="000A0F28" w:rsidRPr="00DD699A" w:rsidRDefault="000A0F28" w:rsidP="000A0F28">
            <w:pPr>
              <w:keepNext/>
              <w:keepLines/>
              <w:spacing w:after="0"/>
              <w:jc w:val="center"/>
              <w:rPr>
                <w:rFonts w:ascii="Arial" w:hAnsi="Arial"/>
                <w:sz w:val="18"/>
              </w:rPr>
            </w:pPr>
          </w:p>
        </w:tc>
      </w:tr>
      <w:tr w:rsidR="000A0F28" w:rsidRPr="00DD699A" w14:paraId="563C1C00" w14:textId="77777777" w:rsidTr="000A0F28">
        <w:trPr>
          <w:gridAfter w:val="1"/>
          <w:wAfter w:w="303" w:type="dxa"/>
          <w:trHeight w:val="223"/>
          <w:jc w:val="center"/>
        </w:trPr>
        <w:tc>
          <w:tcPr>
            <w:tcW w:w="1477" w:type="dxa"/>
            <w:vMerge w:val="restart"/>
            <w:vAlign w:val="center"/>
          </w:tcPr>
          <w:p w14:paraId="0B25EC7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CA_1A-8A-40A</w:t>
            </w:r>
          </w:p>
        </w:tc>
        <w:tc>
          <w:tcPr>
            <w:tcW w:w="1466" w:type="dxa"/>
            <w:gridSpan w:val="4"/>
            <w:vMerge w:val="restart"/>
            <w:vAlign w:val="center"/>
          </w:tcPr>
          <w:p w14:paraId="48ED43C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gridSpan w:val="3"/>
            <w:shd w:val="clear" w:color="auto" w:fill="auto"/>
            <w:vAlign w:val="center"/>
          </w:tcPr>
          <w:p w14:paraId="514F26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6497294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61838B4"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3A44210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4" w:type="dxa"/>
            <w:gridSpan w:val="2"/>
            <w:vAlign w:val="center"/>
          </w:tcPr>
          <w:p w14:paraId="62B459B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9" w:type="dxa"/>
            <w:gridSpan w:val="2"/>
            <w:vAlign w:val="center"/>
          </w:tcPr>
          <w:p w14:paraId="3BE1CC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6" w:type="dxa"/>
            <w:gridSpan w:val="3"/>
            <w:vAlign w:val="center"/>
          </w:tcPr>
          <w:p w14:paraId="605E90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26CDEC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72" w:type="dxa"/>
            <w:gridSpan w:val="3"/>
            <w:vMerge w:val="restart"/>
            <w:vAlign w:val="center"/>
          </w:tcPr>
          <w:p w14:paraId="44FDC3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AAC2F6A" w14:textId="77777777" w:rsidTr="000A0F28">
        <w:trPr>
          <w:gridAfter w:val="1"/>
          <w:wAfter w:w="303" w:type="dxa"/>
          <w:trHeight w:val="223"/>
          <w:jc w:val="center"/>
        </w:trPr>
        <w:tc>
          <w:tcPr>
            <w:tcW w:w="1477" w:type="dxa"/>
            <w:vMerge/>
            <w:vAlign w:val="center"/>
          </w:tcPr>
          <w:p w14:paraId="5B0B10B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28CA80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916D7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C62BE3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2790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98" w:type="dxa"/>
            <w:gridSpan w:val="2"/>
            <w:vAlign w:val="center"/>
          </w:tcPr>
          <w:p w14:paraId="4FEB066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704" w:type="dxa"/>
            <w:gridSpan w:val="2"/>
            <w:vAlign w:val="center"/>
          </w:tcPr>
          <w:p w14:paraId="06626A7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79" w:type="dxa"/>
            <w:gridSpan w:val="2"/>
            <w:vAlign w:val="center"/>
          </w:tcPr>
          <w:p w14:paraId="089B8CD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27792C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0471211"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518D0957" w14:textId="77777777" w:rsidR="000A0F28" w:rsidRPr="00DD699A" w:rsidRDefault="000A0F28" w:rsidP="000A0F28">
            <w:pPr>
              <w:keepNext/>
              <w:keepLines/>
              <w:spacing w:after="0"/>
              <w:jc w:val="center"/>
              <w:rPr>
                <w:rFonts w:ascii="Arial" w:hAnsi="Arial"/>
                <w:sz w:val="18"/>
              </w:rPr>
            </w:pPr>
          </w:p>
        </w:tc>
      </w:tr>
      <w:tr w:rsidR="000A0F28" w:rsidRPr="00DD699A" w14:paraId="3886BE2F" w14:textId="77777777" w:rsidTr="000A0F28">
        <w:trPr>
          <w:gridAfter w:val="1"/>
          <w:wAfter w:w="303" w:type="dxa"/>
          <w:trHeight w:val="223"/>
          <w:jc w:val="center"/>
        </w:trPr>
        <w:tc>
          <w:tcPr>
            <w:tcW w:w="1477" w:type="dxa"/>
            <w:vMerge/>
            <w:vAlign w:val="center"/>
          </w:tcPr>
          <w:p w14:paraId="2AA3C30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77EF03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BD238B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1AD56F16" w14:textId="77777777" w:rsidR="000A0F28" w:rsidRPr="00DD699A" w:rsidRDefault="000A0F28" w:rsidP="000A0F28">
            <w:pPr>
              <w:keepNext/>
              <w:keepLines/>
              <w:spacing w:after="0"/>
              <w:jc w:val="center"/>
              <w:rPr>
                <w:rFonts w:ascii="Arial" w:hAnsi="Arial"/>
                <w:sz w:val="18"/>
              </w:rPr>
            </w:pPr>
          </w:p>
        </w:tc>
        <w:tc>
          <w:tcPr>
            <w:tcW w:w="586" w:type="dxa"/>
            <w:vAlign w:val="center"/>
          </w:tcPr>
          <w:p w14:paraId="09136CD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94369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704" w:type="dxa"/>
            <w:gridSpan w:val="2"/>
            <w:vAlign w:val="center"/>
          </w:tcPr>
          <w:p w14:paraId="3A3C7E9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79" w:type="dxa"/>
            <w:gridSpan w:val="2"/>
            <w:vAlign w:val="center"/>
          </w:tcPr>
          <w:p w14:paraId="3DD1DF5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37710C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ign w:val="center"/>
          </w:tcPr>
          <w:p w14:paraId="06FB6D2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7697CC55" w14:textId="77777777" w:rsidR="000A0F28" w:rsidRPr="00DD699A" w:rsidRDefault="000A0F28" w:rsidP="000A0F28">
            <w:pPr>
              <w:keepNext/>
              <w:keepLines/>
              <w:spacing w:after="0"/>
              <w:jc w:val="center"/>
              <w:rPr>
                <w:rFonts w:ascii="Arial" w:hAnsi="Arial"/>
                <w:sz w:val="18"/>
              </w:rPr>
            </w:pPr>
          </w:p>
        </w:tc>
      </w:tr>
      <w:tr w:rsidR="000A0F28" w:rsidRPr="00DD699A" w14:paraId="23F1786B" w14:textId="77777777" w:rsidTr="000A0F28">
        <w:trPr>
          <w:gridAfter w:val="1"/>
          <w:wAfter w:w="303" w:type="dxa"/>
          <w:jc w:val="center"/>
        </w:trPr>
        <w:tc>
          <w:tcPr>
            <w:tcW w:w="1477" w:type="dxa"/>
            <w:vMerge w:val="restart"/>
            <w:vAlign w:val="center"/>
          </w:tcPr>
          <w:p w14:paraId="243ADAB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CA_1A-8A-40C</w:t>
            </w:r>
          </w:p>
        </w:tc>
        <w:tc>
          <w:tcPr>
            <w:tcW w:w="1466" w:type="dxa"/>
            <w:gridSpan w:val="4"/>
            <w:vMerge w:val="restart"/>
            <w:vAlign w:val="center"/>
          </w:tcPr>
          <w:p w14:paraId="00E6009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12B2683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vAlign w:val="center"/>
          </w:tcPr>
          <w:p w14:paraId="6154F65F"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7C918A"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CE8100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04" w:type="dxa"/>
            <w:gridSpan w:val="2"/>
            <w:vAlign w:val="center"/>
          </w:tcPr>
          <w:p w14:paraId="5DBBE5E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79" w:type="dxa"/>
            <w:gridSpan w:val="2"/>
            <w:vAlign w:val="center"/>
          </w:tcPr>
          <w:p w14:paraId="0C6F0D4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6" w:type="dxa"/>
            <w:gridSpan w:val="3"/>
            <w:vAlign w:val="center"/>
          </w:tcPr>
          <w:p w14:paraId="1B5D58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Yes</w:t>
            </w:r>
          </w:p>
        </w:tc>
        <w:tc>
          <w:tcPr>
            <w:tcW w:w="1187" w:type="dxa"/>
            <w:gridSpan w:val="4"/>
            <w:vMerge w:val="restart"/>
            <w:vAlign w:val="center"/>
          </w:tcPr>
          <w:p w14:paraId="6718FC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172" w:type="dxa"/>
            <w:gridSpan w:val="3"/>
            <w:vMerge w:val="restart"/>
            <w:vAlign w:val="center"/>
          </w:tcPr>
          <w:p w14:paraId="448B02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A21EBDD" w14:textId="77777777" w:rsidTr="000A0F28">
        <w:trPr>
          <w:gridAfter w:val="1"/>
          <w:wAfter w:w="303" w:type="dxa"/>
          <w:jc w:val="center"/>
        </w:trPr>
        <w:tc>
          <w:tcPr>
            <w:tcW w:w="1477" w:type="dxa"/>
            <w:vMerge/>
            <w:vAlign w:val="center"/>
          </w:tcPr>
          <w:p w14:paraId="01A559B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F70A2B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F1E43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w:t>
            </w:r>
          </w:p>
        </w:tc>
        <w:tc>
          <w:tcPr>
            <w:tcW w:w="586" w:type="dxa"/>
            <w:vAlign w:val="center"/>
          </w:tcPr>
          <w:p w14:paraId="271F0367" w14:textId="77777777" w:rsidR="000A0F28" w:rsidRPr="00DD699A" w:rsidRDefault="000A0F28" w:rsidP="000A0F28">
            <w:pPr>
              <w:keepNext/>
              <w:keepLines/>
              <w:spacing w:after="0"/>
              <w:jc w:val="center"/>
              <w:rPr>
                <w:rFonts w:ascii="Arial" w:hAnsi="Arial"/>
                <w:sz w:val="18"/>
              </w:rPr>
            </w:pPr>
          </w:p>
        </w:tc>
        <w:tc>
          <w:tcPr>
            <w:tcW w:w="586" w:type="dxa"/>
            <w:vAlign w:val="center"/>
          </w:tcPr>
          <w:p w14:paraId="6BD25923"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FB281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Yes</w:t>
            </w:r>
          </w:p>
        </w:tc>
        <w:tc>
          <w:tcPr>
            <w:tcW w:w="704" w:type="dxa"/>
            <w:gridSpan w:val="2"/>
            <w:vAlign w:val="center"/>
          </w:tcPr>
          <w:p w14:paraId="7E2F8F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Yes</w:t>
            </w:r>
          </w:p>
        </w:tc>
        <w:tc>
          <w:tcPr>
            <w:tcW w:w="579" w:type="dxa"/>
            <w:gridSpan w:val="2"/>
            <w:vAlign w:val="center"/>
          </w:tcPr>
          <w:p w14:paraId="0193C993"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DA8D05D"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704E4FF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075E5CFC" w14:textId="77777777" w:rsidR="000A0F28" w:rsidRPr="00DD699A" w:rsidRDefault="000A0F28" w:rsidP="000A0F28">
            <w:pPr>
              <w:keepNext/>
              <w:keepLines/>
              <w:spacing w:after="0"/>
              <w:jc w:val="center"/>
              <w:rPr>
                <w:rFonts w:ascii="Arial" w:hAnsi="Arial"/>
                <w:sz w:val="18"/>
              </w:rPr>
            </w:pPr>
          </w:p>
        </w:tc>
      </w:tr>
      <w:tr w:rsidR="00000000" w:rsidRPr="00DD699A" w14:paraId="76005BD2" w14:textId="77777777" w:rsidTr="000A0F28">
        <w:trPr>
          <w:gridAfter w:val="1"/>
          <w:wAfter w:w="303" w:type="dxa"/>
          <w:jc w:val="center"/>
        </w:trPr>
        <w:tc>
          <w:tcPr>
            <w:tcW w:w="1477" w:type="dxa"/>
            <w:vMerge/>
            <w:vAlign w:val="center"/>
          </w:tcPr>
          <w:p w14:paraId="12625F9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2FA09A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D5252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3639" w:type="dxa"/>
            <w:gridSpan w:val="11"/>
            <w:vAlign w:val="center"/>
          </w:tcPr>
          <w:p w14:paraId="4A39562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gridSpan w:val="4"/>
            <w:vMerge/>
            <w:vAlign w:val="center"/>
          </w:tcPr>
          <w:p w14:paraId="14AA6086"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745A60E" w14:textId="77777777" w:rsidR="000A0F28" w:rsidRPr="00DD699A" w:rsidRDefault="000A0F28" w:rsidP="000A0F28">
            <w:pPr>
              <w:keepNext/>
              <w:keepLines/>
              <w:spacing w:after="0"/>
              <w:jc w:val="center"/>
              <w:rPr>
                <w:rFonts w:ascii="Arial" w:hAnsi="Arial"/>
                <w:sz w:val="18"/>
              </w:rPr>
            </w:pPr>
          </w:p>
        </w:tc>
      </w:tr>
      <w:tr w:rsidR="000A0F28" w:rsidRPr="00DD699A" w14:paraId="412418EF" w14:textId="77777777" w:rsidTr="000A0F28">
        <w:trPr>
          <w:gridAfter w:val="1"/>
          <w:wAfter w:w="303" w:type="dxa"/>
          <w:trHeight w:val="223"/>
          <w:jc w:val="center"/>
        </w:trPr>
        <w:tc>
          <w:tcPr>
            <w:tcW w:w="1477" w:type="dxa"/>
            <w:vMerge w:val="restart"/>
            <w:vAlign w:val="center"/>
          </w:tcPr>
          <w:p w14:paraId="06CF8758"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CA_1A-8A-41A</w:t>
            </w:r>
          </w:p>
        </w:tc>
        <w:tc>
          <w:tcPr>
            <w:tcW w:w="1466" w:type="dxa"/>
            <w:gridSpan w:val="4"/>
            <w:vMerge w:val="restart"/>
            <w:vAlign w:val="center"/>
          </w:tcPr>
          <w:p w14:paraId="6287FE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gridSpan w:val="3"/>
            <w:shd w:val="clear" w:color="auto" w:fill="auto"/>
            <w:vAlign w:val="center"/>
          </w:tcPr>
          <w:p w14:paraId="164600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14:paraId="169D1A8D"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10400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1E753E3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704" w:type="dxa"/>
            <w:gridSpan w:val="2"/>
            <w:vAlign w:val="center"/>
          </w:tcPr>
          <w:p w14:paraId="12E06627"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79" w:type="dxa"/>
            <w:gridSpan w:val="2"/>
            <w:vAlign w:val="center"/>
          </w:tcPr>
          <w:p w14:paraId="45BB930D"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3"/>
            <w:vAlign w:val="center"/>
          </w:tcPr>
          <w:p w14:paraId="48052B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gridSpan w:val="4"/>
            <w:vMerge w:val="restart"/>
            <w:vAlign w:val="center"/>
          </w:tcPr>
          <w:p w14:paraId="09759A0D"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50</w:t>
            </w:r>
          </w:p>
        </w:tc>
        <w:tc>
          <w:tcPr>
            <w:tcW w:w="1172" w:type="dxa"/>
            <w:gridSpan w:val="3"/>
            <w:vMerge w:val="restart"/>
            <w:vAlign w:val="center"/>
          </w:tcPr>
          <w:p w14:paraId="7FA391FA"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444AD4B1" w14:textId="77777777" w:rsidTr="000A0F28">
        <w:trPr>
          <w:gridAfter w:val="1"/>
          <w:wAfter w:w="303" w:type="dxa"/>
          <w:trHeight w:val="223"/>
          <w:jc w:val="center"/>
        </w:trPr>
        <w:tc>
          <w:tcPr>
            <w:tcW w:w="1477" w:type="dxa"/>
            <w:vMerge/>
            <w:vAlign w:val="center"/>
          </w:tcPr>
          <w:p w14:paraId="20DD5F1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794EBA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720AB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14:paraId="1B63EF3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63DBDFC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98" w:type="dxa"/>
            <w:gridSpan w:val="2"/>
            <w:vAlign w:val="center"/>
          </w:tcPr>
          <w:p w14:paraId="052498E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704" w:type="dxa"/>
            <w:gridSpan w:val="2"/>
            <w:vAlign w:val="center"/>
          </w:tcPr>
          <w:p w14:paraId="6809C36E"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79" w:type="dxa"/>
            <w:gridSpan w:val="2"/>
            <w:vAlign w:val="center"/>
          </w:tcPr>
          <w:p w14:paraId="599B4F0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6342B0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A641ADE"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D677045" w14:textId="77777777" w:rsidR="000A0F28" w:rsidRPr="00DD699A" w:rsidRDefault="000A0F28" w:rsidP="000A0F28">
            <w:pPr>
              <w:keepNext/>
              <w:keepLines/>
              <w:spacing w:after="0"/>
              <w:jc w:val="center"/>
              <w:rPr>
                <w:rFonts w:ascii="Arial" w:hAnsi="Arial"/>
                <w:sz w:val="18"/>
              </w:rPr>
            </w:pPr>
          </w:p>
        </w:tc>
      </w:tr>
      <w:tr w:rsidR="000A0F28" w:rsidRPr="00DD699A" w14:paraId="1A23F1BF" w14:textId="77777777" w:rsidTr="000A0F28">
        <w:trPr>
          <w:gridAfter w:val="1"/>
          <w:wAfter w:w="303" w:type="dxa"/>
          <w:trHeight w:val="223"/>
          <w:jc w:val="center"/>
        </w:trPr>
        <w:tc>
          <w:tcPr>
            <w:tcW w:w="1477" w:type="dxa"/>
            <w:vMerge/>
            <w:vAlign w:val="center"/>
          </w:tcPr>
          <w:p w14:paraId="05CE6B0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ECFED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0F9CF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1A8A22F6" w14:textId="77777777" w:rsidR="000A0F28" w:rsidRPr="00DD699A" w:rsidRDefault="000A0F28" w:rsidP="000A0F28">
            <w:pPr>
              <w:keepNext/>
              <w:keepLines/>
              <w:spacing w:after="0"/>
              <w:jc w:val="center"/>
              <w:rPr>
                <w:rFonts w:ascii="Arial" w:hAnsi="Arial"/>
                <w:sz w:val="18"/>
              </w:rPr>
            </w:pPr>
          </w:p>
        </w:tc>
        <w:tc>
          <w:tcPr>
            <w:tcW w:w="586" w:type="dxa"/>
          </w:tcPr>
          <w:p w14:paraId="406BF209"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083125BB"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704" w:type="dxa"/>
            <w:gridSpan w:val="2"/>
            <w:vAlign w:val="center"/>
          </w:tcPr>
          <w:p w14:paraId="60811DF8"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79" w:type="dxa"/>
            <w:gridSpan w:val="2"/>
            <w:vAlign w:val="center"/>
          </w:tcPr>
          <w:p w14:paraId="5467A549"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3"/>
            <w:vAlign w:val="center"/>
          </w:tcPr>
          <w:p w14:paraId="273CB4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gridSpan w:val="4"/>
            <w:vMerge/>
            <w:vAlign w:val="center"/>
          </w:tcPr>
          <w:p w14:paraId="5EE415FD"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6F2C862A" w14:textId="77777777" w:rsidR="000A0F28" w:rsidRPr="00DD699A" w:rsidRDefault="000A0F28" w:rsidP="000A0F28">
            <w:pPr>
              <w:keepNext/>
              <w:keepLines/>
              <w:spacing w:after="0"/>
              <w:jc w:val="center"/>
              <w:rPr>
                <w:rFonts w:ascii="Arial" w:hAnsi="Arial"/>
                <w:sz w:val="18"/>
              </w:rPr>
            </w:pPr>
          </w:p>
        </w:tc>
      </w:tr>
      <w:tr w:rsidR="000A0F28" w:rsidRPr="00DD699A" w14:paraId="7BD8C7A8" w14:textId="77777777" w:rsidTr="000A0F28">
        <w:trPr>
          <w:gridAfter w:val="1"/>
          <w:wAfter w:w="303" w:type="dxa"/>
          <w:trHeight w:val="223"/>
          <w:jc w:val="center"/>
        </w:trPr>
        <w:tc>
          <w:tcPr>
            <w:tcW w:w="1477" w:type="dxa"/>
            <w:tcBorders>
              <w:bottom w:val="nil"/>
            </w:tcBorders>
            <w:vAlign w:val="center"/>
          </w:tcPr>
          <w:p w14:paraId="6FFDE2DB" w14:textId="77777777" w:rsidR="000A0F28" w:rsidRPr="00DD699A" w:rsidRDefault="000A0F28" w:rsidP="000A0F28">
            <w:pPr>
              <w:pStyle w:val="TAC"/>
            </w:pPr>
            <w:r>
              <w:rPr>
                <w:lang w:eastAsia="ja-JP"/>
              </w:rPr>
              <w:t>CA_1A-8A-41A-41A</w:t>
            </w:r>
          </w:p>
        </w:tc>
        <w:tc>
          <w:tcPr>
            <w:tcW w:w="1466" w:type="dxa"/>
            <w:gridSpan w:val="4"/>
            <w:tcBorders>
              <w:bottom w:val="nil"/>
            </w:tcBorders>
            <w:vAlign w:val="center"/>
          </w:tcPr>
          <w:p w14:paraId="79F4EDC8" w14:textId="77777777" w:rsidR="000A0F28" w:rsidRDefault="000A0F28" w:rsidP="000A0F28">
            <w:pPr>
              <w:pStyle w:val="TAC"/>
              <w:rPr>
                <w:color w:val="000000"/>
                <w:lang w:eastAsia="ja-JP"/>
              </w:rPr>
            </w:pPr>
            <w:r>
              <w:rPr>
                <w:color w:val="000000"/>
                <w:lang w:eastAsia="ja-JP"/>
              </w:rPr>
              <w:t>CA_1A-8A</w:t>
            </w:r>
          </w:p>
          <w:p w14:paraId="4453062B" w14:textId="77777777" w:rsidR="000A0F28" w:rsidRPr="00533ED2" w:rsidRDefault="000A0F28" w:rsidP="000A0F28">
            <w:pPr>
              <w:pStyle w:val="TAC"/>
              <w:rPr>
                <w:color w:val="000000"/>
                <w:lang w:eastAsia="ja-JP"/>
              </w:rPr>
            </w:pPr>
            <w:r>
              <w:rPr>
                <w:color w:val="000000"/>
                <w:lang w:eastAsia="ja-JP"/>
              </w:rPr>
              <w:t>CA_1A-41A</w:t>
            </w:r>
          </w:p>
          <w:p w14:paraId="40208AD8" w14:textId="77777777" w:rsidR="000A0F28" w:rsidRPr="00DD699A" w:rsidRDefault="000A0F28" w:rsidP="000A0F28">
            <w:pPr>
              <w:pStyle w:val="TAC"/>
              <w:rPr>
                <w:lang w:eastAsia="zh-CN"/>
              </w:rPr>
            </w:pPr>
            <w:r>
              <w:rPr>
                <w:color w:val="000000"/>
                <w:lang w:eastAsia="ja-JP"/>
              </w:rPr>
              <w:t>CA_8A-41A</w:t>
            </w:r>
          </w:p>
        </w:tc>
        <w:tc>
          <w:tcPr>
            <w:tcW w:w="767" w:type="dxa"/>
            <w:gridSpan w:val="3"/>
            <w:shd w:val="clear" w:color="auto" w:fill="auto"/>
            <w:vAlign w:val="center"/>
          </w:tcPr>
          <w:p w14:paraId="3B7B5789" w14:textId="77777777" w:rsidR="000A0F28" w:rsidRPr="00DD699A" w:rsidRDefault="000A0F28" w:rsidP="000A0F28">
            <w:pPr>
              <w:pStyle w:val="TAC"/>
              <w:rPr>
                <w:szCs w:val="18"/>
                <w:lang w:eastAsia="ja-JP"/>
              </w:rPr>
            </w:pPr>
            <w:r w:rsidRPr="00F825E6">
              <w:rPr>
                <w:rFonts w:hint="eastAsia"/>
                <w:lang w:eastAsia="zh-CN"/>
              </w:rPr>
              <w:t>1</w:t>
            </w:r>
          </w:p>
        </w:tc>
        <w:tc>
          <w:tcPr>
            <w:tcW w:w="586" w:type="dxa"/>
            <w:shd w:val="clear" w:color="auto" w:fill="auto"/>
            <w:vAlign w:val="center"/>
          </w:tcPr>
          <w:p w14:paraId="05D9FF29" w14:textId="77777777" w:rsidR="000A0F28" w:rsidRPr="00DD699A" w:rsidRDefault="000A0F28" w:rsidP="000A0F28">
            <w:pPr>
              <w:pStyle w:val="TAC"/>
            </w:pPr>
          </w:p>
        </w:tc>
        <w:tc>
          <w:tcPr>
            <w:tcW w:w="586" w:type="dxa"/>
            <w:vAlign w:val="center"/>
          </w:tcPr>
          <w:p w14:paraId="171E79F3" w14:textId="77777777" w:rsidR="000A0F28" w:rsidRPr="00DD699A" w:rsidRDefault="000A0F28" w:rsidP="000A0F28">
            <w:pPr>
              <w:pStyle w:val="TAC"/>
            </w:pPr>
          </w:p>
        </w:tc>
        <w:tc>
          <w:tcPr>
            <w:tcW w:w="598" w:type="dxa"/>
            <w:gridSpan w:val="2"/>
            <w:vAlign w:val="center"/>
          </w:tcPr>
          <w:p w14:paraId="07391FA5" w14:textId="77777777" w:rsidR="000A0F28" w:rsidRPr="00DD699A" w:rsidRDefault="000A0F28" w:rsidP="000A0F28">
            <w:pPr>
              <w:pStyle w:val="TAC"/>
              <w:rPr>
                <w:rFonts w:cs="Arial"/>
                <w:lang w:eastAsia="zh-CN"/>
              </w:rPr>
            </w:pPr>
            <w:r w:rsidRPr="00F825E6">
              <w:rPr>
                <w:rFonts w:hint="eastAsia"/>
                <w:lang w:eastAsia="zh-CN"/>
              </w:rPr>
              <w:t>Yes</w:t>
            </w:r>
          </w:p>
        </w:tc>
        <w:tc>
          <w:tcPr>
            <w:tcW w:w="704" w:type="dxa"/>
            <w:gridSpan w:val="2"/>
            <w:vAlign w:val="center"/>
          </w:tcPr>
          <w:p w14:paraId="357FB18B" w14:textId="77777777" w:rsidR="000A0F28" w:rsidRPr="00DD699A" w:rsidRDefault="000A0F28" w:rsidP="000A0F28">
            <w:pPr>
              <w:pStyle w:val="TAC"/>
              <w:rPr>
                <w:rFonts w:cs="Arial"/>
                <w:lang w:eastAsia="zh-CN"/>
              </w:rPr>
            </w:pPr>
            <w:r w:rsidRPr="00F825E6">
              <w:rPr>
                <w:rFonts w:hint="eastAsia"/>
                <w:lang w:eastAsia="zh-CN"/>
              </w:rPr>
              <w:t>Yes</w:t>
            </w:r>
          </w:p>
        </w:tc>
        <w:tc>
          <w:tcPr>
            <w:tcW w:w="579" w:type="dxa"/>
            <w:gridSpan w:val="2"/>
            <w:vAlign w:val="center"/>
          </w:tcPr>
          <w:p w14:paraId="7ECAE899" w14:textId="77777777" w:rsidR="000A0F28" w:rsidRPr="00DD699A" w:rsidRDefault="000A0F28" w:rsidP="000A0F28">
            <w:pPr>
              <w:pStyle w:val="TAC"/>
              <w:rPr>
                <w:rFonts w:cs="Arial"/>
                <w:lang w:eastAsia="zh-CN"/>
              </w:rPr>
            </w:pPr>
            <w:r w:rsidRPr="00F825E6">
              <w:rPr>
                <w:rFonts w:hint="eastAsia"/>
                <w:lang w:eastAsia="zh-CN"/>
              </w:rPr>
              <w:t>Yes</w:t>
            </w:r>
          </w:p>
        </w:tc>
        <w:tc>
          <w:tcPr>
            <w:tcW w:w="586" w:type="dxa"/>
            <w:gridSpan w:val="3"/>
            <w:vAlign w:val="center"/>
          </w:tcPr>
          <w:p w14:paraId="494A443F" w14:textId="77777777" w:rsidR="000A0F28" w:rsidRPr="00DD699A" w:rsidRDefault="000A0F28" w:rsidP="000A0F28">
            <w:pPr>
              <w:pStyle w:val="TAC"/>
              <w:rPr>
                <w:rFonts w:cs="Arial"/>
                <w:lang w:eastAsia="zh-CN"/>
              </w:rPr>
            </w:pPr>
            <w:r w:rsidRPr="00F825E6">
              <w:rPr>
                <w:rFonts w:hint="eastAsia"/>
                <w:lang w:eastAsia="zh-CN"/>
              </w:rPr>
              <w:t>Yes</w:t>
            </w:r>
          </w:p>
        </w:tc>
        <w:tc>
          <w:tcPr>
            <w:tcW w:w="1187" w:type="dxa"/>
            <w:gridSpan w:val="4"/>
            <w:tcBorders>
              <w:bottom w:val="nil"/>
            </w:tcBorders>
            <w:vAlign w:val="center"/>
          </w:tcPr>
          <w:p w14:paraId="4128F8BB" w14:textId="77777777" w:rsidR="000A0F28" w:rsidRPr="00DD699A" w:rsidRDefault="000A0F28" w:rsidP="000A0F28">
            <w:pPr>
              <w:pStyle w:val="TAC"/>
            </w:pPr>
            <w:r>
              <w:t>70</w:t>
            </w:r>
          </w:p>
        </w:tc>
        <w:tc>
          <w:tcPr>
            <w:tcW w:w="1172" w:type="dxa"/>
            <w:gridSpan w:val="3"/>
            <w:tcBorders>
              <w:bottom w:val="nil"/>
            </w:tcBorders>
            <w:vAlign w:val="center"/>
          </w:tcPr>
          <w:p w14:paraId="5BDB0196" w14:textId="77777777" w:rsidR="000A0F28" w:rsidRPr="00DD699A" w:rsidRDefault="000A0F28" w:rsidP="000A0F28">
            <w:pPr>
              <w:pStyle w:val="TAC"/>
            </w:pPr>
            <w:r w:rsidRPr="001D386E">
              <w:t>0</w:t>
            </w:r>
          </w:p>
        </w:tc>
      </w:tr>
      <w:tr w:rsidR="000A0F28" w:rsidRPr="00DD699A" w14:paraId="517401E6" w14:textId="77777777" w:rsidTr="000A0F28">
        <w:trPr>
          <w:gridAfter w:val="1"/>
          <w:wAfter w:w="303" w:type="dxa"/>
          <w:trHeight w:val="223"/>
          <w:jc w:val="center"/>
        </w:trPr>
        <w:tc>
          <w:tcPr>
            <w:tcW w:w="1477" w:type="dxa"/>
            <w:tcBorders>
              <w:top w:val="nil"/>
              <w:bottom w:val="nil"/>
            </w:tcBorders>
            <w:vAlign w:val="center"/>
          </w:tcPr>
          <w:p w14:paraId="46707503" w14:textId="77777777" w:rsidR="000A0F28" w:rsidRPr="00DD699A" w:rsidRDefault="000A0F28" w:rsidP="000A0F28">
            <w:pPr>
              <w:pStyle w:val="TAC"/>
            </w:pPr>
          </w:p>
        </w:tc>
        <w:tc>
          <w:tcPr>
            <w:tcW w:w="1466" w:type="dxa"/>
            <w:gridSpan w:val="4"/>
            <w:tcBorders>
              <w:top w:val="nil"/>
              <w:bottom w:val="nil"/>
            </w:tcBorders>
            <w:vAlign w:val="center"/>
          </w:tcPr>
          <w:p w14:paraId="6345CD07" w14:textId="77777777" w:rsidR="000A0F28" w:rsidRPr="00DD699A" w:rsidRDefault="000A0F28" w:rsidP="000A0F28">
            <w:pPr>
              <w:pStyle w:val="TAC"/>
              <w:rPr>
                <w:lang w:eastAsia="zh-CN"/>
              </w:rPr>
            </w:pPr>
          </w:p>
        </w:tc>
        <w:tc>
          <w:tcPr>
            <w:tcW w:w="767" w:type="dxa"/>
            <w:gridSpan w:val="3"/>
            <w:shd w:val="clear" w:color="auto" w:fill="auto"/>
            <w:vAlign w:val="center"/>
          </w:tcPr>
          <w:p w14:paraId="07D776B0" w14:textId="77777777" w:rsidR="000A0F28" w:rsidRPr="00DD699A" w:rsidRDefault="000A0F28" w:rsidP="000A0F28">
            <w:pPr>
              <w:pStyle w:val="TAC"/>
              <w:rPr>
                <w:szCs w:val="18"/>
                <w:lang w:eastAsia="ja-JP"/>
              </w:rPr>
            </w:pPr>
            <w:r w:rsidRPr="00F825E6">
              <w:rPr>
                <w:rFonts w:hint="eastAsia"/>
                <w:lang w:eastAsia="zh-CN"/>
              </w:rPr>
              <w:t>8</w:t>
            </w:r>
          </w:p>
        </w:tc>
        <w:tc>
          <w:tcPr>
            <w:tcW w:w="586" w:type="dxa"/>
            <w:shd w:val="clear" w:color="auto" w:fill="auto"/>
            <w:vAlign w:val="center"/>
          </w:tcPr>
          <w:p w14:paraId="6FF0FC0D" w14:textId="77777777" w:rsidR="000A0F28" w:rsidRPr="00DD699A" w:rsidRDefault="000A0F28" w:rsidP="000A0F28">
            <w:pPr>
              <w:pStyle w:val="TAC"/>
            </w:pPr>
          </w:p>
        </w:tc>
        <w:tc>
          <w:tcPr>
            <w:tcW w:w="586" w:type="dxa"/>
            <w:vAlign w:val="center"/>
          </w:tcPr>
          <w:p w14:paraId="0B026ED2" w14:textId="77777777" w:rsidR="000A0F28" w:rsidRPr="00DD699A" w:rsidRDefault="000A0F28" w:rsidP="000A0F28">
            <w:pPr>
              <w:pStyle w:val="TAC"/>
            </w:pPr>
          </w:p>
        </w:tc>
        <w:tc>
          <w:tcPr>
            <w:tcW w:w="598" w:type="dxa"/>
            <w:gridSpan w:val="2"/>
            <w:vAlign w:val="center"/>
          </w:tcPr>
          <w:p w14:paraId="77621792" w14:textId="77777777" w:rsidR="000A0F28" w:rsidRPr="00DD699A" w:rsidRDefault="000A0F28" w:rsidP="000A0F28">
            <w:pPr>
              <w:pStyle w:val="TAC"/>
              <w:rPr>
                <w:rFonts w:cs="Arial"/>
                <w:lang w:eastAsia="zh-CN"/>
              </w:rPr>
            </w:pPr>
            <w:r w:rsidRPr="00F825E6">
              <w:rPr>
                <w:rFonts w:hint="eastAsia"/>
                <w:lang w:eastAsia="zh-CN"/>
              </w:rPr>
              <w:t>Yes</w:t>
            </w:r>
          </w:p>
        </w:tc>
        <w:tc>
          <w:tcPr>
            <w:tcW w:w="704" w:type="dxa"/>
            <w:gridSpan w:val="2"/>
            <w:vAlign w:val="center"/>
          </w:tcPr>
          <w:p w14:paraId="092F3F78" w14:textId="77777777" w:rsidR="000A0F28" w:rsidRPr="00DD699A" w:rsidRDefault="000A0F28" w:rsidP="000A0F28">
            <w:pPr>
              <w:pStyle w:val="TAC"/>
              <w:rPr>
                <w:rFonts w:cs="Arial"/>
                <w:lang w:eastAsia="zh-CN"/>
              </w:rPr>
            </w:pPr>
            <w:r w:rsidRPr="00F825E6">
              <w:rPr>
                <w:rFonts w:hint="eastAsia"/>
                <w:lang w:eastAsia="zh-CN"/>
              </w:rPr>
              <w:t>Yes</w:t>
            </w:r>
          </w:p>
        </w:tc>
        <w:tc>
          <w:tcPr>
            <w:tcW w:w="579" w:type="dxa"/>
            <w:gridSpan w:val="2"/>
            <w:vAlign w:val="center"/>
          </w:tcPr>
          <w:p w14:paraId="74A282C8" w14:textId="77777777" w:rsidR="000A0F28" w:rsidRPr="00DD699A" w:rsidRDefault="000A0F28" w:rsidP="000A0F28">
            <w:pPr>
              <w:pStyle w:val="TAC"/>
              <w:rPr>
                <w:rFonts w:cs="Arial"/>
                <w:lang w:eastAsia="zh-CN"/>
              </w:rPr>
            </w:pPr>
          </w:p>
        </w:tc>
        <w:tc>
          <w:tcPr>
            <w:tcW w:w="586" w:type="dxa"/>
            <w:gridSpan w:val="3"/>
            <w:vAlign w:val="center"/>
          </w:tcPr>
          <w:p w14:paraId="19802899" w14:textId="77777777" w:rsidR="000A0F28" w:rsidRPr="00DD699A" w:rsidRDefault="000A0F28" w:rsidP="000A0F28">
            <w:pPr>
              <w:pStyle w:val="TAC"/>
              <w:rPr>
                <w:rFonts w:cs="Arial"/>
                <w:lang w:eastAsia="zh-CN"/>
              </w:rPr>
            </w:pPr>
          </w:p>
        </w:tc>
        <w:tc>
          <w:tcPr>
            <w:tcW w:w="1187" w:type="dxa"/>
            <w:gridSpan w:val="4"/>
            <w:tcBorders>
              <w:top w:val="nil"/>
              <w:bottom w:val="nil"/>
            </w:tcBorders>
            <w:vAlign w:val="center"/>
          </w:tcPr>
          <w:p w14:paraId="64A22576" w14:textId="77777777" w:rsidR="000A0F28" w:rsidRPr="00DD699A" w:rsidRDefault="000A0F28" w:rsidP="000A0F28">
            <w:pPr>
              <w:pStyle w:val="TAC"/>
            </w:pPr>
          </w:p>
        </w:tc>
        <w:tc>
          <w:tcPr>
            <w:tcW w:w="1172" w:type="dxa"/>
            <w:gridSpan w:val="3"/>
            <w:tcBorders>
              <w:top w:val="nil"/>
              <w:bottom w:val="nil"/>
            </w:tcBorders>
            <w:vAlign w:val="center"/>
          </w:tcPr>
          <w:p w14:paraId="3B83FC54" w14:textId="77777777" w:rsidR="000A0F28" w:rsidRPr="00DD699A" w:rsidRDefault="000A0F28" w:rsidP="000A0F28">
            <w:pPr>
              <w:pStyle w:val="TAC"/>
            </w:pPr>
          </w:p>
        </w:tc>
      </w:tr>
      <w:tr w:rsidR="00000000" w:rsidRPr="00DD699A" w14:paraId="465BF22E" w14:textId="77777777" w:rsidTr="000A0F28">
        <w:trPr>
          <w:gridAfter w:val="1"/>
          <w:wAfter w:w="303" w:type="dxa"/>
          <w:trHeight w:val="223"/>
          <w:jc w:val="center"/>
        </w:trPr>
        <w:tc>
          <w:tcPr>
            <w:tcW w:w="1477" w:type="dxa"/>
            <w:tcBorders>
              <w:top w:val="nil"/>
            </w:tcBorders>
            <w:vAlign w:val="center"/>
          </w:tcPr>
          <w:p w14:paraId="6A79B728" w14:textId="77777777" w:rsidR="000A0F28" w:rsidRPr="00DD699A" w:rsidRDefault="000A0F28" w:rsidP="000A0F28">
            <w:pPr>
              <w:pStyle w:val="TAC"/>
            </w:pPr>
          </w:p>
        </w:tc>
        <w:tc>
          <w:tcPr>
            <w:tcW w:w="1466" w:type="dxa"/>
            <w:gridSpan w:val="4"/>
            <w:tcBorders>
              <w:top w:val="nil"/>
            </w:tcBorders>
            <w:vAlign w:val="center"/>
          </w:tcPr>
          <w:p w14:paraId="5A747B3B" w14:textId="77777777" w:rsidR="000A0F28" w:rsidRPr="00DD699A" w:rsidRDefault="000A0F28" w:rsidP="000A0F28">
            <w:pPr>
              <w:pStyle w:val="TAC"/>
              <w:rPr>
                <w:lang w:eastAsia="zh-CN"/>
              </w:rPr>
            </w:pPr>
          </w:p>
        </w:tc>
        <w:tc>
          <w:tcPr>
            <w:tcW w:w="767" w:type="dxa"/>
            <w:gridSpan w:val="3"/>
            <w:shd w:val="clear" w:color="auto" w:fill="auto"/>
            <w:vAlign w:val="center"/>
          </w:tcPr>
          <w:p w14:paraId="41A87062" w14:textId="77777777" w:rsidR="000A0F28" w:rsidRPr="00DD699A" w:rsidRDefault="000A0F28" w:rsidP="000A0F28">
            <w:pPr>
              <w:pStyle w:val="TAC"/>
              <w:rPr>
                <w:szCs w:val="18"/>
                <w:lang w:eastAsia="ja-JP"/>
              </w:rPr>
            </w:pPr>
            <w:r w:rsidRPr="00F825E6">
              <w:rPr>
                <w:rFonts w:hint="eastAsia"/>
                <w:lang w:eastAsia="zh-CN"/>
              </w:rPr>
              <w:t>4</w:t>
            </w:r>
            <w:r>
              <w:rPr>
                <w:lang w:eastAsia="zh-CN"/>
              </w:rPr>
              <w:t>1</w:t>
            </w:r>
          </w:p>
        </w:tc>
        <w:tc>
          <w:tcPr>
            <w:tcW w:w="3639" w:type="dxa"/>
            <w:gridSpan w:val="11"/>
            <w:shd w:val="clear" w:color="auto" w:fill="auto"/>
            <w:vAlign w:val="center"/>
          </w:tcPr>
          <w:p w14:paraId="75EC334B" w14:textId="77777777" w:rsidR="000A0F28" w:rsidRPr="00DD699A" w:rsidRDefault="000A0F28" w:rsidP="000A0F28">
            <w:pPr>
              <w:pStyle w:val="TAC"/>
              <w:rPr>
                <w:rFonts w:cs="Arial"/>
                <w:lang w:eastAsia="zh-CN"/>
              </w:rPr>
            </w:pPr>
            <w:r>
              <w:t xml:space="preserve">See CA_41A-41A Bandwidth combination set 0 in </w:t>
            </w:r>
            <w:r>
              <w:rPr>
                <w:lang w:eastAsia="zh-CN"/>
              </w:rPr>
              <w:t>Table 5.6A.1-3</w:t>
            </w:r>
          </w:p>
        </w:tc>
        <w:tc>
          <w:tcPr>
            <w:tcW w:w="1187" w:type="dxa"/>
            <w:gridSpan w:val="4"/>
            <w:tcBorders>
              <w:top w:val="nil"/>
            </w:tcBorders>
            <w:vAlign w:val="center"/>
          </w:tcPr>
          <w:p w14:paraId="0178C055" w14:textId="77777777" w:rsidR="000A0F28" w:rsidRPr="00DD699A" w:rsidRDefault="000A0F28" w:rsidP="000A0F28">
            <w:pPr>
              <w:pStyle w:val="TAC"/>
            </w:pPr>
          </w:p>
        </w:tc>
        <w:tc>
          <w:tcPr>
            <w:tcW w:w="1172" w:type="dxa"/>
            <w:gridSpan w:val="3"/>
            <w:tcBorders>
              <w:top w:val="nil"/>
            </w:tcBorders>
            <w:vAlign w:val="center"/>
          </w:tcPr>
          <w:p w14:paraId="10772891" w14:textId="77777777" w:rsidR="000A0F28" w:rsidRPr="00DD699A" w:rsidRDefault="000A0F28" w:rsidP="000A0F28">
            <w:pPr>
              <w:pStyle w:val="TAC"/>
            </w:pPr>
          </w:p>
        </w:tc>
      </w:tr>
      <w:tr w:rsidR="000A0F28" w:rsidRPr="00DD699A" w14:paraId="73C1B172" w14:textId="77777777" w:rsidTr="000A0F28">
        <w:trPr>
          <w:gridAfter w:val="1"/>
          <w:wAfter w:w="303" w:type="dxa"/>
          <w:trHeight w:val="223"/>
          <w:jc w:val="center"/>
        </w:trPr>
        <w:tc>
          <w:tcPr>
            <w:tcW w:w="1477" w:type="dxa"/>
            <w:vMerge w:val="restart"/>
            <w:vAlign w:val="center"/>
          </w:tcPr>
          <w:p w14:paraId="5066BA3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gridSpan w:val="4"/>
            <w:vMerge w:val="restart"/>
            <w:vAlign w:val="center"/>
          </w:tcPr>
          <w:p w14:paraId="1001EC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gridSpan w:val="3"/>
            <w:shd w:val="clear" w:color="auto" w:fill="auto"/>
            <w:vAlign w:val="center"/>
          </w:tcPr>
          <w:p w14:paraId="34D9D5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23EAAB0E"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B0EC4F"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A6683B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4" w:type="dxa"/>
            <w:gridSpan w:val="2"/>
            <w:vAlign w:val="center"/>
          </w:tcPr>
          <w:p w14:paraId="39D6F3D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9" w:type="dxa"/>
            <w:gridSpan w:val="2"/>
            <w:vAlign w:val="center"/>
          </w:tcPr>
          <w:p w14:paraId="0655777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17D3F8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3A0266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172" w:type="dxa"/>
            <w:gridSpan w:val="3"/>
            <w:vMerge w:val="restart"/>
            <w:vAlign w:val="center"/>
          </w:tcPr>
          <w:p w14:paraId="091E8A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8C652AF" w14:textId="77777777" w:rsidTr="000A0F28">
        <w:trPr>
          <w:gridAfter w:val="1"/>
          <w:wAfter w:w="303" w:type="dxa"/>
          <w:trHeight w:val="223"/>
          <w:jc w:val="center"/>
        </w:trPr>
        <w:tc>
          <w:tcPr>
            <w:tcW w:w="1477" w:type="dxa"/>
            <w:vMerge/>
            <w:vAlign w:val="center"/>
          </w:tcPr>
          <w:p w14:paraId="68C163F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E24D6D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651F2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50DDA63A" w14:textId="77777777" w:rsidR="000A0F28" w:rsidRPr="00DD699A" w:rsidRDefault="000A0F28" w:rsidP="000A0F28">
            <w:pPr>
              <w:keepNext/>
              <w:keepLines/>
              <w:spacing w:after="0"/>
              <w:jc w:val="center"/>
              <w:rPr>
                <w:rFonts w:ascii="Arial" w:hAnsi="Arial"/>
                <w:sz w:val="18"/>
              </w:rPr>
            </w:pPr>
          </w:p>
        </w:tc>
        <w:tc>
          <w:tcPr>
            <w:tcW w:w="586" w:type="dxa"/>
            <w:vAlign w:val="center"/>
          </w:tcPr>
          <w:p w14:paraId="623ED888"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2005D4F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4" w:type="dxa"/>
            <w:gridSpan w:val="2"/>
            <w:vAlign w:val="center"/>
          </w:tcPr>
          <w:p w14:paraId="1AC7CF5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9" w:type="dxa"/>
            <w:gridSpan w:val="2"/>
            <w:vAlign w:val="center"/>
          </w:tcPr>
          <w:p w14:paraId="7E6AEF2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764EF13"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6349255"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49DE85F8" w14:textId="77777777" w:rsidR="000A0F28" w:rsidRPr="00DD699A" w:rsidRDefault="000A0F28" w:rsidP="000A0F28">
            <w:pPr>
              <w:keepNext/>
              <w:keepLines/>
              <w:spacing w:after="0"/>
              <w:jc w:val="center"/>
              <w:rPr>
                <w:rFonts w:ascii="Arial" w:hAnsi="Arial"/>
                <w:sz w:val="18"/>
              </w:rPr>
            </w:pPr>
          </w:p>
        </w:tc>
      </w:tr>
      <w:tr w:rsidR="000A0F28" w:rsidRPr="00DD699A" w14:paraId="4C336BE1" w14:textId="77777777" w:rsidTr="000A0F28">
        <w:trPr>
          <w:gridAfter w:val="1"/>
          <w:wAfter w:w="303" w:type="dxa"/>
          <w:trHeight w:val="223"/>
          <w:jc w:val="center"/>
        </w:trPr>
        <w:tc>
          <w:tcPr>
            <w:tcW w:w="1477" w:type="dxa"/>
            <w:vMerge/>
            <w:vAlign w:val="center"/>
          </w:tcPr>
          <w:p w14:paraId="6B5EEA6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35246C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67336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3CF5719F" w14:textId="77777777" w:rsidR="000A0F28" w:rsidRPr="00DD699A" w:rsidRDefault="000A0F28" w:rsidP="000A0F28">
            <w:pPr>
              <w:keepNext/>
              <w:keepLines/>
              <w:spacing w:after="0"/>
              <w:jc w:val="center"/>
              <w:rPr>
                <w:rFonts w:ascii="Arial" w:hAnsi="Arial"/>
                <w:sz w:val="18"/>
              </w:rPr>
            </w:pPr>
          </w:p>
        </w:tc>
        <w:tc>
          <w:tcPr>
            <w:tcW w:w="586" w:type="dxa"/>
            <w:vAlign w:val="center"/>
          </w:tcPr>
          <w:p w14:paraId="2F14AD1D"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47420EE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4" w:type="dxa"/>
            <w:gridSpan w:val="2"/>
            <w:vAlign w:val="center"/>
          </w:tcPr>
          <w:p w14:paraId="4C424D7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9" w:type="dxa"/>
            <w:gridSpan w:val="2"/>
            <w:vAlign w:val="center"/>
          </w:tcPr>
          <w:p w14:paraId="26A2CC1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4E7D2E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ign w:val="center"/>
          </w:tcPr>
          <w:p w14:paraId="335AC26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BE1457C" w14:textId="77777777" w:rsidR="000A0F28" w:rsidRPr="00DD699A" w:rsidRDefault="000A0F28" w:rsidP="000A0F28">
            <w:pPr>
              <w:keepNext/>
              <w:keepLines/>
              <w:spacing w:after="0"/>
              <w:jc w:val="center"/>
              <w:rPr>
                <w:rFonts w:ascii="Arial" w:hAnsi="Arial"/>
                <w:sz w:val="18"/>
              </w:rPr>
            </w:pPr>
          </w:p>
        </w:tc>
      </w:tr>
      <w:tr w:rsidR="000A0F28" w:rsidRPr="00DD699A" w14:paraId="0AAE27E4" w14:textId="77777777" w:rsidTr="000A0F28">
        <w:trPr>
          <w:gridAfter w:val="1"/>
          <w:wAfter w:w="303" w:type="dxa"/>
          <w:trHeight w:val="223"/>
          <w:jc w:val="center"/>
        </w:trPr>
        <w:tc>
          <w:tcPr>
            <w:tcW w:w="1477" w:type="dxa"/>
            <w:vMerge w:val="restart"/>
            <w:vAlign w:val="center"/>
          </w:tcPr>
          <w:p w14:paraId="6BBE7BA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gridSpan w:val="4"/>
            <w:vMerge w:val="restart"/>
            <w:vAlign w:val="center"/>
          </w:tcPr>
          <w:p w14:paraId="059B1C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gridSpan w:val="3"/>
            <w:shd w:val="clear" w:color="auto" w:fill="auto"/>
            <w:vAlign w:val="center"/>
          </w:tcPr>
          <w:p w14:paraId="2A996D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AF92C3D"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2319EC"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1A62C9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4" w:type="dxa"/>
            <w:gridSpan w:val="2"/>
            <w:vAlign w:val="center"/>
          </w:tcPr>
          <w:p w14:paraId="0F090C4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9" w:type="dxa"/>
            <w:gridSpan w:val="2"/>
            <w:vAlign w:val="center"/>
          </w:tcPr>
          <w:p w14:paraId="6929940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B21AB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55C727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172" w:type="dxa"/>
            <w:gridSpan w:val="3"/>
            <w:vMerge w:val="restart"/>
            <w:vAlign w:val="center"/>
          </w:tcPr>
          <w:p w14:paraId="543184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5D386EF" w14:textId="77777777" w:rsidTr="000A0F28">
        <w:trPr>
          <w:gridAfter w:val="1"/>
          <w:wAfter w:w="303" w:type="dxa"/>
          <w:trHeight w:val="223"/>
          <w:jc w:val="center"/>
        </w:trPr>
        <w:tc>
          <w:tcPr>
            <w:tcW w:w="1477" w:type="dxa"/>
            <w:vMerge/>
            <w:vAlign w:val="center"/>
          </w:tcPr>
          <w:p w14:paraId="563D111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FC5B98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F6C75B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5EEDEF4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901A79F" w14:textId="77777777" w:rsidR="000A0F28" w:rsidRPr="00DD699A" w:rsidRDefault="000A0F28" w:rsidP="000A0F28">
            <w:pPr>
              <w:keepNext/>
              <w:keepLines/>
              <w:spacing w:after="0"/>
              <w:jc w:val="center"/>
              <w:rPr>
                <w:rFonts w:ascii="Arial" w:hAnsi="Arial"/>
                <w:sz w:val="18"/>
              </w:rPr>
            </w:pPr>
          </w:p>
        </w:tc>
        <w:tc>
          <w:tcPr>
            <w:tcW w:w="598" w:type="dxa"/>
            <w:gridSpan w:val="2"/>
            <w:vAlign w:val="center"/>
          </w:tcPr>
          <w:p w14:paraId="7F88725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704" w:type="dxa"/>
            <w:gridSpan w:val="2"/>
            <w:vAlign w:val="center"/>
          </w:tcPr>
          <w:p w14:paraId="3098B12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79" w:type="dxa"/>
            <w:gridSpan w:val="2"/>
            <w:vAlign w:val="center"/>
          </w:tcPr>
          <w:p w14:paraId="6CD01A5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68ECC1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F38D54B"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325B5B8A" w14:textId="77777777" w:rsidR="000A0F28" w:rsidRPr="00DD699A" w:rsidRDefault="000A0F28" w:rsidP="000A0F28">
            <w:pPr>
              <w:keepNext/>
              <w:keepLines/>
              <w:spacing w:after="0"/>
              <w:jc w:val="center"/>
              <w:rPr>
                <w:rFonts w:ascii="Arial" w:hAnsi="Arial"/>
                <w:sz w:val="18"/>
              </w:rPr>
            </w:pPr>
          </w:p>
        </w:tc>
      </w:tr>
      <w:tr w:rsidR="00000000" w:rsidRPr="00DD699A" w14:paraId="6E47D949" w14:textId="77777777" w:rsidTr="000A0F28">
        <w:trPr>
          <w:gridAfter w:val="1"/>
          <w:wAfter w:w="303" w:type="dxa"/>
          <w:trHeight w:val="223"/>
          <w:jc w:val="center"/>
        </w:trPr>
        <w:tc>
          <w:tcPr>
            <w:tcW w:w="1477" w:type="dxa"/>
            <w:vMerge/>
            <w:vAlign w:val="center"/>
          </w:tcPr>
          <w:p w14:paraId="4EEC7BC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15666C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AB1AB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639" w:type="dxa"/>
            <w:gridSpan w:val="11"/>
            <w:shd w:val="clear" w:color="auto" w:fill="auto"/>
            <w:vAlign w:val="center"/>
          </w:tcPr>
          <w:p w14:paraId="1CFCB6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gridSpan w:val="4"/>
            <w:vMerge/>
            <w:vAlign w:val="center"/>
          </w:tcPr>
          <w:p w14:paraId="25DFA78C" w14:textId="77777777" w:rsidR="000A0F28" w:rsidRPr="00DD699A" w:rsidRDefault="000A0F28" w:rsidP="000A0F28">
            <w:pPr>
              <w:keepNext/>
              <w:keepLines/>
              <w:spacing w:after="0"/>
              <w:jc w:val="center"/>
              <w:rPr>
                <w:rFonts w:ascii="Arial" w:hAnsi="Arial"/>
                <w:sz w:val="18"/>
              </w:rPr>
            </w:pPr>
          </w:p>
        </w:tc>
        <w:tc>
          <w:tcPr>
            <w:tcW w:w="1172" w:type="dxa"/>
            <w:gridSpan w:val="3"/>
            <w:vMerge/>
            <w:vAlign w:val="center"/>
          </w:tcPr>
          <w:p w14:paraId="102B7583" w14:textId="77777777" w:rsidR="000A0F28" w:rsidRPr="00DD699A" w:rsidRDefault="000A0F28" w:rsidP="000A0F28">
            <w:pPr>
              <w:keepNext/>
              <w:keepLines/>
              <w:spacing w:after="0"/>
              <w:jc w:val="center"/>
              <w:rPr>
                <w:rFonts w:ascii="Arial" w:hAnsi="Arial"/>
                <w:sz w:val="18"/>
              </w:rPr>
            </w:pPr>
          </w:p>
        </w:tc>
      </w:tr>
      <w:tr w:rsidR="000A0F28" w:rsidRPr="00DD699A" w14:paraId="782E1950" w14:textId="77777777" w:rsidTr="000A0F28">
        <w:trPr>
          <w:jc w:val="center"/>
          <w:ins w:id="104" w:author="大石 雅人(SB ﾃｸﾉﾛｼﾞｰﾕﾆｯﾄ統括)" w:date="2024-04-08T10:37:00Z"/>
        </w:trPr>
        <w:tc>
          <w:tcPr>
            <w:tcW w:w="1612" w:type="dxa"/>
            <w:vMerge w:val="restart"/>
            <w:vAlign w:val="center"/>
          </w:tcPr>
          <w:p w14:paraId="74EB6691" w14:textId="7EF321FD" w:rsidR="000A0F28" w:rsidRPr="00DD699A" w:rsidRDefault="000A0F28" w:rsidP="000A0F28">
            <w:pPr>
              <w:keepNext/>
              <w:keepLines/>
              <w:spacing w:after="0"/>
              <w:jc w:val="center"/>
              <w:rPr>
                <w:ins w:id="105" w:author="大石 雅人(SB ﾃｸﾉﾛｼﾞｰﾕﾆｯﾄ統括)" w:date="2024-04-08T10:37:00Z"/>
                <w:rFonts w:ascii="Arial" w:hAnsi="Arial"/>
                <w:sz w:val="18"/>
              </w:rPr>
            </w:pPr>
            <w:ins w:id="106" w:author="大石 雅人(SB ﾃｸﾉﾛｼﾞｰﾕﾆｯﾄ統括)" w:date="2024-04-08T10:39:00Z">
              <w:r w:rsidRPr="0010634F">
                <w:rPr>
                  <w:rFonts w:ascii="Arial" w:eastAsiaTheme="minorEastAsia" w:hAnsi="Arial" w:cstheme="minorBidi"/>
                  <w:kern w:val="2"/>
                  <w:sz w:val="18"/>
                  <w:szCs w:val="22"/>
                  <w:lang w:eastAsia="en-GB"/>
                </w:rPr>
                <w:t>CA_1A-8B-11A</w:t>
              </w:r>
            </w:ins>
          </w:p>
        </w:tc>
        <w:tc>
          <w:tcPr>
            <w:tcW w:w="1432" w:type="dxa"/>
            <w:gridSpan w:val="3"/>
            <w:vMerge w:val="restart"/>
            <w:vAlign w:val="center"/>
          </w:tcPr>
          <w:p w14:paraId="506BF01A" w14:textId="77777777" w:rsidR="000A0F28" w:rsidRPr="006E38DC" w:rsidRDefault="000A0F28" w:rsidP="000A0F28">
            <w:pPr>
              <w:spacing w:after="0"/>
              <w:jc w:val="center"/>
              <w:rPr>
                <w:ins w:id="107" w:author="大石 雅人(SB ﾃｸﾉﾛｼﾞｰﾕﾆｯﾄ統括)" w:date="2024-04-08T10:39:00Z"/>
                <w:rFonts w:ascii="Arial" w:eastAsia="游明朝" w:hAnsi="Arial" w:cstheme="minorBidi"/>
                <w:kern w:val="2"/>
                <w:sz w:val="18"/>
                <w:szCs w:val="22"/>
                <w:lang w:eastAsia="ja-JP"/>
              </w:rPr>
            </w:pPr>
            <w:ins w:id="108" w:author="大石 雅人(SB ﾃｸﾉﾛｼﾞｰﾕﾆｯﾄ統括)" w:date="2024-04-08T10:39:00Z">
              <w:r w:rsidRPr="006E38DC">
                <w:rPr>
                  <w:rFonts w:ascii="Arial" w:eastAsia="游明朝" w:hAnsi="Arial" w:cstheme="minorBidi"/>
                  <w:kern w:val="2"/>
                  <w:sz w:val="18"/>
                  <w:szCs w:val="22"/>
                  <w:lang w:eastAsia="ja-JP"/>
                </w:rPr>
                <w:t>CA_1A-8A</w:t>
              </w:r>
            </w:ins>
          </w:p>
          <w:p w14:paraId="05CAB0FB" w14:textId="57E705C3" w:rsidR="000A0F28" w:rsidRPr="00DD699A" w:rsidRDefault="000A0F28" w:rsidP="000A0F28">
            <w:pPr>
              <w:keepNext/>
              <w:keepLines/>
              <w:spacing w:after="0"/>
              <w:jc w:val="center"/>
              <w:rPr>
                <w:ins w:id="109" w:author="大石 雅人(SB ﾃｸﾉﾛｼﾞｰﾕﾆｯﾄ統括)" w:date="2024-04-08T10:37:00Z"/>
                <w:rFonts w:ascii="Arial" w:eastAsia="ＭＳ 明朝" w:hAnsi="Arial"/>
                <w:sz w:val="18"/>
                <w:lang w:val="es-ES"/>
              </w:rPr>
            </w:pPr>
            <w:ins w:id="110" w:author="大石 雅人(SB ﾃｸﾉﾛｼﾞｰﾕﾆｯﾄ統括)" w:date="2024-04-08T10:39:00Z">
              <w:r w:rsidRPr="006E38DC">
                <w:rPr>
                  <w:rFonts w:ascii="Arial" w:eastAsia="游明朝" w:hAnsi="Arial" w:cstheme="minorBidi"/>
                  <w:kern w:val="2"/>
                  <w:sz w:val="18"/>
                  <w:szCs w:val="22"/>
                  <w:lang w:eastAsia="ja-JP"/>
                </w:rPr>
                <w:t>CA_1A-11A</w:t>
              </w:r>
            </w:ins>
          </w:p>
        </w:tc>
        <w:tc>
          <w:tcPr>
            <w:tcW w:w="750" w:type="dxa"/>
            <w:gridSpan w:val="3"/>
            <w:vAlign w:val="center"/>
          </w:tcPr>
          <w:p w14:paraId="4BF43AAA" w14:textId="54D4EE65" w:rsidR="000A0F28" w:rsidRPr="00DD699A" w:rsidRDefault="000A0F28" w:rsidP="000A0F28">
            <w:pPr>
              <w:keepNext/>
              <w:keepLines/>
              <w:spacing w:after="0"/>
              <w:jc w:val="center"/>
              <w:rPr>
                <w:ins w:id="111" w:author="大石 雅人(SB ﾃｸﾉﾛｼﾞｰﾕﾆｯﾄ統括)" w:date="2024-04-08T10:37:00Z"/>
                <w:rFonts w:ascii="Arial" w:hAnsi="Arial"/>
                <w:sz w:val="18"/>
              </w:rPr>
            </w:pPr>
            <w:ins w:id="112" w:author="大石 雅人(SB ﾃｸﾉﾛｼﾞｰﾕﾆｯﾄ統括)" w:date="2024-04-08T10:39:00Z">
              <w:r>
                <w:rPr>
                  <w:rFonts w:ascii="Arial" w:eastAsia="游明朝" w:hAnsi="Arial" w:hint="eastAsia"/>
                  <w:sz w:val="18"/>
                  <w:lang w:eastAsia="ja-JP"/>
                </w:rPr>
                <w:t>1</w:t>
              </w:r>
            </w:ins>
          </w:p>
        </w:tc>
        <w:tc>
          <w:tcPr>
            <w:tcW w:w="558" w:type="dxa"/>
            <w:gridSpan w:val="2"/>
            <w:vAlign w:val="center"/>
          </w:tcPr>
          <w:p w14:paraId="737B6F69" w14:textId="77777777" w:rsidR="000A0F28" w:rsidRPr="00DD699A" w:rsidRDefault="000A0F28" w:rsidP="000A0F28">
            <w:pPr>
              <w:keepNext/>
              <w:keepLines/>
              <w:spacing w:after="0"/>
              <w:jc w:val="center"/>
              <w:rPr>
                <w:ins w:id="113" w:author="大石 雅人(SB ﾃｸﾉﾛｼﾞｰﾕﾆｯﾄ統括)" w:date="2024-04-08T10:37:00Z"/>
                <w:rFonts w:ascii="Arial" w:hAnsi="Arial"/>
                <w:sz w:val="18"/>
              </w:rPr>
            </w:pPr>
          </w:p>
        </w:tc>
        <w:tc>
          <w:tcPr>
            <w:tcW w:w="558" w:type="dxa"/>
            <w:vAlign w:val="center"/>
          </w:tcPr>
          <w:p w14:paraId="616DFF4F" w14:textId="77777777" w:rsidR="000A0F28" w:rsidRPr="00DD699A" w:rsidRDefault="000A0F28" w:rsidP="000A0F28">
            <w:pPr>
              <w:keepNext/>
              <w:keepLines/>
              <w:spacing w:after="0"/>
              <w:jc w:val="center"/>
              <w:rPr>
                <w:ins w:id="114" w:author="大石 雅人(SB ﾃｸﾉﾛｼﾞｰﾕﾆｯﾄ統括)" w:date="2024-04-08T10:37:00Z"/>
                <w:rFonts w:ascii="Arial" w:hAnsi="Arial"/>
                <w:sz w:val="18"/>
              </w:rPr>
            </w:pPr>
          </w:p>
        </w:tc>
        <w:tc>
          <w:tcPr>
            <w:tcW w:w="707" w:type="dxa"/>
            <w:gridSpan w:val="2"/>
            <w:vAlign w:val="center"/>
          </w:tcPr>
          <w:p w14:paraId="53E876C1" w14:textId="07CA6965" w:rsidR="000A0F28" w:rsidRPr="00DD699A" w:rsidRDefault="000A0F28" w:rsidP="000A0F28">
            <w:pPr>
              <w:keepNext/>
              <w:keepLines/>
              <w:spacing w:after="0"/>
              <w:jc w:val="center"/>
              <w:rPr>
                <w:ins w:id="115" w:author="大石 雅人(SB ﾃｸﾉﾛｼﾞｰﾕﾆｯﾄ統括)" w:date="2024-04-08T10:37:00Z"/>
                <w:rFonts w:ascii="Arial" w:hAnsi="Arial"/>
                <w:sz w:val="18"/>
              </w:rPr>
            </w:pPr>
            <w:ins w:id="116" w:author="大石 雅人(SB ﾃｸﾉﾛｼﾞｰﾕﾆｯﾄ統括)" w:date="2024-04-08T10:39:00Z">
              <w:r>
                <w:rPr>
                  <w:rFonts w:ascii="Arial" w:hAnsi="Arial"/>
                  <w:sz w:val="18"/>
                  <w:lang w:eastAsia="zh-CN"/>
                </w:rPr>
                <w:t>Yes</w:t>
              </w:r>
            </w:ins>
          </w:p>
        </w:tc>
        <w:tc>
          <w:tcPr>
            <w:tcW w:w="707" w:type="dxa"/>
            <w:gridSpan w:val="2"/>
            <w:vAlign w:val="center"/>
          </w:tcPr>
          <w:p w14:paraId="1820AA06" w14:textId="7B39ECDA" w:rsidR="000A0F28" w:rsidRPr="00DD699A" w:rsidRDefault="000A0F28" w:rsidP="000A0F28">
            <w:pPr>
              <w:keepNext/>
              <w:keepLines/>
              <w:spacing w:after="0"/>
              <w:jc w:val="center"/>
              <w:rPr>
                <w:ins w:id="117" w:author="大石 雅人(SB ﾃｸﾉﾛｼﾞｰﾕﾆｯﾄ統括)" w:date="2024-04-08T10:37:00Z"/>
                <w:rFonts w:ascii="Arial" w:hAnsi="Arial"/>
                <w:sz w:val="18"/>
              </w:rPr>
            </w:pPr>
            <w:ins w:id="118" w:author="大石 雅人(SB ﾃｸﾉﾛｼﾞｰﾕﾆｯﾄ統括)" w:date="2024-04-08T10:39:00Z">
              <w:r>
                <w:rPr>
                  <w:rFonts w:ascii="Arial" w:hAnsi="Arial"/>
                  <w:sz w:val="18"/>
                  <w:lang w:eastAsia="zh-CN"/>
                </w:rPr>
                <w:t>Yes</w:t>
              </w:r>
            </w:ins>
          </w:p>
        </w:tc>
        <w:tc>
          <w:tcPr>
            <w:tcW w:w="707" w:type="dxa"/>
            <w:gridSpan w:val="3"/>
            <w:vAlign w:val="center"/>
          </w:tcPr>
          <w:p w14:paraId="38276ED6" w14:textId="78406AFE" w:rsidR="000A0F28" w:rsidRPr="00DD699A" w:rsidRDefault="000A0F28" w:rsidP="000A0F28">
            <w:pPr>
              <w:keepNext/>
              <w:keepLines/>
              <w:spacing w:after="0"/>
              <w:jc w:val="center"/>
              <w:rPr>
                <w:ins w:id="119" w:author="大石 雅人(SB ﾃｸﾉﾛｼﾞｰﾕﾆｯﾄ統括)" w:date="2024-04-08T10:37:00Z"/>
                <w:rFonts w:ascii="Arial" w:hAnsi="Arial"/>
                <w:sz w:val="18"/>
              </w:rPr>
            </w:pPr>
            <w:ins w:id="120" w:author="大石 雅人(SB ﾃｸﾉﾛｼﾞｰﾕﾆｯﾄ統括)" w:date="2024-04-08T10:39:00Z">
              <w:r>
                <w:rPr>
                  <w:rFonts w:ascii="Arial" w:hAnsi="Arial"/>
                  <w:sz w:val="18"/>
                  <w:lang w:eastAsia="zh-CN"/>
                </w:rPr>
                <w:t>Yes</w:t>
              </w:r>
            </w:ins>
          </w:p>
        </w:tc>
        <w:tc>
          <w:tcPr>
            <w:tcW w:w="707" w:type="dxa"/>
            <w:gridSpan w:val="4"/>
            <w:vAlign w:val="center"/>
          </w:tcPr>
          <w:p w14:paraId="5BD3EC98" w14:textId="5A557F98" w:rsidR="000A0F28" w:rsidRPr="00DD699A" w:rsidRDefault="000A0F28" w:rsidP="000A0F28">
            <w:pPr>
              <w:keepNext/>
              <w:keepLines/>
              <w:spacing w:after="0"/>
              <w:jc w:val="center"/>
              <w:rPr>
                <w:ins w:id="121" w:author="大石 雅人(SB ﾃｸﾉﾛｼﾞｰﾕﾆｯﾄ統括)" w:date="2024-04-08T10:37:00Z"/>
                <w:rFonts w:ascii="Arial" w:hAnsi="Arial"/>
                <w:sz w:val="18"/>
              </w:rPr>
            </w:pPr>
            <w:ins w:id="122" w:author="大石 雅人(SB ﾃｸﾉﾛｼﾞｰﾕﾆｯﾄ統括)" w:date="2024-04-08T10:39:00Z">
              <w:r>
                <w:rPr>
                  <w:rFonts w:ascii="Arial" w:hAnsi="Arial"/>
                  <w:sz w:val="18"/>
                  <w:lang w:eastAsia="zh-CN"/>
                </w:rPr>
                <w:t>Yes</w:t>
              </w:r>
            </w:ins>
          </w:p>
        </w:tc>
        <w:tc>
          <w:tcPr>
            <w:tcW w:w="1142" w:type="dxa"/>
            <w:gridSpan w:val="4"/>
            <w:vMerge w:val="restart"/>
            <w:vAlign w:val="center"/>
          </w:tcPr>
          <w:p w14:paraId="6C286FCA" w14:textId="1D0CC4A9" w:rsidR="000A0F28" w:rsidRPr="00DD699A" w:rsidRDefault="000A0F28" w:rsidP="000A0F28">
            <w:pPr>
              <w:keepNext/>
              <w:keepLines/>
              <w:spacing w:after="0"/>
              <w:jc w:val="center"/>
              <w:rPr>
                <w:ins w:id="123" w:author="大石 雅人(SB ﾃｸﾉﾛｼﾞｰﾕﾆｯﾄ統括)" w:date="2024-04-08T10:37:00Z"/>
                <w:rFonts w:ascii="Arial" w:hAnsi="Arial"/>
                <w:sz w:val="18"/>
              </w:rPr>
            </w:pPr>
            <w:ins w:id="124" w:author="大石 雅人(SB ﾃｸﾉﾛｼﾞｰﾕﾆｯﾄ統括)" w:date="2024-04-08T10:39:00Z">
              <w:r>
                <w:rPr>
                  <w:rFonts w:ascii="Arial" w:eastAsia="游明朝" w:hAnsi="Arial" w:cstheme="minorBidi" w:hint="eastAsia"/>
                  <w:kern w:val="2"/>
                  <w:sz w:val="18"/>
                  <w:szCs w:val="22"/>
                  <w:lang w:eastAsia="ja-JP"/>
                </w:rPr>
                <w:t>5</w:t>
              </w:r>
              <w:r>
                <w:rPr>
                  <w:rFonts w:ascii="Arial" w:eastAsia="游明朝" w:hAnsi="Arial" w:cstheme="minorBidi"/>
                  <w:kern w:val="2"/>
                  <w:sz w:val="18"/>
                  <w:szCs w:val="22"/>
                  <w:lang w:eastAsia="ja-JP"/>
                </w:rPr>
                <w:t>0</w:t>
              </w:r>
            </w:ins>
          </w:p>
        </w:tc>
        <w:tc>
          <w:tcPr>
            <w:tcW w:w="1131" w:type="dxa"/>
            <w:gridSpan w:val="2"/>
            <w:vMerge w:val="restart"/>
            <w:vAlign w:val="center"/>
          </w:tcPr>
          <w:p w14:paraId="665579CA" w14:textId="0DE14417" w:rsidR="000A0F28" w:rsidRPr="00DD699A" w:rsidRDefault="000A0F28" w:rsidP="000A0F28">
            <w:pPr>
              <w:keepNext/>
              <w:keepLines/>
              <w:spacing w:after="0"/>
              <w:jc w:val="center"/>
              <w:rPr>
                <w:ins w:id="125" w:author="大石 雅人(SB ﾃｸﾉﾛｼﾞｰﾕﾆｯﾄ統括)" w:date="2024-04-08T10:37:00Z"/>
                <w:rFonts w:ascii="Arial" w:hAnsi="Arial"/>
                <w:sz w:val="18"/>
              </w:rPr>
            </w:pPr>
            <w:ins w:id="126" w:author="大石 雅人(SB ﾃｸﾉﾛｼﾞｰﾕﾆｯﾄ統括)" w:date="2024-04-08T10:39:00Z">
              <w:r>
                <w:rPr>
                  <w:rFonts w:ascii="Arial" w:eastAsia="游明朝" w:hAnsi="Arial" w:cstheme="minorBidi" w:hint="eastAsia"/>
                  <w:kern w:val="2"/>
                  <w:sz w:val="18"/>
                  <w:szCs w:val="22"/>
                  <w:lang w:eastAsia="ja-JP"/>
                </w:rPr>
                <w:t>0</w:t>
              </w:r>
            </w:ins>
          </w:p>
        </w:tc>
      </w:tr>
      <w:tr w:rsidR="000A0F28" w:rsidRPr="00DD699A" w14:paraId="48C285A0" w14:textId="77777777" w:rsidTr="000A0F28">
        <w:trPr>
          <w:jc w:val="center"/>
          <w:ins w:id="127" w:author="大石 雅人(SB ﾃｸﾉﾛｼﾞｰﾕﾆｯﾄ統括)" w:date="2024-04-08T10:37:00Z"/>
        </w:trPr>
        <w:tc>
          <w:tcPr>
            <w:tcW w:w="1612" w:type="dxa"/>
            <w:vMerge/>
            <w:vAlign w:val="center"/>
          </w:tcPr>
          <w:p w14:paraId="1B8E1796" w14:textId="77777777" w:rsidR="000A0F28" w:rsidRPr="00DD699A" w:rsidRDefault="000A0F28" w:rsidP="000A0F28">
            <w:pPr>
              <w:keepNext/>
              <w:keepLines/>
              <w:spacing w:after="0"/>
              <w:jc w:val="center"/>
              <w:rPr>
                <w:ins w:id="128" w:author="大石 雅人(SB ﾃｸﾉﾛｼﾞｰﾕﾆｯﾄ統括)" w:date="2024-04-08T10:37:00Z"/>
                <w:rFonts w:ascii="Arial" w:hAnsi="Arial"/>
                <w:sz w:val="18"/>
              </w:rPr>
            </w:pPr>
          </w:p>
        </w:tc>
        <w:tc>
          <w:tcPr>
            <w:tcW w:w="1432" w:type="dxa"/>
            <w:gridSpan w:val="3"/>
            <w:vMerge/>
            <w:vAlign w:val="center"/>
          </w:tcPr>
          <w:p w14:paraId="352BA358" w14:textId="77777777" w:rsidR="000A0F28" w:rsidRPr="00DD699A" w:rsidRDefault="000A0F28" w:rsidP="000A0F28">
            <w:pPr>
              <w:keepNext/>
              <w:keepLines/>
              <w:spacing w:after="0"/>
              <w:jc w:val="center"/>
              <w:rPr>
                <w:ins w:id="129" w:author="大石 雅人(SB ﾃｸﾉﾛｼﾞｰﾕﾆｯﾄ統括)" w:date="2024-04-08T10:37:00Z"/>
                <w:rFonts w:ascii="Arial" w:eastAsia="ＭＳ 明朝" w:hAnsi="Arial"/>
                <w:sz w:val="18"/>
                <w:lang w:val="es-ES"/>
              </w:rPr>
            </w:pPr>
          </w:p>
        </w:tc>
        <w:tc>
          <w:tcPr>
            <w:tcW w:w="750" w:type="dxa"/>
            <w:gridSpan w:val="3"/>
            <w:vAlign w:val="center"/>
          </w:tcPr>
          <w:p w14:paraId="6626363E" w14:textId="15FDDEC8" w:rsidR="000A0F28" w:rsidRPr="00DD699A" w:rsidRDefault="000A0F28" w:rsidP="000A0F28">
            <w:pPr>
              <w:keepNext/>
              <w:keepLines/>
              <w:spacing w:after="0"/>
              <w:jc w:val="center"/>
              <w:rPr>
                <w:ins w:id="130" w:author="大石 雅人(SB ﾃｸﾉﾛｼﾞｰﾕﾆｯﾄ統括)" w:date="2024-04-08T10:37:00Z"/>
                <w:rFonts w:ascii="Arial" w:hAnsi="Arial"/>
                <w:sz w:val="18"/>
              </w:rPr>
            </w:pPr>
            <w:ins w:id="131" w:author="大石 雅人(SB ﾃｸﾉﾛｼﾞｰﾕﾆｯﾄ統括)" w:date="2024-04-08T10:39:00Z">
              <w:r>
                <w:rPr>
                  <w:rFonts w:ascii="Arial" w:eastAsia="游明朝" w:hAnsi="Arial" w:hint="eastAsia"/>
                  <w:sz w:val="18"/>
                  <w:lang w:eastAsia="ja-JP"/>
                </w:rPr>
                <w:t>8</w:t>
              </w:r>
            </w:ins>
          </w:p>
        </w:tc>
        <w:tc>
          <w:tcPr>
            <w:tcW w:w="3944" w:type="dxa"/>
            <w:gridSpan w:val="14"/>
            <w:vAlign w:val="center"/>
          </w:tcPr>
          <w:p w14:paraId="7D9B2092" w14:textId="47584984" w:rsidR="000A0F28" w:rsidRPr="00DD699A" w:rsidRDefault="000A0F28" w:rsidP="000A0F28">
            <w:pPr>
              <w:keepNext/>
              <w:keepLines/>
              <w:spacing w:after="0"/>
              <w:jc w:val="center"/>
              <w:rPr>
                <w:ins w:id="132" w:author="大石 雅人(SB ﾃｸﾉﾛｼﾞｰﾕﾆｯﾄ統括)" w:date="2024-04-08T10:37:00Z"/>
                <w:rFonts w:ascii="Arial" w:hAnsi="Arial"/>
                <w:sz w:val="18"/>
              </w:rPr>
            </w:pPr>
            <w:ins w:id="133" w:author="大石 雅人(SB ﾃｸﾉﾛｼﾞｰﾕﾆｯﾄ統括)" w:date="2024-04-08T10:39:00Z">
              <w:r>
                <w:rPr>
                  <w:rFonts w:ascii="Arial" w:hAnsi="Arial"/>
                  <w:sz w:val="18"/>
                  <w:lang w:eastAsia="zh-CN"/>
                </w:rPr>
                <w:t xml:space="preserve">See CA_8B </w:t>
              </w:r>
              <w:r>
                <w:rPr>
                  <w:rFonts w:ascii="Arial" w:hAnsi="Arial"/>
                  <w:sz w:val="18"/>
                  <w:lang w:eastAsia="en-GB"/>
                </w:rPr>
                <w:t xml:space="preserve">Bandwidth Combination Set 0 </w:t>
              </w:r>
              <w:r>
                <w:rPr>
                  <w:rFonts w:ascii="Arial" w:hAnsi="Arial"/>
                  <w:sz w:val="18"/>
                  <w:lang w:eastAsia="zh-CN"/>
                </w:rPr>
                <w:t>in Table 5.6A.1-1</w:t>
              </w:r>
            </w:ins>
          </w:p>
        </w:tc>
        <w:tc>
          <w:tcPr>
            <w:tcW w:w="1142" w:type="dxa"/>
            <w:gridSpan w:val="4"/>
            <w:vMerge/>
            <w:vAlign w:val="center"/>
          </w:tcPr>
          <w:p w14:paraId="433D716E" w14:textId="77777777" w:rsidR="000A0F28" w:rsidRPr="00DD699A" w:rsidRDefault="000A0F28" w:rsidP="000A0F28">
            <w:pPr>
              <w:keepNext/>
              <w:keepLines/>
              <w:spacing w:after="0"/>
              <w:jc w:val="center"/>
              <w:rPr>
                <w:ins w:id="134" w:author="大石 雅人(SB ﾃｸﾉﾛｼﾞｰﾕﾆｯﾄ統括)" w:date="2024-04-08T10:37:00Z"/>
                <w:rFonts w:ascii="Arial" w:hAnsi="Arial"/>
                <w:sz w:val="18"/>
              </w:rPr>
            </w:pPr>
          </w:p>
        </w:tc>
        <w:tc>
          <w:tcPr>
            <w:tcW w:w="1131" w:type="dxa"/>
            <w:gridSpan w:val="2"/>
            <w:vMerge/>
            <w:vAlign w:val="center"/>
          </w:tcPr>
          <w:p w14:paraId="2735747C" w14:textId="77777777" w:rsidR="000A0F28" w:rsidRPr="00DD699A" w:rsidRDefault="000A0F28" w:rsidP="000A0F28">
            <w:pPr>
              <w:keepNext/>
              <w:keepLines/>
              <w:spacing w:after="0"/>
              <w:jc w:val="center"/>
              <w:rPr>
                <w:ins w:id="135" w:author="大石 雅人(SB ﾃｸﾉﾛｼﾞｰﾕﾆｯﾄ統括)" w:date="2024-04-08T10:37:00Z"/>
                <w:rFonts w:ascii="Arial" w:hAnsi="Arial"/>
                <w:sz w:val="18"/>
              </w:rPr>
            </w:pPr>
          </w:p>
        </w:tc>
      </w:tr>
      <w:tr w:rsidR="000A0F28" w:rsidRPr="00DD699A" w14:paraId="13B63248" w14:textId="77777777" w:rsidTr="000A0F28">
        <w:trPr>
          <w:jc w:val="center"/>
          <w:ins w:id="136" w:author="大石 雅人(SB ﾃｸﾉﾛｼﾞｰﾕﾆｯﾄ統括)" w:date="2024-04-08T10:37:00Z"/>
        </w:trPr>
        <w:tc>
          <w:tcPr>
            <w:tcW w:w="1612" w:type="dxa"/>
            <w:vMerge/>
            <w:vAlign w:val="center"/>
          </w:tcPr>
          <w:p w14:paraId="698D1706" w14:textId="77777777" w:rsidR="000A0F28" w:rsidRPr="00DD699A" w:rsidRDefault="000A0F28" w:rsidP="000A0F28">
            <w:pPr>
              <w:keepNext/>
              <w:keepLines/>
              <w:spacing w:after="0"/>
              <w:jc w:val="center"/>
              <w:rPr>
                <w:ins w:id="137" w:author="大石 雅人(SB ﾃｸﾉﾛｼﾞｰﾕﾆｯﾄ統括)" w:date="2024-04-08T10:37:00Z"/>
                <w:rFonts w:ascii="Arial" w:hAnsi="Arial"/>
                <w:sz w:val="18"/>
              </w:rPr>
            </w:pPr>
          </w:p>
        </w:tc>
        <w:tc>
          <w:tcPr>
            <w:tcW w:w="1432" w:type="dxa"/>
            <w:gridSpan w:val="3"/>
            <w:vMerge/>
            <w:vAlign w:val="center"/>
          </w:tcPr>
          <w:p w14:paraId="64B94174" w14:textId="77777777" w:rsidR="000A0F28" w:rsidRPr="00DD699A" w:rsidRDefault="000A0F28" w:rsidP="000A0F28">
            <w:pPr>
              <w:keepNext/>
              <w:keepLines/>
              <w:spacing w:after="0"/>
              <w:jc w:val="center"/>
              <w:rPr>
                <w:ins w:id="138" w:author="大石 雅人(SB ﾃｸﾉﾛｼﾞｰﾕﾆｯﾄ統括)" w:date="2024-04-08T10:37:00Z"/>
                <w:rFonts w:ascii="Arial" w:eastAsia="ＭＳ 明朝" w:hAnsi="Arial"/>
                <w:sz w:val="18"/>
                <w:lang w:val="es-ES"/>
              </w:rPr>
            </w:pPr>
          </w:p>
        </w:tc>
        <w:tc>
          <w:tcPr>
            <w:tcW w:w="750" w:type="dxa"/>
            <w:gridSpan w:val="3"/>
            <w:vAlign w:val="center"/>
          </w:tcPr>
          <w:p w14:paraId="3210FE25" w14:textId="210922E6" w:rsidR="000A0F28" w:rsidRPr="00DD699A" w:rsidRDefault="000A0F28" w:rsidP="000A0F28">
            <w:pPr>
              <w:keepNext/>
              <w:keepLines/>
              <w:spacing w:after="0"/>
              <w:jc w:val="center"/>
              <w:rPr>
                <w:ins w:id="139" w:author="大石 雅人(SB ﾃｸﾉﾛｼﾞｰﾕﾆｯﾄ統括)" w:date="2024-04-08T10:37:00Z"/>
                <w:rFonts w:ascii="Arial" w:hAnsi="Arial"/>
                <w:sz w:val="18"/>
              </w:rPr>
            </w:pPr>
            <w:ins w:id="140" w:author="大石 雅人(SB ﾃｸﾉﾛｼﾞｰﾕﾆｯﾄ統括)" w:date="2024-04-08T10:39:00Z">
              <w:r>
                <w:rPr>
                  <w:rFonts w:ascii="Arial" w:eastAsia="游明朝" w:hAnsi="Arial" w:hint="eastAsia"/>
                  <w:sz w:val="18"/>
                  <w:lang w:eastAsia="ja-JP"/>
                </w:rPr>
                <w:t>1</w:t>
              </w:r>
              <w:r>
                <w:rPr>
                  <w:rFonts w:ascii="Arial" w:eastAsia="游明朝" w:hAnsi="Arial"/>
                  <w:sz w:val="18"/>
                  <w:lang w:eastAsia="ja-JP"/>
                </w:rPr>
                <w:t>1</w:t>
              </w:r>
            </w:ins>
          </w:p>
        </w:tc>
        <w:tc>
          <w:tcPr>
            <w:tcW w:w="558" w:type="dxa"/>
            <w:gridSpan w:val="2"/>
            <w:vAlign w:val="center"/>
          </w:tcPr>
          <w:p w14:paraId="50F2A6B6" w14:textId="77777777" w:rsidR="000A0F28" w:rsidRPr="00DD699A" w:rsidRDefault="000A0F28" w:rsidP="000A0F28">
            <w:pPr>
              <w:keepNext/>
              <w:keepLines/>
              <w:spacing w:after="0"/>
              <w:jc w:val="center"/>
              <w:rPr>
                <w:ins w:id="141" w:author="大石 雅人(SB ﾃｸﾉﾛｼﾞｰﾕﾆｯﾄ統括)" w:date="2024-04-08T10:37:00Z"/>
                <w:rFonts w:ascii="Arial" w:hAnsi="Arial"/>
                <w:sz w:val="18"/>
              </w:rPr>
            </w:pPr>
          </w:p>
        </w:tc>
        <w:tc>
          <w:tcPr>
            <w:tcW w:w="558" w:type="dxa"/>
            <w:vAlign w:val="center"/>
          </w:tcPr>
          <w:p w14:paraId="07F262B9" w14:textId="77777777" w:rsidR="000A0F28" w:rsidRPr="00DD699A" w:rsidRDefault="000A0F28" w:rsidP="000A0F28">
            <w:pPr>
              <w:keepNext/>
              <w:keepLines/>
              <w:spacing w:after="0"/>
              <w:jc w:val="center"/>
              <w:rPr>
                <w:ins w:id="142" w:author="大石 雅人(SB ﾃｸﾉﾛｼﾞｰﾕﾆｯﾄ統括)" w:date="2024-04-08T10:37:00Z"/>
                <w:rFonts w:ascii="Arial" w:hAnsi="Arial"/>
                <w:sz w:val="18"/>
              </w:rPr>
            </w:pPr>
          </w:p>
        </w:tc>
        <w:tc>
          <w:tcPr>
            <w:tcW w:w="707" w:type="dxa"/>
            <w:gridSpan w:val="2"/>
            <w:vAlign w:val="center"/>
          </w:tcPr>
          <w:p w14:paraId="78C1F512" w14:textId="768C9224" w:rsidR="000A0F28" w:rsidRPr="00DD699A" w:rsidRDefault="000A0F28" w:rsidP="000A0F28">
            <w:pPr>
              <w:keepNext/>
              <w:keepLines/>
              <w:spacing w:after="0"/>
              <w:jc w:val="center"/>
              <w:rPr>
                <w:ins w:id="143" w:author="大石 雅人(SB ﾃｸﾉﾛｼﾞｰﾕﾆｯﾄ統括)" w:date="2024-04-08T10:37:00Z"/>
                <w:rFonts w:ascii="Arial" w:hAnsi="Arial"/>
                <w:sz w:val="18"/>
              </w:rPr>
            </w:pPr>
            <w:ins w:id="144" w:author="大石 雅人(SB ﾃｸﾉﾛｼﾞｰﾕﾆｯﾄ統括)" w:date="2024-04-08T10:39:00Z">
              <w:r>
                <w:rPr>
                  <w:rFonts w:ascii="Arial" w:hAnsi="Arial"/>
                  <w:sz w:val="18"/>
                  <w:lang w:eastAsia="en-GB"/>
                </w:rPr>
                <w:t>Yes</w:t>
              </w:r>
            </w:ins>
          </w:p>
        </w:tc>
        <w:tc>
          <w:tcPr>
            <w:tcW w:w="707" w:type="dxa"/>
            <w:gridSpan w:val="2"/>
            <w:vAlign w:val="center"/>
          </w:tcPr>
          <w:p w14:paraId="43E3B7A3" w14:textId="09CF5EF3" w:rsidR="000A0F28" w:rsidRPr="00DD699A" w:rsidRDefault="000A0F28" w:rsidP="000A0F28">
            <w:pPr>
              <w:keepNext/>
              <w:keepLines/>
              <w:spacing w:after="0"/>
              <w:jc w:val="center"/>
              <w:rPr>
                <w:ins w:id="145" w:author="大石 雅人(SB ﾃｸﾉﾛｼﾞｰﾕﾆｯﾄ統括)" w:date="2024-04-08T10:37:00Z"/>
                <w:rFonts w:ascii="Arial" w:hAnsi="Arial"/>
                <w:sz w:val="18"/>
              </w:rPr>
            </w:pPr>
            <w:ins w:id="146" w:author="大石 雅人(SB ﾃｸﾉﾛｼﾞｰﾕﾆｯﾄ統括)" w:date="2024-04-08T10:39:00Z">
              <w:r>
                <w:rPr>
                  <w:rFonts w:ascii="Arial" w:hAnsi="Arial"/>
                  <w:sz w:val="18"/>
                  <w:lang w:eastAsia="en-GB"/>
                </w:rPr>
                <w:t>Yes</w:t>
              </w:r>
            </w:ins>
          </w:p>
        </w:tc>
        <w:tc>
          <w:tcPr>
            <w:tcW w:w="707" w:type="dxa"/>
            <w:gridSpan w:val="3"/>
            <w:vAlign w:val="center"/>
          </w:tcPr>
          <w:p w14:paraId="1208CB0C" w14:textId="77777777" w:rsidR="000A0F28" w:rsidRPr="00DD699A" w:rsidRDefault="000A0F28" w:rsidP="000A0F28">
            <w:pPr>
              <w:keepNext/>
              <w:keepLines/>
              <w:spacing w:after="0"/>
              <w:jc w:val="center"/>
              <w:rPr>
                <w:ins w:id="147" w:author="大石 雅人(SB ﾃｸﾉﾛｼﾞｰﾕﾆｯﾄ統括)" w:date="2024-04-08T10:37:00Z"/>
                <w:rFonts w:ascii="Arial" w:hAnsi="Arial"/>
                <w:sz w:val="18"/>
              </w:rPr>
            </w:pPr>
          </w:p>
        </w:tc>
        <w:tc>
          <w:tcPr>
            <w:tcW w:w="707" w:type="dxa"/>
            <w:gridSpan w:val="4"/>
            <w:vAlign w:val="center"/>
          </w:tcPr>
          <w:p w14:paraId="7662553C" w14:textId="77777777" w:rsidR="000A0F28" w:rsidRPr="00DD699A" w:rsidRDefault="000A0F28" w:rsidP="000A0F28">
            <w:pPr>
              <w:keepNext/>
              <w:keepLines/>
              <w:spacing w:after="0"/>
              <w:jc w:val="center"/>
              <w:rPr>
                <w:ins w:id="148" w:author="大石 雅人(SB ﾃｸﾉﾛｼﾞｰﾕﾆｯﾄ統括)" w:date="2024-04-08T10:37:00Z"/>
                <w:rFonts w:ascii="Arial" w:hAnsi="Arial"/>
                <w:sz w:val="18"/>
              </w:rPr>
            </w:pPr>
          </w:p>
        </w:tc>
        <w:tc>
          <w:tcPr>
            <w:tcW w:w="1142" w:type="dxa"/>
            <w:gridSpan w:val="4"/>
            <w:vMerge/>
            <w:vAlign w:val="center"/>
          </w:tcPr>
          <w:p w14:paraId="356CE2BF" w14:textId="77777777" w:rsidR="000A0F28" w:rsidRPr="00DD699A" w:rsidRDefault="000A0F28" w:rsidP="000A0F28">
            <w:pPr>
              <w:keepNext/>
              <w:keepLines/>
              <w:spacing w:after="0"/>
              <w:jc w:val="center"/>
              <w:rPr>
                <w:ins w:id="149" w:author="大石 雅人(SB ﾃｸﾉﾛｼﾞｰﾕﾆｯﾄ統括)" w:date="2024-04-08T10:37:00Z"/>
                <w:rFonts w:ascii="Arial" w:hAnsi="Arial"/>
                <w:sz w:val="18"/>
              </w:rPr>
            </w:pPr>
          </w:p>
        </w:tc>
        <w:tc>
          <w:tcPr>
            <w:tcW w:w="1131" w:type="dxa"/>
            <w:gridSpan w:val="2"/>
            <w:vMerge/>
            <w:vAlign w:val="center"/>
          </w:tcPr>
          <w:p w14:paraId="2D438E48" w14:textId="77777777" w:rsidR="000A0F28" w:rsidRPr="00DD699A" w:rsidRDefault="000A0F28" w:rsidP="000A0F28">
            <w:pPr>
              <w:keepNext/>
              <w:keepLines/>
              <w:spacing w:after="0"/>
              <w:jc w:val="center"/>
              <w:rPr>
                <w:ins w:id="150" w:author="大石 雅人(SB ﾃｸﾉﾛｼﾞｰﾕﾆｯﾄ統括)" w:date="2024-04-08T10:37:00Z"/>
                <w:rFonts w:ascii="Arial" w:hAnsi="Arial"/>
                <w:sz w:val="18"/>
              </w:rPr>
            </w:pPr>
          </w:p>
        </w:tc>
      </w:tr>
      <w:tr w:rsidR="000A0F28" w:rsidRPr="00DD699A" w14:paraId="227F7C0D" w14:textId="77777777" w:rsidTr="000A0F28">
        <w:trPr>
          <w:gridAfter w:val="1"/>
          <w:wAfter w:w="310" w:type="dxa"/>
          <w:jc w:val="center"/>
        </w:trPr>
        <w:tc>
          <w:tcPr>
            <w:tcW w:w="1477" w:type="dxa"/>
            <w:vMerge w:val="restart"/>
            <w:vAlign w:val="center"/>
          </w:tcPr>
          <w:p w14:paraId="5567B6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CA_1A-11A-18A</w:t>
            </w:r>
          </w:p>
        </w:tc>
        <w:tc>
          <w:tcPr>
            <w:tcW w:w="1466" w:type="dxa"/>
            <w:gridSpan w:val="4"/>
            <w:vMerge w:val="restart"/>
            <w:vAlign w:val="center"/>
          </w:tcPr>
          <w:p w14:paraId="06C8F699"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val="es-ES"/>
              </w:rPr>
              <w:t>-</w:t>
            </w:r>
          </w:p>
        </w:tc>
        <w:tc>
          <w:tcPr>
            <w:tcW w:w="767" w:type="dxa"/>
            <w:gridSpan w:val="3"/>
            <w:vAlign w:val="center"/>
          </w:tcPr>
          <w:p w14:paraId="66A90A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7E058055"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192BE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4B6DE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6720A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FBEA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E5A98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4A2C2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45</w:t>
            </w:r>
          </w:p>
        </w:tc>
        <w:tc>
          <w:tcPr>
            <w:tcW w:w="1286" w:type="dxa"/>
            <w:gridSpan w:val="4"/>
            <w:vMerge w:val="restart"/>
            <w:vAlign w:val="center"/>
          </w:tcPr>
          <w:p w14:paraId="3310B1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04D64B1" w14:textId="77777777" w:rsidTr="000A0F28">
        <w:trPr>
          <w:gridAfter w:val="1"/>
          <w:wAfter w:w="310" w:type="dxa"/>
          <w:jc w:val="center"/>
        </w:trPr>
        <w:tc>
          <w:tcPr>
            <w:tcW w:w="1477" w:type="dxa"/>
            <w:vMerge/>
            <w:vAlign w:val="center"/>
          </w:tcPr>
          <w:p w14:paraId="0FC6B0C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47882A8"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2E3941F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65A59ABE" w14:textId="77777777" w:rsidR="000A0F28" w:rsidRPr="00DD699A" w:rsidRDefault="000A0F28" w:rsidP="000A0F28">
            <w:pPr>
              <w:keepNext/>
              <w:keepLines/>
              <w:spacing w:after="0"/>
              <w:jc w:val="center"/>
              <w:rPr>
                <w:rFonts w:ascii="Arial" w:hAnsi="Arial"/>
                <w:sz w:val="18"/>
              </w:rPr>
            </w:pPr>
          </w:p>
        </w:tc>
        <w:tc>
          <w:tcPr>
            <w:tcW w:w="586" w:type="dxa"/>
            <w:vAlign w:val="center"/>
          </w:tcPr>
          <w:p w14:paraId="1D2E535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53F6B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CF89C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90B30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231D057"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C12728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AC12FA3" w14:textId="77777777" w:rsidR="000A0F28" w:rsidRPr="00DD699A" w:rsidRDefault="000A0F28" w:rsidP="000A0F28">
            <w:pPr>
              <w:keepNext/>
              <w:keepLines/>
              <w:spacing w:after="0"/>
              <w:jc w:val="center"/>
              <w:rPr>
                <w:rFonts w:ascii="Arial" w:hAnsi="Arial"/>
                <w:sz w:val="18"/>
              </w:rPr>
            </w:pPr>
          </w:p>
        </w:tc>
      </w:tr>
      <w:tr w:rsidR="000A0F28" w:rsidRPr="00DD699A" w14:paraId="23D2DFC9" w14:textId="77777777" w:rsidTr="000A0F28">
        <w:trPr>
          <w:gridAfter w:val="1"/>
          <w:wAfter w:w="310" w:type="dxa"/>
          <w:jc w:val="center"/>
        </w:trPr>
        <w:tc>
          <w:tcPr>
            <w:tcW w:w="1477" w:type="dxa"/>
            <w:vMerge/>
            <w:vAlign w:val="center"/>
          </w:tcPr>
          <w:p w14:paraId="641CCA6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F8D5457"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2BE96A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34ADEC87" w14:textId="77777777" w:rsidR="000A0F28" w:rsidRPr="00DD699A" w:rsidRDefault="000A0F28" w:rsidP="000A0F28">
            <w:pPr>
              <w:keepNext/>
              <w:keepLines/>
              <w:spacing w:after="0"/>
              <w:jc w:val="center"/>
              <w:rPr>
                <w:rFonts w:ascii="Arial" w:hAnsi="Arial"/>
                <w:sz w:val="18"/>
              </w:rPr>
            </w:pPr>
          </w:p>
        </w:tc>
        <w:tc>
          <w:tcPr>
            <w:tcW w:w="586" w:type="dxa"/>
            <w:vAlign w:val="center"/>
          </w:tcPr>
          <w:p w14:paraId="0F57B8A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354C9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6C4CD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11AE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C61090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1A3E37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7599C6D" w14:textId="77777777" w:rsidR="000A0F28" w:rsidRPr="00DD699A" w:rsidRDefault="000A0F28" w:rsidP="000A0F28">
            <w:pPr>
              <w:keepNext/>
              <w:keepLines/>
              <w:spacing w:after="0"/>
              <w:jc w:val="center"/>
              <w:rPr>
                <w:rFonts w:ascii="Arial" w:hAnsi="Arial"/>
                <w:sz w:val="18"/>
              </w:rPr>
            </w:pPr>
          </w:p>
        </w:tc>
      </w:tr>
      <w:tr w:rsidR="000A0F28" w:rsidRPr="00DD699A" w14:paraId="414DA188" w14:textId="77777777" w:rsidTr="000A0F28">
        <w:trPr>
          <w:gridAfter w:val="1"/>
          <w:wAfter w:w="310" w:type="dxa"/>
          <w:jc w:val="center"/>
        </w:trPr>
        <w:tc>
          <w:tcPr>
            <w:tcW w:w="1477" w:type="dxa"/>
            <w:vMerge/>
            <w:vAlign w:val="center"/>
          </w:tcPr>
          <w:p w14:paraId="6BDFE1D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6E88579"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215530A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5C373068" w14:textId="77777777" w:rsidR="000A0F28" w:rsidRPr="00DD699A" w:rsidRDefault="000A0F28" w:rsidP="000A0F28">
            <w:pPr>
              <w:keepNext/>
              <w:keepLines/>
              <w:spacing w:after="0"/>
              <w:jc w:val="center"/>
              <w:rPr>
                <w:rFonts w:ascii="Arial" w:hAnsi="Arial"/>
                <w:sz w:val="18"/>
              </w:rPr>
            </w:pPr>
          </w:p>
        </w:tc>
        <w:tc>
          <w:tcPr>
            <w:tcW w:w="586" w:type="dxa"/>
            <w:vAlign w:val="center"/>
          </w:tcPr>
          <w:p w14:paraId="4C48EE2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4E54F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C21C2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2F99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B0F0E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B9C73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7BF6AC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12F26CC7" w14:textId="77777777" w:rsidTr="000A0F28">
        <w:trPr>
          <w:gridAfter w:val="1"/>
          <w:wAfter w:w="310" w:type="dxa"/>
          <w:jc w:val="center"/>
        </w:trPr>
        <w:tc>
          <w:tcPr>
            <w:tcW w:w="1477" w:type="dxa"/>
            <w:vMerge/>
            <w:vAlign w:val="center"/>
          </w:tcPr>
          <w:p w14:paraId="5A3AB45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925A149"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53A937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1DB0C24A" w14:textId="77777777" w:rsidR="000A0F28" w:rsidRPr="00DD699A" w:rsidRDefault="000A0F28" w:rsidP="000A0F28">
            <w:pPr>
              <w:keepNext/>
              <w:keepLines/>
              <w:spacing w:after="0"/>
              <w:jc w:val="center"/>
              <w:rPr>
                <w:rFonts w:ascii="Arial" w:hAnsi="Arial"/>
                <w:sz w:val="18"/>
              </w:rPr>
            </w:pPr>
          </w:p>
        </w:tc>
        <w:tc>
          <w:tcPr>
            <w:tcW w:w="586" w:type="dxa"/>
            <w:vAlign w:val="center"/>
          </w:tcPr>
          <w:p w14:paraId="211A53F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A1334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DC62E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ED9B9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4761E8E"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27F2AB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3969583" w14:textId="77777777" w:rsidR="000A0F28" w:rsidRPr="00DD699A" w:rsidRDefault="000A0F28" w:rsidP="000A0F28">
            <w:pPr>
              <w:keepNext/>
              <w:keepLines/>
              <w:spacing w:after="0"/>
              <w:jc w:val="center"/>
              <w:rPr>
                <w:rFonts w:ascii="Arial" w:hAnsi="Arial"/>
                <w:sz w:val="18"/>
              </w:rPr>
            </w:pPr>
          </w:p>
        </w:tc>
      </w:tr>
      <w:tr w:rsidR="000A0F28" w:rsidRPr="00DD699A" w14:paraId="2AAB0A6E" w14:textId="77777777" w:rsidTr="000A0F28">
        <w:trPr>
          <w:gridAfter w:val="1"/>
          <w:wAfter w:w="310" w:type="dxa"/>
          <w:jc w:val="center"/>
        </w:trPr>
        <w:tc>
          <w:tcPr>
            <w:tcW w:w="1477" w:type="dxa"/>
            <w:vMerge/>
            <w:vAlign w:val="center"/>
          </w:tcPr>
          <w:p w14:paraId="7943CBE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8F182C8"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2432F8D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528217B1" w14:textId="77777777" w:rsidR="000A0F28" w:rsidRPr="00DD699A" w:rsidRDefault="000A0F28" w:rsidP="000A0F28">
            <w:pPr>
              <w:keepNext/>
              <w:keepLines/>
              <w:spacing w:after="0"/>
              <w:jc w:val="center"/>
              <w:rPr>
                <w:rFonts w:ascii="Arial" w:hAnsi="Arial"/>
                <w:sz w:val="18"/>
              </w:rPr>
            </w:pPr>
          </w:p>
        </w:tc>
        <w:tc>
          <w:tcPr>
            <w:tcW w:w="586" w:type="dxa"/>
            <w:vAlign w:val="center"/>
          </w:tcPr>
          <w:p w14:paraId="63D3C03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D829C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6CC30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75511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9B4C82E"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7706AF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EC4B045" w14:textId="77777777" w:rsidR="000A0F28" w:rsidRPr="00DD699A" w:rsidRDefault="000A0F28" w:rsidP="000A0F28">
            <w:pPr>
              <w:keepNext/>
              <w:keepLines/>
              <w:spacing w:after="0"/>
              <w:jc w:val="center"/>
              <w:rPr>
                <w:rFonts w:ascii="Arial" w:hAnsi="Arial"/>
                <w:sz w:val="18"/>
              </w:rPr>
            </w:pPr>
          </w:p>
        </w:tc>
      </w:tr>
      <w:tr w:rsidR="000A0F28" w:rsidRPr="00DD699A" w14:paraId="1CC755D0" w14:textId="77777777" w:rsidTr="000A0F28">
        <w:trPr>
          <w:gridAfter w:val="1"/>
          <w:wAfter w:w="310" w:type="dxa"/>
          <w:trHeight w:val="223"/>
          <w:jc w:val="center"/>
        </w:trPr>
        <w:tc>
          <w:tcPr>
            <w:tcW w:w="1477" w:type="dxa"/>
            <w:vMerge w:val="restart"/>
            <w:vAlign w:val="center"/>
          </w:tcPr>
          <w:p w14:paraId="7EBBDCB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gridSpan w:val="4"/>
            <w:vMerge w:val="restart"/>
            <w:vAlign w:val="center"/>
          </w:tcPr>
          <w:p w14:paraId="081093D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7F0423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5CCE0146" w14:textId="77777777" w:rsidR="000A0F28" w:rsidRPr="00DD699A" w:rsidRDefault="000A0F28" w:rsidP="000A0F28">
            <w:pPr>
              <w:keepNext/>
              <w:keepLines/>
              <w:spacing w:after="0"/>
              <w:jc w:val="center"/>
              <w:rPr>
                <w:rFonts w:ascii="Arial" w:hAnsi="Arial"/>
                <w:sz w:val="18"/>
              </w:rPr>
            </w:pPr>
          </w:p>
        </w:tc>
        <w:tc>
          <w:tcPr>
            <w:tcW w:w="586" w:type="dxa"/>
            <w:vAlign w:val="center"/>
          </w:tcPr>
          <w:p w14:paraId="6613CDB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0C8E0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563AA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9F2D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B047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09B361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41A2C7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813683F" w14:textId="77777777" w:rsidTr="000A0F28">
        <w:trPr>
          <w:gridAfter w:val="1"/>
          <w:wAfter w:w="310" w:type="dxa"/>
          <w:trHeight w:val="223"/>
          <w:jc w:val="center"/>
        </w:trPr>
        <w:tc>
          <w:tcPr>
            <w:tcW w:w="1477" w:type="dxa"/>
            <w:vMerge/>
            <w:vAlign w:val="center"/>
          </w:tcPr>
          <w:p w14:paraId="2633DF4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F09BB6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366332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22C4705A" w14:textId="77777777" w:rsidR="000A0F28" w:rsidRPr="00DD699A" w:rsidRDefault="000A0F28" w:rsidP="000A0F28">
            <w:pPr>
              <w:keepNext/>
              <w:keepLines/>
              <w:spacing w:after="0"/>
              <w:jc w:val="center"/>
              <w:rPr>
                <w:rFonts w:ascii="Arial" w:hAnsi="Arial"/>
                <w:sz w:val="18"/>
              </w:rPr>
            </w:pPr>
          </w:p>
        </w:tc>
        <w:tc>
          <w:tcPr>
            <w:tcW w:w="586" w:type="dxa"/>
            <w:vAlign w:val="center"/>
          </w:tcPr>
          <w:p w14:paraId="6516EDB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BAB124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CE7E9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FAB12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76B4C68"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A5F1BC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DBA8880" w14:textId="77777777" w:rsidR="000A0F28" w:rsidRPr="00DD699A" w:rsidRDefault="000A0F28" w:rsidP="000A0F28">
            <w:pPr>
              <w:keepNext/>
              <w:keepLines/>
              <w:spacing w:after="0"/>
              <w:jc w:val="center"/>
              <w:rPr>
                <w:rFonts w:ascii="Arial" w:hAnsi="Arial"/>
                <w:sz w:val="18"/>
              </w:rPr>
            </w:pPr>
          </w:p>
        </w:tc>
      </w:tr>
      <w:tr w:rsidR="000A0F28" w:rsidRPr="00DD699A" w14:paraId="4BBE9925" w14:textId="77777777" w:rsidTr="000A0F28">
        <w:trPr>
          <w:gridAfter w:val="1"/>
          <w:wAfter w:w="310" w:type="dxa"/>
          <w:trHeight w:val="223"/>
          <w:jc w:val="center"/>
        </w:trPr>
        <w:tc>
          <w:tcPr>
            <w:tcW w:w="1477" w:type="dxa"/>
            <w:vMerge/>
            <w:vAlign w:val="center"/>
          </w:tcPr>
          <w:p w14:paraId="4B93193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53C4FF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5D58F6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CEB2ADF" w14:textId="77777777" w:rsidR="000A0F28" w:rsidRPr="00DD699A" w:rsidRDefault="000A0F28" w:rsidP="000A0F28">
            <w:pPr>
              <w:keepNext/>
              <w:keepLines/>
              <w:spacing w:after="0"/>
              <w:jc w:val="center"/>
              <w:rPr>
                <w:rFonts w:ascii="Arial" w:hAnsi="Arial"/>
                <w:sz w:val="18"/>
              </w:rPr>
            </w:pPr>
          </w:p>
        </w:tc>
        <w:tc>
          <w:tcPr>
            <w:tcW w:w="586" w:type="dxa"/>
            <w:vAlign w:val="center"/>
          </w:tcPr>
          <w:p w14:paraId="64D89FA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571A0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31C09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A8B4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42B343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87F159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E6C4C78" w14:textId="77777777" w:rsidR="000A0F28" w:rsidRPr="00DD699A" w:rsidRDefault="000A0F28" w:rsidP="000A0F28">
            <w:pPr>
              <w:keepNext/>
              <w:keepLines/>
              <w:spacing w:after="0"/>
              <w:jc w:val="center"/>
              <w:rPr>
                <w:rFonts w:ascii="Arial" w:hAnsi="Arial"/>
                <w:sz w:val="18"/>
              </w:rPr>
            </w:pPr>
          </w:p>
        </w:tc>
      </w:tr>
      <w:tr w:rsidR="000A0F28" w:rsidRPr="00DD699A" w14:paraId="03668EE0" w14:textId="77777777" w:rsidTr="000A0F28">
        <w:trPr>
          <w:gridAfter w:val="1"/>
          <w:wAfter w:w="310" w:type="dxa"/>
          <w:trHeight w:val="223"/>
          <w:jc w:val="center"/>
        </w:trPr>
        <w:tc>
          <w:tcPr>
            <w:tcW w:w="1477" w:type="dxa"/>
            <w:vMerge w:val="restart"/>
            <w:vAlign w:val="center"/>
          </w:tcPr>
          <w:p w14:paraId="6A05FC8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CA_1A-11A-42A</w:t>
            </w:r>
          </w:p>
        </w:tc>
        <w:tc>
          <w:tcPr>
            <w:tcW w:w="1466" w:type="dxa"/>
            <w:gridSpan w:val="4"/>
            <w:vMerge w:val="restart"/>
            <w:vAlign w:val="center"/>
          </w:tcPr>
          <w:p w14:paraId="02B5A9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0E45A0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201CC518" w14:textId="77777777" w:rsidR="000A0F28" w:rsidRPr="00DD699A" w:rsidRDefault="000A0F28" w:rsidP="000A0F28">
            <w:pPr>
              <w:keepNext/>
              <w:keepLines/>
              <w:spacing w:after="0"/>
              <w:jc w:val="center"/>
              <w:rPr>
                <w:rFonts w:ascii="Arial" w:hAnsi="Arial"/>
                <w:sz w:val="18"/>
              </w:rPr>
            </w:pPr>
          </w:p>
        </w:tc>
        <w:tc>
          <w:tcPr>
            <w:tcW w:w="586" w:type="dxa"/>
            <w:vAlign w:val="center"/>
          </w:tcPr>
          <w:p w14:paraId="0AC1EF8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D0FD92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40A7A5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1045F4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2FC720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restart"/>
            <w:vAlign w:val="center"/>
          </w:tcPr>
          <w:p w14:paraId="05235C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389691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6B576D8" w14:textId="77777777" w:rsidTr="000A0F28">
        <w:trPr>
          <w:gridAfter w:val="1"/>
          <w:wAfter w:w="310" w:type="dxa"/>
          <w:trHeight w:val="223"/>
          <w:jc w:val="center"/>
        </w:trPr>
        <w:tc>
          <w:tcPr>
            <w:tcW w:w="1477" w:type="dxa"/>
            <w:vMerge/>
            <w:vAlign w:val="center"/>
          </w:tcPr>
          <w:p w14:paraId="1083D4B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C83F97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E0669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36F7213B"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C2B46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5903A7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920FAD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145039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FA7BC1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0E8222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47279C0" w14:textId="77777777" w:rsidR="000A0F28" w:rsidRPr="00DD699A" w:rsidRDefault="000A0F28" w:rsidP="000A0F28">
            <w:pPr>
              <w:keepNext/>
              <w:keepLines/>
              <w:spacing w:after="0"/>
              <w:jc w:val="center"/>
              <w:rPr>
                <w:rFonts w:ascii="Arial" w:hAnsi="Arial"/>
                <w:sz w:val="18"/>
              </w:rPr>
            </w:pPr>
          </w:p>
        </w:tc>
      </w:tr>
      <w:tr w:rsidR="000A0F28" w:rsidRPr="00DD699A" w14:paraId="0B4C5F83" w14:textId="77777777" w:rsidTr="000A0F28">
        <w:trPr>
          <w:gridAfter w:val="1"/>
          <w:wAfter w:w="310" w:type="dxa"/>
          <w:trHeight w:val="223"/>
          <w:jc w:val="center"/>
        </w:trPr>
        <w:tc>
          <w:tcPr>
            <w:tcW w:w="1477" w:type="dxa"/>
            <w:vMerge/>
            <w:vAlign w:val="center"/>
          </w:tcPr>
          <w:p w14:paraId="6A9D09D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5907BD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2EBBA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184D617D" w14:textId="77777777" w:rsidR="000A0F28" w:rsidRPr="00DD699A" w:rsidRDefault="000A0F28" w:rsidP="000A0F28">
            <w:pPr>
              <w:keepNext/>
              <w:keepLines/>
              <w:spacing w:after="0"/>
              <w:jc w:val="center"/>
              <w:rPr>
                <w:rFonts w:ascii="Arial" w:hAnsi="Arial"/>
                <w:sz w:val="18"/>
              </w:rPr>
            </w:pPr>
          </w:p>
        </w:tc>
        <w:tc>
          <w:tcPr>
            <w:tcW w:w="586" w:type="dxa"/>
            <w:vAlign w:val="center"/>
          </w:tcPr>
          <w:p w14:paraId="6BA1A6F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38E3DA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2E0CC5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50B41A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BE271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ign w:val="center"/>
          </w:tcPr>
          <w:p w14:paraId="09354A1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C678B00" w14:textId="77777777" w:rsidR="000A0F28" w:rsidRPr="00DD699A" w:rsidRDefault="000A0F28" w:rsidP="000A0F28">
            <w:pPr>
              <w:keepNext/>
              <w:keepLines/>
              <w:spacing w:after="0"/>
              <w:jc w:val="center"/>
              <w:rPr>
                <w:rFonts w:ascii="Arial" w:hAnsi="Arial"/>
                <w:sz w:val="18"/>
              </w:rPr>
            </w:pPr>
          </w:p>
        </w:tc>
      </w:tr>
      <w:tr w:rsidR="000A0F28" w:rsidRPr="00DD699A" w14:paraId="7206A131" w14:textId="77777777" w:rsidTr="000A0F28">
        <w:trPr>
          <w:gridAfter w:val="1"/>
          <w:wAfter w:w="310" w:type="dxa"/>
          <w:trHeight w:val="223"/>
          <w:jc w:val="center"/>
        </w:trPr>
        <w:tc>
          <w:tcPr>
            <w:tcW w:w="1477" w:type="dxa"/>
            <w:vMerge w:val="restart"/>
            <w:vAlign w:val="center"/>
          </w:tcPr>
          <w:p w14:paraId="0BF8D64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gridSpan w:val="4"/>
            <w:vMerge w:val="restart"/>
            <w:vAlign w:val="center"/>
          </w:tcPr>
          <w:p w14:paraId="6440D8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w:t>
            </w:r>
          </w:p>
        </w:tc>
        <w:tc>
          <w:tcPr>
            <w:tcW w:w="767" w:type="dxa"/>
            <w:gridSpan w:val="3"/>
            <w:shd w:val="clear" w:color="auto" w:fill="auto"/>
            <w:vAlign w:val="center"/>
          </w:tcPr>
          <w:p w14:paraId="26CFD1D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14:paraId="0DB2371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F75AB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46032F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4990EE3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80EEFA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500C73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restart"/>
            <w:vAlign w:val="center"/>
          </w:tcPr>
          <w:p w14:paraId="08C9C1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3F13B4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1C9D5E2" w14:textId="77777777" w:rsidTr="000A0F28">
        <w:trPr>
          <w:gridAfter w:val="1"/>
          <w:wAfter w:w="310" w:type="dxa"/>
          <w:trHeight w:val="223"/>
          <w:jc w:val="center"/>
        </w:trPr>
        <w:tc>
          <w:tcPr>
            <w:tcW w:w="1477" w:type="dxa"/>
            <w:vMerge/>
            <w:vAlign w:val="center"/>
          </w:tcPr>
          <w:p w14:paraId="0362C0E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E8FFBC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4BA8CD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14:paraId="33B9A05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4834A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418630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269BC94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1866CE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D0DDE1F"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80F282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88502D0" w14:textId="77777777" w:rsidR="000A0F28" w:rsidRPr="00DD699A" w:rsidRDefault="000A0F28" w:rsidP="000A0F28">
            <w:pPr>
              <w:keepNext/>
              <w:keepLines/>
              <w:spacing w:after="0"/>
              <w:jc w:val="center"/>
              <w:rPr>
                <w:rFonts w:ascii="Arial" w:hAnsi="Arial"/>
                <w:sz w:val="18"/>
              </w:rPr>
            </w:pPr>
          </w:p>
        </w:tc>
      </w:tr>
      <w:tr w:rsidR="000A0F28" w:rsidRPr="00DD699A" w14:paraId="0583EEE4" w14:textId="77777777" w:rsidTr="000A0F28">
        <w:trPr>
          <w:gridAfter w:val="1"/>
          <w:wAfter w:w="310" w:type="dxa"/>
          <w:trHeight w:val="223"/>
          <w:jc w:val="center"/>
        </w:trPr>
        <w:tc>
          <w:tcPr>
            <w:tcW w:w="1477" w:type="dxa"/>
            <w:vMerge/>
            <w:vAlign w:val="center"/>
          </w:tcPr>
          <w:p w14:paraId="571EFD5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EAD6D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E3FD75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42</w:t>
            </w:r>
          </w:p>
        </w:tc>
        <w:tc>
          <w:tcPr>
            <w:tcW w:w="3518" w:type="dxa"/>
            <w:gridSpan w:val="10"/>
            <w:shd w:val="clear" w:color="auto" w:fill="auto"/>
            <w:vAlign w:val="center"/>
          </w:tcPr>
          <w:p w14:paraId="7234B5B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gridSpan w:val="4"/>
            <w:vMerge/>
            <w:vAlign w:val="center"/>
          </w:tcPr>
          <w:p w14:paraId="6B2B0AA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D44DA9F" w14:textId="77777777" w:rsidR="000A0F28" w:rsidRPr="00DD699A" w:rsidRDefault="000A0F28" w:rsidP="000A0F28">
            <w:pPr>
              <w:keepNext/>
              <w:keepLines/>
              <w:spacing w:after="0"/>
              <w:jc w:val="center"/>
              <w:rPr>
                <w:rFonts w:ascii="Arial" w:hAnsi="Arial"/>
                <w:sz w:val="18"/>
              </w:rPr>
            </w:pPr>
          </w:p>
        </w:tc>
      </w:tr>
      <w:tr w:rsidR="000A0F28" w:rsidRPr="00DD699A" w14:paraId="08A2C91B" w14:textId="77777777" w:rsidTr="000A0F28">
        <w:trPr>
          <w:gridAfter w:val="1"/>
          <w:wAfter w:w="310" w:type="dxa"/>
          <w:jc w:val="center"/>
        </w:trPr>
        <w:tc>
          <w:tcPr>
            <w:tcW w:w="1477" w:type="dxa"/>
            <w:vMerge w:val="restart"/>
            <w:vAlign w:val="center"/>
          </w:tcPr>
          <w:p w14:paraId="31704E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CA_1A-18A-28A</w:t>
            </w:r>
          </w:p>
        </w:tc>
        <w:tc>
          <w:tcPr>
            <w:tcW w:w="1466" w:type="dxa"/>
            <w:gridSpan w:val="4"/>
            <w:vMerge w:val="restart"/>
            <w:vAlign w:val="center"/>
          </w:tcPr>
          <w:p w14:paraId="3C79105B" w14:textId="77777777" w:rsidR="000A0F28" w:rsidRPr="00DD699A" w:rsidRDefault="000A0F28" w:rsidP="000A0F28">
            <w:pPr>
              <w:keepNext/>
              <w:keepLines/>
              <w:spacing w:after="0"/>
              <w:jc w:val="center"/>
              <w:rPr>
                <w:rFonts w:ascii="Arial" w:eastAsia="ＭＳ 明朝" w:hAnsi="Arial"/>
                <w:sz w:val="18"/>
                <w:lang w:val="es-ES"/>
              </w:rPr>
            </w:pPr>
            <w:r w:rsidRPr="00DD699A">
              <w:rPr>
                <w:rFonts w:ascii="Arial" w:eastAsia="ＭＳ 明朝" w:hAnsi="Arial"/>
                <w:sz w:val="18"/>
                <w:lang w:val="es-ES"/>
              </w:rPr>
              <w:t>CA_1A-18A</w:t>
            </w:r>
            <w:r w:rsidRPr="00DD699A">
              <w:rPr>
                <w:rFonts w:ascii="Arial" w:hAnsi="Arial"/>
                <w:sz w:val="18"/>
                <w:vertAlign w:val="superscript"/>
                <w:lang w:val="es-ES"/>
              </w:rPr>
              <w:t>6</w:t>
            </w:r>
          </w:p>
          <w:p w14:paraId="0B753CDE" w14:textId="77777777" w:rsidR="000A0F28" w:rsidRPr="00DD699A" w:rsidRDefault="000A0F28" w:rsidP="000A0F28">
            <w:pPr>
              <w:keepNext/>
              <w:keepLines/>
              <w:spacing w:after="0"/>
              <w:jc w:val="center"/>
              <w:rPr>
                <w:rFonts w:ascii="Arial" w:eastAsia="ＭＳ 明朝" w:hAnsi="Arial"/>
                <w:sz w:val="18"/>
                <w:lang w:val="es-ES"/>
              </w:rPr>
            </w:pPr>
            <w:r w:rsidRPr="00DD699A">
              <w:rPr>
                <w:rFonts w:ascii="Arial" w:eastAsia="ＭＳ 明朝" w:hAnsi="Arial"/>
                <w:sz w:val="18"/>
                <w:lang w:val="es-ES"/>
              </w:rPr>
              <w:t>CA_1A-28A</w:t>
            </w:r>
          </w:p>
          <w:p w14:paraId="2BACC0E7"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val="es-ES"/>
              </w:rPr>
              <w:t>CA_18A-28A</w:t>
            </w:r>
          </w:p>
        </w:tc>
        <w:tc>
          <w:tcPr>
            <w:tcW w:w="767" w:type="dxa"/>
            <w:gridSpan w:val="3"/>
            <w:vAlign w:val="center"/>
          </w:tcPr>
          <w:p w14:paraId="1D7136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1B5260B4" w14:textId="77777777" w:rsidR="000A0F28" w:rsidRPr="00DD699A" w:rsidRDefault="000A0F28" w:rsidP="000A0F28">
            <w:pPr>
              <w:keepNext/>
              <w:keepLines/>
              <w:spacing w:after="0"/>
              <w:jc w:val="center"/>
              <w:rPr>
                <w:rFonts w:ascii="Arial" w:hAnsi="Arial"/>
                <w:sz w:val="18"/>
              </w:rPr>
            </w:pPr>
          </w:p>
        </w:tc>
        <w:tc>
          <w:tcPr>
            <w:tcW w:w="586" w:type="dxa"/>
            <w:vAlign w:val="center"/>
          </w:tcPr>
          <w:p w14:paraId="4254978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2451F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0E7C9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2FE8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0018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2B842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45</w:t>
            </w:r>
          </w:p>
        </w:tc>
        <w:tc>
          <w:tcPr>
            <w:tcW w:w="1286" w:type="dxa"/>
            <w:gridSpan w:val="4"/>
            <w:vMerge w:val="restart"/>
            <w:vAlign w:val="center"/>
          </w:tcPr>
          <w:p w14:paraId="11EE93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6337F5A" w14:textId="77777777" w:rsidTr="000A0F28">
        <w:trPr>
          <w:gridAfter w:val="1"/>
          <w:wAfter w:w="310" w:type="dxa"/>
          <w:jc w:val="center"/>
        </w:trPr>
        <w:tc>
          <w:tcPr>
            <w:tcW w:w="1477" w:type="dxa"/>
            <w:vMerge/>
            <w:vAlign w:val="center"/>
          </w:tcPr>
          <w:p w14:paraId="6809D21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BCCDE65"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5D7CAB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12BBBE57" w14:textId="77777777" w:rsidR="000A0F28" w:rsidRPr="00DD699A" w:rsidRDefault="000A0F28" w:rsidP="000A0F28">
            <w:pPr>
              <w:keepNext/>
              <w:keepLines/>
              <w:spacing w:after="0"/>
              <w:jc w:val="center"/>
              <w:rPr>
                <w:rFonts w:ascii="Arial" w:hAnsi="Arial"/>
                <w:sz w:val="18"/>
              </w:rPr>
            </w:pPr>
          </w:p>
        </w:tc>
        <w:tc>
          <w:tcPr>
            <w:tcW w:w="586" w:type="dxa"/>
            <w:vAlign w:val="center"/>
          </w:tcPr>
          <w:p w14:paraId="4781B93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6AA5F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1199F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1418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0F2F923"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44C7BC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53610E9" w14:textId="77777777" w:rsidR="000A0F28" w:rsidRPr="00DD699A" w:rsidRDefault="000A0F28" w:rsidP="000A0F28">
            <w:pPr>
              <w:keepNext/>
              <w:keepLines/>
              <w:spacing w:after="0"/>
              <w:jc w:val="center"/>
              <w:rPr>
                <w:rFonts w:ascii="Arial" w:hAnsi="Arial"/>
                <w:sz w:val="18"/>
              </w:rPr>
            </w:pPr>
          </w:p>
        </w:tc>
      </w:tr>
      <w:tr w:rsidR="000A0F28" w:rsidRPr="00DD699A" w14:paraId="4104F453" w14:textId="77777777" w:rsidTr="000A0F28">
        <w:trPr>
          <w:gridAfter w:val="1"/>
          <w:wAfter w:w="310" w:type="dxa"/>
          <w:jc w:val="center"/>
        </w:trPr>
        <w:tc>
          <w:tcPr>
            <w:tcW w:w="1477" w:type="dxa"/>
            <w:vMerge/>
            <w:vAlign w:val="center"/>
          </w:tcPr>
          <w:p w14:paraId="30A98F3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3E70910"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0153A8D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01812E08" w14:textId="77777777" w:rsidR="000A0F28" w:rsidRPr="00DD699A" w:rsidRDefault="000A0F28" w:rsidP="000A0F28">
            <w:pPr>
              <w:keepNext/>
              <w:keepLines/>
              <w:spacing w:after="0"/>
              <w:jc w:val="center"/>
              <w:rPr>
                <w:rFonts w:ascii="Arial" w:hAnsi="Arial"/>
                <w:sz w:val="18"/>
              </w:rPr>
            </w:pPr>
          </w:p>
        </w:tc>
        <w:tc>
          <w:tcPr>
            <w:tcW w:w="586" w:type="dxa"/>
            <w:vAlign w:val="center"/>
          </w:tcPr>
          <w:p w14:paraId="53CF87E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B9E7C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A0AE8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93C80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36D0C9C"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989774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9B14731" w14:textId="77777777" w:rsidR="000A0F28" w:rsidRPr="00DD699A" w:rsidRDefault="000A0F28" w:rsidP="000A0F28">
            <w:pPr>
              <w:keepNext/>
              <w:keepLines/>
              <w:spacing w:after="0"/>
              <w:jc w:val="center"/>
              <w:rPr>
                <w:rFonts w:ascii="Arial" w:hAnsi="Arial"/>
                <w:sz w:val="18"/>
              </w:rPr>
            </w:pPr>
          </w:p>
        </w:tc>
      </w:tr>
      <w:tr w:rsidR="000A0F28" w:rsidRPr="00DD699A" w14:paraId="1F312190" w14:textId="77777777" w:rsidTr="000A0F28">
        <w:trPr>
          <w:gridAfter w:val="1"/>
          <w:wAfter w:w="310" w:type="dxa"/>
          <w:jc w:val="center"/>
        </w:trPr>
        <w:tc>
          <w:tcPr>
            <w:tcW w:w="1477" w:type="dxa"/>
            <w:vMerge/>
            <w:vAlign w:val="center"/>
          </w:tcPr>
          <w:p w14:paraId="761DDF9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31813C6"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7DBB84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1DD4EA73" w14:textId="77777777" w:rsidR="000A0F28" w:rsidRPr="00DD699A" w:rsidRDefault="000A0F28" w:rsidP="000A0F28">
            <w:pPr>
              <w:keepNext/>
              <w:keepLines/>
              <w:spacing w:after="0"/>
              <w:jc w:val="center"/>
              <w:rPr>
                <w:rFonts w:ascii="Arial" w:hAnsi="Arial"/>
                <w:sz w:val="18"/>
              </w:rPr>
            </w:pPr>
          </w:p>
        </w:tc>
        <w:tc>
          <w:tcPr>
            <w:tcW w:w="586" w:type="dxa"/>
            <w:vAlign w:val="center"/>
          </w:tcPr>
          <w:p w14:paraId="0C32F9F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AAB8D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257F1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CE11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67E02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B355B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28FD79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5A2B4F17" w14:textId="77777777" w:rsidTr="000A0F28">
        <w:trPr>
          <w:gridAfter w:val="1"/>
          <w:wAfter w:w="310" w:type="dxa"/>
          <w:jc w:val="center"/>
        </w:trPr>
        <w:tc>
          <w:tcPr>
            <w:tcW w:w="1477" w:type="dxa"/>
            <w:vMerge/>
            <w:vAlign w:val="center"/>
          </w:tcPr>
          <w:p w14:paraId="3AE14AA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FF900F7"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3EA6F4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260FD370"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2F3C4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727C8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C47BC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0CAF5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CAFBE9A"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D2FE88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1F90B17" w14:textId="77777777" w:rsidR="000A0F28" w:rsidRPr="00DD699A" w:rsidRDefault="000A0F28" w:rsidP="000A0F28">
            <w:pPr>
              <w:keepNext/>
              <w:keepLines/>
              <w:spacing w:after="0"/>
              <w:jc w:val="center"/>
              <w:rPr>
                <w:rFonts w:ascii="Arial" w:hAnsi="Arial"/>
                <w:sz w:val="18"/>
              </w:rPr>
            </w:pPr>
          </w:p>
        </w:tc>
      </w:tr>
      <w:tr w:rsidR="000A0F28" w:rsidRPr="00DD699A" w14:paraId="61EAE846" w14:textId="77777777" w:rsidTr="000A0F28">
        <w:trPr>
          <w:gridAfter w:val="1"/>
          <w:wAfter w:w="310" w:type="dxa"/>
          <w:jc w:val="center"/>
        </w:trPr>
        <w:tc>
          <w:tcPr>
            <w:tcW w:w="1477" w:type="dxa"/>
            <w:vMerge/>
            <w:vAlign w:val="center"/>
          </w:tcPr>
          <w:p w14:paraId="4A86081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2F20373"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697B0E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30D98FB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56AE16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05708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5E0E6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F7EC5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53344E2"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AE68C8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9AA361F" w14:textId="77777777" w:rsidR="000A0F28" w:rsidRPr="00DD699A" w:rsidRDefault="000A0F28" w:rsidP="000A0F28">
            <w:pPr>
              <w:keepNext/>
              <w:keepLines/>
              <w:spacing w:after="0"/>
              <w:jc w:val="center"/>
              <w:rPr>
                <w:rFonts w:ascii="Arial" w:hAnsi="Arial"/>
                <w:sz w:val="18"/>
              </w:rPr>
            </w:pPr>
          </w:p>
        </w:tc>
      </w:tr>
      <w:tr w:rsidR="000A0F28" w:rsidRPr="00DD699A" w14:paraId="223CEEB7" w14:textId="77777777" w:rsidTr="000A0F28">
        <w:trPr>
          <w:gridAfter w:val="1"/>
          <w:wAfter w:w="310" w:type="dxa"/>
          <w:jc w:val="center"/>
        </w:trPr>
        <w:tc>
          <w:tcPr>
            <w:tcW w:w="1477" w:type="dxa"/>
            <w:vMerge w:val="restart"/>
            <w:vAlign w:val="center"/>
          </w:tcPr>
          <w:p w14:paraId="0BDDBB4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gridSpan w:val="4"/>
            <w:vMerge w:val="restart"/>
            <w:vAlign w:val="center"/>
          </w:tcPr>
          <w:p w14:paraId="5466FB5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0DC63E2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094B6BC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gridSpan w:val="3"/>
            <w:vAlign w:val="center"/>
          </w:tcPr>
          <w:p w14:paraId="2D72BD0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25CAD2E5" w14:textId="77777777" w:rsidR="000A0F28" w:rsidRPr="00DD699A" w:rsidRDefault="000A0F28" w:rsidP="000A0F28">
            <w:pPr>
              <w:keepNext/>
              <w:keepLines/>
              <w:spacing w:after="0"/>
              <w:jc w:val="center"/>
              <w:rPr>
                <w:rFonts w:ascii="Arial" w:hAnsi="Arial"/>
                <w:sz w:val="18"/>
              </w:rPr>
            </w:pPr>
          </w:p>
        </w:tc>
        <w:tc>
          <w:tcPr>
            <w:tcW w:w="586" w:type="dxa"/>
            <w:vAlign w:val="center"/>
          </w:tcPr>
          <w:p w14:paraId="71095FC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FAB2A4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3482DF5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BBF8AE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E40F93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restart"/>
            <w:vAlign w:val="center"/>
          </w:tcPr>
          <w:p w14:paraId="3DA5946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55</w:t>
            </w:r>
          </w:p>
        </w:tc>
        <w:tc>
          <w:tcPr>
            <w:tcW w:w="1286" w:type="dxa"/>
            <w:gridSpan w:val="4"/>
            <w:vMerge w:val="restart"/>
            <w:vAlign w:val="center"/>
          </w:tcPr>
          <w:p w14:paraId="143A78E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0</w:t>
            </w:r>
          </w:p>
        </w:tc>
      </w:tr>
      <w:tr w:rsidR="000A0F28" w:rsidRPr="00DD699A" w14:paraId="67B575B1" w14:textId="77777777" w:rsidTr="000A0F28">
        <w:trPr>
          <w:gridAfter w:val="1"/>
          <w:wAfter w:w="310" w:type="dxa"/>
          <w:jc w:val="center"/>
        </w:trPr>
        <w:tc>
          <w:tcPr>
            <w:tcW w:w="1477" w:type="dxa"/>
            <w:vMerge/>
            <w:vAlign w:val="center"/>
          </w:tcPr>
          <w:p w14:paraId="169EB02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0D9BC69"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1C1DF0F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43B2385B" w14:textId="77777777" w:rsidR="000A0F28" w:rsidRPr="00DD699A" w:rsidRDefault="000A0F28" w:rsidP="000A0F28">
            <w:pPr>
              <w:keepNext/>
              <w:keepLines/>
              <w:spacing w:after="0"/>
              <w:jc w:val="center"/>
              <w:rPr>
                <w:rFonts w:ascii="Arial" w:hAnsi="Arial"/>
                <w:sz w:val="18"/>
              </w:rPr>
            </w:pPr>
          </w:p>
        </w:tc>
        <w:tc>
          <w:tcPr>
            <w:tcW w:w="586" w:type="dxa"/>
            <w:vAlign w:val="center"/>
          </w:tcPr>
          <w:p w14:paraId="2728C1D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1A22E1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5CE733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C27809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27CF8C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F5F93C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0B4EB58" w14:textId="77777777" w:rsidR="000A0F28" w:rsidRPr="00DD699A" w:rsidRDefault="000A0F28" w:rsidP="000A0F28">
            <w:pPr>
              <w:keepNext/>
              <w:keepLines/>
              <w:spacing w:after="0"/>
              <w:jc w:val="center"/>
              <w:rPr>
                <w:rFonts w:ascii="Arial" w:hAnsi="Arial"/>
                <w:sz w:val="18"/>
              </w:rPr>
            </w:pPr>
          </w:p>
        </w:tc>
      </w:tr>
      <w:tr w:rsidR="000A0F28" w:rsidRPr="00DD699A" w14:paraId="417840D0" w14:textId="77777777" w:rsidTr="000A0F28">
        <w:trPr>
          <w:gridAfter w:val="1"/>
          <w:wAfter w:w="310" w:type="dxa"/>
          <w:jc w:val="center"/>
        </w:trPr>
        <w:tc>
          <w:tcPr>
            <w:tcW w:w="1477" w:type="dxa"/>
            <w:vMerge/>
            <w:vAlign w:val="center"/>
          </w:tcPr>
          <w:p w14:paraId="377108B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667AF78"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52C34C6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14:paraId="29572C5E" w14:textId="77777777" w:rsidR="000A0F28" w:rsidRPr="00DD699A" w:rsidRDefault="000A0F28" w:rsidP="000A0F28">
            <w:pPr>
              <w:keepNext/>
              <w:keepLines/>
              <w:spacing w:after="0"/>
              <w:jc w:val="center"/>
              <w:rPr>
                <w:rFonts w:ascii="Arial" w:hAnsi="Arial"/>
                <w:sz w:val="18"/>
              </w:rPr>
            </w:pPr>
          </w:p>
        </w:tc>
        <w:tc>
          <w:tcPr>
            <w:tcW w:w="586" w:type="dxa"/>
            <w:vAlign w:val="center"/>
          </w:tcPr>
          <w:p w14:paraId="104DCBE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394D1F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F46965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20168C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6B1CB15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46CB5E4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2EC6200" w14:textId="77777777" w:rsidR="000A0F28" w:rsidRPr="00DD699A" w:rsidRDefault="000A0F28" w:rsidP="000A0F28">
            <w:pPr>
              <w:keepNext/>
              <w:keepLines/>
              <w:spacing w:after="0"/>
              <w:jc w:val="center"/>
              <w:rPr>
                <w:rFonts w:ascii="Arial" w:hAnsi="Arial"/>
                <w:sz w:val="18"/>
              </w:rPr>
            </w:pPr>
          </w:p>
        </w:tc>
      </w:tr>
      <w:tr w:rsidR="000A0F28" w:rsidRPr="00DD699A" w14:paraId="51BF53CF" w14:textId="77777777" w:rsidTr="000A0F28">
        <w:trPr>
          <w:gridAfter w:val="1"/>
          <w:wAfter w:w="310" w:type="dxa"/>
          <w:jc w:val="center"/>
        </w:trPr>
        <w:tc>
          <w:tcPr>
            <w:tcW w:w="1477" w:type="dxa"/>
            <w:vMerge w:val="restart"/>
            <w:vAlign w:val="center"/>
          </w:tcPr>
          <w:p w14:paraId="3D5B48D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gridSpan w:val="4"/>
            <w:vMerge w:val="restart"/>
            <w:vAlign w:val="center"/>
          </w:tcPr>
          <w:p w14:paraId="7206A3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03AD950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353A748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1E9509C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56A3F91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6B98E317"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gridSpan w:val="3"/>
            <w:vAlign w:val="center"/>
          </w:tcPr>
          <w:p w14:paraId="634CD87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1619822F" w14:textId="77777777" w:rsidR="000A0F28" w:rsidRPr="00DD699A" w:rsidRDefault="000A0F28" w:rsidP="000A0F28">
            <w:pPr>
              <w:keepNext/>
              <w:keepLines/>
              <w:spacing w:after="0"/>
              <w:jc w:val="center"/>
              <w:rPr>
                <w:rFonts w:ascii="Arial" w:hAnsi="Arial"/>
                <w:sz w:val="18"/>
              </w:rPr>
            </w:pPr>
          </w:p>
        </w:tc>
        <w:tc>
          <w:tcPr>
            <w:tcW w:w="586" w:type="dxa"/>
            <w:vAlign w:val="center"/>
          </w:tcPr>
          <w:p w14:paraId="6BA411F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0517F0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184059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0D752F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3F9690C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restart"/>
            <w:vAlign w:val="center"/>
          </w:tcPr>
          <w:p w14:paraId="0E3D850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75</w:t>
            </w:r>
          </w:p>
        </w:tc>
        <w:tc>
          <w:tcPr>
            <w:tcW w:w="1286" w:type="dxa"/>
            <w:gridSpan w:val="4"/>
            <w:vMerge w:val="restart"/>
            <w:vAlign w:val="center"/>
          </w:tcPr>
          <w:p w14:paraId="692529B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0</w:t>
            </w:r>
          </w:p>
        </w:tc>
      </w:tr>
      <w:tr w:rsidR="000A0F28" w:rsidRPr="00DD699A" w14:paraId="54DE53BB" w14:textId="77777777" w:rsidTr="000A0F28">
        <w:trPr>
          <w:gridAfter w:val="1"/>
          <w:wAfter w:w="310" w:type="dxa"/>
          <w:jc w:val="center"/>
        </w:trPr>
        <w:tc>
          <w:tcPr>
            <w:tcW w:w="1477" w:type="dxa"/>
            <w:vMerge/>
            <w:vAlign w:val="center"/>
          </w:tcPr>
          <w:p w14:paraId="33FF1AB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CB0DB9C"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07E5D68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1764A1C3" w14:textId="77777777" w:rsidR="000A0F28" w:rsidRPr="00DD699A" w:rsidRDefault="000A0F28" w:rsidP="000A0F28">
            <w:pPr>
              <w:keepNext/>
              <w:keepLines/>
              <w:spacing w:after="0"/>
              <w:jc w:val="center"/>
              <w:rPr>
                <w:rFonts w:ascii="Arial" w:hAnsi="Arial"/>
                <w:sz w:val="18"/>
              </w:rPr>
            </w:pPr>
          </w:p>
        </w:tc>
        <w:tc>
          <w:tcPr>
            <w:tcW w:w="586" w:type="dxa"/>
            <w:vAlign w:val="center"/>
          </w:tcPr>
          <w:p w14:paraId="0A9E74B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BF0067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233E9D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C9F311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622AA0C8"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86714A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59088D6" w14:textId="77777777" w:rsidR="000A0F28" w:rsidRPr="00DD699A" w:rsidRDefault="000A0F28" w:rsidP="000A0F28">
            <w:pPr>
              <w:keepNext/>
              <w:keepLines/>
              <w:spacing w:after="0"/>
              <w:jc w:val="center"/>
              <w:rPr>
                <w:rFonts w:ascii="Arial" w:hAnsi="Arial"/>
                <w:sz w:val="18"/>
              </w:rPr>
            </w:pPr>
          </w:p>
        </w:tc>
      </w:tr>
      <w:tr w:rsidR="000A0F28" w:rsidRPr="00DD699A" w14:paraId="303834D8" w14:textId="77777777" w:rsidTr="000A0F28">
        <w:trPr>
          <w:gridAfter w:val="1"/>
          <w:wAfter w:w="310" w:type="dxa"/>
          <w:jc w:val="center"/>
        </w:trPr>
        <w:tc>
          <w:tcPr>
            <w:tcW w:w="1477" w:type="dxa"/>
            <w:vMerge/>
            <w:vAlign w:val="center"/>
          </w:tcPr>
          <w:p w14:paraId="703F0C8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DD101A5"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1638E5F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41</w:t>
            </w:r>
          </w:p>
        </w:tc>
        <w:tc>
          <w:tcPr>
            <w:tcW w:w="3518" w:type="dxa"/>
            <w:gridSpan w:val="10"/>
            <w:vAlign w:val="center"/>
          </w:tcPr>
          <w:p w14:paraId="1FDC0C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gridSpan w:val="4"/>
            <w:vMerge/>
            <w:vAlign w:val="center"/>
          </w:tcPr>
          <w:p w14:paraId="57E9B1A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B51124F" w14:textId="77777777" w:rsidR="000A0F28" w:rsidRPr="00DD699A" w:rsidRDefault="000A0F28" w:rsidP="000A0F28">
            <w:pPr>
              <w:keepNext/>
              <w:keepLines/>
              <w:spacing w:after="0"/>
              <w:jc w:val="center"/>
              <w:rPr>
                <w:rFonts w:ascii="Arial" w:hAnsi="Arial"/>
                <w:sz w:val="18"/>
              </w:rPr>
            </w:pPr>
          </w:p>
        </w:tc>
      </w:tr>
      <w:tr w:rsidR="000A0F28" w:rsidRPr="00DD699A" w14:paraId="3E045FC2" w14:textId="77777777" w:rsidTr="000A0F28">
        <w:trPr>
          <w:gridAfter w:val="1"/>
          <w:wAfter w:w="310" w:type="dxa"/>
          <w:trHeight w:val="223"/>
          <w:jc w:val="center"/>
        </w:trPr>
        <w:tc>
          <w:tcPr>
            <w:tcW w:w="1477" w:type="dxa"/>
            <w:vMerge w:val="restart"/>
            <w:vAlign w:val="center"/>
          </w:tcPr>
          <w:p w14:paraId="77501B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gridSpan w:val="4"/>
            <w:vMerge w:val="restart"/>
            <w:vAlign w:val="center"/>
          </w:tcPr>
          <w:p w14:paraId="5740F58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w:t>
            </w:r>
          </w:p>
        </w:tc>
        <w:tc>
          <w:tcPr>
            <w:tcW w:w="767" w:type="dxa"/>
            <w:gridSpan w:val="3"/>
            <w:shd w:val="clear" w:color="auto" w:fill="auto"/>
            <w:vAlign w:val="center"/>
          </w:tcPr>
          <w:p w14:paraId="721860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2C4C8F3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01E0BC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BB624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59711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980F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799C5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014BF5C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55</w:t>
            </w:r>
          </w:p>
        </w:tc>
        <w:tc>
          <w:tcPr>
            <w:tcW w:w="1286" w:type="dxa"/>
            <w:gridSpan w:val="4"/>
            <w:vMerge w:val="restart"/>
            <w:vAlign w:val="center"/>
          </w:tcPr>
          <w:p w14:paraId="5A20F9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538C36E" w14:textId="77777777" w:rsidTr="000A0F28">
        <w:trPr>
          <w:gridAfter w:val="1"/>
          <w:wAfter w:w="310" w:type="dxa"/>
          <w:trHeight w:val="223"/>
          <w:jc w:val="center"/>
        </w:trPr>
        <w:tc>
          <w:tcPr>
            <w:tcW w:w="1477" w:type="dxa"/>
            <w:vMerge/>
            <w:vAlign w:val="center"/>
          </w:tcPr>
          <w:p w14:paraId="48DA790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062F74A"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6FB5864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21EC6A8C" w14:textId="77777777" w:rsidR="000A0F28" w:rsidRPr="00DD699A" w:rsidRDefault="000A0F28" w:rsidP="000A0F28">
            <w:pPr>
              <w:keepNext/>
              <w:keepLines/>
              <w:spacing w:after="0"/>
              <w:jc w:val="center"/>
              <w:rPr>
                <w:rFonts w:ascii="Arial" w:hAnsi="Arial"/>
                <w:sz w:val="18"/>
              </w:rPr>
            </w:pPr>
          </w:p>
        </w:tc>
        <w:tc>
          <w:tcPr>
            <w:tcW w:w="586" w:type="dxa"/>
            <w:vAlign w:val="center"/>
          </w:tcPr>
          <w:p w14:paraId="05C0333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97860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A07B6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E744F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674E56EE"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369CB2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CA30662" w14:textId="77777777" w:rsidR="000A0F28" w:rsidRPr="00DD699A" w:rsidRDefault="000A0F28" w:rsidP="000A0F28">
            <w:pPr>
              <w:keepNext/>
              <w:keepLines/>
              <w:spacing w:after="0"/>
              <w:jc w:val="center"/>
              <w:rPr>
                <w:rFonts w:ascii="Arial" w:hAnsi="Arial"/>
                <w:sz w:val="18"/>
              </w:rPr>
            </w:pPr>
          </w:p>
        </w:tc>
      </w:tr>
      <w:tr w:rsidR="000A0F28" w:rsidRPr="00DD699A" w14:paraId="3522AB8D" w14:textId="77777777" w:rsidTr="000A0F28">
        <w:trPr>
          <w:gridAfter w:val="1"/>
          <w:wAfter w:w="310" w:type="dxa"/>
          <w:trHeight w:val="223"/>
          <w:jc w:val="center"/>
        </w:trPr>
        <w:tc>
          <w:tcPr>
            <w:tcW w:w="1477" w:type="dxa"/>
            <w:vMerge/>
            <w:vAlign w:val="center"/>
          </w:tcPr>
          <w:p w14:paraId="0DAE270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D1C301A"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6D6E393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14:paraId="389723FE" w14:textId="77777777" w:rsidR="000A0F28" w:rsidRPr="00DD699A" w:rsidRDefault="000A0F28" w:rsidP="000A0F28">
            <w:pPr>
              <w:keepNext/>
              <w:keepLines/>
              <w:spacing w:after="0"/>
              <w:jc w:val="center"/>
              <w:rPr>
                <w:rFonts w:ascii="Arial" w:hAnsi="Arial"/>
                <w:sz w:val="18"/>
              </w:rPr>
            </w:pPr>
          </w:p>
        </w:tc>
        <w:tc>
          <w:tcPr>
            <w:tcW w:w="586" w:type="dxa"/>
            <w:vAlign w:val="center"/>
          </w:tcPr>
          <w:p w14:paraId="194C95B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A18BA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1C596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226A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756A2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719CAF1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2F53C9A" w14:textId="77777777" w:rsidR="000A0F28" w:rsidRPr="00DD699A" w:rsidRDefault="000A0F28" w:rsidP="000A0F28">
            <w:pPr>
              <w:keepNext/>
              <w:keepLines/>
              <w:spacing w:after="0"/>
              <w:jc w:val="center"/>
              <w:rPr>
                <w:rFonts w:ascii="Arial" w:hAnsi="Arial"/>
                <w:sz w:val="18"/>
              </w:rPr>
            </w:pPr>
          </w:p>
        </w:tc>
      </w:tr>
      <w:tr w:rsidR="000A0F28" w:rsidRPr="00DD699A" w14:paraId="31ADB17A" w14:textId="77777777" w:rsidTr="000A0F28">
        <w:trPr>
          <w:gridAfter w:val="1"/>
          <w:wAfter w:w="310" w:type="dxa"/>
          <w:trHeight w:val="223"/>
          <w:jc w:val="center"/>
        </w:trPr>
        <w:tc>
          <w:tcPr>
            <w:tcW w:w="1477" w:type="dxa"/>
            <w:vMerge w:val="restart"/>
            <w:vAlign w:val="center"/>
          </w:tcPr>
          <w:p w14:paraId="0E1BFE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gridSpan w:val="4"/>
            <w:vMerge w:val="restart"/>
            <w:vAlign w:val="center"/>
          </w:tcPr>
          <w:p w14:paraId="62F6397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w:t>
            </w:r>
          </w:p>
        </w:tc>
        <w:tc>
          <w:tcPr>
            <w:tcW w:w="767" w:type="dxa"/>
            <w:gridSpan w:val="3"/>
            <w:shd w:val="clear" w:color="auto" w:fill="auto"/>
            <w:vAlign w:val="center"/>
          </w:tcPr>
          <w:p w14:paraId="1B075E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04AE02B1" w14:textId="77777777" w:rsidR="000A0F28" w:rsidRPr="00DD699A" w:rsidRDefault="000A0F28" w:rsidP="000A0F28">
            <w:pPr>
              <w:keepNext/>
              <w:keepLines/>
              <w:spacing w:after="0"/>
              <w:jc w:val="center"/>
              <w:rPr>
                <w:rFonts w:ascii="Arial" w:hAnsi="Arial"/>
                <w:sz w:val="18"/>
              </w:rPr>
            </w:pPr>
          </w:p>
        </w:tc>
        <w:tc>
          <w:tcPr>
            <w:tcW w:w="586" w:type="dxa"/>
            <w:vAlign w:val="center"/>
          </w:tcPr>
          <w:p w14:paraId="22A9E7D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B30DF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CFC1A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91A6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4A961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61040E0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75</w:t>
            </w:r>
          </w:p>
        </w:tc>
        <w:tc>
          <w:tcPr>
            <w:tcW w:w="1286" w:type="dxa"/>
            <w:gridSpan w:val="4"/>
            <w:vMerge w:val="restart"/>
            <w:vAlign w:val="center"/>
          </w:tcPr>
          <w:p w14:paraId="739B8E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997D355" w14:textId="77777777" w:rsidTr="000A0F28">
        <w:trPr>
          <w:gridAfter w:val="1"/>
          <w:wAfter w:w="310" w:type="dxa"/>
          <w:trHeight w:val="223"/>
          <w:jc w:val="center"/>
        </w:trPr>
        <w:tc>
          <w:tcPr>
            <w:tcW w:w="1477" w:type="dxa"/>
            <w:vMerge/>
            <w:vAlign w:val="center"/>
          </w:tcPr>
          <w:p w14:paraId="6F7E690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F8F942B"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22342E0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46D6BEC6" w14:textId="77777777" w:rsidR="000A0F28" w:rsidRPr="00DD699A" w:rsidRDefault="000A0F28" w:rsidP="000A0F28">
            <w:pPr>
              <w:keepNext/>
              <w:keepLines/>
              <w:spacing w:after="0"/>
              <w:jc w:val="center"/>
              <w:rPr>
                <w:rFonts w:ascii="Arial" w:hAnsi="Arial"/>
                <w:sz w:val="18"/>
              </w:rPr>
            </w:pPr>
          </w:p>
        </w:tc>
        <w:tc>
          <w:tcPr>
            <w:tcW w:w="586" w:type="dxa"/>
            <w:vAlign w:val="center"/>
          </w:tcPr>
          <w:p w14:paraId="376191E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5278B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924A6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178F1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08D8A9C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AF674B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BE84B26" w14:textId="77777777" w:rsidR="000A0F28" w:rsidRPr="00DD699A" w:rsidRDefault="000A0F28" w:rsidP="000A0F28">
            <w:pPr>
              <w:keepNext/>
              <w:keepLines/>
              <w:spacing w:after="0"/>
              <w:jc w:val="center"/>
              <w:rPr>
                <w:rFonts w:ascii="Arial" w:hAnsi="Arial"/>
                <w:sz w:val="18"/>
              </w:rPr>
            </w:pPr>
          </w:p>
        </w:tc>
      </w:tr>
      <w:tr w:rsidR="000A0F28" w:rsidRPr="00DD699A" w14:paraId="7E5398D5" w14:textId="77777777" w:rsidTr="000A0F28">
        <w:trPr>
          <w:gridAfter w:val="1"/>
          <w:wAfter w:w="310" w:type="dxa"/>
          <w:trHeight w:val="223"/>
          <w:jc w:val="center"/>
        </w:trPr>
        <w:tc>
          <w:tcPr>
            <w:tcW w:w="1477" w:type="dxa"/>
            <w:vMerge/>
            <w:vAlign w:val="center"/>
          </w:tcPr>
          <w:p w14:paraId="50935E9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0A174E4"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0D0E301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42</w:t>
            </w:r>
          </w:p>
        </w:tc>
        <w:tc>
          <w:tcPr>
            <w:tcW w:w="3518" w:type="dxa"/>
            <w:gridSpan w:val="10"/>
            <w:shd w:val="clear" w:color="auto" w:fill="auto"/>
            <w:vAlign w:val="center"/>
          </w:tcPr>
          <w:p w14:paraId="74578C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gridSpan w:val="4"/>
            <w:vMerge/>
            <w:vAlign w:val="center"/>
          </w:tcPr>
          <w:p w14:paraId="5DC8AD4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6ADA303" w14:textId="77777777" w:rsidR="000A0F28" w:rsidRPr="00DD699A" w:rsidRDefault="000A0F28" w:rsidP="000A0F28">
            <w:pPr>
              <w:keepNext/>
              <w:keepLines/>
              <w:spacing w:after="0"/>
              <w:jc w:val="center"/>
              <w:rPr>
                <w:rFonts w:ascii="Arial" w:hAnsi="Arial"/>
                <w:sz w:val="18"/>
              </w:rPr>
            </w:pPr>
          </w:p>
        </w:tc>
      </w:tr>
      <w:tr w:rsidR="000A0F28" w:rsidRPr="00DD699A" w14:paraId="4639BC50" w14:textId="77777777" w:rsidTr="000A0F28">
        <w:trPr>
          <w:gridAfter w:val="1"/>
          <w:wAfter w:w="310" w:type="dxa"/>
          <w:trHeight w:val="223"/>
          <w:jc w:val="center"/>
        </w:trPr>
        <w:tc>
          <w:tcPr>
            <w:tcW w:w="1477" w:type="dxa"/>
            <w:vMerge w:val="restart"/>
            <w:vAlign w:val="center"/>
          </w:tcPr>
          <w:p w14:paraId="681B0F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gridSpan w:val="4"/>
            <w:vMerge w:val="restart"/>
            <w:vAlign w:val="center"/>
          </w:tcPr>
          <w:p w14:paraId="7123000D"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6C5DB78" w14:textId="77777777" w:rsidR="000A0F28" w:rsidRPr="00DD699A" w:rsidRDefault="000A0F28" w:rsidP="000A0F28">
            <w:pPr>
              <w:keepNext/>
              <w:keepLines/>
              <w:spacing w:after="0"/>
              <w:jc w:val="center"/>
              <w:rPr>
                <w:rFonts w:ascii="Arial" w:hAnsi="Arial"/>
                <w:sz w:val="18"/>
                <w:lang w:val="es-ES"/>
              </w:rPr>
            </w:pPr>
            <w:r w:rsidRPr="00DD699A">
              <w:rPr>
                <w:rFonts w:ascii="Arial" w:hAnsi="Arial"/>
                <w:sz w:val="18"/>
                <w:lang w:val="es-ES"/>
              </w:rPr>
              <w:t>CA_1A-21A</w:t>
            </w:r>
          </w:p>
          <w:p w14:paraId="4F81886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rPr>
              <w:t>CA_19A-21A</w:t>
            </w:r>
          </w:p>
        </w:tc>
        <w:tc>
          <w:tcPr>
            <w:tcW w:w="767" w:type="dxa"/>
            <w:gridSpan w:val="3"/>
            <w:shd w:val="clear" w:color="auto" w:fill="auto"/>
            <w:vAlign w:val="center"/>
          </w:tcPr>
          <w:p w14:paraId="375A89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2769E68C"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BE4B1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353C7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016E6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A351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96FE69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24EE75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6B12AB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CB007B8" w14:textId="77777777" w:rsidTr="000A0F28">
        <w:trPr>
          <w:gridAfter w:val="1"/>
          <w:wAfter w:w="310" w:type="dxa"/>
          <w:trHeight w:val="223"/>
          <w:jc w:val="center"/>
        </w:trPr>
        <w:tc>
          <w:tcPr>
            <w:tcW w:w="1477" w:type="dxa"/>
            <w:vMerge/>
            <w:vAlign w:val="center"/>
          </w:tcPr>
          <w:p w14:paraId="2FFA1CC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92E1432"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67C994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3B47B17C"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70C20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8D07A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0F994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B4EF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5B0447"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FC0087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5125E14" w14:textId="77777777" w:rsidR="000A0F28" w:rsidRPr="00DD699A" w:rsidRDefault="000A0F28" w:rsidP="000A0F28">
            <w:pPr>
              <w:keepNext/>
              <w:keepLines/>
              <w:spacing w:after="0"/>
              <w:jc w:val="center"/>
              <w:rPr>
                <w:rFonts w:ascii="Arial" w:hAnsi="Arial"/>
                <w:sz w:val="18"/>
              </w:rPr>
            </w:pPr>
          </w:p>
        </w:tc>
      </w:tr>
      <w:tr w:rsidR="000A0F28" w:rsidRPr="00DD699A" w14:paraId="1A8F2082" w14:textId="77777777" w:rsidTr="000A0F28">
        <w:trPr>
          <w:gridAfter w:val="1"/>
          <w:wAfter w:w="310" w:type="dxa"/>
          <w:trHeight w:val="223"/>
          <w:jc w:val="center"/>
        </w:trPr>
        <w:tc>
          <w:tcPr>
            <w:tcW w:w="1477" w:type="dxa"/>
            <w:vMerge/>
            <w:vAlign w:val="center"/>
          </w:tcPr>
          <w:p w14:paraId="3825119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1215994"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7776365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14:paraId="0D0E9A1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4395F1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80096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9AC7D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6086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71DDAA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F59F1E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8A26F28" w14:textId="77777777" w:rsidR="000A0F28" w:rsidRPr="00DD699A" w:rsidRDefault="000A0F28" w:rsidP="000A0F28">
            <w:pPr>
              <w:keepNext/>
              <w:keepLines/>
              <w:spacing w:after="0"/>
              <w:jc w:val="center"/>
              <w:rPr>
                <w:rFonts w:ascii="Arial" w:hAnsi="Arial"/>
                <w:sz w:val="18"/>
              </w:rPr>
            </w:pPr>
          </w:p>
        </w:tc>
      </w:tr>
      <w:tr w:rsidR="000A0F28" w:rsidRPr="00DD699A" w14:paraId="77535E56" w14:textId="77777777" w:rsidTr="000A0F28">
        <w:trPr>
          <w:gridAfter w:val="1"/>
          <w:wAfter w:w="310" w:type="dxa"/>
          <w:trHeight w:val="223"/>
          <w:jc w:val="center"/>
        </w:trPr>
        <w:tc>
          <w:tcPr>
            <w:tcW w:w="1477" w:type="dxa"/>
            <w:vMerge w:val="restart"/>
            <w:vAlign w:val="center"/>
          </w:tcPr>
          <w:p w14:paraId="7FDEDF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gridSpan w:val="4"/>
            <w:vMerge w:val="restart"/>
            <w:vAlign w:val="center"/>
          </w:tcPr>
          <w:p w14:paraId="2441C35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w:t>
            </w:r>
          </w:p>
        </w:tc>
        <w:tc>
          <w:tcPr>
            <w:tcW w:w="767" w:type="dxa"/>
            <w:gridSpan w:val="3"/>
            <w:shd w:val="clear" w:color="auto" w:fill="auto"/>
            <w:vAlign w:val="center"/>
          </w:tcPr>
          <w:p w14:paraId="09EEDF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2BEFF3C1" w14:textId="77777777" w:rsidR="000A0F28" w:rsidRPr="00DD699A" w:rsidRDefault="000A0F28" w:rsidP="000A0F28">
            <w:pPr>
              <w:keepNext/>
              <w:keepLines/>
              <w:spacing w:after="0"/>
              <w:jc w:val="center"/>
              <w:rPr>
                <w:rFonts w:ascii="Arial" w:hAnsi="Arial"/>
                <w:sz w:val="18"/>
              </w:rPr>
            </w:pPr>
          </w:p>
        </w:tc>
        <w:tc>
          <w:tcPr>
            <w:tcW w:w="586" w:type="dxa"/>
            <w:vAlign w:val="center"/>
          </w:tcPr>
          <w:p w14:paraId="2F66FA8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CA59E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8B01B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160A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39D192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1CD9D7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gridSpan w:val="4"/>
            <w:vMerge w:val="restart"/>
            <w:vAlign w:val="center"/>
          </w:tcPr>
          <w:p w14:paraId="6C3CE6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9A6F22B" w14:textId="77777777" w:rsidTr="000A0F28">
        <w:trPr>
          <w:gridAfter w:val="1"/>
          <w:wAfter w:w="310" w:type="dxa"/>
          <w:trHeight w:val="223"/>
          <w:jc w:val="center"/>
        </w:trPr>
        <w:tc>
          <w:tcPr>
            <w:tcW w:w="1477" w:type="dxa"/>
            <w:vMerge/>
            <w:vAlign w:val="center"/>
          </w:tcPr>
          <w:p w14:paraId="5456F7C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76BCAAF"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6D4B63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0023F4DE" w14:textId="77777777" w:rsidR="000A0F28" w:rsidRPr="00DD699A" w:rsidRDefault="000A0F28" w:rsidP="000A0F28">
            <w:pPr>
              <w:keepNext/>
              <w:keepLines/>
              <w:spacing w:after="0"/>
              <w:jc w:val="center"/>
              <w:rPr>
                <w:rFonts w:ascii="Arial" w:hAnsi="Arial"/>
                <w:sz w:val="18"/>
              </w:rPr>
            </w:pPr>
          </w:p>
        </w:tc>
        <w:tc>
          <w:tcPr>
            <w:tcW w:w="586" w:type="dxa"/>
            <w:vAlign w:val="center"/>
          </w:tcPr>
          <w:p w14:paraId="7E75A7F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2B974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FC52B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13AF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03E1323"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870E91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EAA630E" w14:textId="77777777" w:rsidR="000A0F28" w:rsidRPr="00DD699A" w:rsidRDefault="000A0F28" w:rsidP="000A0F28">
            <w:pPr>
              <w:keepNext/>
              <w:keepLines/>
              <w:spacing w:after="0"/>
              <w:jc w:val="center"/>
              <w:rPr>
                <w:rFonts w:ascii="Arial" w:hAnsi="Arial"/>
                <w:sz w:val="18"/>
              </w:rPr>
            </w:pPr>
          </w:p>
        </w:tc>
      </w:tr>
      <w:tr w:rsidR="000A0F28" w:rsidRPr="00DD699A" w14:paraId="0AA59DAB" w14:textId="77777777" w:rsidTr="000A0F28">
        <w:trPr>
          <w:gridAfter w:val="1"/>
          <w:wAfter w:w="310" w:type="dxa"/>
          <w:trHeight w:val="223"/>
          <w:jc w:val="center"/>
        </w:trPr>
        <w:tc>
          <w:tcPr>
            <w:tcW w:w="1477" w:type="dxa"/>
            <w:vMerge/>
            <w:vAlign w:val="center"/>
          </w:tcPr>
          <w:p w14:paraId="24A52C8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FAAB0ED"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02526B8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14:paraId="2EF42EED" w14:textId="77777777" w:rsidR="000A0F28" w:rsidRPr="00DD699A" w:rsidRDefault="000A0F28" w:rsidP="000A0F28">
            <w:pPr>
              <w:keepNext/>
              <w:keepLines/>
              <w:spacing w:after="0"/>
              <w:jc w:val="center"/>
              <w:rPr>
                <w:rFonts w:ascii="Arial" w:hAnsi="Arial"/>
                <w:sz w:val="18"/>
              </w:rPr>
            </w:pPr>
          </w:p>
        </w:tc>
        <w:tc>
          <w:tcPr>
            <w:tcW w:w="586" w:type="dxa"/>
            <w:vAlign w:val="center"/>
          </w:tcPr>
          <w:p w14:paraId="68B910D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EC8EC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D18E7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66436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134D5C1"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12F9395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E1870A0" w14:textId="77777777" w:rsidR="000A0F28" w:rsidRPr="00DD699A" w:rsidRDefault="000A0F28" w:rsidP="000A0F28">
            <w:pPr>
              <w:keepNext/>
              <w:keepLines/>
              <w:spacing w:after="0"/>
              <w:jc w:val="center"/>
              <w:rPr>
                <w:rFonts w:ascii="Arial" w:hAnsi="Arial"/>
                <w:sz w:val="18"/>
              </w:rPr>
            </w:pPr>
          </w:p>
        </w:tc>
      </w:tr>
      <w:tr w:rsidR="000A0F28" w:rsidRPr="00DD699A" w14:paraId="17E29292" w14:textId="77777777" w:rsidTr="000A0F28">
        <w:trPr>
          <w:gridAfter w:val="1"/>
          <w:wAfter w:w="310" w:type="dxa"/>
          <w:trHeight w:val="223"/>
          <w:jc w:val="center"/>
        </w:trPr>
        <w:tc>
          <w:tcPr>
            <w:tcW w:w="1477" w:type="dxa"/>
            <w:vMerge w:val="restart"/>
            <w:vAlign w:val="center"/>
          </w:tcPr>
          <w:p w14:paraId="0E9E603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gridSpan w:val="4"/>
            <w:vMerge w:val="restart"/>
            <w:vAlign w:val="center"/>
          </w:tcPr>
          <w:p w14:paraId="6CDD250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gridSpan w:val="3"/>
            <w:shd w:val="clear" w:color="auto" w:fill="auto"/>
            <w:vAlign w:val="center"/>
          </w:tcPr>
          <w:p w14:paraId="7AE310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4069C65"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AAB84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C6BDF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17D04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24FA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9B399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A1194A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55</w:t>
            </w:r>
          </w:p>
        </w:tc>
        <w:tc>
          <w:tcPr>
            <w:tcW w:w="1286" w:type="dxa"/>
            <w:gridSpan w:val="4"/>
            <w:vMerge w:val="restart"/>
            <w:vAlign w:val="center"/>
          </w:tcPr>
          <w:p w14:paraId="6F7FE0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674F378" w14:textId="77777777" w:rsidTr="000A0F28">
        <w:trPr>
          <w:gridAfter w:val="1"/>
          <w:wAfter w:w="310" w:type="dxa"/>
          <w:trHeight w:val="223"/>
          <w:jc w:val="center"/>
        </w:trPr>
        <w:tc>
          <w:tcPr>
            <w:tcW w:w="1477" w:type="dxa"/>
            <w:vMerge/>
            <w:vAlign w:val="center"/>
          </w:tcPr>
          <w:p w14:paraId="6A1DB07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008E097"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3F9CBC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7AEFA4D7" w14:textId="77777777" w:rsidR="000A0F28" w:rsidRPr="00DD699A" w:rsidRDefault="000A0F28" w:rsidP="000A0F28">
            <w:pPr>
              <w:keepNext/>
              <w:keepLines/>
              <w:spacing w:after="0"/>
              <w:jc w:val="center"/>
              <w:rPr>
                <w:rFonts w:ascii="Arial" w:hAnsi="Arial"/>
                <w:sz w:val="18"/>
              </w:rPr>
            </w:pPr>
          </w:p>
        </w:tc>
        <w:tc>
          <w:tcPr>
            <w:tcW w:w="586" w:type="dxa"/>
            <w:vAlign w:val="center"/>
          </w:tcPr>
          <w:p w14:paraId="5693BD0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CC75E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78DC8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4171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AB854DE"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C9C786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9C2EFC4" w14:textId="77777777" w:rsidR="000A0F28" w:rsidRPr="00DD699A" w:rsidRDefault="000A0F28" w:rsidP="000A0F28">
            <w:pPr>
              <w:keepNext/>
              <w:keepLines/>
              <w:spacing w:after="0"/>
              <w:jc w:val="center"/>
              <w:rPr>
                <w:rFonts w:ascii="Arial" w:hAnsi="Arial"/>
                <w:sz w:val="18"/>
              </w:rPr>
            </w:pPr>
          </w:p>
        </w:tc>
      </w:tr>
      <w:tr w:rsidR="000A0F28" w:rsidRPr="00DD699A" w14:paraId="7A8C03D2" w14:textId="77777777" w:rsidTr="000A0F28">
        <w:trPr>
          <w:gridAfter w:val="1"/>
          <w:wAfter w:w="310" w:type="dxa"/>
          <w:trHeight w:val="223"/>
          <w:jc w:val="center"/>
        </w:trPr>
        <w:tc>
          <w:tcPr>
            <w:tcW w:w="1477" w:type="dxa"/>
            <w:vMerge/>
            <w:vAlign w:val="center"/>
          </w:tcPr>
          <w:p w14:paraId="1FACFE1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A9C745F"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F294D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E879FA6"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0475F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A2DD2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AF26A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E981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927997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3F37E53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E624208" w14:textId="77777777" w:rsidR="000A0F28" w:rsidRPr="00DD699A" w:rsidRDefault="000A0F28" w:rsidP="000A0F28">
            <w:pPr>
              <w:keepNext/>
              <w:keepLines/>
              <w:spacing w:after="0"/>
              <w:jc w:val="center"/>
              <w:rPr>
                <w:rFonts w:ascii="Arial" w:hAnsi="Arial"/>
                <w:sz w:val="18"/>
              </w:rPr>
            </w:pPr>
          </w:p>
        </w:tc>
      </w:tr>
      <w:tr w:rsidR="000A0F28" w:rsidRPr="00DD699A" w14:paraId="472F7F19" w14:textId="77777777" w:rsidTr="000A0F28">
        <w:trPr>
          <w:gridAfter w:val="1"/>
          <w:wAfter w:w="310" w:type="dxa"/>
          <w:trHeight w:val="223"/>
          <w:jc w:val="center"/>
        </w:trPr>
        <w:tc>
          <w:tcPr>
            <w:tcW w:w="1477" w:type="dxa"/>
            <w:vMerge w:val="restart"/>
            <w:vAlign w:val="center"/>
          </w:tcPr>
          <w:p w14:paraId="687B84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gridSpan w:val="4"/>
            <w:vMerge w:val="restart"/>
            <w:vAlign w:val="center"/>
          </w:tcPr>
          <w:p w14:paraId="6587BA2D"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22FE3D4C"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hAnsi="Arial"/>
                <w:sz w:val="18"/>
                <w:lang w:eastAsia="ja-JP"/>
              </w:rPr>
              <w:t>CA_1A-42</w:t>
            </w:r>
            <w:r w:rsidRPr="00DD699A">
              <w:rPr>
                <w:rFonts w:ascii="Arial" w:eastAsia="ＭＳ 明朝" w:hAnsi="Arial" w:hint="eastAsia"/>
                <w:sz w:val="18"/>
                <w:lang w:eastAsia="ja-JP"/>
              </w:rPr>
              <w:t>A</w:t>
            </w:r>
          </w:p>
          <w:p w14:paraId="0E82442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ＭＳ 明朝" w:hAnsi="Arial" w:hint="eastAsia"/>
                <w:sz w:val="18"/>
                <w:lang w:eastAsia="ja-JP"/>
              </w:rPr>
              <w:t>A</w:t>
            </w:r>
            <w:r w:rsidRPr="00DD699A">
              <w:rPr>
                <w:rFonts w:ascii="Arial" w:hAnsi="Arial"/>
                <w:sz w:val="18"/>
                <w:vertAlign w:val="superscript"/>
                <w:lang w:eastAsia="ja-JP"/>
              </w:rPr>
              <w:t>6</w:t>
            </w:r>
          </w:p>
        </w:tc>
        <w:tc>
          <w:tcPr>
            <w:tcW w:w="767" w:type="dxa"/>
            <w:gridSpan w:val="3"/>
            <w:shd w:val="clear" w:color="auto" w:fill="auto"/>
            <w:vAlign w:val="center"/>
          </w:tcPr>
          <w:p w14:paraId="367C96A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64AD723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D0496F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420E8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D878E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6E92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0FB1C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0C926B8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75</w:t>
            </w:r>
          </w:p>
        </w:tc>
        <w:tc>
          <w:tcPr>
            <w:tcW w:w="1286" w:type="dxa"/>
            <w:gridSpan w:val="4"/>
            <w:vMerge w:val="restart"/>
            <w:vAlign w:val="center"/>
          </w:tcPr>
          <w:p w14:paraId="6834A8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C1A44F6" w14:textId="77777777" w:rsidTr="000A0F28">
        <w:trPr>
          <w:gridAfter w:val="1"/>
          <w:wAfter w:w="310" w:type="dxa"/>
          <w:trHeight w:val="223"/>
          <w:jc w:val="center"/>
        </w:trPr>
        <w:tc>
          <w:tcPr>
            <w:tcW w:w="1477" w:type="dxa"/>
            <w:vMerge/>
            <w:vAlign w:val="center"/>
          </w:tcPr>
          <w:p w14:paraId="042BBFD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D6A97AF"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D49D77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34DC91C1" w14:textId="77777777" w:rsidR="000A0F28" w:rsidRPr="00DD699A" w:rsidRDefault="000A0F28" w:rsidP="000A0F28">
            <w:pPr>
              <w:keepNext/>
              <w:keepLines/>
              <w:spacing w:after="0"/>
              <w:jc w:val="center"/>
              <w:rPr>
                <w:rFonts w:ascii="Arial" w:hAnsi="Arial"/>
                <w:sz w:val="18"/>
              </w:rPr>
            </w:pPr>
          </w:p>
        </w:tc>
        <w:tc>
          <w:tcPr>
            <w:tcW w:w="586" w:type="dxa"/>
            <w:vAlign w:val="center"/>
          </w:tcPr>
          <w:p w14:paraId="0CD06D9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307D5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E9B2A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B38B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005C155"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07D6BFA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48276F4" w14:textId="77777777" w:rsidR="000A0F28" w:rsidRPr="00DD699A" w:rsidRDefault="000A0F28" w:rsidP="000A0F28">
            <w:pPr>
              <w:keepNext/>
              <w:keepLines/>
              <w:spacing w:after="0"/>
              <w:jc w:val="center"/>
              <w:rPr>
                <w:rFonts w:ascii="Arial" w:hAnsi="Arial"/>
                <w:sz w:val="18"/>
              </w:rPr>
            </w:pPr>
          </w:p>
        </w:tc>
      </w:tr>
      <w:tr w:rsidR="000A0F28" w:rsidRPr="00DD699A" w14:paraId="3D15551C" w14:textId="77777777" w:rsidTr="000A0F28">
        <w:trPr>
          <w:gridAfter w:val="1"/>
          <w:wAfter w:w="310" w:type="dxa"/>
          <w:trHeight w:val="223"/>
          <w:jc w:val="center"/>
        </w:trPr>
        <w:tc>
          <w:tcPr>
            <w:tcW w:w="1477" w:type="dxa"/>
            <w:vMerge/>
            <w:vAlign w:val="center"/>
          </w:tcPr>
          <w:p w14:paraId="06D44E7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9D1D397"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1AF047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8" w:type="dxa"/>
            <w:gridSpan w:val="10"/>
            <w:shd w:val="clear" w:color="auto" w:fill="auto"/>
            <w:vAlign w:val="center"/>
          </w:tcPr>
          <w:p w14:paraId="524B6D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gridSpan w:val="4"/>
            <w:vMerge/>
            <w:vAlign w:val="center"/>
          </w:tcPr>
          <w:p w14:paraId="32BF1A4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85FC4FF" w14:textId="77777777" w:rsidR="000A0F28" w:rsidRPr="00DD699A" w:rsidRDefault="000A0F28" w:rsidP="000A0F28">
            <w:pPr>
              <w:keepNext/>
              <w:keepLines/>
              <w:spacing w:after="0"/>
              <w:jc w:val="center"/>
              <w:rPr>
                <w:rFonts w:ascii="Arial" w:hAnsi="Arial"/>
                <w:sz w:val="18"/>
              </w:rPr>
            </w:pPr>
          </w:p>
        </w:tc>
      </w:tr>
      <w:tr w:rsidR="000A0F28" w:rsidRPr="00DD699A" w14:paraId="40321CB7" w14:textId="77777777" w:rsidTr="000A0F28">
        <w:trPr>
          <w:gridAfter w:val="1"/>
          <w:wAfter w:w="310" w:type="dxa"/>
          <w:trHeight w:val="223"/>
          <w:jc w:val="center"/>
        </w:trPr>
        <w:tc>
          <w:tcPr>
            <w:tcW w:w="1477" w:type="dxa"/>
            <w:vMerge w:val="restart"/>
            <w:vAlign w:val="center"/>
          </w:tcPr>
          <w:p w14:paraId="766EF1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gridSpan w:val="4"/>
            <w:vMerge w:val="restart"/>
            <w:vAlign w:val="center"/>
          </w:tcPr>
          <w:p w14:paraId="192B366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3"/>
            <w:shd w:val="clear" w:color="auto" w:fill="auto"/>
            <w:vAlign w:val="center"/>
          </w:tcPr>
          <w:p w14:paraId="29D26F1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14:paraId="08FBF017" w14:textId="77777777" w:rsidR="000A0F28" w:rsidRPr="00DD699A" w:rsidRDefault="000A0F28" w:rsidP="000A0F28">
            <w:pPr>
              <w:keepNext/>
              <w:keepLines/>
              <w:spacing w:after="0"/>
              <w:jc w:val="center"/>
              <w:rPr>
                <w:rFonts w:ascii="Arial" w:hAnsi="Arial"/>
                <w:sz w:val="18"/>
              </w:rPr>
            </w:pPr>
          </w:p>
        </w:tc>
        <w:tc>
          <w:tcPr>
            <w:tcW w:w="586" w:type="dxa"/>
            <w:vAlign w:val="center"/>
          </w:tcPr>
          <w:p w14:paraId="4436611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536CA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2093D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914F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C9A25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0A9750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60</w:t>
            </w:r>
          </w:p>
        </w:tc>
        <w:tc>
          <w:tcPr>
            <w:tcW w:w="1286" w:type="dxa"/>
            <w:gridSpan w:val="4"/>
            <w:vMerge w:val="restart"/>
            <w:vAlign w:val="center"/>
          </w:tcPr>
          <w:p w14:paraId="6FFC61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6D18D88" w14:textId="77777777" w:rsidTr="000A0F28">
        <w:trPr>
          <w:gridAfter w:val="1"/>
          <w:wAfter w:w="310" w:type="dxa"/>
          <w:trHeight w:val="223"/>
          <w:jc w:val="center"/>
        </w:trPr>
        <w:tc>
          <w:tcPr>
            <w:tcW w:w="1477" w:type="dxa"/>
            <w:vMerge/>
            <w:vAlign w:val="center"/>
          </w:tcPr>
          <w:p w14:paraId="5D84600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A652504"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549EB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0FED15BB" w14:textId="77777777" w:rsidR="000A0F28" w:rsidRPr="00DD699A" w:rsidRDefault="000A0F28" w:rsidP="000A0F28">
            <w:pPr>
              <w:keepNext/>
              <w:keepLines/>
              <w:spacing w:after="0"/>
              <w:jc w:val="center"/>
              <w:rPr>
                <w:rFonts w:ascii="Arial" w:hAnsi="Arial"/>
                <w:sz w:val="18"/>
              </w:rPr>
            </w:pPr>
          </w:p>
        </w:tc>
        <w:tc>
          <w:tcPr>
            <w:tcW w:w="586" w:type="dxa"/>
            <w:vAlign w:val="center"/>
          </w:tcPr>
          <w:p w14:paraId="15675B9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9323DBF" w14:textId="77777777" w:rsidR="000A0F28" w:rsidRPr="00DD699A" w:rsidRDefault="000A0F28" w:rsidP="000A0F28">
            <w:pPr>
              <w:keepNext/>
              <w:keepLines/>
              <w:spacing w:after="0"/>
              <w:jc w:val="center"/>
              <w:rPr>
                <w:rFonts w:ascii="Arial" w:hAnsi="Arial"/>
                <w:sz w:val="18"/>
              </w:rPr>
            </w:pPr>
          </w:p>
        </w:tc>
        <w:tc>
          <w:tcPr>
            <w:tcW w:w="586" w:type="dxa"/>
            <w:vAlign w:val="center"/>
          </w:tcPr>
          <w:p w14:paraId="5777AC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240A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2C2D3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731F2B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2392F20" w14:textId="77777777" w:rsidR="000A0F28" w:rsidRPr="00DD699A" w:rsidRDefault="000A0F28" w:rsidP="000A0F28">
            <w:pPr>
              <w:keepNext/>
              <w:keepLines/>
              <w:spacing w:after="0"/>
              <w:jc w:val="center"/>
              <w:rPr>
                <w:rFonts w:ascii="Arial" w:hAnsi="Arial"/>
                <w:sz w:val="18"/>
              </w:rPr>
            </w:pPr>
          </w:p>
        </w:tc>
      </w:tr>
      <w:tr w:rsidR="000A0F28" w:rsidRPr="00DD699A" w14:paraId="4ECD91B6" w14:textId="77777777" w:rsidTr="000A0F28">
        <w:trPr>
          <w:gridAfter w:val="1"/>
          <w:wAfter w:w="310" w:type="dxa"/>
          <w:trHeight w:val="223"/>
          <w:jc w:val="center"/>
        </w:trPr>
        <w:tc>
          <w:tcPr>
            <w:tcW w:w="1477" w:type="dxa"/>
            <w:vMerge/>
            <w:vAlign w:val="center"/>
          </w:tcPr>
          <w:p w14:paraId="202F690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5DC39F5"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CA849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5F21BA6A" w14:textId="77777777" w:rsidR="000A0F28" w:rsidRPr="00DD699A" w:rsidRDefault="000A0F28" w:rsidP="000A0F28">
            <w:pPr>
              <w:keepNext/>
              <w:keepLines/>
              <w:spacing w:after="0"/>
              <w:jc w:val="center"/>
              <w:rPr>
                <w:rFonts w:ascii="Arial" w:hAnsi="Arial"/>
                <w:sz w:val="18"/>
              </w:rPr>
            </w:pPr>
          </w:p>
        </w:tc>
        <w:tc>
          <w:tcPr>
            <w:tcW w:w="586" w:type="dxa"/>
            <w:vAlign w:val="center"/>
          </w:tcPr>
          <w:p w14:paraId="2BF95DE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89563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607CF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9D75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7B211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54735F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7ED1F11" w14:textId="77777777" w:rsidR="000A0F28" w:rsidRPr="00DD699A" w:rsidRDefault="000A0F28" w:rsidP="000A0F28">
            <w:pPr>
              <w:keepNext/>
              <w:keepLines/>
              <w:spacing w:after="0"/>
              <w:jc w:val="center"/>
              <w:rPr>
                <w:rFonts w:ascii="Arial" w:hAnsi="Arial"/>
                <w:sz w:val="18"/>
              </w:rPr>
            </w:pPr>
          </w:p>
        </w:tc>
      </w:tr>
      <w:tr w:rsidR="000A0F28" w:rsidRPr="001C73D7" w14:paraId="3DEC33A6" w14:textId="77777777" w:rsidTr="000A0F28">
        <w:trPr>
          <w:gridAfter w:val="1"/>
          <w:wAfter w:w="310" w:type="dxa"/>
          <w:trHeight w:val="223"/>
          <w:jc w:val="center"/>
        </w:trPr>
        <w:tc>
          <w:tcPr>
            <w:tcW w:w="1477" w:type="dxa"/>
            <w:vMerge w:val="restart"/>
            <w:vAlign w:val="center"/>
          </w:tcPr>
          <w:p w14:paraId="3F5BD858" w14:textId="77777777" w:rsidR="000A0F28" w:rsidRPr="001C73D7" w:rsidRDefault="000A0F28" w:rsidP="000A0F28">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6" w:type="dxa"/>
            <w:gridSpan w:val="4"/>
            <w:vMerge w:val="restart"/>
            <w:vAlign w:val="center"/>
          </w:tcPr>
          <w:p w14:paraId="41879105" w14:textId="77777777" w:rsidR="000A0F28" w:rsidRPr="001C73D7" w:rsidRDefault="000A0F28" w:rsidP="000A0F28">
            <w:pPr>
              <w:keepNext/>
              <w:keepLines/>
              <w:spacing w:after="0"/>
              <w:jc w:val="center"/>
              <w:rPr>
                <w:rFonts w:ascii="Arial" w:hAnsi="Arial"/>
                <w:sz w:val="18"/>
                <w:lang w:eastAsia="ja-JP"/>
              </w:rPr>
            </w:pPr>
            <w:r w:rsidRPr="001D6F01">
              <w:rPr>
                <w:rFonts w:ascii="Arial" w:hAnsi="Arial"/>
                <w:sz w:val="18"/>
                <w:lang w:eastAsia="zh-CN"/>
              </w:rPr>
              <w:t>-</w:t>
            </w:r>
          </w:p>
        </w:tc>
        <w:tc>
          <w:tcPr>
            <w:tcW w:w="767" w:type="dxa"/>
            <w:gridSpan w:val="3"/>
            <w:shd w:val="clear" w:color="auto" w:fill="auto"/>
            <w:vAlign w:val="center"/>
          </w:tcPr>
          <w:p w14:paraId="08D3399F"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1</w:t>
            </w:r>
          </w:p>
        </w:tc>
        <w:tc>
          <w:tcPr>
            <w:tcW w:w="3518" w:type="dxa"/>
            <w:gridSpan w:val="10"/>
            <w:shd w:val="clear" w:color="auto" w:fill="auto"/>
            <w:vAlign w:val="center"/>
          </w:tcPr>
          <w:p w14:paraId="2A564335" w14:textId="77777777" w:rsidR="000A0F28" w:rsidRPr="001C73D7" w:rsidRDefault="000A0F28" w:rsidP="000A0F28">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7" w:type="dxa"/>
            <w:gridSpan w:val="4"/>
            <w:vMerge w:val="restart"/>
            <w:vAlign w:val="center"/>
          </w:tcPr>
          <w:p w14:paraId="4A5D15CE"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80</w:t>
            </w:r>
          </w:p>
        </w:tc>
        <w:tc>
          <w:tcPr>
            <w:tcW w:w="1286" w:type="dxa"/>
            <w:gridSpan w:val="4"/>
            <w:vMerge w:val="restart"/>
            <w:vAlign w:val="center"/>
          </w:tcPr>
          <w:p w14:paraId="701A5999"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0</w:t>
            </w:r>
          </w:p>
        </w:tc>
      </w:tr>
      <w:tr w:rsidR="000A0F28" w:rsidRPr="001C73D7" w14:paraId="55C56868" w14:textId="77777777" w:rsidTr="000A0F28">
        <w:trPr>
          <w:gridAfter w:val="1"/>
          <w:wAfter w:w="310" w:type="dxa"/>
          <w:trHeight w:val="223"/>
          <w:jc w:val="center"/>
        </w:trPr>
        <w:tc>
          <w:tcPr>
            <w:tcW w:w="1477" w:type="dxa"/>
            <w:vMerge/>
            <w:vAlign w:val="center"/>
          </w:tcPr>
          <w:p w14:paraId="298644E4" w14:textId="77777777" w:rsidR="000A0F28" w:rsidRPr="001C73D7" w:rsidRDefault="000A0F28" w:rsidP="000A0F28">
            <w:pPr>
              <w:keepNext/>
              <w:keepLines/>
              <w:spacing w:after="0"/>
              <w:jc w:val="center"/>
              <w:rPr>
                <w:rFonts w:ascii="Arial" w:hAnsi="Arial"/>
                <w:sz w:val="18"/>
              </w:rPr>
            </w:pPr>
          </w:p>
        </w:tc>
        <w:tc>
          <w:tcPr>
            <w:tcW w:w="1466" w:type="dxa"/>
            <w:gridSpan w:val="4"/>
            <w:vMerge/>
            <w:vAlign w:val="center"/>
          </w:tcPr>
          <w:p w14:paraId="1F0DB3A6" w14:textId="77777777" w:rsidR="000A0F28" w:rsidRPr="001C73D7"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BB1B275"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20</w:t>
            </w:r>
          </w:p>
        </w:tc>
        <w:tc>
          <w:tcPr>
            <w:tcW w:w="586" w:type="dxa"/>
            <w:shd w:val="clear" w:color="auto" w:fill="auto"/>
            <w:vAlign w:val="center"/>
          </w:tcPr>
          <w:p w14:paraId="1B181377" w14:textId="77777777" w:rsidR="000A0F28" w:rsidRPr="001C73D7" w:rsidRDefault="000A0F28" w:rsidP="000A0F28">
            <w:pPr>
              <w:keepNext/>
              <w:keepLines/>
              <w:spacing w:after="0"/>
              <w:jc w:val="center"/>
              <w:rPr>
                <w:rFonts w:ascii="Arial" w:hAnsi="Arial"/>
                <w:sz w:val="18"/>
              </w:rPr>
            </w:pPr>
          </w:p>
        </w:tc>
        <w:tc>
          <w:tcPr>
            <w:tcW w:w="586" w:type="dxa"/>
            <w:vAlign w:val="center"/>
          </w:tcPr>
          <w:p w14:paraId="05AF7182" w14:textId="77777777" w:rsidR="000A0F28" w:rsidRPr="001C73D7" w:rsidRDefault="000A0F28" w:rsidP="000A0F28">
            <w:pPr>
              <w:keepNext/>
              <w:keepLines/>
              <w:spacing w:after="0"/>
              <w:jc w:val="center"/>
              <w:rPr>
                <w:rFonts w:ascii="Arial" w:hAnsi="Arial"/>
                <w:sz w:val="18"/>
              </w:rPr>
            </w:pPr>
          </w:p>
        </w:tc>
        <w:tc>
          <w:tcPr>
            <w:tcW w:w="587" w:type="dxa"/>
            <w:gridSpan w:val="2"/>
            <w:vAlign w:val="center"/>
          </w:tcPr>
          <w:p w14:paraId="36A24153" w14:textId="77777777" w:rsidR="000A0F28" w:rsidRPr="001C73D7" w:rsidRDefault="000A0F28" w:rsidP="000A0F28">
            <w:pPr>
              <w:keepNext/>
              <w:keepLines/>
              <w:spacing w:after="0"/>
              <w:jc w:val="center"/>
              <w:rPr>
                <w:rFonts w:ascii="Arial" w:hAnsi="Arial"/>
                <w:sz w:val="18"/>
              </w:rPr>
            </w:pPr>
            <w:r w:rsidRPr="001D6F01">
              <w:rPr>
                <w:rFonts w:ascii="Arial" w:hAnsi="Arial"/>
                <w:sz w:val="18"/>
              </w:rPr>
              <w:t>Yes</w:t>
            </w:r>
          </w:p>
        </w:tc>
        <w:tc>
          <w:tcPr>
            <w:tcW w:w="586" w:type="dxa"/>
            <w:vAlign w:val="center"/>
          </w:tcPr>
          <w:p w14:paraId="09B0D05E" w14:textId="77777777" w:rsidR="000A0F28" w:rsidRPr="001C73D7" w:rsidRDefault="000A0F28" w:rsidP="000A0F28">
            <w:pPr>
              <w:keepNext/>
              <w:keepLines/>
              <w:spacing w:after="0"/>
              <w:jc w:val="center"/>
              <w:rPr>
                <w:rFonts w:ascii="Arial" w:hAnsi="Arial"/>
                <w:sz w:val="18"/>
              </w:rPr>
            </w:pPr>
            <w:r w:rsidRPr="001D6F01">
              <w:rPr>
                <w:rFonts w:ascii="Arial" w:hAnsi="Arial"/>
                <w:sz w:val="18"/>
              </w:rPr>
              <w:t>Yes</w:t>
            </w:r>
          </w:p>
        </w:tc>
        <w:tc>
          <w:tcPr>
            <w:tcW w:w="587" w:type="dxa"/>
            <w:gridSpan w:val="2"/>
            <w:vAlign w:val="center"/>
          </w:tcPr>
          <w:p w14:paraId="5F365700" w14:textId="77777777" w:rsidR="000A0F28" w:rsidRPr="001C73D7" w:rsidRDefault="000A0F28" w:rsidP="000A0F28">
            <w:pPr>
              <w:keepNext/>
              <w:keepLines/>
              <w:spacing w:after="0"/>
              <w:jc w:val="center"/>
              <w:rPr>
                <w:rFonts w:ascii="Arial" w:hAnsi="Arial"/>
                <w:sz w:val="18"/>
              </w:rPr>
            </w:pPr>
            <w:r w:rsidRPr="001D6F01">
              <w:rPr>
                <w:rFonts w:ascii="Arial" w:hAnsi="Arial"/>
                <w:sz w:val="18"/>
              </w:rPr>
              <w:t>Yes</w:t>
            </w:r>
          </w:p>
        </w:tc>
        <w:tc>
          <w:tcPr>
            <w:tcW w:w="586" w:type="dxa"/>
            <w:gridSpan w:val="3"/>
            <w:vAlign w:val="center"/>
          </w:tcPr>
          <w:p w14:paraId="42B48553"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ja-JP"/>
              </w:rPr>
              <w:t>Yes</w:t>
            </w:r>
          </w:p>
        </w:tc>
        <w:tc>
          <w:tcPr>
            <w:tcW w:w="1187" w:type="dxa"/>
            <w:gridSpan w:val="4"/>
            <w:vMerge/>
            <w:vAlign w:val="center"/>
          </w:tcPr>
          <w:p w14:paraId="226B9154" w14:textId="77777777" w:rsidR="000A0F28" w:rsidRPr="001C73D7" w:rsidRDefault="000A0F28" w:rsidP="000A0F28">
            <w:pPr>
              <w:keepNext/>
              <w:keepLines/>
              <w:spacing w:after="0"/>
              <w:jc w:val="center"/>
              <w:rPr>
                <w:rFonts w:ascii="Arial" w:hAnsi="Arial"/>
                <w:sz w:val="18"/>
              </w:rPr>
            </w:pPr>
          </w:p>
        </w:tc>
        <w:tc>
          <w:tcPr>
            <w:tcW w:w="1286" w:type="dxa"/>
            <w:gridSpan w:val="4"/>
            <w:vMerge/>
            <w:vAlign w:val="center"/>
          </w:tcPr>
          <w:p w14:paraId="13B304A2" w14:textId="77777777" w:rsidR="000A0F28" w:rsidRPr="001C73D7" w:rsidRDefault="000A0F28" w:rsidP="000A0F28">
            <w:pPr>
              <w:keepNext/>
              <w:keepLines/>
              <w:spacing w:after="0"/>
              <w:jc w:val="center"/>
              <w:rPr>
                <w:rFonts w:ascii="Arial" w:hAnsi="Arial"/>
                <w:sz w:val="18"/>
              </w:rPr>
            </w:pPr>
          </w:p>
        </w:tc>
      </w:tr>
      <w:tr w:rsidR="000A0F28" w:rsidRPr="001C73D7" w14:paraId="7E8C4B49" w14:textId="77777777" w:rsidTr="000A0F28">
        <w:trPr>
          <w:gridAfter w:val="1"/>
          <w:wAfter w:w="310" w:type="dxa"/>
          <w:trHeight w:val="223"/>
          <w:jc w:val="center"/>
        </w:trPr>
        <w:tc>
          <w:tcPr>
            <w:tcW w:w="1477" w:type="dxa"/>
            <w:vMerge/>
            <w:vAlign w:val="center"/>
          </w:tcPr>
          <w:p w14:paraId="11434868" w14:textId="77777777" w:rsidR="000A0F28" w:rsidRPr="001C73D7" w:rsidRDefault="000A0F28" w:rsidP="000A0F28">
            <w:pPr>
              <w:keepNext/>
              <w:keepLines/>
              <w:spacing w:after="0"/>
              <w:jc w:val="center"/>
              <w:rPr>
                <w:rFonts w:ascii="Arial" w:hAnsi="Arial"/>
                <w:sz w:val="18"/>
              </w:rPr>
            </w:pPr>
          </w:p>
        </w:tc>
        <w:tc>
          <w:tcPr>
            <w:tcW w:w="1466" w:type="dxa"/>
            <w:gridSpan w:val="4"/>
            <w:vMerge/>
            <w:vAlign w:val="center"/>
          </w:tcPr>
          <w:p w14:paraId="5D3D8377" w14:textId="77777777" w:rsidR="000A0F28" w:rsidRPr="001C73D7"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BE9433A"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28</w:t>
            </w:r>
          </w:p>
        </w:tc>
        <w:tc>
          <w:tcPr>
            <w:tcW w:w="586" w:type="dxa"/>
            <w:shd w:val="clear" w:color="auto" w:fill="auto"/>
            <w:vAlign w:val="center"/>
          </w:tcPr>
          <w:p w14:paraId="5EC4B720" w14:textId="77777777" w:rsidR="000A0F28" w:rsidRPr="001C73D7" w:rsidRDefault="000A0F28" w:rsidP="000A0F28">
            <w:pPr>
              <w:keepNext/>
              <w:keepLines/>
              <w:spacing w:after="0"/>
              <w:jc w:val="center"/>
              <w:rPr>
                <w:rFonts w:ascii="Arial" w:hAnsi="Arial"/>
                <w:sz w:val="18"/>
              </w:rPr>
            </w:pPr>
          </w:p>
        </w:tc>
        <w:tc>
          <w:tcPr>
            <w:tcW w:w="586" w:type="dxa"/>
            <w:vAlign w:val="center"/>
          </w:tcPr>
          <w:p w14:paraId="3BB22329" w14:textId="77777777" w:rsidR="000A0F28" w:rsidRPr="001C73D7" w:rsidRDefault="000A0F28" w:rsidP="000A0F28">
            <w:pPr>
              <w:keepNext/>
              <w:keepLines/>
              <w:spacing w:after="0"/>
              <w:jc w:val="center"/>
              <w:rPr>
                <w:rFonts w:ascii="Arial" w:hAnsi="Arial"/>
                <w:sz w:val="18"/>
              </w:rPr>
            </w:pPr>
            <w:r w:rsidRPr="001D6F01">
              <w:rPr>
                <w:rFonts w:ascii="Arial" w:hAnsi="Arial"/>
                <w:sz w:val="18"/>
                <w:lang w:eastAsia="zh-CN"/>
              </w:rPr>
              <w:t>Yes</w:t>
            </w:r>
          </w:p>
        </w:tc>
        <w:tc>
          <w:tcPr>
            <w:tcW w:w="587" w:type="dxa"/>
            <w:gridSpan w:val="2"/>
          </w:tcPr>
          <w:p w14:paraId="3BFBC23F" w14:textId="77777777" w:rsidR="000A0F28" w:rsidRPr="001C73D7" w:rsidRDefault="000A0F28" w:rsidP="000A0F28">
            <w:pPr>
              <w:keepNext/>
              <w:keepLines/>
              <w:spacing w:after="0"/>
              <w:jc w:val="center"/>
              <w:rPr>
                <w:rFonts w:ascii="Arial" w:hAnsi="Arial"/>
                <w:sz w:val="18"/>
              </w:rPr>
            </w:pPr>
            <w:r w:rsidRPr="001D6F01">
              <w:rPr>
                <w:rFonts w:ascii="Arial" w:hAnsi="Arial" w:cs="Arial"/>
                <w:sz w:val="18"/>
              </w:rPr>
              <w:t>Yes</w:t>
            </w:r>
          </w:p>
        </w:tc>
        <w:tc>
          <w:tcPr>
            <w:tcW w:w="586" w:type="dxa"/>
          </w:tcPr>
          <w:p w14:paraId="4457C95F" w14:textId="77777777" w:rsidR="000A0F28" w:rsidRPr="001C73D7" w:rsidRDefault="000A0F28" w:rsidP="000A0F28">
            <w:pPr>
              <w:keepNext/>
              <w:keepLines/>
              <w:spacing w:after="0"/>
              <w:jc w:val="center"/>
              <w:rPr>
                <w:rFonts w:ascii="Arial" w:hAnsi="Arial"/>
                <w:sz w:val="18"/>
              </w:rPr>
            </w:pPr>
            <w:r w:rsidRPr="001D6F01">
              <w:rPr>
                <w:rFonts w:ascii="Arial" w:hAnsi="Arial" w:cs="Arial"/>
                <w:sz w:val="18"/>
              </w:rPr>
              <w:t>Yes</w:t>
            </w:r>
          </w:p>
        </w:tc>
        <w:tc>
          <w:tcPr>
            <w:tcW w:w="587" w:type="dxa"/>
            <w:gridSpan w:val="2"/>
          </w:tcPr>
          <w:p w14:paraId="76D51D39" w14:textId="77777777" w:rsidR="000A0F28" w:rsidRPr="001C73D7" w:rsidRDefault="000A0F28" w:rsidP="000A0F28">
            <w:pPr>
              <w:keepNext/>
              <w:keepLines/>
              <w:spacing w:after="0"/>
              <w:jc w:val="center"/>
              <w:rPr>
                <w:rFonts w:ascii="Arial" w:hAnsi="Arial"/>
                <w:sz w:val="18"/>
              </w:rPr>
            </w:pPr>
            <w:r w:rsidRPr="001D6F01">
              <w:rPr>
                <w:rFonts w:ascii="Arial" w:hAnsi="Arial" w:cs="Arial"/>
                <w:sz w:val="18"/>
              </w:rPr>
              <w:t>Yes</w:t>
            </w:r>
          </w:p>
        </w:tc>
        <w:tc>
          <w:tcPr>
            <w:tcW w:w="586" w:type="dxa"/>
            <w:gridSpan w:val="3"/>
          </w:tcPr>
          <w:p w14:paraId="68CEFA22" w14:textId="77777777" w:rsidR="000A0F28" w:rsidRPr="001C73D7" w:rsidRDefault="000A0F28" w:rsidP="000A0F28">
            <w:pPr>
              <w:keepNext/>
              <w:keepLines/>
              <w:spacing w:after="0"/>
              <w:jc w:val="center"/>
              <w:rPr>
                <w:rFonts w:ascii="Arial" w:hAnsi="Arial"/>
                <w:sz w:val="18"/>
              </w:rPr>
            </w:pPr>
            <w:r w:rsidRPr="001D6F01">
              <w:rPr>
                <w:rFonts w:ascii="Arial" w:hAnsi="Arial" w:cs="Arial"/>
                <w:sz w:val="18"/>
              </w:rPr>
              <w:t>Yes</w:t>
            </w:r>
          </w:p>
        </w:tc>
        <w:tc>
          <w:tcPr>
            <w:tcW w:w="1187" w:type="dxa"/>
            <w:gridSpan w:val="4"/>
            <w:vMerge/>
            <w:vAlign w:val="center"/>
          </w:tcPr>
          <w:p w14:paraId="675ECFE1" w14:textId="77777777" w:rsidR="000A0F28" w:rsidRPr="001C73D7" w:rsidRDefault="000A0F28" w:rsidP="000A0F28">
            <w:pPr>
              <w:keepNext/>
              <w:keepLines/>
              <w:spacing w:after="0"/>
              <w:jc w:val="center"/>
              <w:rPr>
                <w:rFonts w:ascii="Arial" w:hAnsi="Arial"/>
                <w:sz w:val="18"/>
              </w:rPr>
            </w:pPr>
          </w:p>
        </w:tc>
        <w:tc>
          <w:tcPr>
            <w:tcW w:w="1286" w:type="dxa"/>
            <w:gridSpan w:val="4"/>
            <w:vMerge/>
            <w:vAlign w:val="center"/>
          </w:tcPr>
          <w:p w14:paraId="3B59C94C" w14:textId="77777777" w:rsidR="000A0F28" w:rsidRPr="001C73D7" w:rsidRDefault="000A0F28" w:rsidP="000A0F28">
            <w:pPr>
              <w:keepNext/>
              <w:keepLines/>
              <w:spacing w:after="0"/>
              <w:jc w:val="center"/>
              <w:rPr>
                <w:rFonts w:ascii="Arial" w:hAnsi="Arial"/>
                <w:sz w:val="18"/>
              </w:rPr>
            </w:pPr>
          </w:p>
        </w:tc>
      </w:tr>
      <w:tr w:rsidR="000A0F28" w:rsidRPr="00DD699A" w14:paraId="5F9508F0" w14:textId="77777777" w:rsidTr="000A0F28">
        <w:trPr>
          <w:gridAfter w:val="1"/>
          <w:wAfter w:w="310" w:type="dxa"/>
          <w:trHeight w:val="223"/>
          <w:jc w:val="center"/>
        </w:trPr>
        <w:tc>
          <w:tcPr>
            <w:tcW w:w="1477" w:type="dxa"/>
            <w:vMerge w:val="restart"/>
            <w:vAlign w:val="center"/>
          </w:tcPr>
          <w:p w14:paraId="6731383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gridSpan w:val="4"/>
            <w:vMerge w:val="restart"/>
            <w:vAlign w:val="center"/>
          </w:tcPr>
          <w:p w14:paraId="66456F4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10CA57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D961920" w14:textId="77777777" w:rsidR="000A0F28" w:rsidRPr="00DD699A" w:rsidRDefault="000A0F28" w:rsidP="000A0F28">
            <w:pPr>
              <w:keepNext/>
              <w:keepLines/>
              <w:spacing w:after="0"/>
              <w:jc w:val="center"/>
              <w:rPr>
                <w:rFonts w:ascii="Arial" w:hAnsi="Arial"/>
                <w:sz w:val="18"/>
              </w:rPr>
            </w:pPr>
          </w:p>
        </w:tc>
        <w:tc>
          <w:tcPr>
            <w:tcW w:w="586" w:type="dxa"/>
            <w:vAlign w:val="center"/>
          </w:tcPr>
          <w:p w14:paraId="424EC46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2D287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1ACD2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1E82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904E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230BBB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50</w:t>
            </w:r>
          </w:p>
        </w:tc>
        <w:tc>
          <w:tcPr>
            <w:tcW w:w="1286" w:type="dxa"/>
            <w:gridSpan w:val="4"/>
            <w:vMerge w:val="restart"/>
            <w:vAlign w:val="center"/>
          </w:tcPr>
          <w:p w14:paraId="429EC2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296147D" w14:textId="77777777" w:rsidTr="000A0F28">
        <w:trPr>
          <w:gridAfter w:val="1"/>
          <w:wAfter w:w="310" w:type="dxa"/>
          <w:trHeight w:val="223"/>
          <w:jc w:val="center"/>
        </w:trPr>
        <w:tc>
          <w:tcPr>
            <w:tcW w:w="1477" w:type="dxa"/>
            <w:vMerge/>
            <w:vAlign w:val="center"/>
          </w:tcPr>
          <w:p w14:paraId="7384D45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9D44403"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F41F8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0</w:t>
            </w:r>
          </w:p>
        </w:tc>
        <w:tc>
          <w:tcPr>
            <w:tcW w:w="586" w:type="dxa"/>
            <w:shd w:val="clear" w:color="auto" w:fill="auto"/>
            <w:vAlign w:val="center"/>
          </w:tcPr>
          <w:p w14:paraId="50E88A9E" w14:textId="77777777" w:rsidR="000A0F28" w:rsidRPr="00DD699A" w:rsidRDefault="000A0F28" w:rsidP="000A0F28">
            <w:pPr>
              <w:keepNext/>
              <w:keepLines/>
              <w:spacing w:after="0"/>
              <w:jc w:val="center"/>
              <w:rPr>
                <w:rFonts w:ascii="Arial" w:hAnsi="Arial"/>
                <w:sz w:val="18"/>
              </w:rPr>
            </w:pPr>
          </w:p>
        </w:tc>
        <w:tc>
          <w:tcPr>
            <w:tcW w:w="586" w:type="dxa"/>
            <w:vAlign w:val="center"/>
          </w:tcPr>
          <w:p w14:paraId="041AAA2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DFDD9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E856D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C4F43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1DA1CEE"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794915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9992110" w14:textId="77777777" w:rsidR="000A0F28" w:rsidRPr="00DD699A" w:rsidRDefault="000A0F28" w:rsidP="000A0F28">
            <w:pPr>
              <w:keepNext/>
              <w:keepLines/>
              <w:spacing w:after="0"/>
              <w:jc w:val="center"/>
              <w:rPr>
                <w:rFonts w:ascii="Arial" w:hAnsi="Arial"/>
                <w:sz w:val="18"/>
              </w:rPr>
            </w:pPr>
          </w:p>
        </w:tc>
      </w:tr>
      <w:tr w:rsidR="000A0F28" w:rsidRPr="00DD699A" w14:paraId="734A1DDC" w14:textId="77777777" w:rsidTr="000A0F28">
        <w:trPr>
          <w:gridAfter w:val="1"/>
          <w:wAfter w:w="310" w:type="dxa"/>
          <w:trHeight w:val="223"/>
          <w:jc w:val="center"/>
        </w:trPr>
        <w:tc>
          <w:tcPr>
            <w:tcW w:w="1477" w:type="dxa"/>
            <w:vMerge/>
            <w:vAlign w:val="center"/>
          </w:tcPr>
          <w:p w14:paraId="629CE9A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8BCC19A"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3C5BF6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2F00164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162A9C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11751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6A8A1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41AD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8B5FB6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287A553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8230A2B" w14:textId="77777777" w:rsidR="000A0F28" w:rsidRPr="00DD699A" w:rsidRDefault="000A0F28" w:rsidP="000A0F28">
            <w:pPr>
              <w:keepNext/>
              <w:keepLines/>
              <w:spacing w:after="0"/>
              <w:jc w:val="center"/>
              <w:rPr>
                <w:rFonts w:ascii="Arial" w:hAnsi="Arial"/>
                <w:sz w:val="18"/>
              </w:rPr>
            </w:pPr>
          </w:p>
        </w:tc>
      </w:tr>
      <w:tr w:rsidR="000A0F28" w:rsidRPr="00DD699A" w14:paraId="1D877966" w14:textId="77777777" w:rsidTr="000A0F28">
        <w:trPr>
          <w:gridAfter w:val="1"/>
          <w:wAfter w:w="310" w:type="dxa"/>
          <w:trHeight w:val="223"/>
          <w:jc w:val="center"/>
        </w:trPr>
        <w:tc>
          <w:tcPr>
            <w:tcW w:w="1477" w:type="dxa"/>
            <w:vMerge w:val="restart"/>
            <w:vAlign w:val="center"/>
          </w:tcPr>
          <w:p w14:paraId="7D688611"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tcPr>
          <w:p w14:paraId="2DEC31D6"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gridSpan w:val="3"/>
            <w:shd w:val="clear" w:color="auto" w:fill="auto"/>
          </w:tcPr>
          <w:p w14:paraId="5940BBBA"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14:paraId="236EB85F" w14:textId="77777777" w:rsidR="000A0F28" w:rsidRPr="00DD699A" w:rsidRDefault="000A0F28" w:rsidP="000A0F28">
            <w:pPr>
              <w:keepNext/>
              <w:keepLines/>
              <w:spacing w:after="0"/>
              <w:jc w:val="center"/>
              <w:rPr>
                <w:rFonts w:ascii="Arial" w:hAnsi="Arial" w:cs="Arial"/>
                <w:sz w:val="18"/>
              </w:rPr>
            </w:pPr>
          </w:p>
        </w:tc>
        <w:tc>
          <w:tcPr>
            <w:tcW w:w="586" w:type="dxa"/>
          </w:tcPr>
          <w:p w14:paraId="69A3DA45" w14:textId="77777777" w:rsidR="000A0F28" w:rsidRPr="00DD699A" w:rsidRDefault="000A0F28" w:rsidP="000A0F28">
            <w:pPr>
              <w:keepNext/>
              <w:keepLines/>
              <w:spacing w:after="0"/>
              <w:jc w:val="center"/>
              <w:rPr>
                <w:rFonts w:ascii="Arial" w:hAnsi="Arial" w:cs="Arial"/>
                <w:sz w:val="18"/>
              </w:rPr>
            </w:pPr>
          </w:p>
        </w:tc>
        <w:tc>
          <w:tcPr>
            <w:tcW w:w="587" w:type="dxa"/>
            <w:gridSpan w:val="2"/>
          </w:tcPr>
          <w:p w14:paraId="4DF96707"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tcPr>
          <w:p w14:paraId="73F248D6"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30E13D05"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3"/>
          </w:tcPr>
          <w:p w14:paraId="4BEEA548"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rPr>
              <w:t>Yes</w:t>
            </w:r>
          </w:p>
        </w:tc>
        <w:tc>
          <w:tcPr>
            <w:tcW w:w="1187" w:type="dxa"/>
            <w:gridSpan w:val="4"/>
            <w:vMerge w:val="restart"/>
            <w:vAlign w:val="center"/>
          </w:tcPr>
          <w:p w14:paraId="1D47AB67"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gridSpan w:val="4"/>
            <w:vMerge w:val="restart"/>
            <w:vAlign w:val="center"/>
          </w:tcPr>
          <w:p w14:paraId="618745A3"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0A0F28" w:rsidRPr="00DD699A" w14:paraId="31E7B71B" w14:textId="77777777" w:rsidTr="000A0F28">
        <w:trPr>
          <w:gridAfter w:val="1"/>
          <w:wAfter w:w="310" w:type="dxa"/>
          <w:trHeight w:val="223"/>
          <w:jc w:val="center"/>
        </w:trPr>
        <w:tc>
          <w:tcPr>
            <w:tcW w:w="1477" w:type="dxa"/>
            <w:vMerge/>
            <w:vAlign w:val="center"/>
          </w:tcPr>
          <w:p w14:paraId="7149093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9F31737"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tcPr>
          <w:p w14:paraId="1DCE4E42"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14:paraId="0E9CF313" w14:textId="77777777" w:rsidR="000A0F28" w:rsidRPr="00DD699A" w:rsidRDefault="000A0F28" w:rsidP="000A0F28">
            <w:pPr>
              <w:keepNext/>
              <w:keepLines/>
              <w:spacing w:after="0"/>
              <w:jc w:val="center"/>
              <w:rPr>
                <w:rFonts w:ascii="Arial" w:hAnsi="Arial" w:cs="Arial"/>
                <w:sz w:val="18"/>
              </w:rPr>
            </w:pPr>
          </w:p>
        </w:tc>
        <w:tc>
          <w:tcPr>
            <w:tcW w:w="586" w:type="dxa"/>
          </w:tcPr>
          <w:p w14:paraId="3625E31D" w14:textId="77777777" w:rsidR="000A0F28" w:rsidRPr="00DD699A" w:rsidRDefault="000A0F28" w:rsidP="000A0F28">
            <w:pPr>
              <w:keepNext/>
              <w:keepLines/>
              <w:spacing w:after="0"/>
              <w:jc w:val="center"/>
              <w:rPr>
                <w:rFonts w:ascii="Arial" w:hAnsi="Arial" w:cs="Arial"/>
                <w:sz w:val="18"/>
              </w:rPr>
            </w:pPr>
          </w:p>
        </w:tc>
        <w:tc>
          <w:tcPr>
            <w:tcW w:w="587" w:type="dxa"/>
            <w:gridSpan w:val="2"/>
          </w:tcPr>
          <w:p w14:paraId="6686A6C0"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tcPr>
          <w:p w14:paraId="56B7FE12"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6B9AEF13"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3"/>
          </w:tcPr>
          <w:p w14:paraId="31D29361"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rPr>
              <w:t>Yes</w:t>
            </w:r>
          </w:p>
        </w:tc>
        <w:tc>
          <w:tcPr>
            <w:tcW w:w="1187" w:type="dxa"/>
            <w:gridSpan w:val="4"/>
            <w:vMerge/>
            <w:vAlign w:val="center"/>
          </w:tcPr>
          <w:p w14:paraId="766CC43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5B0FD06" w14:textId="77777777" w:rsidR="000A0F28" w:rsidRPr="00DD699A" w:rsidRDefault="000A0F28" w:rsidP="000A0F28">
            <w:pPr>
              <w:keepNext/>
              <w:keepLines/>
              <w:spacing w:after="0"/>
              <w:jc w:val="center"/>
              <w:rPr>
                <w:rFonts w:ascii="Arial" w:hAnsi="Arial"/>
                <w:sz w:val="18"/>
              </w:rPr>
            </w:pPr>
          </w:p>
        </w:tc>
      </w:tr>
      <w:tr w:rsidR="000A0F28" w:rsidRPr="00DD699A" w14:paraId="65121F86" w14:textId="77777777" w:rsidTr="000A0F28">
        <w:trPr>
          <w:gridAfter w:val="1"/>
          <w:wAfter w:w="310" w:type="dxa"/>
          <w:trHeight w:val="223"/>
          <w:jc w:val="center"/>
        </w:trPr>
        <w:tc>
          <w:tcPr>
            <w:tcW w:w="1477" w:type="dxa"/>
            <w:vMerge/>
            <w:vAlign w:val="center"/>
          </w:tcPr>
          <w:p w14:paraId="21685E2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BF1B63F"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tcPr>
          <w:p w14:paraId="42E956D1"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14:paraId="0CB47828" w14:textId="77777777" w:rsidR="000A0F28" w:rsidRPr="00DD699A" w:rsidRDefault="000A0F28" w:rsidP="000A0F28">
            <w:pPr>
              <w:keepNext/>
              <w:keepLines/>
              <w:spacing w:after="0"/>
              <w:jc w:val="center"/>
              <w:rPr>
                <w:rFonts w:ascii="Arial" w:hAnsi="Arial" w:cs="Arial"/>
                <w:sz w:val="18"/>
              </w:rPr>
            </w:pPr>
          </w:p>
        </w:tc>
        <w:tc>
          <w:tcPr>
            <w:tcW w:w="586" w:type="dxa"/>
          </w:tcPr>
          <w:p w14:paraId="02723D0C" w14:textId="77777777" w:rsidR="000A0F28" w:rsidRPr="00DD699A" w:rsidRDefault="000A0F28" w:rsidP="000A0F28">
            <w:pPr>
              <w:keepNext/>
              <w:keepLines/>
              <w:spacing w:after="0"/>
              <w:jc w:val="center"/>
              <w:rPr>
                <w:rFonts w:ascii="Arial" w:hAnsi="Arial" w:cs="Arial"/>
                <w:sz w:val="18"/>
              </w:rPr>
            </w:pPr>
          </w:p>
        </w:tc>
        <w:tc>
          <w:tcPr>
            <w:tcW w:w="587" w:type="dxa"/>
            <w:gridSpan w:val="2"/>
          </w:tcPr>
          <w:p w14:paraId="739CB6C5"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tcPr>
          <w:p w14:paraId="5E1C935C"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094E21A4" w14:textId="77777777" w:rsidR="000A0F28" w:rsidRPr="00DD699A" w:rsidRDefault="000A0F28" w:rsidP="000A0F28">
            <w:pPr>
              <w:keepNext/>
              <w:keepLines/>
              <w:spacing w:after="0"/>
              <w:jc w:val="center"/>
              <w:rPr>
                <w:rFonts w:ascii="Arial" w:hAnsi="Arial" w:cs="Arial"/>
                <w:sz w:val="18"/>
              </w:rPr>
            </w:pPr>
            <w:r w:rsidRPr="00DD699A">
              <w:rPr>
                <w:rFonts w:ascii="Arial" w:hAnsi="Arial" w:cs="Arial"/>
                <w:sz w:val="18"/>
              </w:rPr>
              <w:t>Yes</w:t>
            </w:r>
          </w:p>
        </w:tc>
        <w:tc>
          <w:tcPr>
            <w:tcW w:w="586" w:type="dxa"/>
            <w:gridSpan w:val="3"/>
          </w:tcPr>
          <w:p w14:paraId="156D55AA"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gridSpan w:val="4"/>
            <w:vMerge/>
            <w:vAlign w:val="center"/>
          </w:tcPr>
          <w:p w14:paraId="1E7C205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AF2862D" w14:textId="77777777" w:rsidR="000A0F28" w:rsidRPr="00DD699A" w:rsidRDefault="000A0F28" w:rsidP="000A0F28">
            <w:pPr>
              <w:keepNext/>
              <w:keepLines/>
              <w:spacing w:after="0"/>
              <w:jc w:val="center"/>
              <w:rPr>
                <w:rFonts w:ascii="Arial" w:hAnsi="Arial"/>
                <w:sz w:val="18"/>
              </w:rPr>
            </w:pPr>
          </w:p>
        </w:tc>
      </w:tr>
      <w:tr w:rsidR="000A0F28" w:rsidRPr="00DD699A" w14:paraId="08582F25" w14:textId="77777777" w:rsidTr="000A0F28">
        <w:trPr>
          <w:gridAfter w:val="1"/>
          <w:wAfter w:w="310" w:type="dxa"/>
          <w:trHeight w:val="223"/>
          <w:jc w:val="center"/>
        </w:trPr>
        <w:tc>
          <w:tcPr>
            <w:tcW w:w="1477" w:type="dxa"/>
            <w:tcBorders>
              <w:bottom w:val="nil"/>
            </w:tcBorders>
            <w:vAlign w:val="center"/>
          </w:tcPr>
          <w:p w14:paraId="035033D8"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gridSpan w:val="4"/>
            <w:tcBorders>
              <w:bottom w:val="nil"/>
            </w:tcBorders>
            <w:vAlign w:val="center"/>
          </w:tcPr>
          <w:p w14:paraId="36E1A8F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0A1C71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004AE87E"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C5CC04" w14:textId="77777777" w:rsidR="000A0F28" w:rsidRPr="00DD699A" w:rsidRDefault="000A0F28" w:rsidP="000A0F28">
            <w:pPr>
              <w:keepNext/>
              <w:keepLines/>
              <w:spacing w:after="0"/>
              <w:jc w:val="center"/>
              <w:rPr>
                <w:rFonts w:ascii="Arial" w:hAnsi="Arial"/>
                <w:sz w:val="18"/>
              </w:rPr>
            </w:pPr>
          </w:p>
        </w:tc>
        <w:tc>
          <w:tcPr>
            <w:tcW w:w="587" w:type="dxa"/>
            <w:gridSpan w:val="2"/>
          </w:tcPr>
          <w:p w14:paraId="43308F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Pr>
          <w:p w14:paraId="39046F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Pr>
          <w:p w14:paraId="7A3C66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Pr>
          <w:p w14:paraId="7A309C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35E0D3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60</w:t>
            </w:r>
          </w:p>
        </w:tc>
        <w:tc>
          <w:tcPr>
            <w:tcW w:w="1286" w:type="dxa"/>
            <w:gridSpan w:val="4"/>
            <w:tcBorders>
              <w:bottom w:val="nil"/>
            </w:tcBorders>
            <w:vAlign w:val="center"/>
          </w:tcPr>
          <w:p w14:paraId="0D2966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6AE01EF" w14:textId="77777777" w:rsidTr="000A0F28">
        <w:trPr>
          <w:gridAfter w:val="1"/>
          <w:wAfter w:w="310" w:type="dxa"/>
          <w:trHeight w:val="223"/>
          <w:jc w:val="center"/>
        </w:trPr>
        <w:tc>
          <w:tcPr>
            <w:tcW w:w="1477" w:type="dxa"/>
            <w:tcBorders>
              <w:top w:val="nil"/>
              <w:bottom w:val="nil"/>
            </w:tcBorders>
            <w:vAlign w:val="center"/>
          </w:tcPr>
          <w:p w14:paraId="3A154BEC"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bottom w:val="nil"/>
            </w:tcBorders>
            <w:vAlign w:val="center"/>
          </w:tcPr>
          <w:p w14:paraId="5E0E8063"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D6046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216F5CF9"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4E6F09" w14:textId="77777777" w:rsidR="000A0F28" w:rsidRPr="00DD699A" w:rsidRDefault="000A0F28" w:rsidP="000A0F28">
            <w:pPr>
              <w:keepNext/>
              <w:keepLines/>
              <w:spacing w:after="0"/>
              <w:jc w:val="center"/>
              <w:rPr>
                <w:rFonts w:ascii="Arial" w:hAnsi="Arial"/>
                <w:sz w:val="18"/>
              </w:rPr>
            </w:pPr>
          </w:p>
        </w:tc>
        <w:tc>
          <w:tcPr>
            <w:tcW w:w="587" w:type="dxa"/>
            <w:gridSpan w:val="2"/>
          </w:tcPr>
          <w:p w14:paraId="040677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Pr>
          <w:p w14:paraId="0711EB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Pr>
          <w:p w14:paraId="559160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Pr>
          <w:p w14:paraId="453CC1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46D3F664"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nil"/>
            </w:tcBorders>
            <w:vAlign w:val="center"/>
          </w:tcPr>
          <w:p w14:paraId="4CA024BB" w14:textId="77777777" w:rsidR="000A0F28" w:rsidRPr="00DD699A" w:rsidRDefault="000A0F28" w:rsidP="000A0F28">
            <w:pPr>
              <w:keepNext/>
              <w:keepLines/>
              <w:spacing w:after="0"/>
              <w:jc w:val="center"/>
              <w:rPr>
                <w:rFonts w:ascii="Arial" w:hAnsi="Arial"/>
                <w:sz w:val="18"/>
              </w:rPr>
            </w:pPr>
          </w:p>
        </w:tc>
      </w:tr>
      <w:tr w:rsidR="000A0F28" w:rsidRPr="00DD699A" w14:paraId="0B15FBF6" w14:textId="77777777" w:rsidTr="000A0F28">
        <w:trPr>
          <w:gridAfter w:val="1"/>
          <w:wAfter w:w="310" w:type="dxa"/>
          <w:trHeight w:val="223"/>
          <w:jc w:val="center"/>
        </w:trPr>
        <w:tc>
          <w:tcPr>
            <w:tcW w:w="1477" w:type="dxa"/>
            <w:tcBorders>
              <w:top w:val="nil"/>
            </w:tcBorders>
            <w:vAlign w:val="center"/>
          </w:tcPr>
          <w:p w14:paraId="4C8D0C29"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tcBorders>
            <w:vAlign w:val="center"/>
          </w:tcPr>
          <w:p w14:paraId="5A184EAB"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18EE4C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14:paraId="11EBFE17" w14:textId="77777777" w:rsidR="000A0F28" w:rsidRPr="00DD699A" w:rsidRDefault="000A0F28" w:rsidP="000A0F28">
            <w:pPr>
              <w:keepNext/>
              <w:keepLines/>
              <w:spacing w:after="0"/>
              <w:jc w:val="center"/>
              <w:rPr>
                <w:rFonts w:ascii="Arial" w:hAnsi="Arial"/>
                <w:sz w:val="18"/>
              </w:rPr>
            </w:pPr>
          </w:p>
        </w:tc>
        <w:tc>
          <w:tcPr>
            <w:tcW w:w="586" w:type="dxa"/>
            <w:vAlign w:val="center"/>
          </w:tcPr>
          <w:p w14:paraId="257F70A1" w14:textId="77777777" w:rsidR="000A0F28" w:rsidRPr="00DD699A" w:rsidRDefault="000A0F28" w:rsidP="000A0F28">
            <w:pPr>
              <w:keepNext/>
              <w:keepLines/>
              <w:spacing w:after="0"/>
              <w:jc w:val="center"/>
              <w:rPr>
                <w:rFonts w:ascii="Arial" w:hAnsi="Arial"/>
                <w:sz w:val="18"/>
              </w:rPr>
            </w:pPr>
          </w:p>
        </w:tc>
        <w:tc>
          <w:tcPr>
            <w:tcW w:w="587" w:type="dxa"/>
            <w:gridSpan w:val="2"/>
          </w:tcPr>
          <w:p w14:paraId="251093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Pr>
          <w:p w14:paraId="0801F1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Pr>
          <w:p w14:paraId="4D8BCB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Pr>
          <w:p w14:paraId="0713E2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tcBorders>
            <w:vAlign w:val="center"/>
          </w:tcPr>
          <w:p w14:paraId="20D9EF36"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63BAA9EE" w14:textId="77777777" w:rsidR="000A0F28" w:rsidRPr="00DD699A" w:rsidRDefault="000A0F28" w:rsidP="000A0F28">
            <w:pPr>
              <w:keepNext/>
              <w:keepLines/>
              <w:spacing w:after="0"/>
              <w:jc w:val="center"/>
              <w:rPr>
                <w:rFonts w:ascii="Arial" w:hAnsi="Arial"/>
                <w:sz w:val="18"/>
              </w:rPr>
            </w:pPr>
          </w:p>
        </w:tc>
      </w:tr>
      <w:tr w:rsidR="000A0F28" w:rsidRPr="00DD699A" w14:paraId="4E126069" w14:textId="77777777" w:rsidTr="000A0F28">
        <w:trPr>
          <w:gridAfter w:val="1"/>
          <w:wAfter w:w="310" w:type="dxa"/>
          <w:trHeight w:val="223"/>
          <w:jc w:val="center"/>
        </w:trPr>
        <w:tc>
          <w:tcPr>
            <w:tcW w:w="1477" w:type="dxa"/>
            <w:tcBorders>
              <w:bottom w:val="nil"/>
            </w:tcBorders>
            <w:vAlign w:val="center"/>
          </w:tcPr>
          <w:p w14:paraId="656FC071"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gridSpan w:val="4"/>
            <w:tcBorders>
              <w:bottom w:val="nil"/>
            </w:tcBorders>
            <w:vAlign w:val="center"/>
          </w:tcPr>
          <w:p w14:paraId="0B36921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478FF4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78A73C70" w14:textId="77777777" w:rsidR="000A0F28" w:rsidRPr="00DD699A" w:rsidRDefault="000A0F28" w:rsidP="000A0F28">
            <w:pPr>
              <w:keepNext/>
              <w:keepLines/>
              <w:spacing w:after="0"/>
              <w:jc w:val="center"/>
              <w:rPr>
                <w:rFonts w:ascii="Arial" w:hAnsi="Arial"/>
                <w:sz w:val="18"/>
              </w:rPr>
            </w:pPr>
          </w:p>
        </w:tc>
        <w:tc>
          <w:tcPr>
            <w:tcW w:w="586" w:type="dxa"/>
            <w:vAlign w:val="center"/>
          </w:tcPr>
          <w:p w14:paraId="42C690FE" w14:textId="77777777" w:rsidR="000A0F28" w:rsidRPr="00DD699A" w:rsidRDefault="000A0F28" w:rsidP="000A0F28">
            <w:pPr>
              <w:keepNext/>
              <w:keepLines/>
              <w:spacing w:after="0"/>
              <w:jc w:val="center"/>
              <w:rPr>
                <w:rFonts w:ascii="Arial" w:hAnsi="Arial"/>
                <w:sz w:val="18"/>
              </w:rPr>
            </w:pPr>
          </w:p>
        </w:tc>
        <w:tc>
          <w:tcPr>
            <w:tcW w:w="587" w:type="dxa"/>
            <w:gridSpan w:val="2"/>
          </w:tcPr>
          <w:p w14:paraId="56B547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Pr>
          <w:p w14:paraId="037D25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Pr>
          <w:p w14:paraId="731263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Pr>
          <w:p w14:paraId="237C29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6D5E7C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80</w:t>
            </w:r>
          </w:p>
        </w:tc>
        <w:tc>
          <w:tcPr>
            <w:tcW w:w="1286" w:type="dxa"/>
            <w:gridSpan w:val="4"/>
            <w:tcBorders>
              <w:bottom w:val="nil"/>
            </w:tcBorders>
            <w:vAlign w:val="center"/>
          </w:tcPr>
          <w:p w14:paraId="5CD40D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56EDE0B" w14:textId="77777777" w:rsidTr="000A0F28">
        <w:trPr>
          <w:gridAfter w:val="1"/>
          <w:wAfter w:w="310" w:type="dxa"/>
          <w:trHeight w:val="223"/>
          <w:jc w:val="center"/>
        </w:trPr>
        <w:tc>
          <w:tcPr>
            <w:tcW w:w="1477" w:type="dxa"/>
            <w:tcBorders>
              <w:top w:val="nil"/>
              <w:bottom w:val="nil"/>
            </w:tcBorders>
            <w:vAlign w:val="center"/>
          </w:tcPr>
          <w:p w14:paraId="320986FE"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bottom w:val="nil"/>
            </w:tcBorders>
            <w:vAlign w:val="center"/>
          </w:tcPr>
          <w:p w14:paraId="328C98DD"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6D120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2FE8878D" w14:textId="77777777" w:rsidR="000A0F28" w:rsidRPr="00DD699A" w:rsidRDefault="000A0F28" w:rsidP="000A0F28">
            <w:pPr>
              <w:keepNext/>
              <w:keepLines/>
              <w:spacing w:after="0"/>
              <w:jc w:val="center"/>
              <w:rPr>
                <w:rFonts w:ascii="Arial" w:hAnsi="Arial"/>
                <w:sz w:val="18"/>
              </w:rPr>
            </w:pPr>
          </w:p>
        </w:tc>
        <w:tc>
          <w:tcPr>
            <w:tcW w:w="586" w:type="dxa"/>
            <w:vAlign w:val="center"/>
          </w:tcPr>
          <w:p w14:paraId="06A4FE33" w14:textId="77777777" w:rsidR="000A0F28" w:rsidRPr="00DD699A" w:rsidRDefault="000A0F28" w:rsidP="000A0F28">
            <w:pPr>
              <w:keepNext/>
              <w:keepLines/>
              <w:spacing w:after="0"/>
              <w:jc w:val="center"/>
              <w:rPr>
                <w:rFonts w:ascii="Arial" w:hAnsi="Arial"/>
                <w:sz w:val="18"/>
              </w:rPr>
            </w:pPr>
          </w:p>
        </w:tc>
        <w:tc>
          <w:tcPr>
            <w:tcW w:w="587" w:type="dxa"/>
            <w:gridSpan w:val="2"/>
          </w:tcPr>
          <w:p w14:paraId="02B893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Pr>
          <w:p w14:paraId="7DEEB0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Pr>
          <w:p w14:paraId="4905F4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Pr>
          <w:p w14:paraId="048673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34F758F0"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nil"/>
            </w:tcBorders>
            <w:vAlign w:val="center"/>
          </w:tcPr>
          <w:p w14:paraId="101BCC07" w14:textId="77777777" w:rsidR="000A0F28" w:rsidRPr="00DD699A" w:rsidRDefault="000A0F28" w:rsidP="000A0F28">
            <w:pPr>
              <w:keepNext/>
              <w:keepLines/>
              <w:spacing w:after="0"/>
              <w:jc w:val="center"/>
              <w:rPr>
                <w:rFonts w:ascii="Arial" w:hAnsi="Arial"/>
                <w:sz w:val="18"/>
              </w:rPr>
            </w:pPr>
          </w:p>
        </w:tc>
      </w:tr>
      <w:tr w:rsidR="000A0F28" w:rsidRPr="00DD699A" w14:paraId="0C1501BE" w14:textId="77777777" w:rsidTr="000A0F28">
        <w:trPr>
          <w:gridAfter w:val="1"/>
          <w:wAfter w:w="310" w:type="dxa"/>
          <w:trHeight w:val="223"/>
          <w:jc w:val="center"/>
        </w:trPr>
        <w:tc>
          <w:tcPr>
            <w:tcW w:w="1477" w:type="dxa"/>
            <w:tcBorders>
              <w:top w:val="nil"/>
            </w:tcBorders>
            <w:vAlign w:val="center"/>
          </w:tcPr>
          <w:p w14:paraId="594919FF"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tcBorders>
            <w:vAlign w:val="center"/>
          </w:tcPr>
          <w:p w14:paraId="647728D8"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A66E5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3518" w:type="dxa"/>
            <w:gridSpan w:val="10"/>
            <w:shd w:val="clear" w:color="auto" w:fill="auto"/>
            <w:vAlign w:val="center"/>
          </w:tcPr>
          <w:p w14:paraId="6872A8B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gridSpan w:val="4"/>
            <w:tcBorders>
              <w:top w:val="nil"/>
            </w:tcBorders>
            <w:vAlign w:val="center"/>
          </w:tcPr>
          <w:p w14:paraId="11C0601C"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1C33D8E8" w14:textId="77777777" w:rsidR="000A0F28" w:rsidRPr="00DD699A" w:rsidRDefault="000A0F28" w:rsidP="000A0F28">
            <w:pPr>
              <w:keepNext/>
              <w:keepLines/>
              <w:spacing w:after="0"/>
              <w:jc w:val="center"/>
              <w:rPr>
                <w:rFonts w:ascii="Arial" w:hAnsi="Arial"/>
                <w:sz w:val="18"/>
              </w:rPr>
            </w:pPr>
          </w:p>
        </w:tc>
      </w:tr>
      <w:tr w:rsidR="000A0F28" w:rsidRPr="00DD699A" w14:paraId="57A3C3AA" w14:textId="77777777" w:rsidTr="000A0F28">
        <w:trPr>
          <w:gridAfter w:val="1"/>
          <w:wAfter w:w="310" w:type="dxa"/>
          <w:trHeight w:val="223"/>
          <w:jc w:val="center"/>
        </w:trPr>
        <w:tc>
          <w:tcPr>
            <w:tcW w:w="1477" w:type="dxa"/>
            <w:vMerge w:val="restart"/>
            <w:vAlign w:val="center"/>
          </w:tcPr>
          <w:p w14:paraId="1CF0981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gridSpan w:val="4"/>
            <w:vMerge w:val="restart"/>
            <w:vAlign w:val="center"/>
          </w:tcPr>
          <w:p w14:paraId="55084B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3A56AB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29ED02A4" w14:textId="77777777" w:rsidR="000A0F28" w:rsidRPr="00DD699A" w:rsidRDefault="000A0F28" w:rsidP="000A0F28">
            <w:pPr>
              <w:keepNext/>
              <w:keepLines/>
              <w:spacing w:after="0"/>
              <w:jc w:val="center"/>
              <w:rPr>
                <w:rFonts w:ascii="Arial" w:hAnsi="Arial"/>
                <w:sz w:val="18"/>
              </w:rPr>
            </w:pPr>
          </w:p>
        </w:tc>
        <w:tc>
          <w:tcPr>
            <w:tcW w:w="586" w:type="dxa"/>
            <w:vAlign w:val="center"/>
          </w:tcPr>
          <w:p w14:paraId="048B1D2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7EA37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F56D3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0AAC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19848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7A2238E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60</w:t>
            </w:r>
          </w:p>
        </w:tc>
        <w:tc>
          <w:tcPr>
            <w:tcW w:w="1286" w:type="dxa"/>
            <w:gridSpan w:val="4"/>
            <w:vMerge w:val="restart"/>
            <w:vAlign w:val="center"/>
          </w:tcPr>
          <w:p w14:paraId="0DECFC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50328B1" w14:textId="77777777" w:rsidTr="000A0F28">
        <w:trPr>
          <w:gridAfter w:val="1"/>
          <w:wAfter w:w="310" w:type="dxa"/>
          <w:trHeight w:val="223"/>
          <w:jc w:val="center"/>
        </w:trPr>
        <w:tc>
          <w:tcPr>
            <w:tcW w:w="1477" w:type="dxa"/>
            <w:vMerge/>
            <w:vAlign w:val="center"/>
          </w:tcPr>
          <w:p w14:paraId="4096262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B4368E2"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41B8C7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0</w:t>
            </w:r>
          </w:p>
        </w:tc>
        <w:tc>
          <w:tcPr>
            <w:tcW w:w="586" w:type="dxa"/>
            <w:shd w:val="clear" w:color="auto" w:fill="auto"/>
            <w:vAlign w:val="center"/>
          </w:tcPr>
          <w:p w14:paraId="6FE81C9F"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9F01D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D1655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CCE38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4A08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934B0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566D95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5AC7B4F" w14:textId="77777777" w:rsidR="000A0F28" w:rsidRPr="00DD699A" w:rsidRDefault="000A0F28" w:rsidP="000A0F28">
            <w:pPr>
              <w:keepNext/>
              <w:keepLines/>
              <w:spacing w:after="0"/>
              <w:jc w:val="center"/>
              <w:rPr>
                <w:rFonts w:ascii="Arial" w:hAnsi="Arial"/>
                <w:sz w:val="18"/>
              </w:rPr>
            </w:pPr>
          </w:p>
        </w:tc>
      </w:tr>
      <w:tr w:rsidR="000A0F28" w:rsidRPr="00DD699A" w14:paraId="6C8E1B19" w14:textId="77777777" w:rsidTr="000A0F28">
        <w:trPr>
          <w:gridAfter w:val="1"/>
          <w:wAfter w:w="310" w:type="dxa"/>
          <w:trHeight w:val="223"/>
          <w:jc w:val="center"/>
        </w:trPr>
        <w:tc>
          <w:tcPr>
            <w:tcW w:w="1477" w:type="dxa"/>
            <w:vMerge/>
            <w:vAlign w:val="center"/>
          </w:tcPr>
          <w:p w14:paraId="253CE17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BA2AA43"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A6A94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05DE0243" w14:textId="77777777" w:rsidR="000A0F28" w:rsidRPr="00DD699A" w:rsidRDefault="000A0F28" w:rsidP="000A0F28">
            <w:pPr>
              <w:keepNext/>
              <w:keepLines/>
              <w:spacing w:after="0"/>
              <w:jc w:val="center"/>
              <w:rPr>
                <w:rFonts w:ascii="Arial" w:hAnsi="Arial"/>
                <w:sz w:val="18"/>
              </w:rPr>
            </w:pPr>
          </w:p>
        </w:tc>
        <w:tc>
          <w:tcPr>
            <w:tcW w:w="586" w:type="dxa"/>
            <w:vAlign w:val="center"/>
          </w:tcPr>
          <w:p w14:paraId="3109704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2240B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BE026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1F36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56F3F0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27D2F81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3847BCC" w14:textId="77777777" w:rsidR="000A0F28" w:rsidRPr="00DD699A" w:rsidRDefault="000A0F28" w:rsidP="000A0F28">
            <w:pPr>
              <w:keepNext/>
              <w:keepLines/>
              <w:spacing w:after="0"/>
              <w:jc w:val="center"/>
              <w:rPr>
                <w:rFonts w:ascii="Arial" w:hAnsi="Arial"/>
                <w:sz w:val="18"/>
              </w:rPr>
            </w:pPr>
          </w:p>
        </w:tc>
      </w:tr>
      <w:tr w:rsidR="000A0F28" w:rsidRPr="00DD699A" w14:paraId="533851E4" w14:textId="77777777" w:rsidTr="000A0F28">
        <w:trPr>
          <w:gridAfter w:val="1"/>
          <w:wAfter w:w="310" w:type="dxa"/>
          <w:trHeight w:val="223"/>
          <w:jc w:val="center"/>
        </w:trPr>
        <w:tc>
          <w:tcPr>
            <w:tcW w:w="1477" w:type="dxa"/>
            <w:vMerge w:val="restart"/>
            <w:vAlign w:val="center"/>
          </w:tcPr>
          <w:p w14:paraId="22B26DB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gridSpan w:val="4"/>
            <w:vMerge w:val="restart"/>
            <w:vAlign w:val="center"/>
          </w:tcPr>
          <w:p w14:paraId="3226F0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3"/>
            <w:shd w:val="clear" w:color="auto" w:fill="auto"/>
            <w:vAlign w:val="center"/>
          </w:tcPr>
          <w:p w14:paraId="1AE33A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1A51C2D3" w14:textId="77777777" w:rsidR="000A0F28" w:rsidRPr="00DD699A" w:rsidRDefault="000A0F28" w:rsidP="000A0F28">
            <w:pPr>
              <w:keepNext/>
              <w:keepLines/>
              <w:spacing w:after="0"/>
              <w:jc w:val="center"/>
              <w:rPr>
                <w:rFonts w:ascii="Arial" w:hAnsi="Arial"/>
                <w:sz w:val="18"/>
              </w:rPr>
            </w:pPr>
          </w:p>
        </w:tc>
        <w:tc>
          <w:tcPr>
            <w:tcW w:w="586" w:type="dxa"/>
            <w:vAlign w:val="center"/>
          </w:tcPr>
          <w:p w14:paraId="4DABE1C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6019A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688BA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5B8A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0EA5E47"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4A2FB38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40</w:t>
            </w:r>
          </w:p>
        </w:tc>
        <w:tc>
          <w:tcPr>
            <w:tcW w:w="1286" w:type="dxa"/>
            <w:gridSpan w:val="4"/>
            <w:vMerge w:val="restart"/>
            <w:vAlign w:val="center"/>
          </w:tcPr>
          <w:p w14:paraId="2306B41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3B284354" w14:textId="77777777" w:rsidTr="000A0F28">
        <w:trPr>
          <w:gridAfter w:val="1"/>
          <w:wAfter w:w="310" w:type="dxa"/>
          <w:trHeight w:val="223"/>
          <w:jc w:val="center"/>
        </w:trPr>
        <w:tc>
          <w:tcPr>
            <w:tcW w:w="1477" w:type="dxa"/>
            <w:vMerge/>
            <w:vAlign w:val="center"/>
          </w:tcPr>
          <w:p w14:paraId="32AA68C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E816E2F"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66CD22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14:paraId="27C6C3D0" w14:textId="77777777" w:rsidR="000A0F28" w:rsidRPr="00DD699A" w:rsidRDefault="000A0F28" w:rsidP="000A0F28">
            <w:pPr>
              <w:keepNext/>
              <w:keepLines/>
              <w:spacing w:after="0"/>
              <w:jc w:val="center"/>
              <w:rPr>
                <w:rFonts w:ascii="Arial" w:hAnsi="Arial"/>
                <w:sz w:val="18"/>
              </w:rPr>
            </w:pPr>
          </w:p>
        </w:tc>
        <w:tc>
          <w:tcPr>
            <w:tcW w:w="586" w:type="dxa"/>
            <w:vAlign w:val="center"/>
          </w:tcPr>
          <w:p w14:paraId="0F52CB6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651AA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604BF9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F35E3B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16E76C5"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05CF248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6B93B63" w14:textId="77777777" w:rsidR="000A0F28" w:rsidRPr="00DD699A" w:rsidRDefault="000A0F28" w:rsidP="000A0F28">
            <w:pPr>
              <w:keepNext/>
              <w:keepLines/>
              <w:spacing w:after="0"/>
              <w:jc w:val="center"/>
              <w:rPr>
                <w:rFonts w:ascii="Arial" w:hAnsi="Arial"/>
                <w:sz w:val="18"/>
              </w:rPr>
            </w:pPr>
          </w:p>
        </w:tc>
      </w:tr>
      <w:tr w:rsidR="000A0F28" w:rsidRPr="00DD699A" w14:paraId="55B001DE" w14:textId="77777777" w:rsidTr="000A0F28">
        <w:trPr>
          <w:gridAfter w:val="1"/>
          <w:wAfter w:w="310" w:type="dxa"/>
          <w:trHeight w:val="223"/>
          <w:jc w:val="center"/>
        </w:trPr>
        <w:tc>
          <w:tcPr>
            <w:tcW w:w="1477" w:type="dxa"/>
            <w:vMerge/>
            <w:vAlign w:val="center"/>
          </w:tcPr>
          <w:p w14:paraId="12ABB99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0FAD786"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22B26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14:paraId="1C6E9312" w14:textId="77777777" w:rsidR="000A0F28" w:rsidRPr="00DD699A" w:rsidRDefault="000A0F28" w:rsidP="000A0F28">
            <w:pPr>
              <w:keepNext/>
              <w:keepLines/>
              <w:spacing w:after="0"/>
              <w:jc w:val="center"/>
              <w:rPr>
                <w:rFonts w:ascii="Arial" w:hAnsi="Arial"/>
                <w:sz w:val="18"/>
              </w:rPr>
            </w:pPr>
          </w:p>
        </w:tc>
        <w:tc>
          <w:tcPr>
            <w:tcW w:w="586" w:type="dxa"/>
            <w:vAlign w:val="center"/>
          </w:tcPr>
          <w:p w14:paraId="590CE11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E2441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FF053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C853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25C1D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5C8ABCA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173772E" w14:textId="77777777" w:rsidR="000A0F28" w:rsidRPr="00DD699A" w:rsidRDefault="000A0F28" w:rsidP="000A0F28">
            <w:pPr>
              <w:keepNext/>
              <w:keepLines/>
              <w:spacing w:after="0"/>
              <w:jc w:val="center"/>
              <w:rPr>
                <w:rFonts w:ascii="Arial" w:hAnsi="Arial"/>
                <w:sz w:val="18"/>
              </w:rPr>
            </w:pPr>
          </w:p>
        </w:tc>
      </w:tr>
      <w:tr w:rsidR="000A0F28" w:rsidRPr="00DD699A" w14:paraId="5A512152" w14:textId="77777777" w:rsidTr="000A0F28">
        <w:trPr>
          <w:gridAfter w:val="1"/>
          <w:wAfter w:w="310" w:type="dxa"/>
          <w:trHeight w:val="223"/>
          <w:jc w:val="center"/>
        </w:trPr>
        <w:tc>
          <w:tcPr>
            <w:tcW w:w="1477" w:type="dxa"/>
            <w:vMerge w:val="restart"/>
            <w:vAlign w:val="center"/>
          </w:tcPr>
          <w:p w14:paraId="5C44798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hint="eastAsia"/>
                <w:sz w:val="18"/>
                <w:lang w:val="en-US" w:eastAsia="zh-CN"/>
              </w:rPr>
              <w:t>28</w:t>
            </w:r>
            <w:r w:rsidRPr="00DD699A">
              <w:rPr>
                <w:rFonts w:ascii="Arial" w:hAnsi="Arial"/>
                <w:sz w:val="18"/>
                <w:lang w:val="en-US" w:eastAsia="ja-JP"/>
              </w:rPr>
              <w:t>A</w:t>
            </w:r>
          </w:p>
        </w:tc>
        <w:tc>
          <w:tcPr>
            <w:tcW w:w="1466" w:type="dxa"/>
            <w:gridSpan w:val="4"/>
            <w:vMerge w:val="restart"/>
            <w:vAlign w:val="center"/>
          </w:tcPr>
          <w:p w14:paraId="49F77F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gridSpan w:val="3"/>
            <w:shd w:val="clear" w:color="auto" w:fill="auto"/>
            <w:vAlign w:val="center"/>
          </w:tcPr>
          <w:p w14:paraId="36E109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24427C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BB68B2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50548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6B103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D8BB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89FDF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84DEBB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w:t>
            </w:r>
            <w:r w:rsidRPr="00DD699A">
              <w:rPr>
                <w:rFonts w:ascii="Arial" w:hAnsi="Arial"/>
                <w:sz w:val="18"/>
                <w:lang w:eastAsia="ja-JP"/>
              </w:rPr>
              <w:t>5</w:t>
            </w:r>
          </w:p>
        </w:tc>
        <w:tc>
          <w:tcPr>
            <w:tcW w:w="1286" w:type="dxa"/>
            <w:gridSpan w:val="4"/>
            <w:vMerge w:val="restart"/>
            <w:vAlign w:val="center"/>
          </w:tcPr>
          <w:p w14:paraId="3058D0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E6F7E43" w14:textId="77777777" w:rsidTr="000A0F28">
        <w:trPr>
          <w:gridAfter w:val="1"/>
          <w:wAfter w:w="310" w:type="dxa"/>
          <w:trHeight w:val="223"/>
          <w:jc w:val="center"/>
        </w:trPr>
        <w:tc>
          <w:tcPr>
            <w:tcW w:w="1477" w:type="dxa"/>
            <w:vMerge/>
            <w:vAlign w:val="center"/>
          </w:tcPr>
          <w:p w14:paraId="757836B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FD88C03"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1800E1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38A9F26F" w14:textId="77777777" w:rsidR="000A0F28" w:rsidRPr="00DD699A" w:rsidRDefault="000A0F28" w:rsidP="000A0F28">
            <w:pPr>
              <w:keepNext/>
              <w:keepLines/>
              <w:spacing w:after="0"/>
              <w:jc w:val="center"/>
              <w:rPr>
                <w:rFonts w:ascii="Arial" w:hAnsi="Arial"/>
                <w:sz w:val="18"/>
              </w:rPr>
            </w:pPr>
          </w:p>
        </w:tc>
        <w:tc>
          <w:tcPr>
            <w:tcW w:w="586" w:type="dxa"/>
            <w:vAlign w:val="center"/>
          </w:tcPr>
          <w:p w14:paraId="6AC650E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519CF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A404D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D8D0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BC683F9"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9C1C8F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A46852A" w14:textId="77777777" w:rsidR="000A0F28" w:rsidRPr="00DD699A" w:rsidRDefault="000A0F28" w:rsidP="000A0F28">
            <w:pPr>
              <w:keepNext/>
              <w:keepLines/>
              <w:spacing w:after="0"/>
              <w:jc w:val="center"/>
              <w:rPr>
                <w:rFonts w:ascii="Arial" w:hAnsi="Arial"/>
                <w:sz w:val="18"/>
              </w:rPr>
            </w:pPr>
          </w:p>
        </w:tc>
      </w:tr>
      <w:tr w:rsidR="000A0F28" w:rsidRPr="00DD699A" w14:paraId="3EC2DA21" w14:textId="77777777" w:rsidTr="000A0F28">
        <w:trPr>
          <w:gridAfter w:val="1"/>
          <w:wAfter w:w="310" w:type="dxa"/>
          <w:trHeight w:val="223"/>
          <w:jc w:val="center"/>
        </w:trPr>
        <w:tc>
          <w:tcPr>
            <w:tcW w:w="1477" w:type="dxa"/>
            <w:vMerge/>
            <w:vAlign w:val="center"/>
          </w:tcPr>
          <w:p w14:paraId="764BC0A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32AD196"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CB738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BF93B13"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5BF6B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A1551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EF4E3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D47FE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A3C6702"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A48B59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26BDB24" w14:textId="77777777" w:rsidR="000A0F28" w:rsidRPr="00DD699A" w:rsidRDefault="000A0F28" w:rsidP="000A0F28">
            <w:pPr>
              <w:keepNext/>
              <w:keepLines/>
              <w:spacing w:after="0"/>
              <w:jc w:val="center"/>
              <w:rPr>
                <w:rFonts w:ascii="Arial" w:hAnsi="Arial"/>
                <w:sz w:val="18"/>
              </w:rPr>
            </w:pPr>
          </w:p>
        </w:tc>
      </w:tr>
      <w:tr w:rsidR="000A0F28" w:rsidRPr="00DD699A" w14:paraId="74BBD238" w14:textId="77777777" w:rsidTr="000A0F28">
        <w:trPr>
          <w:gridAfter w:val="1"/>
          <w:wAfter w:w="310" w:type="dxa"/>
          <w:trHeight w:val="223"/>
          <w:jc w:val="center"/>
        </w:trPr>
        <w:tc>
          <w:tcPr>
            <w:tcW w:w="1477" w:type="dxa"/>
            <w:vMerge w:val="restart"/>
            <w:vAlign w:val="center"/>
          </w:tcPr>
          <w:p w14:paraId="54370CF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gridSpan w:val="4"/>
            <w:vMerge w:val="restart"/>
            <w:vAlign w:val="center"/>
          </w:tcPr>
          <w:p w14:paraId="5EF925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gridSpan w:val="3"/>
            <w:shd w:val="clear" w:color="auto" w:fill="auto"/>
            <w:vAlign w:val="center"/>
          </w:tcPr>
          <w:p w14:paraId="1722EA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18119B3" w14:textId="77777777" w:rsidR="000A0F28" w:rsidRPr="00DD699A" w:rsidRDefault="000A0F28" w:rsidP="000A0F28">
            <w:pPr>
              <w:keepNext/>
              <w:keepLines/>
              <w:spacing w:after="0"/>
              <w:jc w:val="center"/>
              <w:rPr>
                <w:rFonts w:ascii="Arial" w:hAnsi="Arial"/>
                <w:sz w:val="18"/>
              </w:rPr>
            </w:pPr>
          </w:p>
        </w:tc>
        <w:tc>
          <w:tcPr>
            <w:tcW w:w="586" w:type="dxa"/>
            <w:vAlign w:val="center"/>
          </w:tcPr>
          <w:p w14:paraId="40C3C55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1756D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0F1B1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25DE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ECC99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A3988B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55</w:t>
            </w:r>
          </w:p>
        </w:tc>
        <w:tc>
          <w:tcPr>
            <w:tcW w:w="1286" w:type="dxa"/>
            <w:gridSpan w:val="4"/>
            <w:vMerge w:val="restart"/>
            <w:vAlign w:val="center"/>
          </w:tcPr>
          <w:p w14:paraId="4C3DAA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5D81CDC" w14:textId="77777777" w:rsidTr="000A0F28">
        <w:trPr>
          <w:gridAfter w:val="1"/>
          <w:wAfter w:w="310" w:type="dxa"/>
          <w:trHeight w:val="223"/>
          <w:jc w:val="center"/>
        </w:trPr>
        <w:tc>
          <w:tcPr>
            <w:tcW w:w="1477" w:type="dxa"/>
            <w:vMerge/>
            <w:vAlign w:val="center"/>
          </w:tcPr>
          <w:p w14:paraId="647CA4A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CC593AE"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2BF3B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5D4B137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36667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606B4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A4102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0749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18FDA1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6AE261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1F7ADED" w14:textId="77777777" w:rsidR="000A0F28" w:rsidRPr="00DD699A" w:rsidRDefault="000A0F28" w:rsidP="000A0F28">
            <w:pPr>
              <w:keepNext/>
              <w:keepLines/>
              <w:spacing w:after="0"/>
              <w:jc w:val="center"/>
              <w:rPr>
                <w:rFonts w:ascii="Arial" w:hAnsi="Arial"/>
                <w:sz w:val="18"/>
              </w:rPr>
            </w:pPr>
          </w:p>
        </w:tc>
      </w:tr>
      <w:tr w:rsidR="000A0F28" w:rsidRPr="00DD699A" w14:paraId="502111E9" w14:textId="77777777" w:rsidTr="000A0F28">
        <w:trPr>
          <w:gridAfter w:val="1"/>
          <w:wAfter w:w="310" w:type="dxa"/>
          <w:trHeight w:val="223"/>
          <w:jc w:val="center"/>
        </w:trPr>
        <w:tc>
          <w:tcPr>
            <w:tcW w:w="1477" w:type="dxa"/>
            <w:vMerge/>
            <w:vAlign w:val="center"/>
          </w:tcPr>
          <w:p w14:paraId="2ED813D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27EED5D"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A64C7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74EF43A"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FC1DC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50E2F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C51AD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876F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AD5B26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432AA54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613C95E" w14:textId="77777777" w:rsidR="000A0F28" w:rsidRPr="00DD699A" w:rsidRDefault="000A0F28" w:rsidP="000A0F28">
            <w:pPr>
              <w:keepNext/>
              <w:keepLines/>
              <w:spacing w:after="0"/>
              <w:jc w:val="center"/>
              <w:rPr>
                <w:rFonts w:ascii="Arial" w:hAnsi="Arial"/>
                <w:sz w:val="18"/>
              </w:rPr>
            </w:pPr>
          </w:p>
        </w:tc>
      </w:tr>
      <w:tr w:rsidR="000A0F28" w:rsidRPr="00DD699A" w14:paraId="3919D059" w14:textId="77777777" w:rsidTr="000A0F28">
        <w:trPr>
          <w:gridAfter w:val="1"/>
          <w:wAfter w:w="310" w:type="dxa"/>
          <w:trHeight w:val="223"/>
          <w:jc w:val="center"/>
        </w:trPr>
        <w:tc>
          <w:tcPr>
            <w:tcW w:w="1477" w:type="dxa"/>
            <w:vMerge w:val="restart"/>
            <w:vAlign w:val="center"/>
          </w:tcPr>
          <w:p w14:paraId="1FB8ED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gridSpan w:val="4"/>
            <w:vMerge w:val="restart"/>
            <w:vAlign w:val="center"/>
          </w:tcPr>
          <w:p w14:paraId="14825A51"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hAnsi="Arial"/>
                <w:sz w:val="18"/>
                <w:lang w:eastAsia="ja-JP"/>
              </w:rPr>
              <w:t>CA_1A-21A</w:t>
            </w:r>
          </w:p>
          <w:p w14:paraId="67CF9ACF"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hAnsi="Arial"/>
                <w:sz w:val="18"/>
                <w:lang w:eastAsia="ja-JP"/>
              </w:rPr>
              <w:t>CA_1A-42</w:t>
            </w:r>
            <w:r w:rsidRPr="00DD699A">
              <w:rPr>
                <w:rFonts w:ascii="Arial" w:eastAsia="ＭＳ 明朝" w:hAnsi="Arial" w:hint="eastAsia"/>
                <w:sz w:val="18"/>
                <w:lang w:eastAsia="ja-JP"/>
              </w:rPr>
              <w:t>A</w:t>
            </w:r>
          </w:p>
          <w:p w14:paraId="2272D8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ＭＳ 明朝" w:hAnsi="Arial" w:hint="eastAsia"/>
                <w:sz w:val="18"/>
                <w:lang w:eastAsia="ja-JP"/>
              </w:rPr>
              <w:t>A</w:t>
            </w:r>
          </w:p>
        </w:tc>
        <w:tc>
          <w:tcPr>
            <w:tcW w:w="767" w:type="dxa"/>
            <w:gridSpan w:val="3"/>
            <w:shd w:val="clear" w:color="auto" w:fill="auto"/>
            <w:vAlign w:val="center"/>
          </w:tcPr>
          <w:p w14:paraId="2AEF71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3ED34093" w14:textId="77777777" w:rsidR="000A0F28" w:rsidRPr="00DD699A" w:rsidRDefault="000A0F28" w:rsidP="000A0F28">
            <w:pPr>
              <w:keepNext/>
              <w:keepLines/>
              <w:spacing w:after="0"/>
              <w:jc w:val="center"/>
              <w:rPr>
                <w:rFonts w:ascii="Arial" w:hAnsi="Arial"/>
                <w:sz w:val="18"/>
              </w:rPr>
            </w:pPr>
          </w:p>
        </w:tc>
        <w:tc>
          <w:tcPr>
            <w:tcW w:w="586" w:type="dxa"/>
            <w:vAlign w:val="center"/>
          </w:tcPr>
          <w:p w14:paraId="4961157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C81CD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AB57B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5821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31C4F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101E3B3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75</w:t>
            </w:r>
          </w:p>
        </w:tc>
        <w:tc>
          <w:tcPr>
            <w:tcW w:w="1286" w:type="dxa"/>
            <w:gridSpan w:val="4"/>
            <w:vMerge w:val="restart"/>
            <w:vAlign w:val="center"/>
          </w:tcPr>
          <w:p w14:paraId="72D38E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6EA4979" w14:textId="77777777" w:rsidTr="000A0F28">
        <w:trPr>
          <w:gridAfter w:val="1"/>
          <w:wAfter w:w="310" w:type="dxa"/>
          <w:trHeight w:val="223"/>
          <w:jc w:val="center"/>
        </w:trPr>
        <w:tc>
          <w:tcPr>
            <w:tcW w:w="1477" w:type="dxa"/>
            <w:vMerge/>
            <w:vAlign w:val="center"/>
          </w:tcPr>
          <w:p w14:paraId="2E5AAEA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7EA87EB"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B6D21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14980D04" w14:textId="77777777" w:rsidR="000A0F28" w:rsidRPr="00DD699A" w:rsidRDefault="000A0F28" w:rsidP="000A0F28">
            <w:pPr>
              <w:keepNext/>
              <w:keepLines/>
              <w:spacing w:after="0"/>
              <w:jc w:val="center"/>
              <w:rPr>
                <w:rFonts w:ascii="Arial" w:hAnsi="Arial"/>
                <w:sz w:val="18"/>
              </w:rPr>
            </w:pPr>
          </w:p>
        </w:tc>
        <w:tc>
          <w:tcPr>
            <w:tcW w:w="586" w:type="dxa"/>
            <w:vAlign w:val="center"/>
          </w:tcPr>
          <w:p w14:paraId="28380A4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8EF05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4B7E8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5B75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5A4B368"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1A8362E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D768572" w14:textId="77777777" w:rsidR="000A0F28" w:rsidRPr="00DD699A" w:rsidRDefault="000A0F28" w:rsidP="000A0F28">
            <w:pPr>
              <w:keepNext/>
              <w:keepLines/>
              <w:spacing w:after="0"/>
              <w:jc w:val="center"/>
              <w:rPr>
                <w:rFonts w:ascii="Arial" w:hAnsi="Arial"/>
                <w:sz w:val="18"/>
              </w:rPr>
            </w:pPr>
          </w:p>
        </w:tc>
      </w:tr>
      <w:tr w:rsidR="000A0F28" w:rsidRPr="00DD699A" w14:paraId="4F067726" w14:textId="77777777" w:rsidTr="000A0F28">
        <w:trPr>
          <w:gridAfter w:val="1"/>
          <w:wAfter w:w="310" w:type="dxa"/>
          <w:trHeight w:val="223"/>
          <w:jc w:val="center"/>
        </w:trPr>
        <w:tc>
          <w:tcPr>
            <w:tcW w:w="1477" w:type="dxa"/>
            <w:vMerge/>
            <w:vAlign w:val="center"/>
          </w:tcPr>
          <w:p w14:paraId="65115F6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84DD75"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230CD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8" w:type="dxa"/>
            <w:gridSpan w:val="10"/>
            <w:shd w:val="clear" w:color="auto" w:fill="auto"/>
            <w:vAlign w:val="center"/>
          </w:tcPr>
          <w:p w14:paraId="7554652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gridSpan w:val="4"/>
            <w:vMerge/>
            <w:vAlign w:val="center"/>
          </w:tcPr>
          <w:p w14:paraId="41B952A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DA571AA" w14:textId="77777777" w:rsidR="000A0F28" w:rsidRPr="00DD699A" w:rsidRDefault="000A0F28" w:rsidP="000A0F28">
            <w:pPr>
              <w:keepNext/>
              <w:keepLines/>
              <w:spacing w:after="0"/>
              <w:jc w:val="center"/>
              <w:rPr>
                <w:rFonts w:ascii="Arial" w:hAnsi="Arial"/>
                <w:sz w:val="18"/>
              </w:rPr>
            </w:pPr>
          </w:p>
        </w:tc>
      </w:tr>
      <w:tr w:rsidR="000A0F28" w:rsidRPr="00DD699A" w14:paraId="5AF06F13" w14:textId="77777777" w:rsidTr="000A0F28">
        <w:trPr>
          <w:gridAfter w:val="1"/>
          <w:wAfter w:w="310" w:type="dxa"/>
          <w:trHeight w:val="223"/>
          <w:jc w:val="center"/>
        </w:trPr>
        <w:tc>
          <w:tcPr>
            <w:tcW w:w="1477" w:type="dxa"/>
            <w:vMerge w:val="restart"/>
            <w:vAlign w:val="center"/>
          </w:tcPr>
          <w:p w14:paraId="4615D854"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gridSpan w:val="4"/>
            <w:vMerge w:val="restart"/>
            <w:vAlign w:val="center"/>
          </w:tcPr>
          <w:p w14:paraId="4F18DB1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gridSpan w:val="3"/>
            <w:shd w:val="clear" w:color="auto" w:fill="auto"/>
            <w:vAlign w:val="center"/>
          </w:tcPr>
          <w:p w14:paraId="0799F3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3823F4AD" w14:textId="77777777" w:rsidR="000A0F28" w:rsidRPr="00DD699A" w:rsidRDefault="000A0F28" w:rsidP="000A0F28">
            <w:pPr>
              <w:keepNext/>
              <w:keepLines/>
              <w:spacing w:after="0"/>
              <w:jc w:val="center"/>
              <w:rPr>
                <w:rFonts w:ascii="Arial" w:hAnsi="Arial"/>
                <w:sz w:val="18"/>
              </w:rPr>
            </w:pPr>
          </w:p>
        </w:tc>
        <w:tc>
          <w:tcPr>
            <w:tcW w:w="586" w:type="dxa"/>
            <w:vAlign w:val="center"/>
          </w:tcPr>
          <w:p w14:paraId="566E697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4D1B5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C33A2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F9CD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158C2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529CB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95</w:t>
            </w:r>
          </w:p>
        </w:tc>
        <w:tc>
          <w:tcPr>
            <w:tcW w:w="1286" w:type="dxa"/>
            <w:gridSpan w:val="4"/>
            <w:vMerge w:val="restart"/>
            <w:vAlign w:val="center"/>
          </w:tcPr>
          <w:p w14:paraId="4F6E70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661C8A4" w14:textId="77777777" w:rsidTr="000A0F28">
        <w:trPr>
          <w:gridAfter w:val="1"/>
          <w:wAfter w:w="310" w:type="dxa"/>
          <w:trHeight w:val="223"/>
          <w:jc w:val="center"/>
        </w:trPr>
        <w:tc>
          <w:tcPr>
            <w:tcW w:w="1477" w:type="dxa"/>
            <w:vMerge/>
            <w:vAlign w:val="center"/>
          </w:tcPr>
          <w:p w14:paraId="54E20058" w14:textId="77777777" w:rsidR="000A0F28" w:rsidRPr="00DD699A" w:rsidRDefault="000A0F28" w:rsidP="000A0F28">
            <w:pPr>
              <w:keepNext/>
              <w:keepLines/>
              <w:spacing w:after="0"/>
              <w:jc w:val="center"/>
              <w:rPr>
                <w:rFonts w:ascii="Arial" w:hAnsi="Arial"/>
                <w:sz w:val="18"/>
                <w:lang w:val="en-US"/>
              </w:rPr>
            </w:pPr>
          </w:p>
        </w:tc>
        <w:tc>
          <w:tcPr>
            <w:tcW w:w="1466" w:type="dxa"/>
            <w:gridSpan w:val="4"/>
            <w:vMerge/>
            <w:vAlign w:val="center"/>
          </w:tcPr>
          <w:p w14:paraId="7D342501"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47C8CE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493739C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6B0BE1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57A66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3BC3C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787C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45C526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4D1306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839A453" w14:textId="77777777" w:rsidR="000A0F28" w:rsidRPr="00DD699A" w:rsidRDefault="000A0F28" w:rsidP="000A0F28">
            <w:pPr>
              <w:keepNext/>
              <w:keepLines/>
              <w:spacing w:after="0"/>
              <w:jc w:val="center"/>
              <w:rPr>
                <w:rFonts w:ascii="Arial" w:hAnsi="Arial"/>
                <w:sz w:val="18"/>
              </w:rPr>
            </w:pPr>
          </w:p>
        </w:tc>
      </w:tr>
      <w:tr w:rsidR="000A0F28" w:rsidRPr="00DD699A" w14:paraId="719ADC1E" w14:textId="77777777" w:rsidTr="000A0F28">
        <w:trPr>
          <w:gridAfter w:val="1"/>
          <w:wAfter w:w="310" w:type="dxa"/>
          <w:trHeight w:val="223"/>
          <w:jc w:val="center"/>
        </w:trPr>
        <w:tc>
          <w:tcPr>
            <w:tcW w:w="1477" w:type="dxa"/>
            <w:vMerge/>
            <w:vAlign w:val="center"/>
          </w:tcPr>
          <w:p w14:paraId="405AEFCE" w14:textId="77777777" w:rsidR="000A0F28" w:rsidRPr="00DD699A" w:rsidRDefault="000A0F28" w:rsidP="000A0F28">
            <w:pPr>
              <w:keepNext/>
              <w:keepLines/>
              <w:spacing w:after="0"/>
              <w:jc w:val="center"/>
              <w:rPr>
                <w:rFonts w:ascii="Arial" w:hAnsi="Arial"/>
                <w:sz w:val="18"/>
                <w:lang w:val="en-US"/>
              </w:rPr>
            </w:pPr>
          </w:p>
        </w:tc>
        <w:tc>
          <w:tcPr>
            <w:tcW w:w="1466" w:type="dxa"/>
            <w:gridSpan w:val="4"/>
            <w:vMerge/>
            <w:vAlign w:val="center"/>
          </w:tcPr>
          <w:p w14:paraId="7BAE7C76"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FE9B7C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8" w:type="dxa"/>
            <w:gridSpan w:val="10"/>
            <w:shd w:val="clear" w:color="auto" w:fill="auto"/>
            <w:vAlign w:val="center"/>
          </w:tcPr>
          <w:p w14:paraId="743BF8F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gridSpan w:val="4"/>
            <w:vMerge/>
            <w:vAlign w:val="center"/>
          </w:tcPr>
          <w:p w14:paraId="3BCB64C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4E573DF" w14:textId="77777777" w:rsidR="000A0F28" w:rsidRPr="00DD699A" w:rsidRDefault="000A0F28" w:rsidP="000A0F28">
            <w:pPr>
              <w:keepNext/>
              <w:keepLines/>
              <w:spacing w:after="0"/>
              <w:jc w:val="center"/>
              <w:rPr>
                <w:rFonts w:ascii="Arial" w:hAnsi="Arial"/>
                <w:sz w:val="18"/>
              </w:rPr>
            </w:pPr>
          </w:p>
        </w:tc>
      </w:tr>
      <w:tr w:rsidR="000A0F28" w:rsidRPr="00DD699A" w14:paraId="64C3795C" w14:textId="77777777" w:rsidTr="000A0F28">
        <w:trPr>
          <w:gridAfter w:val="1"/>
          <w:wAfter w:w="310" w:type="dxa"/>
          <w:trHeight w:val="223"/>
          <w:jc w:val="center"/>
        </w:trPr>
        <w:tc>
          <w:tcPr>
            <w:tcW w:w="1477" w:type="dxa"/>
            <w:vMerge w:val="restart"/>
            <w:vAlign w:val="center"/>
          </w:tcPr>
          <w:p w14:paraId="5CFB6E3F"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gridSpan w:val="4"/>
            <w:vMerge w:val="restart"/>
            <w:vAlign w:val="center"/>
          </w:tcPr>
          <w:p w14:paraId="34C150C3" w14:textId="77777777" w:rsidR="000A0F28" w:rsidRPr="00DD699A" w:rsidRDefault="000A0F28" w:rsidP="000A0F28">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gridSpan w:val="3"/>
            <w:shd w:val="clear" w:color="auto" w:fill="auto"/>
            <w:vAlign w:val="center"/>
          </w:tcPr>
          <w:p w14:paraId="774415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09FC358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B9DDAB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1DBE562"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vAlign w:val="center"/>
          </w:tcPr>
          <w:p w14:paraId="4BFBD112"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7" w:type="dxa"/>
            <w:gridSpan w:val="2"/>
            <w:vAlign w:val="center"/>
          </w:tcPr>
          <w:p w14:paraId="16906BAB"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3"/>
            <w:vAlign w:val="center"/>
          </w:tcPr>
          <w:p w14:paraId="3D7F4794"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4"/>
            <w:vMerge w:val="restart"/>
            <w:vAlign w:val="center"/>
          </w:tcPr>
          <w:p w14:paraId="56E9C5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gridSpan w:val="4"/>
            <w:vMerge w:val="restart"/>
            <w:vAlign w:val="center"/>
          </w:tcPr>
          <w:p w14:paraId="61390D63"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5BA8D10E" w14:textId="77777777" w:rsidTr="000A0F28">
        <w:trPr>
          <w:gridAfter w:val="1"/>
          <w:wAfter w:w="310" w:type="dxa"/>
          <w:trHeight w:val="223"/>
          <w:jc w:val="center"/>
        </w:trPr>
        <w:tc>
          <w:tcPr>
            <w:tcW w:w="1477" w:type="dxa"/>
            <w:vMerge/>
            <w:vAlign w:val="center"/>
          </w:tcPr>
          <w:p w14:paraId="3A13BBED"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221D567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A8A74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14:paraId="0CA1AD6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187060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3FF8680"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vAlign w:val="center"/>
          </w:tcPr>
          <w:p w14:paraId="1CD7A050"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7" w:type="dxa"/>
            <w:gridSpan w:val="2"/>
            <w:vAlign w:val="center"/>
          </w:tcPr>
          <w:p w14:paraId="172DDF4D"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3"/>
            <w:vAlign w:val="center"/>
          </w:tcPr>
          <w:p w14:paraId="55DC5654"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4"/>
            <w:vMerge/>
            <w:vAlign w:val="center"/>
          </w:tcPr>
          <w:p w14:paraId="00E8A7B1"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7875D63D" w14:textId="77777777" w:rsidR="000A0F28" w:rsidRPr="00DD699A" w:rsidRDefault="000A0F28" w:rsidP="000A0F28">
            <w:pPr>
              <w:keepNext/>
              <w:keepLines/>
              <w:spacing w:after="0"/>
              <w:jc w:val="center"/>
              <w:rPr>
                <w:rFonts w:ascii="Arial" w:hAnsi="Arial"/>
                <w:sz w:val="18"/>
              </w:rPr>
            </w:pPr>
          </w:p>
        </w:tc>
      </w:tr>
      <w:tr w:rsidR="000A0F28" w:rsidRPr="00DD699A" w14:paraId="692C6E8B" w14:textId="77777777" w:rsidTr="000A0F28">
        <w:trPr>
          <w:gridAfter w:val="1"/>
          <w:wAfter w:w="310" w:type="dxa"/>
          <w:trHeight w:val="223"/>
          <w:jc w:val="center"/>
        </w:trPr>
        <w:tc>
          <w:tcPr>
            <w:tcW w:w="1477" w:type="dxa"/>
            <w:vMerge/>
            <w:vAlign w:val="center"/>
          </w:tcPr>
          <w:p w14:paraId="7668E4DE"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3121103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C78A3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14:paraId="1B2E709D" w14:textId="77777777" w:rsidR="000A0F28" w:rsidRPr="00DD699A" w:rsidRDefault="000A0F28" w:rsidP="000A0F28">
            <w:pPr>
              <w:keepNext/>
              <w:keepLines/>
              <w:spacing w:after="0"/>
              <w:jc w:val="center"/>
              <w:rPr>
                <w:rFonts w:ascii="Arial" w:hAnsi="Arial"/>
                <w:sz w:val="18"/>
              </w:rPr>
            </w:pPr>
          </w:p>
        </w:tc>
        <w:tc>
          <w:tcPr>
            <w:tcW w:w="586" w:type="dxa"/>
            <w:vAlign w:val="center"/>
          </w:tcPr>
          <w:p w14:paraId="5FA3008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B588F3E"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vAlign w:val="center"/>
          </w:tcPr>
          <w:p w14:paraId="5F7C0095"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7" w:type="dxa"/>
            <w:gridSpan w:val="2"/>
            <w:vAlign w:val="center"/>
          </w:tcPr>
          <w:p w14:paraId="332F43C6"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3"/>
            <w:vAlign w:val="center"/>
          </w:tcPr>
          <w:p w14:paraId="3747CF22"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4"/>
            <w:vMerge/>
            <w:vAlign w:val="center"/>
          </w:tcPr>
          <w:p w14:paraId="58E21AC6"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752A0C72" w14:textId="77777777" w:rsidR="000A0F28" w:rsidRPr="00DD699A" w:rsidRDefault="000A0F28" w:rsidP="000A0F28">
            <w:pPr>
              <w:keepNext/>
              <w:keepLines/>
              <w:spacing w:after="0"/>
              <w:jc w:val="center"/>
              <w:rPr>
                <w:rFonts w:ascii="Arial" w:hAnsi="Arial"/>
                <w:sz w:val="18"/>
              </w:rPr>
            </w:pPr>
          </w:p>
        </w:tc>
      </w:tr>
      <w:tr w:rsidR="000A0F28" w:rsidRPr="00DD699A" w14:paraId="1C725A1B" w14:textId="77777777" w:rsidTr="000A0F28">
        <w:trPr>
          <w:gridAfter w:val="1"/>
          <w:wAfter w:w="310" w:type="dxa"/>
          <w:trHeight w:val="223"/>
          <w:jc w:val="center"/>
        </w:trPr>
        <w:tc>
          <w:tcPr>
            <w:tcW w:w="1477" w:type="dxa"/>
            <w:tcBorders>
              <w:bottom w:val="nil"/>
            </w:tcBorders>
            <w:vAlign w:val="center"/>
          </w:tcPr>
          <w:p w14:paraId="6899B185" w14:textId="77777777" w:rsidR="000A0F28" w:rsidRPr="00DD699A" w:rsidRDefault="000A0F28" w:rsidP="000A0F28">
            <w:pPr>
              <w:keepNext/>
              <w:keepLines/>
              <w:spacing w:after="0"/>
              <w:jc w:val="center"/>
              <w:rPr>
                <w:rFonts w:ascii="Arial" w:hAnsi="Arial"/>
                <w:sz w:val="18"/>
                <w:szCs w:val="18"/>
              </w:rPr>
            </w:pPr>
          </w:p>
        </w:tc>
        <w:tc>
          <w:tcPr>
            <w:tcW w:w="1466" w:type="dxa"/>
            <w:gridSpan w:val="4"/>
            <w:tcBorders>
              <w:bottom w:val="nil"/>
            </w:tcBorders>
            <w:vAlign w:val="center"/>
          </w:tcPr>
          <w:p w14:paraId="6B3C3226"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F5CDF27"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8E9C50B"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3903CD"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5389EB"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DEC9EC"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F53C7F"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1EC533"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1187" w:type="dxa"/>
            <w:gridSpan w:val="4"/>
            <w:tcBorders>
              <w:bottom w:val="nil"/>
            </w:tcBorders>
            <w:vAlign w:val="center"/>
          </w:tcPr>
          <w:p w14:paraId="5B80397A"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bottom w:val="nil"/>
            </w:tcBorders>
            <w:vAlign w:val="center"/>
          </w:tcPr>
          <w:p w14:paraId="6129D236" w14:textId="77777777" w:rsidR="000A0F28" w:rsidRPr="00DD699A" w:rsidRDefault="000A0F28" w:rsidP="000A0F28">
            <w:pPr>
              <w:keepNext/>
              <w:keepLines/>
              <w:spacing w:after="0"/>
              <w:jc w:val="center"/>
              <w:rPr>
                <w:rFonts w:ascii="Arial" w:hAnsi="Arial"/>
                <w:sz w:val="18"/>
              </w:rPr>
            </w:pPr>
          </w:p>
        </w:tc>
      </w:tr>
      <w:tr w:rsidR="000A0F28" w:rsidRPr="00DD699A" w14:paraId="02392C7D" w14:textId="77777777" w:rsidTr="000A0F28">
        <w:trPr>
          <w:gridAfter w:val="1"/>
          <w:wAfter w:w="310" w:type="dxa"/>
          <w:trHeight w:val="223"/>
          <w:jc w:val="center"/>
        </w:trPr>
        <w:tc>
          <w:tcPr>
            <w:tcW w:w="1477" w:type="dxa"/>
            <w:tcBorders>
              <w:top w:val="nil"/>
              <w:bottom w:val="nil"/>
            </w:tcBorders>
            <w:vAlign w:val="center"/>
          </w:tcPr>
          <w:p w14:paraId="69F77447"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gridSpan w:val="4"/>
            <w:tcBorders>
              <w:top w:val="nil"/>
              <w:bottom w:val="nil"/>
            </w:tcBorders>
            <w:vAlign w:val="center"/>
          </w:tcPr>
          <w:p w14:paraId="5534CA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6536EFD1"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79B0224"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0ADD10E"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39E5D9"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336E8D"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250451"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223833F"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1187" w:type="dxa"/>
            <w:gridSpan w:val="4"/>
            <w:tcBorders>
              <w:top w:val="nil"/>
              <w:bottom w:val="nil"/>
            </w:tcBorders>
            <w:vAlign w:val="center"/>
          </w:tcPr>
          <w:p w14:paraId="076EF0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gridSpan w:val="4"/>
            <w:tcBorders>
              <w:top w:val="nil"/>
              <w:bottom w:val="nil"/>
            </w:tcBorders>
            <w:vAlign w:val="center"/>
          </w:tcPr>
          <w:p w14:paraId="4609D4E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0</w:t>
            </w:r>
          </w:p>
        </w:tc>
      </w:tr>
      <w:tr w:rsidR="000A0F28" w:rsidRPr="00DD699A" w14:paraId="14DD98DE" w14:textId="77777777" w:rsidTr="000A0F28">
        <w:trPr>
          <w:gridAfter w:val="1"/>
          <w:wAfter w:w="310" w:type="dxa"/>
          <w:trHeight w:val="223"/>
          <w:jc w:val="center"/>
        </w:trPr>
        <w:tc>
          <w:tcPr>
            <w:tcW w:w="1477" w:type="dxa"/>
            <w:tcBorders>
              <w:top w:val="nil"/>
            </w:tcBorders>
            <w:vAlign w:val="center"/>
          </w:tcPr>
          <w:p w14:paraId="666C5BF9" w14:textId="77777777" w:rsidR="000A0F28" w:rsidRPr="00DD699A" w:rsidRDefault="000A0F28" w:rsidP="000A0F28">
            <w:pPr>
              <w:keepNext/>
              <w:keepLines/>
              <w:spacing w:after="0"/>
              <w:jc w:val="center"/>
              <w:rPr>
                <w:rFonts w:ascii="Arial" w:hAnsi="Arial"/>
                <w:sz w:val="18"/>
                <w:szCs w:val="18"/>
              </w:rPr>
            </w:pPr>
          </w:p>
        </w:tc>
        <w:tc>
          <w:tcPr>
            <w:tcW w:w="1466" w:type="dxa"/>
            <w:gridSpan w:val="4"/>
            <w:tcBorders>
              <w:top w:val="nil"/>
            </w:tcBorders>
            <w:vAlign w:val="center"/>
          </w:tcPr>
          <w:p w14:paraId="661151DF"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417ED6DE"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05C9FB"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B227907"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89C906"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1CFF5"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C3CF9A"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20052D7" w14:textId="77777777" w:rsidR="000A0F28" w:rsidRPr="00DD699A" w:rsidRDefault="000A0F28" w:rsidP="000A0F28">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1187" w:type="dxa"/>
            <w:gridSpan w:val="4"/>
            <w:tcBorders>
              <w:top w:val="nil"/>
            </w:tcBorders>
            <w:vAlign w:val="center"/>
          </w:tcPr>
          <w:p w14:paraId="0176BA61"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42D8DE86" w14:textId="77777777" w:rsidR="000A0F28" w:rsidRPr="00DD699A" w:rsidRDefault="000A0F28" w:rsidP="000A0F28">
            <w:pPr>
              <w:keepNext/>
              <w:keepLines/>
              <w:spacing w:after="0"/>
              <w:jc w:val="center"/>
              <w:rPr>
                <w:rFonts w:ascii="Arial" w:hAnsi="Arial"/>
                <w:sz w:val="18"/>
              </w:rPr>
            </w:pPr>
          </w:p>
        </w:tc>
      </w:tr>
      <w:tr w:rsidR="000A0F28" w:rsidRPr="00DD699A" w14:paraId="3882B941" w14:textId="77777777" w:rsidTr="000A0F28">
        <w:trPr>
          <w:gridAfter w:val="1"/>
          <w:wAfter w:w="310" w:type="dxa"/>
          <w:trHeight w:val="223"/>
          <w:jc w:val="center"/>
        </w:trPr>
        <w:tc>
          <w:tcPr>
            <w:tcW w:w="1477" w:type="dxa"/>
            <w:vMerge w:val="restart"/>
            <w:vAlign w:val="center"/>
          </w:tcPr>
          <w:p w14:paraId="143E47F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CA_1A-28A-40A</w:t>
            </w:r>
          </w:p>
        </w:tc>
        <w:tc>
          <w:tcPr>
            <w:tcW w:w="1466" w:type="dxa"/>
            <w:gridSpan w:val="4"/>
            <w:vMerge w:val="restart"/>
            <w:vAlign w:val="center"/>
          </w:tcPr>
          <w:p w14:paraId="345B24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3"/>
            <w:shd w:val="clear" w:color="auto" w:fill="auto"/>
            <w:vAlign w:val="center"/>
          </w:tcPr>
          <w:p w14:paraId="27877F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1428CCB5"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42002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B0D1EE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1666C7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15CCD9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0477C4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restart"/>
            <w:vAlign w:val="center"/>
          </w:tcPr>
          <w:p w14:paraId="5176D37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60</w:t>
            </w:r>
          </w:p>
        </w:tc>
        <w:tc>
          <w:tcPr>
            <w:tcW w:w="1286" w:type="dxa"/>
            <w:gridSpan w:val="4"/>
            <w:vMerge w:val="restart"/>
            <w:vAlign w:val="center"/>
          </w:tcPr>
          <w:p w14:paraId="569BF7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876D225" w14:textId="77777777" w:rsidTr="000A0F28">
        <w:trPr>
          <w:gridAfter w:val="1"/>
          <w:wAfter w:w="310" w:type="dxa"/>
          <w:trHeight w:val="223"/>
          <w:jc w:val="center"/>
        </w:trPr>
        <w:tc>
          <w:tcPr>
            <w:tcW w:w="1477" w:type="dxa"/>
            <w:vMerge/>
            <w:vAlign w:val="center"/>
          </w:tcPr>
          <w:p w14:paraId="0A09C60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3FE1AF0"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365C25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811E86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0E8BA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310F27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C31B24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991A79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3D7E6B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3CBAA23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EED1621" w14:textId="77777777" w:rsidR="000A0F28" w:rsidRPr="00DD699A" w:rsidRDefault="000A0F28" w:rsidP="000A0F28">
            <w:pPr>
              <w:keepNext/>
              <w:keepLines/>
              <w:spacing w:after="0"/>
              <w:jc w:val="center"/>
              <w:rPr>
                <w:rFonts w:ascii="Arial" w:hAnsi="Arial"/>
                <w:sz w:val="18"/>
              </w:rPr>
            </w:pPr>
          </w:p>
        </w:tc>
      </w:tr>
      <w:tr w:rsidR="000A0F28" w:rsidRPr="00DD699A" w14:paraId="6DBFA49D" w14:textId="77777777" w:rsidTr="000A0F28">
        <w:trPr>
          <w:gridAfter w:val="1"/>
          <w:wAfter w:w="310" w:type="dxa"/>
          <w:trHeight w:val="223"/>
          <w:jc w:val="center"/>
        </w:trPr>
        <w:tc>
          <w:tcPr>
            <w:tcW w:w="1477" w:type="dxa"/>
            <w:vMerge/>
            <w:vAlign w:val="center"/>
          </w:tcPr>
          <w:p w14:paraId="1168AD5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7CE7230"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5FF93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78C0C2CE" w14:textId="77777777" w:rsidR="000A0F28" w:rsidRPr="00DD699A" w:rsidRDefault="000A0F28" w:rsidP="000A0F28">
            <w:pPr>
              <w:keepNext/>
              <w:keepLines/>
              <w:spacing w:after="0"/>
              <w:jc w:val="center"/>
              <w:rPr>
                <w:rFonts w:ascii="Arial" w:hAnsi="Arial"/>
                <w:sz w:val="18"/>
              </w:rPr>
            </w:pPr>
          </w:p>
        </w:tc>
        <w:tc>
          <w:tcPr>
            <w:tcW w:w="586" w:type="dxa"/>
            <w:vAlign w:val="center"/>
          </w:tcPr>
          <w:p w14:paraId="15FE60C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AD2B92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115323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533E17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325D4D4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406A555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A59AFF2" w14:textId="77777777" w:rsidR="000A0F28" w:rsidRPr="00DD699A" w:rsidRDefault="000A0F28" w:rsidP="000A0F28">
            <w:pPr>
              <w:keepNext/>
              <w:keepLines/>
              <w:spacing w:after="0"/>
              <w:jc w:val="center"/>
              <w:rPr>
                <w:rFonts w:ascii="Arial" w:hAnsi="Arial"/>
                <w:sz w:val="18"/>
              </w:rPr>
            </w:pPr>
          </w:p>
        </w:tc>
      </w:tr>
      <w:tr w:rsidR="000A0F28" w:rsidRPr="00DD699A" w14:paraId="33F8BEE6" w14:textId="77777777" w:rsidTr="000A0F28">
        <w:trPr>
          <w:gridAfter w:val="1"/>
          <w:wAfter w:w="310" w:type="dxa"/>
          <w:trHeight w:val="223"/>
          <w:jc w:val="center"/>
        </w:trPr>
        <w:tc>
          <w:tcPr>
            <w:tcW w:w="1477" w:type="dxa"/>
            <w:tcBorders>
              <w:bottom w:val="nil"/>
            </w:tcBorders>
            <w:vAlign w:val="center"/>
          </w:tcPr>
          <w:p w14:paraId="6C1B02B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CA_1A-28A-40A-40A</w:t>
            </w:r>
          </w:p>
        </w:tc>
        <w:tc>
          <w:tcPr>
            <w:tcW w:w="1466" w:type="dxa"/>
            <w:gridSpan w:val="4"/>
            <w:tcBorders>
              <w:bottom w:val="nil"/>
            </w:tcBorders>
            <w:vAlign w:val="center"/>
          </w:tcPr>
          <w:p w14:paraId="6344CF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61CAB6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38CBD95C" w14:textId="77777777" w:rsidR="000A0F28" w:rsidRPr="00DD699A" w:rsidRDefault="000A0F28" w:rsidP="000A0F28">
            <w:pPr>
              <w:keepNext/>
              <w:keepLines/>
              <w:spacing w:after="0"/>
              <w:jc w:val="center"/>
              <w:rPr>
                <w:rFonts w:ascii="Arial" w:hAnsi="Arial"/>
                <w:sz w:val="18"/>
              </w:rPr>
            </w:pPr>
          </w:p>
        </w:tc>
        <w:tc>
          <w:tcPr>
            <w:tcW w:w="586" w:type="dxa"/>
            <w:vAlign w:val="center"/>
          </w:tcPr>
          <w:p w14:paraId="7F5E66B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397D246"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526AA610"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60719D76"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vAlign w:val="center"/>
          </w:tcPr>
          <w:p w14:paraId="01B2960E"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4"/>
            <w:tcBorders>
              <w:bottom w:val="nil"/>
            </w:tcBorders>
            <w:vAlign w:val="center"/>
          </w:tcPr>
          <w:p w14:paraId="3B3356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gridSpan w:val="4"/>
            <w:tcBorders>
              <w:bottom w:val="nil"/>
            </w:tcBorders>
            <w:vAlign w:val="center"/>
          </w:tcPr>
          <w:p w14:paraId="3B9A92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28DA4B0" w14:textId="77777777" w:rsidTr="000A0F28">
        <w:trPr>
          <w:gridAfter w:val="1"/>
          <w:wAfter w:w="310" w:type="dxa"/>
          <w:trHeight w:val="223"/>
          <w:jc w:val="center"/>
        </w:trPr>
        <w:tc>
          <w:tcPr>
            <w:tcW w:w="1477" w:type="dxa"/>
            <w:tcBorders>
              <w:top w:val="nil"/>
              <w:bottom w:val="nil"/>
            </w:tcBorders>
            <w:vAlign w:val="center"/>
          </w:tcPr>
          <w:p w14:paraId="68C05A2A" w14:textId="77777777" w:rsidR="000A0F28" w:rsidRPr="00DD699A" w:rsidRDefault="000A0F28" w:rsidP="000A0F28">
            <w:pPr>
              <w:keepNext/>
              <w:keepLines/>
              <w:spacing w:after="0"/>
              <w:jc w:val="center"/>
              <w:rPr>
                <w:rFonts w:ascii="Arial" w:hAnsi="Arial"/>
                <w:sz w:val="18"/>
                <w:szCs w:val="18"/>
              </w:rPr>
            </w:pPr>
          </w:p>
        </w:tc>
        <w:tc>
          <w:tcPr>
            <w:tcW w:w="1466" w:type="dxa"/>
            <w:gridSpan w:val="4"/>
            <w:tcBorders>
              <w:top w:val="nil"/>
              <w:bottom w:val="nil"/>
            </w:tcBorders>
            <w:vAlign w:val="center"/>
          </w:tcPr>
          <w:p w14:paraId="364FEA9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2E70A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47C7013"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E46BD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A08B50D"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5B1666D3"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057381DA"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vAlign w:val="center"/>
          </w:tcPr>
          <w:p w14:paraId="3B492977"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4"/>
            <w:tcBorders>
              <w:top w:val="nil"/>
              <w:bottom w:val="nil"/>
            </w:tcBorders>
            <w:vAlign w:val="center"/>
          </w:tcPr>
          <w:p w14:paraId="00C88696"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nil"/>
            </w:tcBorders>
            <w:vAlign w:val="center"/>
          </w:tcPr>
          <w:p w14:paraId="27DFDF7E" w14:textId="77777777" w:rsidR="000A0F28" w:rsidRPr="00DD699A" w:rsidRDefault="000A0F28" w:rsidP="000A0F28">
            <w:pPr>
              <w:keepNext/>
              <w:keepLines/>
              <w:spacing w:after="0"/>
              <w:jc w:val="center"/>
              <w:rPr>
                <w:rFonts w:ascii="Arial" w:hAnsi="Arial"/>
                <w:sz w:val="18"/>
              </w:rPr>
            </w:pPr>
          </w:p>
        </w:tc>
      </w:tr>
      <w:tr w:rsidR="000A0F28" w:rsidRPr="00DD699A" w14:paraId="06748205" w14:textId="77777777" w:rsidTr="000A0F28">
        <w:trPr>
          <w:gridAfter w:val="1"/>
          <w:wAfter w:w="310" w:type="dxa"/>
          <w:trHeight w:val="223"/>
          <w:jc w:val="center"/>
        </w:trPr>
        <w:tc>
          <w:tcPr>
            <w:tcW w:w="1477" w:type="dxa"/>
            <w:tcBorders>
              <w:top w:val="nil"/>
            </w:tcBorders>
            <w:vAlign w:val="center"/>
          </w:tcPr>
          <w:p w14:paraId="1EF3D6F5" w14:textId="77777777" w:rsidR="000A0F28" w:rsidRPr="00DD699A" w:rsidRDefault="000A0F28" w:rsidP="000A0F28">
            <w:pPr>
              <w:keepNext/>
              <w:keepLines/>
              <w:spacing w:after="0"/>
              <w:jc w:val="center"/>
              <w:rPr>
                <w:rFonts w:ascii="Arial" w:hAnsi="Arial"/>
                <w:sz w:val="18"/>
                <w:szCs w:val="18"/>
              </w:rPr>
            </w:pPr>
          </w:p>
        </w:tc>
        <w:tc>
          <w:tcPr>
            <w:tcW w:w="1466" w:type="dxa"/>
            <w:gridSpan w:val="4"/>
            <w:tcBorders>
              <w:top w:val="nil"/>
            </w:tcBorders>
            <w:vAlign w:val="center"/>
          </w:tcPr>
          <w:p w14:paraId="0B8A3D1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15644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8" w:type="dxa"/>
            <w:gridSpan w:val="10"/>
            <w:shd w:val="clear" w:color="auto" w:fill="auto"/>
            <w:vAlign w:val="center"/>
          </w:tcPr>
          <w:p w14:paraId="7599E461"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gridSpan w:val="4"/>
            <w:tcBorders>
              <w:top w:val="nil"/>
            </w:tcBorders>
            <w:vAlign w:val="center"/>
          </w:tcPr>
          <w:p w14:paraId="2BDB45C4"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161032AB" w14:textId="77777777" w:rsidR="000A0F28" w:rsidRPr="00DD699A" w:rsidRDefault="000A0F28" w:rsidP="000A0F28">
            <w:pPr>
              <w:keepNext/>
              <w:keepLines/>
              <w:spacing w:after="0"/>
              <w:jc w:val="center"/>
              <w:rPr>
                <w:rFonts w:ascii="Arial" w:hAnsi="Arial"/>
                <w:sz w:val="18"/>
              </w:rPr>
            </w:pPr>
          </w:p>
        </w:tc>
      </w:tr>
      <w:tr w:rsidR="000A0F28" w:rsidRPr="00DD699A" w14:paraId="28AD4522" w14:textId="77777777" w:rsidTr="000A0F28">
        <w:trPr>
          <w:gridAfter w:val="1"/>
          <w:wAfter w:w="310" w:type="dxa"/>
          <w:trHeight w:val="223"/>
          <w:jc w:val="center"/>
        </w:trPr>
        <w:tc>
          <w:tcPr>
            <w:tcW w:w="1477" w:type="dxa"/>
            <w:vMerge w:val="restart"/>
            <w:vAlign w:val="center"/>
          </w:tcPr>
          <w:p w14:paraId="3EACC0A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CA_1A-28A-40C</w:t>
            </w:r>
          </w:p>
        </w:tc>
        <w:tc>
          <w:tcPr>
            <w:tcW w:w="1466" w:type="dxa"/>
            <w:gridSpan w:val="4"/>
            <w:vMerge w:val="restart"/>
            <w:vAlign w:val="center"/>
          </w:tcPr>
          <w:p w14:paraId="046686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3"/>
            <w:shd w:val="clear" w:color="auto" w:fill="auto"/>
            <w:vAlign w:val="center"/>
          </w:tcPr>
          <w:p w14:paraId="6C44B38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22A90A61"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00034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D8AA50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4AEA603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79703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9D22F0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restart"/>
            <w:vAlign w:val="center"/>
          </w:tcPr>
          <w:p w14:paraId="0F637CA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80</w:t>
            </w:r>
          </w:p>
        </w:tc>
        <w:tc>
          <w:tcPr>
            <w:tcW w:w="1286" w:type="dxa"/>
            <w:gridSpan w:val="4"/>
            <w:vMerge w:val="restart"/>
            <w:vAlign w:val="center"/>
          </w:tcPr>
          <w:p w14:paraId="76B213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26081E8" w14:textId="77777777" w:rsidTr="000A0F28">
        <w:trPr>
          <w:gridAfter w:val="1"/>
          <w:wAfter w:w="310" w:type="dxa"/>
          <w:trHeight w:val="223"/>
          <w:jc w:val="center"/>
        </w:trPr>
        <w:tc>
          <w:tcPr>
            <w:tcW w:w="1477" w:type="dxa"/>
            <w:vMerge/>
            <w:vAlign w:val="center"/>
          </w:tcPr>
          <w:p w14:paraId="1A41F7C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FCC5421"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0CC45B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6408F4C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A4A07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4AD957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24C60C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728BA7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086EFE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53AD6A7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EDB6939" w14:textId="77777777" w:rsidR="000A0F28" w:rsidRPr="00DD699A" w:rsidRDefault="000A0F28" w:rsidP="000A0F28">
            <w:pPr>
              <w:keepNext/>
              <w:keepLines/>
              <w:spacing w:after="0"/>
              <w:jc w:val="center"/>
              <w:rPr>
                <w:rFonts w:ascii="Arial" w:hAnsi="Arial"/>
                <w:sz w:val="18"/>
              </w:rPr>
            </w:pPr>
          </w:p>
        </w:tc>
      </w:tr>
      <w:tr w:rsidR="000A0F28" w:rsidRPr="00DD699A" w14:paraId="12F10A05" w14:textId="77777777" w:rsidTr="000A0F28">
        <w:trPr>
          <w:gridAfter w:val="1"/>
          <w:wAfter w:w="310" w:type="dxa"/>
          <w:trHeight w:val="223"/>
          <w:jc w:val="center"/>
        </w:trPr>
        <w:tc>
          <w:tcPr>
            <w:tcW w:w="1477" w:type="dxa"/>
            <w:vMerge/>
            <w:vAlign w:val="center"/>
          </w:tcPr>
          <w:p w14:paraId="4B645EB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492B6F3"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B816D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8" w:type="dxa"/>
            <w:gridSpan w:val="10"/>
            <w:shd w:val="clear" w:color="auto" w:fill="auto"/>
            <w:vAlign w:val="center"/>
          </w:tcPr>
          <w:p w14:paraId="5F5896A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gridSpan w:val="4"/>
            <w:vMerge/>
            <w:vAlign w:val="center"/>
          </w:tcPr>
          <w:p w14:paraId="64986F9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6FDD569" w14:textId="77777777" w:rsidR="000A0F28" w:rsidRPr="00DD699A" w:rsidRDefault="000A0F28" w:rsidP="000A0F28">
            <w:pPr>
              <w:keepNext/>
              <w:keepLines/>
              <w:spacing w:after="0"/>
              <w:jc w:val="center"/>
              <w:rPr>
                <w:rFonts w:ascii="Arial" w:hAnsi="Arial"/>
                <w:sz w:val="18"/>
              </w:rPr>
            </w:pPr>
          </w:p>
        </w:tc>
      </w:tr>
      <w:tr w:rsidR="000A0F28" w:rsidRPr="00DD699A" w14:paraId="2FE4A4D2" w14:textId="77777777" w:rsidTr="000A0F28">
        <w:trPr>
          <w:gridAfter w:val="1"/>
          <w:wAfter w:w="310" w:type="dxa"/>
          <w:trHeight w:val="223"/>
          <w:jc w:val="center"/>
        </w:trPr>
        <w:tc>
          <w:tcPr>
            <w:tcW w:w="1477" w:type="dxa"/>
            <w:tcBorders>
              <w:bottom w:val="nil"/>
            </w:tcBorders>
            <w:vAlign w:val="center"/>
          </w:tcPr>
          <w:p w14:paraId="441A125F"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CA_1A-28A-40D</w:t>
            </w:r>
          </w:p>
        </w:tc>
        <w:tc>
          <w:tcPr>
            <w:tcW w:w="1466" w:type="dxa"/>
            <w:gridSpan w:val="4"/>
            <w:tcBorders>
              <w:bottom w:val="nil"/>
            </w:tcBorders>
            <w:vAlign w:val="center"/>
          </w:tcPr>
          <w:p w14:paraId="373F94F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3"/>
            <w:shd w:val="clear" w:color="auto" w:fill="auto"/>
            <w:vAlign w:val="center"/>
          </w:tcPr>
          <w:p w14:paraId="1D42820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1B830629" w14:textId="77777777" w:rsidR="000A0F28" w:rsidRPr="00DD699A" w:rsidRDefault="000A0F28" w:rsidP="000A0F28">
            <w:pPr>
              <w:keepNext/>
              <w:keepLines/>
              <w:spacing w:after="0"/>
              <w:jc w:val="center"/>
              <w:rPr>
                <w:rFonts w:ascii="Arial" w:hAnsi="Arial"/>
                <w:sz w:val="18"/>
              </w:rPr>
            </w:pPr>
          </w:p>
        </w:tc>
        <w:tc>
          <w:tcPr>
            <w:tcW w:w="586" w:type="dxa"/>
            <w:vAlign w:val="center"/>
          </w:tcPr>
          <w:p w14:paraId="0C900E8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D8A8E1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779C68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5C2B98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A556E7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tcBorders>
              <w:bottom w:val="nil"/>
            </w:tcBorders>
            <w:vAlign w:val="center"/>
          </w:tcPr>
          <w:p w14:paraId="0A7C1B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100</w:t>
            </w:r>
          </w:p>
        </w:tc>
        <w:tc>
          <w:tcPr>
            <w:tcW w:w="1286" w:type="dxa"/>
            <w:gridSpan w:val="4"/>
            <w:tcBorders>
              <w:bottom w:val="nil"/>
            </w:tcBorders>
            <w:vAlign w:val="center"/>
          </w:tcPr>
          <w:p w14:paraId="5641A8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CC9E320" w14:textId="77777777" w:rsidTr="000A0F28">
        <w:trPr>
          <w:gridAfter w:val="1"/>
          <w:wAfter w:w="310" w:type="dxa"/>
          <w:trHeight w:val="223"/>
          <w:jc w:val="center"/>
        </w:trPr>
        <w:tc>
          <w:tcPr>
            <w:tcW w:w="1477" w:type="dxa"/>
            <w:tcBorders>
              <w:top w:val="nil"/>
              <w:bottom w:val="nil"/>
            </w:tcBorders>
            <w:vAlign w:val="center"/>
          </w:tcPr>
          <w:p w14:paraId="7193C622"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bottom w:val="nil"/>
            </w:tcBorders>
            <w:vAlign w:val="center"/>
          </w:tcPr>
          <w:p w14:paraId="4D24E8E2"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C06FA8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52C69B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2849A5F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C70F4B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468A6E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DD711D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ED4CBA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tcBorders>
              <w:top w:val="nil"/>
              <w:bottom w:val="nil"/>
            </w:tcBorders>
            <w:vAlign w:val="center"/>
          </w:tcPr>
          <w:p w14:paraId="4495E8B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bottom w:val="nil"/>
            </w:tcBorders>
            <w:vAlign w:val="center"/>
          </w:tcPr>
          <w:p w14:paraId="460D718C" w14:textId="77777777" w:rsidR="000A0F28" w:rsidRPr="00DD699A" w:rsidRDefault="000A0F28" w:rsidP="000A0F28">
            <w:pPr>
              <w:keepNext/>
              <w:keepLines/>
              <w:spacing w:after="0"/>
              <w:jc w:val="center"/>
              <w:rPr>
                <w:rFonts w:ascii="Arial" w:hAnsi="Arial"/>
                <w:sz w:val="18"/>
              </w:rPr>
            </w:pPr>
          </w:p>
        </w:tc>
      </w:tr>
      <w:tr w:rsidR="000A0F28" w:rsidRPr="00DD699A" w14:paraId="3B627DB9" w14:textId="77777777" w:rsidTr="000A0F28">
        <w:trPr>
          <w:gridAfter w:val="1"/>
          <w:wAfter w:w="310" w:type="dxa"/>
          <w:trHeight w:val="223"/>
          <w:jc w:val="center"/>
        </w:trPr>
        <w:tc>
          <w:tcPr>
            <w:tcW w:w="1477" w:type="dxa"/>
            <w:tcBorders>
              <w:top w:val="nil"/>
            </w:tcBorders>
            <w:vAlign w:val="center"/>
          </w:tcPr>
          <w:p w14:paraId="381AFF3E" w14:textId="77777777" w:rsidR="000A0F28" w:rsidRPr="00DD699A" w:rsidRDefault="000A0F28" w:rsidP="000A0F28">
            <w:pPr>
              <w:keepNext/>
              <w:keepLines/>
              <w:spacing w:after="0"/>
              <w:jc w:val="center"/>
              <w:rPr>
                <w:rFonts w:ascii="Arial" w:hAnsi="Arial"/>
                <w:sz w:val="18"/>
                <w:lang w:val="en-US"/>
              </w:rPr>
            </w:pPr>
          </w:p>
        </w:tc>
        <w:tc>
          <w:tcPr>
            <w:tcW w:w="1466" w:type="dxa"/>
            <w:gridSpan w:val="4"/>
            <w:tcBorders>
              <w:top w:val="nil"/>
            </w:tcBorders>
            <w:vAlign w:val="center"/>
          </w:tcPr>
          <w:p w14:paraId="7EBEC556"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7A56F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18" w:type="dxa"/>
            <w:gridSpan w:val="10"/>
            <w:shd w:val="clear" w:color="auto" w:fill="auto"/>
            <w:vAlign w:val="center"/>
          </w:tcPr>
          <w:p w14:paraId="20C492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gridSpan w:val="4"/>
            <w:tcBorders>
              <w:top w:val="nil"/>
            </w:tcBorders>
            <w:vAlign w:val="center"/>
          </w:tcPr>
          <w:p w14:paraId="304532E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69BE0F6B" w14:textId="77777777" w:rsidR="000A0F28" w:rsidRPr="00DD699A" w:rsidRDefault="000A0F28" w:rsidP="000A0F28">
            <w:pPr>
              <w:keepNext/>
              <w:keepLines/>
              <w:spacing w:after="0"/>
              <w:jc w:val="center"/>
              <w:rPr>
                <w:rFonts w:ascii="Arial" w:hAnsi="Arial"/>
                <w:sz w:val="18"/>
              </w:rPr>
            </w:pPr>
          </w:p>
        </w:tc>
      </w:tr>
      <w:tr w:rsidR="000A0F28" w:rsidRPr="00DD699A" w14:paraId="4BEA62DE" w14:textId="77777777" w:rsidTr="000A0F28">
        <w:trPr>
          <w:gridAfter w:val="1"/>
          <w:wAfter w:w="310" w:type="dxa"/>
          <w:trHeight w:val="223"/>
          <w:jc w:val="center"/>
        </w:trPr>
        <w:tc>
          <w:tcPr>
            <w:tcW w:w="1477" w:type="dxa"/>
            <w:vMerge w:val="restart"/>
            <w:vAlign w:val="center"/>
          </w:tcPr>
          <w:p w14:paraId="4C7DF3B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gridSpan w:val="4"/>
            <w:vMerge w:val="restart"/>
            <w:vAlign w:val="center"/>
          </w:tcPr>
          <w:p w14:paraId="16FC186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gridSpan w:val="3"/>
            <w:shd w:val="clear" w:color="auto" w:fill="auto"/>
            <w:vAlign w:val="center"/>
          </w:tcPr>
          <w:p w14:paraId="604064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2159C154" w14:textId="77777777" w:rsidR="000A0F28" w:rsidRPr="00DD699A" w:rsidRDefault="000A0F28" w:rsidP="000A0F28">
            <w:pPr>
              <w:keepNext/>
              <w:keepLines/>
              <w:spacing w:after="0"/>
              <w:jc w:val="center"/>
              <w:rPr>
                <w:rFonts w:ascii="Arial" w:hAnsi="Arial"/>
                <w:sz w:val="18"/>
              </w:rPr>
            </w:pPr>
          </w:p>
        </w:tc>
        <w:tc>
          <w:tcPr>
            <w:tcW w:w="586" w:type="dxa"/>
            <w:vAlign w:val="center"/>
          </w:tcPr>
          <w:p w14:paraId="0B5A868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AE819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52714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4193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9D4C4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27FDDC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w:t>
            </w:r>
            <w:r w:rsidRPr="00DD699A">
              <w:rPr>
                <w:rFonts w:ascii="Arial" w:hAnsi="Arial" w:hint="eastAsia"/>
                <w:sz w:val="18"/>
                <w:lang w:eastAsia="zh-CN"/>
              </w:rPr>
              <w:t>0</w:t>
            </w:r>
          </w:p>
        </w:tc>
        <w:tc>
          <w:tcPr>
            <w:tcW w:w="1286" w:type="dxa"/>
            <w:gridSpan w:val="4"/>
            <w:vMerge w:val="restart"/>
            <w:vAlign w:val="center"/>
          </w:tcPr>
          <w:p w14:paraId="0E6B78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F4CF8E1" w14:textId="77777777" w:rsidTr="000A0F28">
        <w:trPr>
          <w:gridAfter w:val="1"/>
          <w:wAfter w:w="310" w:type="dxa"/>
          <w:trHeight w:val="223"/>
          <w:jc w:val="center"/>
        </w:trPr>
        <w:tc>
          <w:tcPr>
            <w:tcW w:w="1477" w:type="dxa"/>
            <w:vMerge/>
            <w:vAlign w:val="center"/>
          </w:tcPr>
          <w:p w14:paraId="79DFC30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84AB2DA"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04BC02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3BBF8A81" w14:textId="77777777" w:rsidR="000A0F28" w:rsidRPr="00DD699A" w:rsidRDefault="000A0F28" w:rsidP="000A0F28">
            <w:pPr>
              <w:keepNext/>
              <w:keepLines/>
              <w:spacing w:after="0"/>
              <w:jc w:val="center"/>
              <w:rPr>
                <w:rFonts w:ascii="Arial" w:hAnsi="Arial"/>
                <w:sz w:val="18"/>
              </w:rPr>
            </w:pPr>
          </w:p>
        </w:tc>
        <w:tc>
          <w:tcPr>
            <w:tcW w:w="586" w:type="dxa"/>
            <w:vAlign w:val="center"/>
          </w:tcPr>
          <w:p w14:paraId="3E3140A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28AB6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E9149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C163B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41BABB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49665F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8D28535" w14:textId="77777777" w:rsidR="000A0F28" w:rsidRPr="00DD699A" w:rsidRDefault="000A0F28" w:rsidP="000A0F28">
            <w:pPr>
              <w:keepNext/>
              <w:keepLines/>
              <w:spacing w:after="0"/>
              <w:jc w:val="center"/>
              <w:rPr>
                <w:rFonts w:ascii="Arial" w:hAnsi="Arial"/>
                <w:sz w:val="18"/>
              </w:rPr>
            </w:pPr>
          </w:p>
        </w:tc>
      </w:tr>
      <w:tr w:rsidR="000A0F28" w:rsidRPr="00DD699A" w14:paraId="67F23B30" w14:textId="77777777" w:rsidTr="000A0F28">
        <w:trPr>
          <w:gridAfter w:val="1"/>
          <w:wAfter w:w="310" w:type="dxa"/>
          <w:trHeight w:val="223"/>
          <w:jc w:val="center"/>
        </w:trPr>
        <w:tc>
          <w:tcPr>
            <w:tcW w:w="1477" w:type="dxa"/>
            <w:vMerge/>
            <w:vAlign w:val="center"/>
          </w:tcPr>
          <w:p w14:paraId="16F4932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FBEEB1B"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A4E48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84A7EDD" w14:textId="77777777" w:rsidR="000A0F28" w:rsidRPr="00DD699A" w:rsidRDefault="000A0F28" w:rsidP="000A0F28">
            <w:pPr>
              <w:keepNext/>
              <w:keepLines/>
              <w:spacing w:after="0"/>
              <w:jc w:val="center"/>
              <w:rPr>
                <w:rFonts w:ascii="Arial" w:hAnsi="Arial"/>
                <w:sz w:val="18"/>
              </w:rPr>
            </w:pPr>
          </w:p>
        </w:tc>
        <w:tc>
          <w:tcPr>
            <w:tcW w:w="586" w:type="dxa"/>
            <w:vAlign w:val="center"/>
          </w:tcPr>
          <w:p w14:paraId="6CF1C13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18D7D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C2769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0AAA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7384EF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363B3FB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A090ADB" w14:textId="77777777" w:rsidR="000A0F28" w:rsidRPr="00DD699A" w:rsidRDefault="000A0F28" w:rsidP="000A0F28">
            <w:pPr>
              <w:keepNext/>
              <w:keepLines/>
              <w:spacing w:after="0"/>
              <w:jc w:val="center"/>
              <w:rPr>
                <w:rFonts w:ascii="Arial" w:hAnsi="Arial"/>
                <w:sz w:val="18"/>
              </w:rPr>
            </w:pPr>
          </w:p>
        </w:tc>
      </w:tr>
      <w:tr w:rsidR="000A0F28" w:rsidRPr="00DD699A" w14:paraId="377AC9F2" w14:textId="77777777" w:rsidTr="000A0F28">
        <w:trPr>
          <w:gridAfter w:val="1"/>
          <w:wAfter w:w="310" w:type="dxa"/>
          <w:trHeight w:val="223"/>
          <w:jc w:val="center"/>
        </w:trPr>
        <w:tc>
          <w:tcPr>
            <w:tcW w:w="1477" w:type="dxa"/>
            <w:vMerge w:val="restart"/>
            <w:vAlign w:val="center"/>
          </w:tcPr>
          <w:p w14:paraId="52D593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gridSpan w:val="4"/>
            <w:vMerge w:val="restart"/>
            <w:vAlign w:val="center"/>
          </w:tcPr>
          <w:p w14:paraId="667B1C8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gridSpan w:val="3"/>
            <w:shd w:val="clear" w:color="auto" w:fill="auto"/>
            <w:vAlign w:val="center"/>
          </w:tcPr>
          <w:p w14:paraId="1C024D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F5D1A4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1C7022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AAB11A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vAlign w:val="center"/>
          </w:tcPr>
          <w:p w14:paraId="6FD1DC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610360B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3"/>
            <w:vAlign w:val="center"/>
          </w:tcPr>
          <w:p w14:paraId="59A197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gridSpan w:val="4"/>
            <w:vMerge w:val="restart"/>
            <w:vAlign w:val="center"/>
          </w:tcPr>
          <w:p w14:paraId="274F5F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hAnsi="Arial" w:hint="eastAsia"/>
                <w:sz w:val="18"/>
                <w:lang w:eastAsia="zh-CN"/>
              </w:rPr>
              <w:t>0</w:t>
            </w:r>
          </w:p>
        </w:tc>
        <w:tc>
          <w:tcPr>
            <w:tcW w:w="1286" w:type="dxa"/>
            <w:gridSpan w:val="4"/>
            <w:vMerge w:val="restart"/>
            <w:vAlign w:val="center"/>
          </w:tcPr>
          <w:p w14:paraId="2B03450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0</w:t>
            </w:r>
          </w:p>
        </w:tc>
      </w:tr>
      <w:tr w:rsidR="000A0F28" w:rsidRPr="00DD699A" w14:paraId="461561C7" w14:textId="77777777" w:rsidTr="000A0F28">
        <w:trPr>
          <w:gridAfter w:val="1"/>
          <w:wAfter w:w="310" w:type="dxa"/>
          <w:trHeight w:val="223"/>
          <w:jc w:val="center"/>
        </w:trPr>
        <w:tc>
          <w:tcPr>
            <w:tcW w:w="1477" w:type="dxa"/>
            <w:vMerge/>
            <w:vAlign w:val="center"/>
          </w:tcPr>
          <w:p w14:paraId="7CA2248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36114AE"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E6340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70BEF60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8F239D8"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FA20DA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6F389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7EEE3AA"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22A0EDD1"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12D0248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616DC7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BAE3EF6" w14:textId="77777777" w:rsidTr="000A0F28">
        <w:trPr>
          <w:gridAfter w:val="1"/>
          <w:wAfter w:w="310" w:type="dxa"/>
          <w:trHeight w:val="223"/>
          <w:jc w:val="center"/>
        </w:trPr>
        <w:tc>
          <w:tcPr>
            <w:tcW w:w="1477" w:type="dxa"/>
            <w:vMerge/>
            <w:vAlign w:val="center"/>
          </w:tcPr>
          <w:p w14:paraId="3D54FC3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05D8E0D"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01F2C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3518" w:type="dxa"/>
            <w:gridSpan w:val="10"/>
            <w:shd w:val="clear" w:color="auto" w:fill="auto"/>
            <w:vAlign w:val="center"/>
          </w:tcPr>
          <w:p w14:paraId="67023CF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gridSpan w:val="4"/>
            <w:vMerge/>
            <w:vAlign w:val="center"/>
          </w:tcPr>
          <w:p w14:paraId="5BE9E6E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74D4DC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DB7E517" w14:textId="77777777" w:rsidTr="000A0F28">
        <w:trPr>
          <w:gridAfter w:val="1"/>
          <w:wAfter w:w="310" w:type="dxa"/>
          <w:trHeight w:val="223"/>
          <w:jc w:val="center"/>
        </w:trPr>
        <w:tc>
          <w:tcPr>
            <w:tcW w:w="1477" w:type="dxa"/>
            <w:tcBorders>
              <w:bottom w:val="nil"/>
            </w:tcBorders>
            <w:vAlign w:val="center"/>
          </w:tcPr>
          <w:p w14:paraId="56B23184" w14:textId="77777777" w:rsidR="000A0F28" w:rsidRPr="00DD699A" w:rsidRDefault="000A0F28" w:rsidP="000A0F28">
            <w:pPr>
              <w:keepNext/>
              <w:keepLines/>
              <w:spacing w:after="0"/>
              <w:jc w:val="center"/>
              <w:rPr>
                <w:rFonts w:ascii="Arial" w:hAnsi="Arial"/>
                <w:kern w:val="2"/>
                <w:sz w:val="18"/>
                <w:szCs w:val="18"/>
              </w:rPr>
            </w:pPr>
          </w:p>
        </w:tc>
        <w:tc>
          <w:tcPr>
            <w:tcW w:w="1466" w:type="dxa"/>
            <w:gridSpan w:val="4"/>
            <w:tcBorders>
              <w:bottom w:val="nil"/>
            </w:tcBorders>
            <w:vAlign w:val="center"/>
          </w:tcPr>
          <w:p w14:paraId="0D22801B" w14:textId="77777777" w:rsidR="000A0F28" w:rsidRPr="00DD699A" w:rsidRDefault="000A0F28" w:rsidP="000A0F28">
            <w:pPr>
              <w:keepNext/>
              <w:keepLines/>
              <w:spacing w:after="0"/>
              <w:jc w:val="center"/>
              <w:rPr>
                <w:rFonts w:ascii="Arial" w:hAnsi="Arial"/>
                <w:sz w:val="18"/>
                <w:szCs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F9935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3A7F601"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55C67"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06C5AA"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D9FA53"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652DD3"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19BD23E"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1187" w:type="dxa"/>
            <w:gridSpan w:val="4"/>
            <w:tcBorders>
              <w:bottom w:val="nil"/>
            </w:tcBorders>
            <w:vAlign w:val="center"/>
          </w:tcPr>
          <w:p w14:paraId="41DD5F27"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bottom w:val="nil"/>
            </w:tcBorders>
            <w:vAlign w:val="center"/>
          </w:tcPr>
          <w:p w14:paraId="649831B5"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2994870E" w14:textId="77777777" w:rsidTr="000A0F28">
        <w:trPr>
          <w:gridAfter w:val="1"/>
          <w:wAfter w:w="310" w:type="dxa"/>
          <w:trHeight w:val="223"/>
          <w:jc w:val="center"/>
        </w:trPr>
        <w:tc>
          <w:tcPr>
            <w:tcW w:w="1477" w:type="dxa"/>
            <w:tcBorders>
              <w:top w:val="nil"/>
              <w:bottom w:val="nil"/>
            </w:tcBorders>
            <w:vAlign w:val="center"/>
          </w:tcPr>
          <w:p w14:paraId="52DC7241" w14:textId="77777777" w:rsidR="000A0F28" w:rsidRPr="00DD699A" w:rsidRDefault="000A0F28" w:rsidP="000A0F28">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gridSpan w:val="4"/>
            <w:tcBorders>
              <w:top w:val="nil"/>
              <w:bottom w:val="nil"/>
            </w:tcBorders>
            <w:vAlign w:val="center"/>
          </w:tcPr>
          <w:p w14:paraId="6E180BB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2B865F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CFB000C"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43DAE84"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5CD5D7"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9BC8"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9191B"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C24E54C"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1187" w:type="dxa"/>
            <w:gridSpan w:val="4"/>
            <w:tcBorders>
              <w:top w:val="nil"/>
              <w:bottom w:val="nil"/>
            </w:tcBorders>
            <w:vAlign w:val="center"/>
          </w:tcPr>
          <w:p w14:paraId="7E7D48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gridSpan w:val="4"/>
            <w:tcBorders>
              <w:top w:val="nil"/>
              <w:bottom w:val="nil"/>
            </w:tcBorders>
            <w:vAlign w:val="center"/>
          </w:tcPr>
          <w:p w14:paraId="276004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0</w:t>
            </w:r>
          </w:p>
        </w:tc>
      </w:tr>
      <w:tr w:rsidR="000A0F28" w:rsidRPr="00DD699A" w14:paraId="1B63B34B" w14:textId="77777777" w:rsidTr="000A0F28">
        <w:trPr>
          <w:gridAfter w:val="1"/>
          <w:wAfter w:w="310" w:type="dxa"/>
          <w:trHeight w:val="223"/>
          <w:jc w:val="center"/>
        </w:trPr>
        <w:tc>
          <w:tcPr>
            <w:tcW w:w="1477" w:type="dxa"/>
            <w:tcBorders>
              <w:top w:val="nil"/>
            </w:tcBorders>
            <w:vAlign w:val="center"/>
          </w:tcPr>
          <w:p w14:paraId="420DF60F" w14:textId="77777777" w:rsidR="000A0F28" w:rsidRPr="00DD699A" w:rsidRDefault="000A0F28" w:rsidP="000A0F28">
            <w:pPr>
              <w:keepNext/>
              <w:keepLines/>
              <w:spacing w:after="0"/>
              <w:jc w:val="center"/>
              <w:rPr>
                <w:rFonts w:ascii="Arial" w:hAnsi="Arial"/>
                <w:kern w:val="2"/>
                <w:sz w:val="18"/>
                <w:szCs w:val="18"/>
              </w:rPr>
            </w:pPr>
          </w:p>
        </w:tc>
        <w:tc>
          <w:tcPr>
            <w:tcW w:w="1466" w:type="dxa"/>
            <w:gridSpan w:val="4"/>
            <w:tcBorders>
              <w:top w:val="nil"/>
            </w:tcBorders>
            <w:vAlign w:val="center"/>
          </w:tcPr>
          <w:p w14:paraId="2CA56C5A" w14:textId="77777777" w:rsidR="000A0F28" w:rsidRPr="00DD699A" w:rsidRDefault="000A0F28" w:rsidP="000A0F28">
            <w:pPr>
              <w:keepNext/>
              <w:keepLines/>
              <w:spacing w:after="0"/>
              <w:jc w:val="center"/>
              <w:rPr>
                <w:rFonts w:ascii="Arial" w:hAnsi="Arial"/>
                <w:sz w:val="18"/>
                <w:szCs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613A76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ADE73F1"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12A271"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EEA43D"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F942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8437E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3622DB4"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1187" w:type="dxa"/>
            <w:gridSpan w:val="4"/>
            <w:tcBorders>
              <w:top w:val="nil"/>
            </w:tcBorders>
            <w:vAlign w:val="center"/>
          </w:tcPr>
          <w:p w14:paraId="28802B7B"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5810E666"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108B90CD" w14:textId="77777777" w:rsidTr="000A0F28">
        <w:trPr>
          <w:gridAfter w:val="1"/>
          <w:wAfter w:w="310" w:type="dxa"/>
          <w:trHeight w:val="223"/>
          <w:jc w:val="center"/>
        </w:trPr>
        <w:tc>
          <w:tcPr>
            <w:tcW w:w="1477" w:type="dxa"/>
            <w:vMerge w:val="restart"/>
            <w:vAlign w:val="center"/>
          </w:tcPr>
          <w:p w14:paraId="5AE20E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gridSpan w:val="4"/>
            <w:vMerge w:val="restart"/>
            <w:vAlign w:val="center"/>
          </w:tcPr>
          <w:p w14:paraId="2D5BBE2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gridSpan w:val="3"/>
            <w:shd w:val="clear" w:color="auto" w:fill="auto"/>
            <w:vAlign w:val="center"/>
          </w:tcPr>
          <w:p w14:paraId="339B9E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741EC876" w14:textId="77777777" w:rsidR="000A0F28" w:rsidRPr="00DD699A" w:rsidRDefault="000A0F28" w:rsidP="000A0F28">
            <w:pPr>
              <w:keepNext/>
              <w:keepLines/>
              <w:spacing w:after="0"/>
              <w:jc w:val="center"/>
              <w:rPr>
                <w:rFonts w:ascii="Arial" w:hAnsi="Arial"/>
                <w:sz w:val="18"/>
                <w:lang w:eastAsia="ja-JP"/>
              </w:rPr>
            </w:pPr>
          </w:p>
        </w:tc>
        <w:tc>
          <w:tcPr>
            <w:tcW w:w="586" w:type="dxa"/>
            <w:shd w:val="clear" w:color="auto" w:fill="auto"/>
            <w:vAlign w:val="center"/>
          </w:tcPr>
          <w:p w14:paraId="5BFD4203" w14:textId="77777777" w:rsidR="000A0F28" w:rsidRPr="00DD699A" w:rsidRDefault="000A0F28" w:rsidP="000A0F28">
            <w:pPr>
              <w:keepNext/>
              <w:keepLines/>
              <w:spacing w:after="0"/>
              <w:jc w:val="center"/>
              <w:rPr>
                <w:rFonts w:ascii="Arial" w:hAnsi="Arial"/>
                <w:sz w:val="18"/>
                <w:lang w:eastAsia="ja-JP"/>
              </w:rPr>
            </w:pPr>
          </w:p>
        </w:tc>
        <w:tc>
          <w:tcPr>
            <w:tcW w:w="587" w:type="dxa"/>
            <w:gridSpan w:val="2"/>
            <w:shd w:val="clear" w:color="auto" w:fill="auto"/>
            <w:vAlign w:val="center"/>
          </w:tcPr>
          <w:p w14:paraId="1DDA63B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shd w:val="clear" w:color="auto" w:fill="auto"/>
            <w:vAlign w:val="center"/>
          </w:tcPr>
          <w:p w14:paraId="5E2FB87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shd w:val="clear" w:color="auto" w:fill="auto"/>
            <w:vAlign w:val="center"/>
          </w:tcPr>
          <w:p w14:paraId="67C4C9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shd w:val="clear" w:color="auto" w:fill="auto"/>
            <w:vAlign w:val="center"/>
          </w:tcPr>
          <w:p w14:paraId="037CDC1D"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681506B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gridSpan w:val="4"/>
            <w:vMerge w:val="restart"/>
            <w:vAlign w:val="center"/>
          </w:tcPr>
          <w:p w14:paraId="09AEC36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0</w:t>
            </w:r>
          </w:p>
        </w:tc>
      </w:tr>
      <w:tr w:rsidR="000A0F28" w:rsidRPr="00DD699A" w14:paraId="199C82C8" w14:textId="77777777" w:rsidTr="000A0F28">
        <w:trPr>
          <w:gridAfter w:val="1"/>
          <w:wAfter w:w="310" w:type="dxa"/>
          <w:trHeight w:val="223"/>
          <w:jc w:val="center"/>
        </w:trPr>
        <w:tc>
          <w:tcPr>
            <w:tcW w:w="1477" w:type="dxa"/>
            <w:vMerge/>
            <w:vAlign w:val="center"/>
          </w:tcPr>
          <w:p w14:paraId="553ED36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640E278"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23CFD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14:paraId="58D3CED0" w14:textId="77777777" w:rsidR="000A0F28" w:rsidRPr="00DD699A" w:rsidRDefault="000A0F28" w:rsidP="000A0F28">
            <w:pPr>
              <w:keepNext/>
              <w:keepLines/>
              <w:spacing w:after="0"/>
              <w:jc w:val="center"/>
              <w:rPr>
                <w:rFonts w:ascii="Arial" w:hAnsi="Arial"/>
                <w:sz w:val="18"/>
                <w:lang w:eastAsia="ja-JP"/>
              </w:rPr>
            </w:pPr>
          </w:p>
        </w:tc>
        <w:tc>
          <w:tcPr>
            <w:tcW w:w="586" w:type="dxa"/>
            <w:shd w:val="clear" w:color="auto" w:fill="auto"/>
            <w:vAlign w:val="center"/>
          </w:tcPr>
          <w:p w14:paraId="50B1D794" w14:textId="77777777" w:rsidR="000A0F28" w:rsidRPr="00DD699A" w:rsidRDefault="000A0F28" w:rsidP="000A0F28">
            <w:pPr>
              <w:keepNext/>
              <w:keepLines/>
              <w:spacing w:after="0"/>
              <w:jc w:val="center"/>
              <w:rPr>
                <w:rFonts w:ascii="Arial" w:hAnsi="Arial"/>
                <w:sz w:val="18"/>
                <w:lang w:eastAsia="ja-JP"/>
              </w:rPr>
            </w:pPr>
          </w:p>
        </w:tc>
        <w:tc>
          <w:tcPr>
            <w:tcW w:w="587" w:type="dxa"/>
            <w:gridSpan w:val="2"/>
            <w:shd w:val="clear" w:color="auto" w:fill="auto"/>
            <w:vAlign w:val="center"/>
          </w:tcPr>
          <w:p w14:paraId="51A836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shd w:val="clear" w:color="auto" w:fill="auto"/>
            <w:vAlign w:val="center"/>
          </w:tcPr>
          <w:p w14:paraId="3D46C35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shd w:val="clear" w:color="auto" w:fill="auto"/>
            <w:vAlign w:val="center"/>
          </w:tcPr>
          <w:p w14:paraId="5EC0024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shd w:val="clear" w:color="auto" w:fill="auto"/>
            <w:vAlign w:val="center"/>
          </w:tcPr>
          <w:p w14:paraId="0723F6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09C6632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AD5DD6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07A94F0" w14:textId="77777777" w:rsidTr="000A0F28">
        <w:trPr>
          <w:gridAfter w:val="1"/>
          <w:wAfter w:w="310" w:type="dxa"/>
          <w:trHeight w:val="223"/>
          <w:jc w:val="center"/>
        </w:trPr>
        <w:tc>
          <w:tcPr>
            <w:tcW w:w="1477" w:type="dxa"/>
            <w:vMerge/>
            <w:vAlign w:val="center"/>
          </w:tcPr>
          <w:p w14:paraId="2451E08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41EE1B8"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FC651C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14:paraId="563BCB35" w14:textId="77777777" w:rsidR="000A0F28" w:rsidRPr="00DD699A" w:rsidRDefault="000A0F28" w:rsidP="000A0F28">
            <w:pPr>
              <w:keepNext/>
              <w:keepLines/>
              <w:spacing w:after="0"/>
              <w:jc w:val="center"/>
              <w:rPr>
                <w:rFonts w:ascii="Arial" w:hAnsi="Arial"/>
                <w:sz w:val="18"/>
                <w:lang w:eastAsia="ja-JP"/>
              </w:rPr>
            </w:pPr>
          </w:p>
        </w:tc>
        <w:tc>
          <w:tcPr>
            <w:tcW w:w="586" w:type="dxa"/>
            <w:shd w:val="clear" w:color="auto" w:fill="auto"/>
            <w:vAlign w:val="center"/>
          </w:tcPr>
          <w:p w14:paraId="4EEF8586" w14:textId="77777777" w:rsidR="000A0F28" w:rsidRPr="00DD699A" w:rsidRDefault="000A0F28" w:rsidP="000A0F28">
            <w:pPr>
              <w:keepNext/>
              <w:keepLines/>
              <w:spacing w:after="0"/>
              <w:jc w:val="center"/>
              <w:rPr>
                <w:rFonts w:ascii="Arial" w:hAnsi="Arial"/>
                <w:sz w:val="18"/>
                <w:lang w:eastAsia="ja-JP"/>
              </w:rPr>
            </w:pPr>
          </w:p>
        </w:tc>
        <w:tc>
          <w:tcPr>
            <w:tcW w:w="587" w:type="dxa"/>
            <w:gridSpan w:val="2"/>
            <w:shd w:val="clear" w:color="auto" w:fill="auto"/>
            <w:vAlign w:val="center"/>
          </w:tcPr>
          <w:p w14:paraId="55E2344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shd w:val="clear" w:color="auto" w:fill="auto"/>
            <w:vAlign w:val="center"/>
          </w:tcPr>
          <w:p w14:paraId="61FC76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shd w:val="clear" w:color="auto" w:fill="auto"/>
            <w:vAlign w:val="center"/>
          </w:tcPr>
          <w:p w14:paraId="2D5691B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shd w:val="clear" w:color="auto" w:fill="auto"/>
            <w:vAlign w:val="center"/>
          </w:tcPr>
          <w:p w14:paraId="6D2062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0E7A7BE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BF13B3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B2545AA" w14:textId="77777777" w:rsidTr="000A0F28">
        <w:trPr>
          <w:gridAfter w:val="1"/>
          <w:wAfter w:w="310" w:type="dxa"/>
          <w:trHeight w:val="223"/>
          <w:jc w:val="center"/>
        </w:trPr>
        <w:tc>
          <w:tcPr>
            <w:tcW w:w="1477" w:type="dxa"/>
            <w:vMerge w:val="restart"/>
            <w:vAlign w:val="center"/>
          </w:tcPr>
          <w:p w14:paraId="39B085B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gridSpan w:val="4"/>
            <w:vMerge w:val="restart"/>
            <w:vAlign w:val="center"/>
          </w:tcPr>
          <w:p w14:paraId="440799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729C58A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7302B35F" w14:textId="77777777" w:rsidR="000A0F28" w:rsidRPr="00DD699A" w:rsidRDefault="000A0F28" w:rsidP="000A0F28">
            <w:pPr>
              <w:keepNext/>
              <w:keepLines/>
              <w:spacing w:after="0"/>
              <w:jc w:val="center"/>
              <w:rPr>
                <w:rFonts w:ascii="Arial" w:hAnsi="Arial"/>
                <w:sz w:val="18"/>
              </w:rPr>
            </w:pPr>
          </w:p>
        </w:tc>
        <w:tc>
          <w:tcPr>
            <w:tcW w:w="586" w:type="dxa"/>
            <w:shd w:val="clear" w:color="auto" w:fill="auto"/>
            <w:vAlign w:val="center"/>
          </w:tcPr>
          <w:p w14:paraId="49A82B23" w14:textId="77777777" w:rsidR="000A0F28" w:rsidRPr="00DD699A" w:rsidRDefault="000A0F28" w:rsidP="000A0F28">
            <w:pPr>
              <w:keepNext/>
              <w:keepLines/>
              <w:spacing w:after="0"/>
              <w:jc w:val="center"/>
              <w:rPr>
                <w:rFonts w:ascii="Arial" w:hAnsi="Arial"/>
                <w:sz w:val="18"/>
                <w:lang w:eastAsia="ja-JP"/>
              </w:rPr>
            </w:pPr>
          </w:p>
        </w:tc>
        <w:tc>
          <w:tcPr>
            <w:tcW w:w="587" w:type="dxa"/>
            <w:gridSpan w:val="2"/>
            <w:shd w:val="clear" w:color="auto" w:fill="auto"/>
            <w:vAlign w:val="center"/>
          </w:tcPr>
          <w:p w14:paraId="538BBF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334406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3B22D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758A9745"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60DA27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gridSpan w:val="4"/>
            <w:vMerge w:val="restart"/>
            <w:vAlign w:val="center"/>
          </w:tcPr>
          <w:p w14:paraId="2C2965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0A0F28" w:rsidRPr="00DD699A" w14:paraId="6820EE2D" w14:textId="77777777" w:rsidTr="000A0F28">
        <w:trPr>
          <w:gridAfter w:val="1"/>
          <w:wAfter w:w="310" w:type="dxa"/>
          <w:trHeight w:val="223"/>
          <w:jc w:val="center"/>
        </w:trPr>
        <w:tc>
          <w:tcPr>
            <w:tcW w:w="1477" w:type="dxa"/>
            <w:vMerge/>
            <w:vAlign w:val="center"/>
          </w:tcPr>
          <w:p w14:paraId="6FEE6BA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8A44719"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1485F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108D2DA7" w14:textId="77777777" w:rsidR="000A0F28" w:rsidRPr="00DD699A" w:rsidRDefault="000A0F28" w:rsidP="000A0F28">
            <w:pPr>
              <w:keepNext/>
              <w:keepLines/>
              <w:spacing w:after="0"/>
              <w:jc w:val="center"/>
              <w:rPr>
                <w:rFonts w:ascii="Arial" w:hAnsi="Arial"/>
                <w:sz w:val="18"/>
              </w:rPr>
            </w:pPr>
          </w:p>
        </w:tc>
        <w:tc>
          <w:tcPr>
            <w:tcW w:w="586" w:type="dxa"/>
            <w:shd w:val="clear" w:color="auto" w:fill="auto"/>
            <w:vAlign w:val="center"/>
          </w:tcPr>
          <w:p w14:paraId="131D134C" w14:textId="77777777" w:rsidR="000A0F28" w:rsidRPr="00DD699A" w:rsidRDefault="000A0F28" w:rsidP="000A0F28">
            <w:pPr>
              <w:keepNext/>
              <w:keepLines/>
              <w:spacing w:after="0"/>
              <w:jc w:val="center"/>
              <w:rPr>
                <w:rFonts w:ascii="Arial" w:hAnsi="Arial"/>
                <w:sz w:val="18"/>
                <w:lang w:eastAsia="ja-JP"/>
              </w:rPr>
            </w:pPr>
          </w:p>
        </w:tc>
        <w:tc>
          <w:tcPr>
            <w:tcW w:w="587" w:type="dxa"/>
            <w:gridSpan w:val="2"/>
            <w:shd w:val="clear" w:color="auto" w:fill="auto"/>
            <w:vAlign w:val="center"/>
          </w:tcPr>
          <w:p w14:paraId="5D7A03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2CF2B9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6CB23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6A2681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2486025"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D9D570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8EBF682" w14:textId="77777777" w:rsidTr="000A0F28">
        <w:trPr>
          <w:gridAfter w:val="1"/>
          <w:wAfter w:w="310" w:type="dxa"/>
          <w:trHeight w:val="223"/>
          <w:jc w:val="center"/>
        </w:trPr>
        <w:tc>
          <w:tcPr>
            <w:tcW w:w="1477" w:type="dxa"/>
            <w:vMerge/>
            <w:vAlign w:val="center"/>
          </w:tcPr>
          <w:p w14:paraId="525E227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05E1611"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348138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14:paraId="5C71E97D" w14:textId="77777777" w:rsidR="000A0F28" w:rsidRPr="00DD699A" w:rsidRDefault="000A0F28" w:rsidP="000A0F28">
            <w:pPr>
              <w:keepNext/>
              <w:keepLines/>
              <w:spacing w:after="0"/>
              <w:jc w:val="center"/>
              <w:rPr>
                <w:rFonts w:ascii="Arial" w:hAnsi="Arial"/>
                <w:sz w:val="18"/>
              </w:rPr>
            </w:pPr>
          </w:p>
        </w:tc>
        <w:tc>
          <w:tcPr>
            <w:tcW w:w="586" w:type="dxa"/>
            <w:shd w:val="clear" w:color="auto" w:fill="auto"/>
            <w:vAlign w:val="center"/>
          </w:tcPr>
          <w:p w14:paraId="19173F46" w14:textId="77777777" w:rsidR="000A0F28" w:rsidRPr="00DD699A" w:rsidRDefault="000A0F28" w:rsidP="000A0F28">
            <w:pPr>
              <w:keepNext/>
              <w:keepLines/>
              <w:spacing w:after="0"/>
              <w:jc w:val="center"/>
              <w:rPr>
                <w:rFonts w:ascii="Arial" w:hAnsi="Arial"/>
                <w:sz w:val="18"/>
                <w:lang w:eastAsia="ja-JP"/>
              </w:rPr>
            </w:pPr>
          </w:p>
        </w:tc>
        <w:tc>
          <w:tcPr>
            <w:tcW w:w="587" w:type="dxa"/>
            <w:gridSpan w:val="2"/>
            <w:shd w:val="clear" w:color="auto" w:fill="auto"/>
            <w:vAlign w:val="center"/>
          </w:tcPr>
          <w:p w14:paraId="2BE312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41403F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8DC5C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18D2FA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0E764F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81A02D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959EB06" w14:textId="77777777" w:rsidTr="000A0F28">
        <w:trPr>
          <w:gridAfter w:val="1"/>
          <w:wAfter w:w="310" w:type="dxa"/>
          <w:trHeight w:val="223"/>
          <w:jc w:val="center"/>
        </w:trPr>
        <w:tc>
          <w:tcPr>
            <w:tcW w:w="1477" w:type="dxa"/>
            <w:vMerge w:val="restart"/>
            <w:vAlign w:val="center"/>
          </w:tcPr>
          <w:p w14:paraId="2F5C8B35"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gridSpan w:val="4"/>
            <w:vMerge w:val="restart"/>
            <w:vAlign w:val="center"/>
          </w:tcPr>
          <w:p w14:paraId="0C5529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3"/>
            <w:shd w:val="clear" w:color="auto" w:fill="auto"/>
            <w:vAlign w:val="center"/>
          </w:tcPr>
          <w:p w14:paraId="3A2BA46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374E5710" w14:textId="77777777" w:rsidR="000A0F28" w:rsidRPr="00DD699A" w:rsidRDefault="000A0F28" w:rsidP="000A0F28">
            <w:pPr>
              <w:keepNext/>
              <w:keepLines/>
              <w:spacing w:after="0"/>
              <w:jc w:val="center"/>
              <w:rPr>
                <w:rFonts w:ascii="Arial" w:hAnsi="Arial"/>
                <w:sz w:val="18"/>
              </w:rPr>
            </w:pPr>
          </w:p>
        </w:tc>
        <w:tc>
          <w:tcPr>
            <w:tcW w:w="586" w:type="dxa"/>
            <w:vAlign w:val="center"/>
          </w:tcPr>
          <w:p w14:paraId="536EC64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BB92D8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6A1402BB"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CB9C1B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1D492DA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gridSpan w:val="4"/>
            <w:vMerge w:val="restart"/>
            <w:vAlign w:val="center"/>
          </w:tcPr>
          <w:p w14:paraId="1B69EF10"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gridSpan w:val="4"/>
            <w:vMerge w:val="restart"/>
            <w:vAlign w:val="center"/>
          </w:tcPr>
          <w:p w14:paraId="4A04E88B"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04BBEDC1" w14:textId="77777777" w:rsidTr="000A0F28">
        <w:trPr>
          <w:gridAfter w:val="1"/>
          <w:wAfter w:w="310" w:type="dxa"/>
          <w:trHeight w:val="223"/>
          <w:jc w:val="center"/>
        </w:trPr>
        <w:tc>
          <w:tcPr>
            <w:tcW w:w="1477" w:type="dxa"/>
            <w:vMerge/>
            <w:vAlign w:val="center"/>
          </w:tcPr>
          <w:p w14:paraId="499A067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4F5FEE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C40ECA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14:paraId="41C3FC3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6AEB3C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7329F5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7C16ED1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691B50A"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6EDB10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4"/>
            <w:vMerge/>
            <w:vAlign w:val="center"/>
          </w:tcPr>
          <w:p w14:paraId="6523762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C79B906" w14:textId="77777777" w:rsidR="000A0F28" w:rsidRPr="00DD699A" w:rsidRDefault="000A0F28" w:rsidP="000A0F28">
            <w:pPr>
              <w:keepNext/>
              <w:keepLines/>
              <w:spacing w:after="0"/>
              <w:jc w:val="center"/>
              <w:rPr>
                <w:rFonts w:ascii="Arial" w:hAnsi="Arial"/>
                <w:sz w:val="18"/>
              </w:rPr>
            </w:pPr>
          </w:p>
        </w:tc>
      </w:tr>
      <w:tr w:rsidR="000A0F28" w:rsidRPr="00DD699A" w14:paraId="5214FD42" w14:textId="77777777" w:rsidTr="000A0F28">
        <w:trPr>
          <w:gridAfter w:val="1"/>
          <w:wAfter w:w="310" w:type="dxa"/>
          <w:trHeight w:val="223"/>
          <w:jc w:val="center"/>
        </w:trPr>
        <w:tc>
          <w:tcPr>
            <w:tcW w:w="1477" w:type="dxa"/>
            <w:vMerge/>
            <w:vAlign w:val="center"/>
          </w:tcPr>
          <w:p w14:paraId="389CBF0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0597F6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47989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14:paraId="358AC010" w14:textId="77777777" w:rsidR="000A0F28" w:rsidRPr="00DD699A" w:rsidRDefault="000A0F28" w:rsidP="000A0F28">
            <w:pPr>
              <w:keepNext/>
              <w:keepLines/>
              <w:spacing w:after="0"/>
              <w:jc w:val="center"/>
              <w:rPr>
                <w:rFonts w:ascii="Arial" w:hAnsi="Arial"/>
                <w:sz w:val="18"/>
              </w:rPr>
            </w:pPr>
          </w:p>
        </w:tc>
        <w:tc>
          <w:tcPr>
            <w:tcW w:w="586" w:type="dxa"/>
            <w:vAlign w:val="center"/>
          </w:tcPr>
          <w:p w14:paraId="26F6FC9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C44A0A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1FD39C7B"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426D98D"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3174B8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4"/>
            <w:vMerge/>
            <w:vAlign w:val="center"/>
          </w:tcPr>
          <w:p w14:paraId="65E68F7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919E938" w14:textId="77777777" w:rsidR="000A0F28" w:rsidRPr="00DD699A" w:rsidRDefault="000A0F28" w:rsidP="000A0F28">
            <w:pPr>
              <w:keepNext/>
              <w:keepLines/>
              <w:spacing w:after="0"/>
              <w:jc w:val="center"/>
              <w:rPr>
                <w:rFonts w:ascii="Arial" w:hAnsi="Arial"/>
                <w:sz w:val="18"/>
              </w:rPr>
            </w:pPr>
          </w:p>
        </w:tc>
      </w:tr>
      <w:tr w:rsidR="000A0F28" w:rsidRPr="00DD699A" w14:paraId="75034BB1" w14:textId="77777777" w:rsidTr="000A0F28">
        <w:trPr>
          <w:gridAfter w:val="1"/>
          <w:wAfter w:w="310" w:type="dxa"/>
          <w:trHeight w:val="223"/>
          <w:jc w:val="center"/>
        </w:trPr>
        <w:tc>
          <w:tcPr>
            <w:tcW w:w="1477" w:type="dxa"/>
            <w:vMerge w:val="restart"/>
            <w:vAlign w:val="center"/>
          </w:tcPr>
          <w:p w14:paraId="0A44A6B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gridSpan w:val="4"/>
            <w:vMerge w:val="restart"/>
            <w:vAlign w:val="center"/>
          </w:tcPr>
          <w:p w14:paraId="06BD91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gridSpan w:val="3"/>
            <w:shd w:val="clear" w:color="auto" w:fill="auto"/>
            <w:vAlign w:val="center"/>
          </w:tcPr>
          <w:p w14:paraId="318C6A1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72CE757A"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7DBEF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4139D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F9722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0C62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A260A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20637D1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60</w:t>
            </w:r>
          </w:p>
        </w:tc>
        <w:tc>
          <w:tcPr>
            <w:tcW w:w="1286" w:type="dxa"/>
            <w:gridSpan w:val="4"/>
            <w:vMerge w:val="restart"/>
            <w:vAlign w:val="center"/>
          </w:tcPr>
          <w:p w14:paraId="23C26E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720ED6C" w14:textId="77777777" w:rsidTr="000A0F28">
        <w:trPr>
          <w:gridAfter w:val="1"/>
          <w:wAfter w:w="310" w:type="dxa"/>
          <w:trHeight w:val="223"/>
          <w:jc w:val="center"/>
        </w:trPr>
        <w:tc>
          <w:tcPr>
            <w:tcW w:w="1477" w:type="dxa"/>
            <w:vMerge/>
            <w:vAlign w:val="center"/>
          </w:tcPr>
          <w:p w14:paraId="1A7BC70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98E350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F9501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12748D12" w14:textId="77777777" w:rsidR="000A0F28" w:rsidRPr="00DD699A" w:rsidRDefault="000A0F28" w:rsidP="000A0F28">
            <w:pPr>
              <w:keepNext/>
              <w:keepLines/>
              <w:spacing w:after="0"/>
              <w:jc w:val="center"/>
              <w:rPr>
                <w:rFonts w:ascii="Arial" w:hAnsi="Arial"/>
                <w:sz w:val="18"/>
              </w:rPr>
            </w:pPr>
          </w:p>
        </w:tc>
        <w:tc>
          <w:tcPr>
            <w:tcW w:w="586" w:type="dxa"/>
            <w:vAlign w:val="center"/>
          </w:tcPr>
          <w:p w14:paraId="1C5497A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44B7ACC" w14:textId="77777777" w:rsidR="000A0F28" w:rsidRPr="00DD699A" w:rsidRDefault="000A0F28" w:rsidP="000A0F28">
            <w:pPr>
              <w:keepNext/>
              <w:keepLines/>
              <w:spacing w:after="0"/>
              <w:jc w:val="center"/>
              <w:rPr>
                <w:rFonts w:ascii="Arial" w:hAnsi="Arial"/>
                <w:sz w:val="18"/>
              </w:rPr>
            </w:pPr>
          </w:p>
        </w:tc>
        <w:tc>
          <w:tcPr>
            <w:tcW w:w="586" w:type="dxa"/>
            <w:vAlign w:val="center"/>
          </w:tcPr>
          <w:p w14:paraId="0EB2D1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24C2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6552A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ign w:val="center"/>
          </w:tcPr>
          <w:p w14:paraId="0C52E8E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3BE5071" w14:textId="77777777" w:rsidR="000A0F28" w:rsidRPr="00DD699A" w:rsidRDefault="000A0F28" w:rsidP="000A0F28">
            <w:pPr>
              <w:keepNext/>
              <w:keepLines/>
              <w:spacing w:after="0"/>
              <w:jc w:val="center"/>
              <w:rPr>
                <w:rFonts w:ascii="Arial" w:hAnsi="Arial"/>
                <w:sz w:val="18"/>
              </w:rPr>
            </w:pPr>
          </w:p>
        </w:tc>
      </w:tr>
      <w:tr w:rsidR="000A0F28" w:rsidRPr="00DD699A" w14:paraId="1B18CB01" w14:textId="77777777" w:rsidTr="000A0F28">
        <w:trPr>
          <w:gridAfter w:val="1"/>
          <w:wAfter w:w="310" w:type="dxa"/>
          <w:trHeight w:val="223"/>
          <w:jc w:val="center"/>
        </w:trPr>
        <w:tc>
          <w:tcPr>
            <w:tcW w:w="1477" w:type="dxa"/>
            <w:vMerge/>
            <w:vAlign w:val="center"/>
          </w:tcPr>
          <w:p w14:paraId="6541111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C3881E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EDD6F9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00F9FF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77CC8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8EE00B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D9DD2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B1D0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29D4D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ign w:val="center"/>
          </w:tcPr>
          <w:p w14:paraId="07B832F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0872164" w14:textId="77777777" w:rsidR="000A0F28" w:rsidRPr="00DD699A" w:rsidRDefault="000A0F28" w:rsidP="000A0F28">
            <w:pPr>
              <w:keepNext/>
              <w:keepLines/>
              <w:spacing w:after="0"/>
              <w:jc w:val="center"/>
              <w:rPr>
                <w:rFonts w:ascii="Arial" w:hAnsi="Arial"/>
                <w:sz w:val="18"/>
              </w:rPr>
            </w:pPr>
          </w:p>
        </w:tc>
      </w:tr>
      <w:tr w:rsidR="000A0F28" w:rsidRPr="00DD699A" w14:paraId="30CF0165" w14:textId="77777777" w:rsidTr="000A0F28">
        <w:trPr>
          <w:gridAfter w:val="1"/>
          <w:wAfter w:w="310" w:type="dxa"/>
          <w:trHeight w:val="223"/>
          <w:jc w:val="center"/>
        </w:trPr>
        <w:tc>
          <w:tcPr>
            <w:tcW w:w="1477" w:type="dxa"/>
            <w:vMerge w:val="restart"/>
            <w:vAlign w:val="center"/>
          </w:tcPr>
          <w:p w14:paraId="2130986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gridSpan w:val="4"/>
            <w:vMerge w:val="restart"/>
            <w:vAlign w:val="center"/>
          </w:tcPr>
          <w:p w14:paraId="6053028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gridSpan w:val="3"/>
            <w:shd w:val="clear" w:color="auto" w:fill="auto"/>
            <w:vAlign w:val="center"/>
          </w:tcPr>
          <w:p w14:paraId="6B95CD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CF34E95" w14:textId="77777777" w:rsidR="000A0F28" w:rsidRPr="00DD699A" w:rsidRDefault="000A0F28" w:rsidP="000A0F28">
            <w:pPr>
              <w:keepNext/>
              <w:keepLines/>
              <w:spacing w:after="0"/>
              <w:jc w:val="center"/>
              <w:rPr>
                <w:rFonts w:ascii="Arial" w:hAnsi="Arial"/>
                <w:sz w:val="18"/>
              </w:rPr>
            </w:pPr>
          </w:p>
        </w:tc>
        <w:tc>
          <w:tcPr>
            <w:tcW w:w="586" w:type="dxa"/>
            <w:vAlign w:val="center"/>
          </w:tcPr>
          <w:p w14:paraId="4D1A8B2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E5986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B86D7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180C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8AFE7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F5C2F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286" w:type="dxa"/>
            <w:gridSpan w:val="4"/>
            <w:vMerge w:val="restart"/>
            <w:vAlign w:val="center"/>
          </w:tcPr>
          <w:p w14:paraId="5EA9BD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BEC9EC6" w14:textId="77777777" w:rsidTr="000A0F28">
        <w:trPr>
          <w:gridAfter w:val="1"/>
          <w:wAfter w:w="310" w:type="dxa"/>
          <w:trHeight w:val="223"/>
          <w:jc w:val="center"/>
        </w:trPr>
        <w:tc>
          <w:tcPr>
            <w:tcW w:w="1477" w:type="dxa"/>
            <w:vMerge/>
            <w:vAlign w:val="center"/>
          </w:tcPr>
          <w:p w14:paraId="107546C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E29E868"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8C5D7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48FBE8A4" w14:textId="77777777" w:rsidR="000A0F28" w:rsidRPr="00DD699A" w:rsidRDefault="000A0F28" w:rsidP="000A0F28">
            <w:pPr>
              <w:keepNext/>
              <w:keepLines/>
              <w:spacing w:after="0"/>
              <w:jc w:val="center"/>
              <w:rPr>
                <w:rFonts w:ascii="Arial" w:hAnsi="Arial"/>
                <w:sz w:val="18"/>
              </w:rPr>
            </w:pPr>
          </w:p>
        </w:tc>
        <w:tc>
          <w:tcPr>
            <w:tcW w:w="586" w:type="dxa"/>
            <w:vAlign w:val="center"/>
          </w:tcPr>
          <w:p w14:paraId="0318AC5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498CB31"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B7F0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838D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4CB24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04BD9D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8F00B41" w14:textId="77777777" w:rsidR="000A0F28" w:rsidRPr="00DD699A" w:rsidRDefault="000A0F28" w:rsidP="000A0F28">
            <w:pPr>
              <w:keepNext/>
              <w:keepLines/>
              <w:spacing w:after="0"/>
              <w:jc w:val="center"/>
              <w:rPr>
                <w:rFonts w:ascii="Arial" w:hAnsi="Arial"/>
                <w:sz w:val="18"/>
              </w:rPr>
            </w:pPr>
          </w:p>
        </w:tc>
      </w:tr>
      <w:tr w:rsidR="000A0F28" w:rsidRPr="00DD699A" w14:paraId="30924B63" w14:textId="77777777" w:rsidTr="000A0F28">
        <w:trPr>
          <w:gridAfter w:val="1"/>
          <w:wAfter w:w="310" w:type="dxa"/>
          <w:trHeight w:val="223"/>
          <w:jc w:val="center"/>
        </w:trPr>
        <w:tc>
          <w:tcPr>
            <w:tcW w:w="1477" w:type="dxa"/>
            <w:vMerge/>
            <w:vAlign w:val="center"/>
          </w:tcPr>
          <w:p w14:paraId="0F93C37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2BE3BD1"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70992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3518" w:type="dxa"/>
            <w:gridSpan w:val="10"/>
            <w:shd w:val="clear" w:color="auto" w:fill="auto"/>
            <w:vAlign w:val="center"/>
          </w:tcPr>
          <w:p w14:paraId="554131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gridSpan w:val="4"/>
            <w:vMerge/>
            <w:vAlign w:val="center"/>
          </w:tcPr>
          <w:p w14:paraId="410F710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86F4AB9" w14:textId="77777777" w:rsidR="000A0F28" w:rsidRPr="00DD699A" w:rsidRDefault="000A0F28" w:rsidP="000A0F28">
            <w:pPr>
              <w:keepNext/>
              <w:keepLines/>
              <w:spacing w:after="0"/>
              <w:jc w:val="center"/>
              <w:rPr>
                <w:rFonts w:ascii="Arial" w:hAnsi="Arial"/>
                <w:sz w:val="18"/>
              </w:rPr>
            </w:pPr>
          </w:p>
        </w:tc>
      </w:tr>
      <w:tr w:rsidR="000A0F28" w:rsidRPr="00DD699A" w14:paraId="1FB81AEF" w14:textId="77777777" w:rsidTr="000A0F28">
        <w:trPr>
          <w:gridAfter w:val="1"/>
          <w:wAfter w:w="310" w:type="dxa"/>
          <w:trHeight w:val="223"/>
          <w:jc w:val="center"/>
        </w:trPr>
        <w:tc>
          <w:tcPr>
            <w:tcW w:w="1477" w:type="dxa"/>
            <w:vMerge w:val="restart"/>
            <w:vAlign w:val="center"/>
          </w:tcPr>
          <w:p w14:paraId="7762E6E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gridSpan w:val="4"/>
            <w:vMerge w:val="restart"/>
            <w:vAlign w:val="center"/>
          </w:tcPr>
          <w:p w14:paraId="2842541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gridSpan w:val="3"/>
            <w:shd w:val="clear" w:color="auto" w:fill="auto"/>
            <w:vAlign w:val="center"/>
          </w:tcPr>
          <w:p w14:paraId="13A0B4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72CD03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D3C3B0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AB130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AA7C1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B7AC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15C23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76C3580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286" w:type="dxa"/>
            <w:gridSpan w:val="4"/>
            <w:vMerge w:val="restart"/>
            <w:vAlign w:val="center"/>
          </w:tcPr>
          <w:p w14:paraId="3F14E5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BB25124" w14:textId="77777777" w:rsidTr="000A0F28">
        <w:trPr>
          <w:gridAfter w:val="1"/>
          <w:wAfter w:w="310" w:type="dxa"/>
          <w:trHeight w:val="223"/>
          <w:jc w:val="center"/>
        </w:trPr>
        <w:tc>
          <w:tcPr>
            <w:tcW w:w="1477" w:type="dxa"/>
            <w:vMerge/>
            <w:vAlign w:val="center"/>
          </w:tcPr>
          <w:p w14:paraId="74EE173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CFCA0DE"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32B45E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41</w:t>
            </w:r>
          </w:p>
        </w:tc>
        <w:tc>
          <w:tcPr>
            <w:tcW w:w="3518" w:type="dxa"/>
            <w:gridSpan w:val="10"/>
            <w:shd w:val="clear" w:color="auto" w:fill="auto"/>
            <w:vAlign w:val="center"/>
          </w:tcPr>
          <w:p w14:paraId="4C969C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gridSpan w:val="4"/>
            <w:vMerge/>
            <w:vAlign w:val="center"/>
          </w:tcPr>
          <w:p w14:paraId="48EDFB5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CCEFC4F" w14:textId="77777777" w:rsidR="000A0F28" w:rsidRPr="00DD699A" w:rsidRDefault="000A0F28" w:rsidP="000A0F28">
            <w:pPr>
              <w:keepNext/>
              <w:keepLines/>
              <w:spacing w:after="0"/>
              <w:jc w:val="center"/>
              <w:rPr>
                <w:rFonts w:ascii="Arial" w:hAnsi="Arial"/>
                <w:sz w:val="18"/>
              </w:rPr>
            </w:pPr>
          </w:p>
        </w:tc>
      </w:tr>
      <w:tr w:rsidR="000A0F28" w:rsidRPr="00DD699A" w14:paraId="6F44090B" w14:textId="77777777" w:rsidTr="000A0F28">
        <w:trPr>
          <w:gridAfter w:val="1"/>
          <w:wAfter w:w="310" w:type="dxa"/>
          <w:trHeight w:val="223"/>
          <w:jc w:val="center"/>
        </w:trPr>
        <w:tc>
          <w:tcPr>
            <w:tcW w:w="1477" w:type="dxa"/>
            <w:vMerge/>
            <w:vAlign w:val="center"/>
          </w:tcPr>
          <w:p w14:paraId="62DFC86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E1776E6"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53935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ED33C3E" w14:textId="77777777" w:rsidR="000A0F28" w:rsidRPr="00DD699A" w:rsidRDefault="000A0F28" w:rsidP="000A0F28">
            <w:pPr>
              <w:keepNext/>
              <w:keepLines/>
              <w:spacing w:after="0"/>
              <w:jc w:val="center"/>
              <w:rPr>
                <w:rFonts w:ascii="Arial" w:hAnsi="Arial"/>
                <w:sz w:val="18"/>
              </w:rPr>
            </w:pPr>
          </w:p>
        </w:tc>
        <w:tc>
          <w:tcPr>
            <w:tcW w:w="586" w:type="dxa"/>
            <w:vAlign w:val="center"/>
          </w:tcPr>
          <w:p w14:paraId="28BAE6C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5340203" w14:textId="77777777" w:rsidR="000A0F28" w:rsidRPr="00DD699A" w:rsidRDefault="000A0F28" w:rsidP="000A0F28">
            <w:pPr>
              <w:keepNext/>
              <w:keepLines/>
              <w:spacing w:after="0"/>
              <w:jc w:val="center"/>
              <w:rPr>
                <w:rFonts w:ascii="Arial" w:hAnsi="Arial"/>
                <w:sz w:val="18"/>
              </w:rPr>
            </w:pPr>
          </w:p>
        </w:tc>
        <w:tc>
          <w:tcPr>
            <w:tcW w:w="586" w:type="dxa"/>
            <w:vAlign w:val="center"/>
          </w:tcPr>
          <w:p w14:paraId="573DFC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1B7B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95C466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2405531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B510BF1" w14:textId="77777777" w:rsidR="000A0F28" w:rsidRPr="00DD699A" w:rsidRDefault="000A0F28" w:rsidP="000A0F28">
            <w:pPr>
              <w:keepNext/>
              <w:keepLines/>
              <w:spacing w:after="0"/>
              <w:jc w:val="center"/>
              <w:rPr>
                <w:rFonts w:ascii="Arial" w:hAnsi="Arial"/>
                <w:sz w:val="18"/>
              </w:rPr>
            </w:pPr>
          </w:p>
        </w:tc>
      </w:tr>
      <w:tr w:rsidR="000A0F28" w:rsidRPr="00DD699A" w14:paraId="64279E78" w14:textId="77777777" w:rsidTr="000A0F28">
        <w:trPr>
          <w:gridAfter w:val="1"/>
          <w:wAfter w:w="310" w:type="dxa"/>
          <w:trHeight w:val="223"/>
          <w:jc w:val="center"/>
        </w:trPr>
        <w:tc>
          <w:tcPr>
            <w:tcW w:w="1477" w:type="dxa"/>
            <w:vMerge w:val="restart"/>
            <w:vAlign w:val="center"/>
          </w:tcPr>
          <w:p w14:paraId="201BEB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gridSpan w:val="4"/>
            <w:vMerge w:val="restart"/>
            <w:vAlign w:val="center"/>
          </w:tcPr>
          <w:p w14:paraId="6A31D43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gridSpan w:val="3"/>
            <w:shd w:val="clear" w:color="auto" w:fill="auto"/>
            <w:vAlign w:val="center"/>
          </w:tcPr>
          <w:p w14:paraId="14A80D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14:paraId="0E2A971D"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F3E37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16B15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431B4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E15D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DBE92E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03159E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6F5D2A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7408AFB" w14:textId="77777777" w:rsidTr="000A0F28">
        <w:trPr>
          <w:gridAfter w:val="1"/>
          <w:wAfter w:w="310" w:type="dxa"/>
          <w:trHeight w:val="223"/>
          <w:jc w:val="center"/>
        </w:trPr>
        <w:tc>
          <w:tcPr>
            <w:tcW w:w="1477" w:type="dxa"/>
            <w:vMerge/>
            <w:vAlign w:val="center"/>
          </w:tcPr>
          <w:p w14:paraId="5EF7534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141F9DF"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B1BB34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41</w:t>
            </w:r>
          </w:p>
        </w:tc>
        <w:tc>
          <w:tcPr>
            <w:tcW w:w="3518" w:type="dxa"/>
            <w:gridSpan w:val="10"/>
            <w:shd w:val="clear" w:color="auto" w:fill="auto"/>
            <w:vAlign w:val="center"/>
          </w:tcPr>
          <w:p w14:paraId="20B8BD4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gridSpan w:val="4"/>
            <w:vMerge/>
            <w:vAlign w:val="center"/>
          </w:tcPr>
          <w:p w14:paraId="6A4104C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B625AC1" w14:textId="77777777" w:rsidR="000A0F28" w:rsidRPr="00DD699A" w:rsidRDefault="000A0F28" w:rsidP="000A0F28">
            <w:pPr>
              <w:keepNext/>
              <w:keepLines/>
              <w:spacing w:after="0"/>
              <w:jc w:val="center"/>
              <w:rPr>
                <w:rFonts w:ascii="Arial" w:hAnsi="Arial"/>
                <w:sz w:val="18"/>
              </w:rPr>
            </w:pPr>
          </w:p>
        </w:tc>
      </w:tr>
      <w:tr w:rsidR="000A0F28" w:rsidRPr="00DD699A" w14:paraId="3ECBE2E4" w14:textId="77777777" w:rsidTr="000A0F28">
        <w:trPr>
          <w:gridAfter w:val="1"/>
          <w:wAfter w:w="310" w:type="dxa"/>
          <w:trHeight w:val="223"/>
          <w:jc w:val="center"/>
        </w:trPr>
        <w:tc>
          <w:tcPr>
            <w:tcW w:w="1477" w:type="dxa"/>
            <w:vMerge/>
            <w:vAlign w:val="center"/>
          </w:tcPr>
          <w:p w14:paraId="3220BC7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CEAEFAF"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BF9C6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42</w:t>
            </w:r>
          </w:p>
        </w:tc>
        <w:tc>
          <w:tcPr>
            <w:tcW w:w="3518" w:type="dxa"/>
            <w:gridSpan w:val="10"/>
            <w:shd w:val="clear" w:color="auto" w:fill="auto"/>
            <w:vAlign w:val="center"/>
          </w:tcPr>
          <w:p w14:paraId="484F18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gridSpan w:val="4"/>
            <w:vMerge/>
            <w:vAlign w:val="center"/>
          </w:tcPr>
          <w:p w14:paraId="1D70942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2EFA64F" w14:textId="77777777" w:rsidR="000A0F28" w:rsidRPr="00DD699A" w:rsidRDefault="000A0F28" w:rsidP="000A0F28">
            <w:pPr>
              <w:keepNext/>
              <w:keepLines/>
              <w:spacing w:after="0"/>
              <w:jc w:val="center"/>
              <w:rPr>
                <w:rFonts w:ascii="Arial" w:hAnsi="Arial"/>
                <w:sz w:val="18"/>
              </w:rPr>
            </w:pPr>
          </w:p>
        </w:tc>
      </w:tr>
      <w:tr w:rsidR="000A0F28" w:rsidRPr="00DD699A" w14:paraId="28496C2B" w14:textId="77777777" w:rsidTr="000A0F28">
        <w:trPr>
          <w:gridAfter w:val="1"/>
          <w:wAfter w:w="310" w:type="dxa"/>
          <w:trHeight w:val="223"/>
          <w:jc w:val="center"/>
        </w:trPr>
        <w:tc>
          <w:tcPr>
            <w:tcW w:w="1477" w:type="dxa"/>
            <w:vMerge w:val="restart"/>
            <w:vAlign w:val="center"/>
          </w:tcPr>
          <w:p w14:paraId="2ECC158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CA_1A-42A-43A</w:t>
            </w:r>
          </w:p>
        </w:tc>
        <w:tc>
          <w:tcPr>
            <w:tcW w:w="1466" w:type="dxa"/>
            <w:gridSpan w:val="4"/>
            <w:vMerge w:val="restart"/>
            <w:vAlign w:val="center"/>
          </w:tcPr>
          <w:p w14:paraId="6662BE9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7535E1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14:paraId="2F2330A3" w14:textId="77777777" w:rsidR="000A0F28" w:rsidRPr="00DD699A" w:rsidRDefault="000A0F28" w:rsidP="000A0F28">
            <w:pPr>
              <w:keepNext/>
              <w:keepLines/>
              <w:spacing w:after="0"/>
              <w:jc w:val="center"/>
              <w:rPr>
                <w:rFonts w:ascii="Arial" w:hAnsi="Arial"/>
                <w:sz w:val="18"/>
              </w:rPr>
            </w:pPr>
          </w:p>
        </w:tc>
        <w:tc>
          <w:tcPr>
            <w:tcW w:w="586" w:type="dxa"/>
            <w:vAlign w:val="center"/>
          </w:tcPr>
          <w:p w14:paraId="740DB09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C3D30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2890A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5BCD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2E50964"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restart"/>
            <w:vAlign w:val="center"/>
          </w:tcPr>
          <w:p w14:paraId="07A63B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vMerge w:val="restart"/>
            <w:vAlign w:val="center"/>
          </w:tcPr>
          <w:p w14:paraId="0F32BB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195A0D1" w14:textId="77777777" w:rsidTr="000A0F28">
        <w:trPr>
          <w:gridAfter w:val="1"/>
          <w:wAfter w:w="310" w:type="dxa"/>
          <w:trHeight w:val="223"/>
          <w:jc w:val="center"/>
        </w:trPr>
        <w:tc>
          <w:tcPr>
            <w:tcW w:w="1477" w:type="dxa"/>
            <w:vMerge/>
            <w:vAlign w:val="center"/>
          </w:tcPr>
          <w:p w14:paraId="23C7819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7C455A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215C3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17E8A118" w14:textId="77777777" w:rsidR="000A0F28" w:rsidRPr="00DD699A" w:rsidRDefault="000A0F28" w:rsidP="000A0F28">
            <w:pPr>
              <w:keepNext/>
              <w:keepLines/>
              <w:spacing w:after="0"/>
              <w:jc w:val="center"/>
              <w:rPr>
                <w:rFonts w:ascii="Arial" w:hAnsi="Arial"/>
                <w:sz w:val="18"/>
              </w:rPr>
            </w:pPr>
          </w:p>
        </w:tc>
        <w:tc>
          <w:tcPr>
            <w:tcW w:w="586" w:type="dxa"/>
            <w:vAlign w:val="center"/>
          </w:tcPr>
          <w:p w14:paraId="5278C14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D9AB9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3CD0F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C600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146F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3202564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EB49A71" w14:textId="77777777" w:rsidR="000A0F28" w:rsidRPr="00DD699A" w:rsidRDefault="000A0F28" w:rsidP="000A0F28">
            <w:pPr>
              <w:keepNext/>
              <w:keepLines/>
              <w:spacing w:after="0"/>
              <w:jc w:val="center"/>
              <w:rPr>
                <w:rFonts w:ascii="Arial" w:hAnsi="Arial"/>
                <w:sz w:val="18"/>
              </w:rPr>
            </w:pPr>
          </w:p>
        </w:tc>
      </w:tr>
      <w:tr w:rsidR="000A0F28" w:rsidRPr="00DD699A" w14:paraId="75703508" w14:textId="77777777" w:rsidTr="000A0F28">
        <w:trPr>
          <w:gridAfter w:val="1"/>
          <w:wAfter w:w="310" w:type="dxa"/>
          <w:trHeight w:val="223"/>
          <w:jc w:val="center"/>
        </w:trPr>
        <w:tc>
          <w:tcPr>
            <w:tcW w:w="1477" w:type="dxa"/>
            <w:vMerge/>
            <w:vAlign w:val="center"/>
          </w:tcPr>
          <w:p w14:paraId="34473B8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BC2ABF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64AFB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659EDA6D" w14:textId="77777777" w:rsidR="000A0F28" w:rsidRPr="00DD699A" w:rsidRDefault="000A0F28" w:rsidP="000A0F28">
            <w:pPr>
              <w:keepNext/>
              <w:keepLines/>
              <w:spacing w:after="0"/>
              <w:jc w:val="center"/>
              <w:rPr>
                <w:rFonts w:ascii="Arial" w:hAnsi="Arial"/>
                <w:sz w:val="18"/>
              </w:rPr>
            </w:pPr>
          </w:p>
        </w:tc>
        <w:tc>
          <w:tcPr>
            <w:tcW w:w="586" w:type="dxa"/>
            <w:vAlign w:val="center"/>
          </w:tcPr>
          <w:p w14:paraId="1A2E76A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38A52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C95CC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E14C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33400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D09401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6EC61C9" w14:textId="77777777" w:rsidR="000A0F28" w:rsidRPr="00DD699A" w:rsidRDefault="000A0F28" w:rsidP="000A0F28">
            <w:pPr>
              <w:keepNext/>
              <w:keepLines/>
              <w:spacing w:after="0"/>
              <w:jc w:val="center"/>
              <w:rPr>
                <w:rFonts w:ascii="Arial" w:hAnsi="Arial"/>
                <w:sz w:val="18"/>
              </w:rPr>
            </w:pPr>
          </w:p>
        </w:tc>
      </w:tr>
      <w:tr w:rsidR="000A0F28" w:rsidRPr="00DD699A" w14:paraId="4440C6B0" w14:textId="77777777" w:rsidTr="000A0F28">
        <w:trPr>
          <w:gridAfter w:val="1"/>
          <w:wAfter w:w="310" w:type="dxa"/>
          <w:trHeight w:val="223"/>
          <w:jc w:val="center"/>
        </w:trPr>
        <w:tc>
          <w:tcPr>
            <w:tcW w:w="1477" w:type="dxa"/>
            <w:vMerge w:val="restart"/>
            <w:vAlign w:val="center"/>
          </w:tcPr>
          <w:p w14:paraId="6CAF6C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CA_2A-4A-5A</w:t>
            </w:r>
          </w:p>
        </w:tc>
        <w:tc>
          <w:tcPr>
            <w:tcW w:w="1466" w:type="dxa"/>
            <w:gridSpan w:val="4"/>
            <w:vMerge w:val="restart"/>
            <w:vAlign w:val="center"/>
          </w:tcPr>
          <w:p w14:paraId="20CFB5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gridSpan w:val="3"/>
            <w:shd w:val="clear" w:color="auto" w:fill="auto"/>
            <w:vAlign w:val="center"/>
          </w:tcPr>
          <w:p w14:paraId="5B81969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57BD403"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813BC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ADFF0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C1E28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0767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09E4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7DA0F5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22FFA3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E2D666D" w14:textId="77777777" w:rsidTr="000A0F28">
        <w:trPr>
          <w:gridAfter w:val="1"/>
          <w:wAfter w:w="310" w:type="dxa"/>
          <w:trHeight w:val="223"/>
          <w:jc w:val="center"/>
        </w:trPr>
        <w:tc>
          <w:tcPr>
            <w:tcW w:w="1477" w:type="dxa"/>
            <w:vMerge/>
            <w:vAlign w:val="center"/>
          </w:tcPr>
          <w:p w14:paraId="041336F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03154B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F8BAA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C2913A7" w14:textId="77777777" w:rsidR="000A0F28" w:rsidRPr="00DD699A" w:rsidRDefault="000A0F28" w:rsidP="000A0F28">
            <w:pPr>
              <w:keepNext/>
              <w:keepLines/>
              <w:spacing w:after="0"/>
              <w:jc w:val="center"/>
              <w:rPr>
                <w:rFonts w:ascii="Arial" w:hAnsi="Arial"/>
                <w:sz w:val="18"/>
              </w:rPr>
            </w:pPr>
          </w:p>
        </w:tc>
        <w:tc>
          <w:tcPr>
            <w:tcW w:w="586" w:type="dxa"/>
            <w:vAlign w:val="center"/>
          </w:tcPr>
          <w:p w14:paraId="6EE3A11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DA6FA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9DAFA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B9D8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C653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77B5D8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2C0EC13" w14:textId="77777777" w:rsidR="000A0F28" w:rsidRPr="00DD699A" w:rsidRDefault="000A0F28" w:rsidP="000A0F28">
            <w:pPr>
              <w:keepNext/>
              <w:keepLines/>
              <w:spacing w:after="0"/>
              <w:jc w:val="center"/>
              <w:rPr>
                <w:rFonts w:ascii="Arial" w:hAnsi="Arial"/>
                <w:sz w:val="18"/>
              </w:rPr>
            </w:pPr>
          </w:p>
        </w:tc>
      </w:tr>
      <w:tr w:rsidR="000A0F28" w:rsidRPr="00DD699A" w14:paraId="608A079F" w14:textId="77777777" w:rsidTr="000A0F28">
        <w:trPr>
          <w:gridAfter w:val="1"/>
          <w:wAfter w:w="310" w:type="dxa"/>
          <w:trHeight w:val="223"/>
          <w:jc w:val="center"/>
        </w:trPr>
        <w:tc>
          <w:tcPr>
            <w:tcW w:w="1477" w:type="dxa"/>
            <w:vMerge/>
            <w:vAlign w:val="center"/>
          </w:tcPr>
          <w:p w14:paraId="1EBF2F0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77CDC3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C180E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1FCC7DB" w14:textId="77777777" w:rsidR="000A0F28" w:rsidRPr="00DD699A" w:rsidRDefault="000A0F28" w:rsidP="000A0F28">
            <w:pPr>
              <w:keepNext/>
              <w:keepLines/>
              <w:spacing w:after="0"/>
              <w:jc w:val="center"/>
              <w:rPr>
                <w:rFonts w:ascii="Arial" w:hAnsi="Arial"/>
                <w:sz w:val="18"/>
              </w:rPr>
            </w:pPr>
          </w:p>
        </w:tc>
        <w:tc>
          <w:tcPr>
            <w:tcW w:w="586" w:type="dxa"/>
            <w:vAlign w:val="center"/>
          </w:tcPr>
          <w:p w14:paraId="198C004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AF3E7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A0AEA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D4165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66A8EAE"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0F0791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4620C99" w14:textId="77777777" w:rsidR="000A0F28" w:rsidRPr="00DD699A" w:rsidRDefault="000A0F28" w:rsidP="000A0F28">
            <w:pPr>
              <w:keepNext/>
              <w:keepLines/>
              <w:spacing w:after="0"/>
              <w:jc w:val="center"/>
              <w:rPr>
                <w:rFonts w:ascii="Arial" w:hAnsi="Arial"/>
                <w:sz w:val="18"/>
              </w:rPr>
            </w:pPr>
          </w:p>
        </w:tc>
      </w:tr>
      <w:tr w:rsidR="000A0F28" w:rsidRPr="00DD699A" w14:paraId="482F73DE" w14:textId="77777777" w:rsidTr="000A0F28">
        <w:trPr>
          <w:gridAfter w:val="1"/>
          <w:wAfter w:w="310" w:type="dxa"/>
          <w:trHeight w:val="223"/>
          <w:jc w:val="center"/>
        </w:trPr>
        <w:tc>
          <w:tcPr>
            <w:tcW w:w="1477" w:type="dxa"/>
            <w:vMerge w:val="restart"/>
            <w:vAlign w:val="center"/>
          </w:tcPr>
          <w:p w14:paraId="2A5353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CA_2A-2A-4A-</w:t>
            </w:r>
            <w:r w:rsidRPr="00DD699A">
              <w:rPr>
                <w:rFonts w:ascii="Arial" w:hAnsi="Arial" w:hint="eastAsia"/>
                <w:sz w:val="18"/>
                <w:lang w:eastAsia="zh-CN"/>
              </w:rPr>
              <w:t>5</w:t>
            </w:r>
            <w:r w:rsidRPr="00DD699A">
              <w:rPr>
                <w:rFonts w:ascii="Arial" w:hAnsi="Arial"/>
                <w:sz w:val="18"/>
              </w:rPr>
              <w:t>A</w:t>
            </w:r>
          </w:p>
        </w:tc>
        <w:tc>
          <w:tcPr>
            <w:tcW w:w="1466" w:type="dxa"/>
            <w:gridSpan w:val="4"/>
            <w:vMerge w:val="restart"/>
            <w:vAlign w:val="center"/>
          </w:tcPr>
          <w:p w14:paraId="59B2DF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CA_2A-5A</w:t>
            </w:r>
          </w:p>
          <w:p w14:paraId="3E31FF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gridSpan w:val="3"/>
            <w:shd w:val="clear" w:color="auto" w:fill="auto"/>
            <w:vAlign w:val="center"/>
          </w:tcPr>
          <w:p w14:paraId="1F28DC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7D8E64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4"/>
            <w:vMerge w:val="restart"/>
            <w:vAlign w:val="center"/>
          </w:tcPr>
          <w:p w14:paraId="5AC34E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11A028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BD3231A" w14:textId="77777777" w:rsidTr="000A0F28">
        <w:trPr>
          <w:gridAfter w:val="1"/>
          <w:wAfter w:w="310" w:type="dxa"/>
          <w:trHeight w:val="223"/>
          <w:jc w:val="center"/>
        </w:trPr>
        <w:tc>
          <w:tcPr>
            <w:tcW w:w="1477" w:type="dxa"/>
            <w:vMerge/>
            <w:vAlign w:val="center"/>
          </w:tcPr>
          <w:p w14:paraId="5F7CE03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4B3872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65410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21070D9" w14:textId="77777777" w:rsidR="000A0F28" w:rsidRPr="00DD699A" w:rsidRDefault="000A0F28" w:rsidP="000A0F28">
            <w:pPr>
              <w:keepNext/>
              <w:keepLines/>
              <w:spacing w:after="0"/>
              <w:jc w:val="center"/>
              <w:rPr>
                <w:rFonts w:ascii="Arial" w:hAnsi="Arial"/>
                <w:sz w:val="18"/>
              </w:rPr>
            </w:pPr>
          </w:p>
        </w:tc>
        <w:tc>
          <w:tcPr>
            <w:tcW w:w="586" w:type="dxa"/>
            <w:vAlign w:val="center"/>
          </w:tcPr>
          <w:p w14:paraId="2BC610E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883EA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7BF76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374B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46BA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761B18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9E39B8B" w14:textId="77777777" w:rsidR="000A0F28" w:rsidRPr="00DD699A" w:rsidRDefault="000A0F28" w:rsidP="000A0F28">
            <w:pPr>
              <w:keepNext/>
              <w:keepLines/>
              <w:spacing w:after="0"/>
              <w:jc w:val="center"/>
              <w:rPr>
                <w:rFonts w:ascii="Arial" w:hAnsi="Arial"/>
                <w:sz w:val="18"/>
              </w:rPr>
            </w:pPr>
          </w:p>
        </w:tc>
      </w:tr>
      <w:tr w:rsidR="000A0F28" w:rsidRPr="00DD699A" w14:paraId="06C64CD9" w14:textId="77777777" w:rsidTr="000A0F28">
        <w:trPr>
          <w:gridAfter w:val="1"/>
          <w:wAfter w:w="310" w:type="dxa"/>
          <w:trHeight w:val="223"/>
          <w:jc w:val="center"/>
        </w:trPr>
        <w:tc>
          <w:tcPr>
            <w:tcW w:w="1477" w:type="dxa"/>
            <w:vMerge/>
            <w:vAlign w:val="center"/>
          </w:tcPr>
          <w:p w14:paraId="5DF65CC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F534C2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99DAE5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41370E16" w14:textId="77777777" w:rsidR="000A0F28" w:rsidRPr="00DD699A" w:rsidRDefault="000A0F28" w:rsidP="000A0F28">
            <w:pPr>
              <w:keepNext/>
              <w:keepLines/>
              <w:spacing w:after="0"/>
              <w:jc w:val="center"/>
              <w:rPr>
                <w:rFonts w:ascii="Arial" w:hAnsi="Arial"/>
                <w:sz w:val="18"/>
              </w:rPr>
            </w:pPr>
          </w:p>
        </w:tc>
        <w:tc>
          <w:tcPr>
            <w:tcW w:w="586" w:type="dxa"/>
            <w:vAlign w:val="center"/>
          </w:tcPr>
          <w:p w14:paraId="782435D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03236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15DB1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5C7E4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16560DA"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9417D1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068926E" w14:textId="77777777" w:rsidR="000A0F28" w:rsidRPr="00DD699A" w:rsidRDefault="000A0F28" w:rsidP="000A0F28">
            <w:pPr>
              <w:keepNext/>
              <w:keepLines/>
              <w:spacing w:after="0"/>
              <w:jc w:val="center"/>
              <w:rPr>
                <w:rFonts w:ascii="Arial" w:hAnsi="Arial"/>
                <w:sz w:val="18"/>
              </w:rPr>
            </w:pPr>
          </w:p>
        </w:tc>
      </w:tr>
      <w:tr w:rsidR="000A0F28" w:rsidRPr="00DD699A" w14:paraId="2FE748EF" w14:textId="77777777" w:rsidTr="000A0F28">
        <w:trPr>
          <w:gridAfter w:val="1"/>
          <w:wAfter w:w="310" w:type="dxa"/>
          <w:trHeight w:val="223"/>
          <w:jc w:val="center"/>
        </w:trPr>
        <w:tc>
          <w:tcPr>
            <w:tcW w:w="1477" w:type="dxa"/>
            <w:vMerge w:val="restart"/>
            <w:vAlign w:val="center"/>
          </w:tcPr>
          <w:p w14:paraId="007ECD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CA_2A-2A-12A-66A-66A</w:t>
            </w:r>
          </w:p>
        </w:tc>
        <w:tc>
          <w:tcPr>
            <w:tcW w:w="1466" w:type="dxa"/>
            <w:gridSpan w:val="4"/>
            <w:vMerge w:val="restart"/>
            <w:vAlign w:val="center"/>
          </w:tcPr>
          <w:p w14:paraId="1BAC777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4270FF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3518" w:type="dxa"/>
            <w:gridSpan w:val="10"/>
            <w:shd w:val="clear" w:color="auto" w:fill="auto"/>
            <w:vAlign w:val="center"/>
          </w:tcPr>
          <w:p w14:paraId="03FF333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gridSpan w:val="4"/>
            <w:vMerge w:val="restart"/>
            <w:vAlign w:val="center"/>
          </w:tcPr>
          <w:p w14:paraId="705C4E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203F1A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6CE8324" w14:textId="77777777" w:rsidTr="000A0F28">
        <w:trPr>
          <w:gridAfter w:val="1"/>
          <w:wAfter w:w="310" w:type="dxa"/>
          <w:trHeight w:val="223"/>
          <w:jc w:val="center"/>
        </w:trPr>
        <w:tc>
          <w:tcPr>
            <w:tcW w:w="1477" w:type="dxa"/>
            <w:vMerge/>
            <w:vAlign w:val="center"/>
          </w:tcPr>
          <w:p w14:paraId="56E5BC6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679DBD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BF39C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14:paraId="5BD41CB3"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5DD4E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1BD35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2ADCD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A02D2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BF0612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FCBB99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59B6DC2" w14:textId="77777777" w:rsidR="000A0F28" w:rsidRPr="00DD699A" w:rsidRDefault="000A0F28" w:rsidP="000A0F28">
            <w:pPr>
              <w:keepNext/>
              <w:keepLines/>
              <w:spacing w:after="0"/>
              <w:jc w:val="center"/>
              <w:rPr>
                <w:rFonts w:ascii="Arial" w:hAnsi="Arial"/>
                <w:sz w:val="18"/>
              </w:rPr>
            </w:pPr>
          </w:p>
        </w:tc>
      </w:tr>
      <w:tr w:rsidR="000A0F28" w:rsidRPr="00DD699A" w14:paraId="080AD57D" w14:textId="77777777" w:rsidTr="000A0F28">
        <w:trPr>
          <w:gridAfter w:val="1"/>
          <w:wAfter w:w="310" w:type="dxa"/>
          <w:trHeight w:val="223"/>
          <w:jc w:val="center"/>
        </w:trPr>
        <w:tc>
          <w:tcPr>
            <w:tcW w:w="1477" w:type="dxa"/>
            <w:vMerge/>
            <w:vAlign w:val="center"/>
          </w:tcPr>
          <w:p w14:paraId="7B89E9D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4DD07A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E7B08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66</w:t>
            </w:r>
          </w:p>
        </w:tc>
        <w:tc>
          <w:tcPr>
            <w:tcW w:w="3518" w:type="dxa"/>
            <w:gridSpan w:val="10"/>
            <w:shd w:val="clear" w:color="auto" w:fill="auto"/>
            <w:vAlign w:val="center"/>
          </w:tcPr>
          <w:p w14:paraId="30FA57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4"/>
            <w:vMerge/>
            <w:vAlign w:val="center"/>
          </w:tcPr>
          <w:p w14:paraId="0EF0289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E518292" w14:textId="77777777" w:rsidR="000A0F28" w:rsidRPr="00DD699A" w:rsidRDefault="000A0F28" w:rsidP="000A0F28">
            <w:pPr>
              <w:keepNext/>
              <w:keepLines/>
              <w:spacing w:after="0"/>
              <w:jc w:val="center"/>
              <w:rPr>
                <w:rFonts w:ascii="Arial" w:hAnsi="Arial"/>
                <w:sz w:val="18"/>
              </w:rPr>
            </w:pPr>
          </w:p>
        </w:tc>
      </w:tr>
      <w:tr w:rsidR="000A0F28" w:rsidRPr="00DD699A" w14:paraId="3CBF4074" w14:textId="77777777" w:rsidTr="000A0F28">
        <w:trPr>
          <w:gridAfter w:val="1"/>
          <w:wAfter w:w="310" w:type="dxa"/>
          <w:trHeight w:val="223"/>
          <w:jc w:val="center"/>
        </w:trPr>
        <w:tc>
          <w:tcPr>
            <w:tcW w:w="1477" w:type="dxa"/>
            <w:vMerge w:val="restart"/>
            <w:vAlign w:val="center"/>
          </w:tcPr>
          <w:p w14:paraId="22ACC39A"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gridSpan w:val="4"/>
            <w:vMerge w:val="restart"/>
            <w:vAlign w:val="center"/>
          </w:tcPr>
          <w:p w14:paraId="58D89E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093F87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CA_14A-66A</w:t>
            </w:r>
          </w:p>
        </w:tc>
        <w:tc>
          <w:tcPr>
            <w:tcW w:w="767" w:type="dxa"/>
            <w:gridSpan w:val="3"/>
            <w:shd w:val="clear" w:color="auto" w:fill="auto"/>
            <w:vAlign w:val="center"/>
          </w:tcPr>
          <w:p w14:paraId="652C41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2</w:t>
            </w:r>
          </w:p>
        </w:tc>
        <w:tc>
          <w:tcPr>
            <w:tcW w:w="3518" w:type="dxa"/>
            <w:gridSpan w:val="10"/>
            <w:shd w:val="clear" w:color="auto" w:fill="auto"/>
            <w:vAlign w:val="center"/>
          </w:tcPr>
          <w:p w14:paraId="6DE4638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gridSpan w:val="4"/>
            <w:vMerge w:val="restart"/>
            <w:vAlign w:val="center"/>
          </w:tcPr>
          <w:p w14:paraId="6DCA41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033FAC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8CCDE27" w14:textId="77777777" w:rsidTr="000A0F28">
        <w:trPr>
          <w:gridAfter w:val="1"/>
          <w:wAfter w:w="310" w:type="dxa"/>
          <w:trHeight w:val="223"/>
          <w:jc w:val="center"/>
        </w:trPr>
        <w:tc>
          <w:tcPr>
            <w:tcW w:w="1477" w:type="dxa"/>
            <w:vMerge/>
            <w:vAlign w:val="center"/>
          </w:tcPr>
          <w:p w14:paraId="1018870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7FFC1D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9BC7A2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14</w:t>
            </w:r>
          </w:p>
        </w:tc>
        <w:tc>
          <w:tcPr>
            <w:tcW w:w="586" w:type="dxa"/>
            <w:shd w:val="clear" w:color="auto" w:fill="auto"/>
            <w:vAlign w:val="center"/>
          </w:tcPr>
          <w:p w14:paraId="5EA7C9B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5F35D1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447C1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FE6A6B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E97891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673D8F4"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556E40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177B7A4" w14:textId="77777777" w:rsidR="000A0F28" w:rsidRPr="00DD699A" w:rsidRDefault="000A0F28" w:rsidP="000A0F28">
            <w:pPr>
              <w:keepNext/>
              <w:keepLines/>
              <w:spacing w:after="0"/>
              <w:jc w:val="center"/>
              <w:rPr>
                <w:rFonts w:ascii="Arial" w:hAnsi="Arial"/>
                <w:sz w:val="18"/>
              </w:rPr>
            </w:pPr>
          </w:p>
        </w:tc>
      </w:tr>
      <w:tr w:rsidR="000A0F28" w:rsidRPr="00DD699A" w14:paraId="1B94B8B9" w14:textId="77777777" w:rsidTr="000A0F28">
        <w:trPr>
          <w:gridAfter w:val="1"/>
          <w:wAfter w:w="310" w:type="dxa"/>
          <w:trHeight w:val="223"/>
          <w:jc w:val="center"/>
        </w:trPr>
        <w:tc>
          <w:tcPr>
            <w:tcW w:w="1477" w:type="dxa"/>
            <w:vMerge/>
            <w:vAlign w:val="center"/>
          </w:tcPr>
          <w:p w14:paraId="5673544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1745CD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81B71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66</w:t>
            </w:r>
          </w:p>
        </w:tc>
        <w:tc>
          <w:tcPr>
            <w:tcW w:w="3518" w:type="dxa"/>
            <w:gridSpan w:val="10"/>
            <w:shd w:val="clear" w:color="auto" w:fill="auto"/>
            <w:vAlign w:val="center"/>
          </w:tcPr>
          <w:p w14:paraId="1FEDD98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gridSpan w:val="4"/>
            <w:vMerge/>
            <w:vAlign w:val="center"/>
          </w:tcPr>
          <w:p w14:paraId="02BDE5E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A28D589" w14:textId="77777777" w:rsidR="000A0F28" w:rsidRPr="00DD699A" w:rsidRDefault="000A0F28" w:rsidP="000A0F28">
            <w:pPr>
              <w:keepNext/>
              <w:keepLines/>
              <w:spacing w:after="0"/>
              <w:jc w:val="center"/>
              <w:rPr>
                <w:rFonts w:ascii="Arial" w:hAnsi="Arial"/>
                <w:sz w:val="18"/>
              </w:rPr>
            </w:pPr>
          </w:p>
        </w:tc>
      </w:tr>
      <w:tr w:rsidR="000A0F28" w:rsidRPr="00DD699A" w14:paraId="0CA13086" w14:textId="77777777" w:rsidTr="000A0F28">
        <w:trPr>
          <w:gridAfter w:val="1"/>
          <w:wAfter w:w="310" w:type="dxa"/>
          <w:trHeight w:val="223"/>
          <w:jc w:val="center"/>
        </w:trPr>
        <w:tc>
          <w:tcPr>
            <w:tcW w:w="1477" w:type="dxa"/>
            <w:vMerge w:val="restart"/>
            <w:vAlign w:val="center"/>
          </w:tcPr>
          <w:p w14:paraId="337F54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CA_2A-4A-5B</w:t>
            </w:r>
          </w:p>
        </w:tc>
        <w:tc>
          <w:tcPr>
            <w:tcW w:w="1466" w:type="dxa"/>
            <w:gridSpan w:val="4"/>
            <w:vMerge w:val="restart"/>
            <w:vAlign w:val="center"/>
          </w:tcPr>
          <w:p w14:paraId="36D6641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59CA8A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A291599" w14:textId="77777777" w:rsidR="000A0F28" w:rsidRPr="00DD699A" w:rsidRDefault="000A0F28" w:rsidP="000A0F28">
            <w:pPr>
              <w:keepNext/>
              <w:keepLines/>
              <w:spacing w:after="0"/>
              <w:jc w:val="center"/>
              <w:rPr>
                <w:rFonts w:ascii="Arial" w:hAnsi="Arial"/>
                <w:sz w:val="18"/>
              </w:rPr>
            </w:pPr>
          </w:p>
        </w:tc>
        <w:tc>
          <w:tcPr>
            <w:tcW w:w="586" w:type="dxa"/>
            <w:vAlign w:val="center"/>
          </w:tcPr>
          <w:p w14:paraId="252E760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273F1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4FF8D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EEAA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11437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3F8FFA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118093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E11D04D" w14:textId="77777777" w:rsidTr="000A0F28">
        <w:trPr>
          <w:gridAfter w:val="1"/>
          <w:wAfter w:w="310" w:type="dxa"/>
          <w:trHeight w:val="223"/>
          <w:jc w:val="center"/>
        </w:trPr>
        <w:tc>
          <w:tcPr>
            <w:tcW w:w="1477" w:type="dxa"/>
            <w:vMerge/>
            <w:vAlign w:val="center"/>
          </w:tcPr>
          <w:p w14:paraId="1ECF35D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E510C3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64E59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6D2DE1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9F2AE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F3E37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0F4BF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5E30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06701D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ABEBD7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277840D" w14:textId="77777777" w:rsidR="000A0F28" w:rsidRPr="00DD699A" w:rsidRDefault="000A0F28" w:rsidP="000A0F28">
            <w:pPr>
              <w:keepNext/>
              <w:keepLines/>
              <w:spacing w:after="0"/>
              <w:jc w:val="center"/>
              <w:rPr>
                <w:rFonts w:ascii="Arial" w:hAnsi="Arial"/>
                <w:sz w:val="18"/>
              </w:rPr>
            </w:pPr>
          </w:p>
        </w:tc>
      </w:tr>
      <w:tr w:rsidR="000A0F28" w:rsidRPr="00DD699A" w14:paraId="2B8C4D5E" w14:textId="77777777" w:rsidTr="000A0F28">
        <w:trPr>
          <w:gridAfter w:val="1"/>
          <w:wAfter w:w="310" w:type="dxa"/>
          <w:trHeight w:val="223"/>
          <w:jc w:val="center"/>
        </w:trPr>
        <w:tc>
          <w:tcPr>
            <w:tcW w:w="1477" w:type="dxa"/>
            <w:vMerge/>
            <w:vAlign w:val="center"/>
          </w:tcPr>
          <w:p w14:paraId="2C70CAD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E21EAF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64048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3518" w:type="dxa"/>
            <w:gridSpan w:val="10"/>
            <w:shd w:val="clear" w:color="auto" w:fill="auto"/>
            <w:vAlign w:val="center"/>
          </w:tcPr>
          <w:p w14:paraId="1B3D1F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gridSpan w:val="4"/>
            <w:vMerge/>
            <w:vAlign w:val="center"/>
          </w:tcPr>
          <w:p w14:paraId="12FD9C7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6692A66" w14:textId="77777777" w:rsidR="000A0F28" w:rsidRPr="00DD699A" w:rsidRDefault="000A0F28" w:rsidP="000A0F28">
            <w:pPr>
              <w:keepNext/>
              <w:keepLines/>
              <w:spacing w:after="0"/>
              <w:jc w:val="center"/>
              <w:rPr>
                <w:rFonts w:ascii="Arial" w:hAnsi="Arial"/>
                <w:sz w:val="18"/>
              </w:rPr>
            </w:pPr>
          </w:p>
        </w:tc>
      </w:tr>
      <w:tr w:rsidR="000A0F28" w:rsidRPr="00DD699A" w14:paraId="1E180E5D" w14:textId="77777777" w:rsidTr="000A0F28">
        <w:trPr>
          <w:gridAfter w:val="1"/>
          <w:wAfter w:w="310" w:type="dxa"/>
          <w:trHeight w:val="223"/>
          <w:jc w:val="center"/>
        </w:trPr>
        <w:tc>
          <w:tcPr>
            <w:tcW w:w="1477" w:type="dxa"/>
            <w:vMerge w:val="restart"/>
            <w:vAlign w:val="center"/>
          </w:tcPr>
          <w:p w14:paraId="4080DF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CA_2A-4A-7A</w:t>
            </w:r>
          </w:p>
        </w:tc>
        <w:tc>
          <w:tcPr>
            <w:tcW w:w="1466" w:type="dxa"/>
            <w:gridSpan w:val="4"/>
            <w:vMerge w:val="restart"/>
            <w:vAlign w:val="center"/>
          </w:tcPr>
          <w:p w14:paraId="2B09F4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CA_2A-4A</w:t>
            </w:r>
          </w:p>
        </w:tc>
        <w:tc>
          <w:tcPr>
            <w:tcW w:w="767" w:type="dxa"/>
            <w:gridSpan w:val="3"/>
            <w:shd w:val="clear" w:color="auto" w:fill="auto"/>
            <w:vAlign w:val="center"/>
          </w:tcPr>
          <w:p w14:paraId="37E2BC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062A6CB" w14:textId="77777777" w:rsidR="000A0F28" w:rsidRPr="00DD699A" w:rsidRDefault="000A0F28" w:rsidP="000A0F28">
            <w:pPr>
              <w:keepNext/>
              <w:keepLines/>
              <w:spacing w:after="0"/>
              <w:jc w:val="center"/>
              <w:rPr>
                <w:rFonts w:ascii="Arial" w:hAnsi="Arial"/>
                <w:sz w:val="18"/>
              </w:rPr>
            </w:pPr>
          </w:p>
        </w:tc>
        <w:tc>
          <w:tcPr>
            <w:tcW w:w="586" w:type="dxa"/>
            <w:vAlign w:val="center"/>
          </w:tcPr>
          <w:p w14:paraId="33A5786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E0842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DDD05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2294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09782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F87B3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74027A3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799C5D4" w14:textId="77777777" w:rsidTr="000A0F28">
        <w:trPr>
          <w:gridAfter w:val="1"/>
          <w:wAfter w:w="310" w:type="dxa"/>
          <w:trHeight w:val="223"/>
          <w:jc w:val="center"/>
        </w:trPr>
        <w:tc>
          <w:tcPr>
            <w:tcW w:w="1477" w:type="dxa"/>
            <w:vMerge/>
            <w:vAlign w:val="center"/>
          </w:tcPr>
          <w:p w14:paraId="1BEBD30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10BE48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04AC3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4F48F7A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D51EA5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A97A2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637AC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D1D5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CF6C0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154DCC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FA6A877" w14:textId="77777777" w:rsidR="000A0F28" w:rsidRPr="00DD699A" w:rsidRDefault="000A0F28" w:rsidP="000A0F28">
            <w:pPr>
              <w:keepNext/>
              <w:keepLines/>
              <w:spacing w:after="0"/>
              <w:jc w:val="center"/>
              <w:rPr>
                <w:rFonts w:ascii="Arial" w:hAnsi="Arial"/>
                <w:sz w:val="18"/>
              </w:rPr>
            </w:pPr>
          </w:p>
        </w:tc>
      </w:tr>
      <w:tr w:rsidR="000A0F28" w:rsidRPr="00DD699A" w14:paraId="64FD45B8" w14:textId="77777777" w:rsidTr="000A0F28">
        <w:trPr>
          <w:gridAfter w:val="1"/>
          <w:wAfter w:w="310" w:type="dxa"/>
          <w:trHeight w:val="223"/>
          <w:jc w:val="center"/>
        </w:trPr>
        <w:tc>
          <w:tcPr>
            <w:tcW w:w="1477" w:type="dxa"/>
            <w:vMerge/>
            <w:vAlign w:val="center"/>
          </w:tcPr>
          <w:p w14:paraId="114745B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64B107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8C396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280BE2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0C051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82CD1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A6721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8DC4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6B005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9C0957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C326944" w14:textId="77777777" w:rsidR="000A0F28" w:rsidRPr="00DD699A" w:rsidRDefault="000A0F28" w:rsidP="000A0F28">
            <w:pPr>
              <w:keepNext/>
              <w:keepLines/>
              <w:spacing w:after="0"/>
              <w:jc w:val="center"/>
              <w:rPr>
                <w:rFonts w:ascii="Arial" w:hAnsi="Arial"/>
                <w:sz w:val="18"/>
              </w:rPr>
            </w:pPr>
          </w:p>
        </w:tc>
      </w:tr>
      <w:tr w:rsidR="000A0F28" w:rsidRPr="00DD699A" w14:paraId="3A8940C0" w14:textId="77777777" w:rsidTr="000A0F28">
        <w:trPr>
          <w:gridAfter w:val="1"/>
          <w:wAfter w:w="310" w:type="dxa"/>
          <w:trHeight w:val="223"/>
          <w:jc w:val="center"/>
        </w:trPr>
        <w:tc>
          <w:tcPr>
            <w:tcW w:w="1477" w:type="dxa"/>
            <w:vMerge w:val="restart"/>
            <w:vAlign w:val="center"/>
          </w:tcPr>
          <w:p w14:paraId="636892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CA_2A-4A-7A-7A</w:t>
            </w:r>
          </w:p>
        </w:tc>
        <w:tc>
          <w:tcPr>
            <w:tcW w:w="1466" w:type="dxa"/>
            <w:gridSpan w:val="4"/>
            <w:vMerge w:val="restart"/>
            <w:vAlign w:val="center"/>
          </w:tcPr>
          <w:p w14:paraId="3DDACF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CA_2A-4A</w:t>
            </w:r>
          </w:p>
        </w:tc>
        <w:tc>
          <w:tcPr>
            <w:tcW w:w="767" w:type="dxa"/>
            <w:gridSpan w:val="3"/>
            <w:shd w:val="clear" w:color="auto" w:fill="auto"/>
            <w:vAlign w:val="center"/>
          </w:tcPr>
          <w:p w14:paraId="0E57E7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D4E619A" w14:textId="77777777" w:rsidR="000A0F28" w:rsidRPr="00DD699A" w:rsidRDefault="000A0F28" w:rsidP="000A0F28">
            <w:pPr>
              <w:keepNext/>
              <w:keepLines/>
              <w:spacing w:after="0"/>
              <w:jc w:val="center"/>
              <w:rPr>
                <w:rFonts w:ascii="Arial" w:hAnsi="Arial"/>
                <w:sz w:val="18"/>
              </w:rPr>
            </w:pPr>
          </w:p>
        </w:tc>
        <w:tc>
          <w:tcPr>
            <w:tcW w:w="586" w:type="dxa"/>
            <w:vAlign w:val="center"/>
          </w:tcPr>
          <w:p w14:paraId="2303405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EC90D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215AA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2F53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6B366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B5F72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07AAB2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919F857" w14:textId="77777777" w:rsidTr="000A0F28">
        <w:trPr>
          <w:gridAfter w:val="1"/>
          <w:wAfter w:w="310" w:type="dxa"/>
          <w:trHeight w:val="223"/>
          <w:jc w:val="center"/>
        </w:trPr>
        <w:tc>
          <w:tcPr>
            <w:tcW w:w="1477" w:type="dxa"/>
            <w:vMerge/>
            <w:vAlign w:val="center"/>
          </w:tcPr>
          <w:p w14:paraId="3E85CA9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DBA99B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AA8C4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6775D8C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F0A0AA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F47A9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B5162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45FB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C773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593844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746FB0C" w14:textId="77777777" w:rsidR="000A0F28" w:rsidRPr="00DD699A" w:rsidRDefault="000A0F28" w:rsidP="000A0F28">
            <w:pPr>
              <w:keepNext/>
              <w:keepLines/>
              <w:spacing w:after="0"/>
              <w:jc w:val="center"/>
              <w:rPr>
                <w:rFonts w:ascii="Arial" w:hAnsi="Arial"/>
                <w:sz w:val="18"/>
              </w:rPr>
            </w:pPr>
          </w:p>
        </w:tc>
      </w:tr>
      <w:tr w:rsidR="000A0F28" w:rsidRPr="00DD699A" w14:paraId="7A113486" w14:textId="77777777" w:rsidTr="000A0F28">
        <w:trPr>
          <w:gridAfter w:val="1"/>
          <w:wAfter w:w="310" w:type="dxa"/>
          <w:trHeight w:val="223"/>
          <w:jc w:val="center"/>
        </w:trPr>
        <w:tc>
          <w:tcPr>
            <w:tcW w:w="1477" w:type="dxa"/>
            <w:vMerge/>
            <w:vAlign w:val="center"/>
          </w:tcPr>
          <w:p w14:paraId="6458FA8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49097A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A162C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8" w:type="dxa"/>
            <w:gridSpan w:val="10"/>
            <w:shd w:val="clear" w:color="auto" w:fill="auto"/>
            <w:vAlign w:val="center"/>
          </w:tcPr>
          <w:p w14:paraId="3FBD726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gridSpan w:val="4"/>
            <w:vMerge/>
            <w:vAlign w:val="center"/>
          </w:tcPr>
          <w:p w14:paraId="61DA5C5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11552AB" w14:textId="77777777" w:rsidR="000A0F28" w:rsidRPr="00DD699A" w:rsidRDefault="000A0F28" w:rsidP="000A0F28">
            <w:pPr>
              <w:keepNext/>
              <w:keepLines/>
              <w:spacing w:after="0"/>
              <w:jc w:val="center"/>
              <w:rPr>
                <w:rFonts w:ascii="Arial" w:hAnsi="Arial"/>
                <w:sz w:val="18"/>
              </w:rPr>
            </w:pPr>
          </w:p>
        </w:tc>
      </w:tr>
      <w:tr w:rsidR="000A0F28" w:rsidRPr="00DD699A" w14:paraId="0241453C" w14:textId="77777777" w:rsidTr="000A0F28">
        <w:trPr>
          <w:gridAfter w:val="1"/>
          <w:wAfter w:w="310" w:type="dxa"/>
          <w:trHeight w:val="223"/>
          <w:jc w:val="center"/>
        </w:trPr>
        <w:tc>
          <w:tcPr>
            <w:tcW w:w="1477" w:type="dxa"/>
            <w:vMerge w:val="restart"/>
            <w:vAlign w:val="center"/>
          </w:tcPr>
          <w:p w14:paraId="0118E0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gridSpan w:val="4"/>
            <w:vMerge w:val="restart"/>
            <w:vAlign w:val="center"/>
          </w:tcPr>
          <w:p w14:paraId="327051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19F535A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F178205"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3E3ED2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A0E69B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5FA0B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49A5FB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157B9F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4D87011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80</w:t>
            </w:r>
          </w:p>
        </w:tc>
        <w:tc>
          <w:tcPr>
            <w:tcW w:w="1286" w:type="dxa"/>
            <w:gridSpan w:val="4"/>
            <w:vMerge w:val="restart"/>
            <w:vAlign w:val="center"/>
          </w:tcPr>
          <w:p w14:paraId="4F40C13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048EAFC" w14:textId="77777777" w:rsidTr="000A0F28">
        <w:trPr>
          <w:gridAfter w:val="1"/>
          <w:wAfter w:w="310" w:type="dxa"/>
          <w:trHeight w:val="223"/>
          <w:jc w:val="center"/>
        </w:trPr>
        <w:tc>
          <w:tcPr>
            <w:tcW w:w="1477" w:type="dxa"/>
            <w:vMerge/>
            <w:vAlign w:val="center"/>
          </w:tcPr>
          <w:p w14:paraId="1D09B1A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7F0A5D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61607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161BA24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D2C4C5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77A60D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CE1851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2BAFE7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AC22AB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35EECEB5"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57CD01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F13DB9B" w14:textId="77777777" w:rsidTr="000A0F28">
        <w:trPr>
          <w:gridAfter w:val="1"/>
          <w:wAfter w:w="310" w:type="dxa"/>
          <w:trHeight w:val="223"/>
          <w:jc w:val="center"/>
        </w:trPr>
        <w:tc>
          <w:tcPr>
            <w:tcW w:w="1477" w:type="dxa"/>
            <w:vMerge/>
            <w:vAlign w:val="center"/>
          </w:tcPr>
          <w:p w14:paraId="486BA87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52A3AF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025D5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8" w:type="dxa"/>
            <w:gridSpan w:val="10"/>
            <w:shd w:val="clear" w:color="auto" w:fill="auto"/>
            <w:vAlign w:val="center"/>
          </w:tcPr>
          <w:p w14:paraId="6677991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gridSpan w:val="4"/>
            <w:vMerge/>
            <w:vAlign w:val="center"/>
          </w:tcPr>
          <w:p w14:paraId="15380F2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2AAD75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93D7211" w14:textId="77777777" w:rsidTr="000A0F28">
        <w:trPr>
          <w:gridAfter w:val="1"/>
          <w:wAfter w:w="310" w:type="dxa"/>
          <w:trHeight w:val="223"/>
          <w:jc w:val="center"/>
        </w:trPr>
        <w:tc>
          <w:tcPr>
            <w:tcW w:w="1477" w:type="dxa"/>
            <w:vMerge w:val="restart"/>
            <w:vAlign w:val="center"/>
          </w:tcPr>
          <w:p w14:paraId="07DC89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CA_2A-4A-4A-</w:t>
            </w:r>
            <w:r w:rsidRPr="00DD699A">
              <w:rPr>
                <w:rFonts w:ascii="Arial" w:hAnsi="Arial" w:hint="eastAsia"/>
                <w:sz w:val="18"/>
                <w:lang w:eastAsia="zh-CN"/>
              </w:rPr>
              <w:t>5</w:t>
            </w:r>
            <w:r w:rsidRPr="00DD699A">
              <w:rPr>
                <w:rFonts w:ascii="Arial" w:hAnsi="Arial"/>
                <w:sz w:val="18"/>
              </w:rPr>
              <w:t>A</w:t>
            </w:r>
          </w:p>
        </w:tc>
        <w:tc>
          <w:tcPr>
            <w:tcW w:w="1466" w:type="dxa"/>
            <w:gridSpan w:val="4"/>
            <w:vMerge w:val="restart"/>
            <w:vAlign w:val="center"/>
          </w:tcPr>
          <w:p w14:paraId="3289273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52B295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81FB530" w14:textId="77777777" w:rsidR="000A0F28" w:rsidRPr="00DD699A" w:rsidRDefault="000A0F28" w:rsidP="000A0F28">
            <w:pPr>
              <w:keepNext/>
              <w:keepLines/>
              <w:spacing w:after="0"/>
              <w:jc w:val="center"/>
              <w:rPr>
                <w:rFonts w:ascii="Arial" w:hAnsi="Arial"/>
                <w:sz w:val="18"/>
              </w:rPr>
            </w:pPr>
          </w:p>
        </w:tc>
        <w:tc>
          <w:tcPr>
            <w:tcW w:w="586" w:type="dxa"/>
            <w:vAlign w:val="center"/>
          </w:tcPr>
          <w:p w14:paraId="6376B50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C0C79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5A021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3292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E1CD9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3C831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1228FB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F160CDA" w14:textId="77777777" w:rsidTr="000A0F28">
        <w:trPr>
          <w:gridAfter w:val="1"/>
          <w:wAfter w:w="310" w:type="dxa"/>
          <w:trHeight w:val="223"/>
          <w:jc w:val="center"/>
        </w:trPr>
        <w:tc>
          <w:tcPr>
            <w:tcW w:w="1477" w:type="dxa"/>
            <w:vMerge/>
            <w:vAlign w:val="center"/>
          </w:tcPr>
          <w:p w14:paraId="554DDFC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78D9FF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F3EB1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3518" w:type="dxa"/>
            <w:gridSpan w:val="10"/>
            <w:shd w:val="clear" w:color="auto" w:fill="auto"/>
            <w:vAlign w:val="center"/>
          </w:tcPr>
          <w:p w14:paraId="231B36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gridSpan w:val="4"/>
            <w:vMerge/>
            <w:vAlign w:val="center"/>
          </w:tcPr>
          <w:p w14:paraId="65FD699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5C91ACD" w14:textId="77777777" w:rsidR="000A0F28" w:rsidRPr="00DD699A" w:rsidRDefault="000A0F28" w:rsidP="000A0F28">
            <w:pPr>
              <w:keepNext/>
              <w:keepLines/>
              <w:spacing w:after="0"/>
              <w:jc w:val="center"/>
              <w:rPr>
                <w:rFonts w:ascii="Arial" w:hAnsi="Arial"/>
                <w:sz w:val="18"/>
              </w:rPr>
            </w:pPr>
          </w:p>
        </w:tc>
      </w:tr>
      <w:tr w:rsidR="000A0F28" w:rsidRPr="00DD699A" w14:paraId="472C11EC" w14:textId="77777777" w:rsidTr="000A0F28">
        <w:trPr>
          <w:gridAfter w:val="1"/>
          <w:wAfter w:w="310" w:type="dxa"/>
          <w:trHeight w:val="223"/>
          <w:jc w:val="center"/>
        </w:trPr>
        <w:tc>
          <w:tcPr>
            <w:tcW w:w="1477" w:type="dxa"/>
            <w:vMerge/>
            <w:vAlign w:val="center"/>
          </w:tcPr>
          <w:p w14:paraId="1BF7F3F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258273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AE588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32A9EC1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BD27E6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54805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70E39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B54FB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1BEFDF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720A25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A011914" w14:textId="77777777" w:rsidR="000A0F28" w:rsidRPr="00DD699A" w:rsidRDefault="000A0F28" w:rsidP="000A0F28">
            <w:pPr>
              <w:keepNext/>
              <w:keepLines/>
              <w:spacing w:after="0"/>
              <w:jc w:val="center"/>
              <w:rPr>
                <w:rFonts w:ascii="Arial" w:hAnsi="Arial"/>
                <w:sz w:val="18"/>
              </w:rPr>
            </w:pPr>
          </w:p>
        </w:tc>
      </w:tr>
      <w:tr w:rsidR="000A0F28" w:rsidRPr="00DD699A" w14:paraId="65A5FAD3" w14:textId="77777777" w:rsidTr="000A0F28">
        <w:trPr>
          <w:gridAfter w:val="1"/>
          <w:wAfter w:w="310" w:type="dxa"/>
          <w:trHeight w:val="223"/>
          <w:jc w:val="center"/>
        </w:trPr>
        <w:tc>
          <w:tcPr>
            <w:tcW w:w="1477" w:type="dxa"/>
            <w:vMerge w:val="restart"/>
            <w:vAlign w:val="center"/>
          </w:tcPr>
          <w:p w14:paraId="00B855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CA_2A-4A-12A</w:t>
            </w:r>
          </w:p>
        </w:tc>
        <w:tc>
          <w:tcPr>
            <w:tcW w:w="1466" w:type="dxa"/>
            <w:gridSpan w:val="4"/>
            <w:vMerge w:val="restart"/>
            <w:vAlign w:val="center"/>
          </w:tcPr>
          <w:p w14:paraId="3ABB26D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CA_2A-4A</w:t>
            </w:r>
          </w:p>
          <w:p w14:paraId="38CCBB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CA_4A-12A</w:t>
            </w:r>
          </w:p>
        </w:tc>
        <w:tc>
          <w:tcPr>
            <w:tcW w:w="767" w:type="dxa"/>
            <w:gridSpan w:val="3"/>
            <w:shd w:val="clear" w:color="auto" w:fill="auto"/>
            <w:vAlign w:val="center"/>
          </w:tcPr>
          <w:p w14:paraId="2130BD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5E5F17E"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6E4BF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F65DA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18B16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E067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EFA9D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F783D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22CE76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74BC8D2" w14:textId="77777777" w:rsidTr="000A0F28">
        <w:trPr>
          <w:gridAfter w:val="1"/>
          <w:wAfter w:w="310" w:type="dxa"/>
          <w:trHeight w:val="223"/>
          <w:jc w:val="center"/>
        </w:trPr>
        <w:tc>
          <w:tcPr>
            <w:tcW w:w="1477" w:type="dxa"/>
            <w:vMerge/>
            <w:vAlign w:val="center"/>
          </w:tcPr>
          <w:p w14:paraId="2B944C1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336F2B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E0ABF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D61B479"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553C0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8EDC4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49712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A209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D614D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08DCCA7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951197E" w14:textId="77777777" w:rsidR="000A0F28" w:rsidRPr="00DD699A" w:rsidRDefault="000A0F28" w:rsidP="000A0F28">
            <w:pPr>
              <w:keepNext/>
              <w:keepLines/>
              <w:spacing w:after="0"/>
              <w:jc w:val="center"/>
              <w:rPr>
                <w:rFonts w:ascii="Arial" w:hAnsi="Arial"/>
                <w:sz w:val="18"/>
              </w:rPr>
            </w:pPr>
          </w:p>
        </w:tc>
      </w:tr>
      <w:tr w:rsidR="000A0F28" w:rsidRPr="00DD699A" w14:paraId="627C1B16" w14:textId="77777777" w:rsidTr="000A0F28">
        <w:trPr>
          <w:gridAfter w:val="1"/>
          <w:wAfter w:w="310" w:type="dxa"/>
          <w:trHeight w:val="223"/>
          <w:jc w:val="center"/>
        </w:trPr>
        <w:tc>
          <w:tcPr>
            <w:tcW w:w="1477" w:type="dxa"/>
            <w:vMerge/>
            <w:vAlign w:val="center"/>
          </w:tcPr>
          <w:p w14:paraId="1163F62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2E73C8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C0961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EF14B7F" w14:textId="77777777" w:rsidR="000A0F28" w:rsidRPr="00DD699A" w:rsidRDefault="000A0F28" w:rsidP="000A0F28">
            <w:pPr>
              <w:keepNext/>
              <w:keepLines/>
              <w:spacing w:after="0"/>
              <w:jc w:val="center"/>
              <w:rPr>
                <w:rFonts w:ascii="Arial" w:hAnsi="Arial"/>
                <w:sz w:val="18"/>
              </w:rPr>
            </w:pPr>
          </w:p>
        </w:tc>
        <w:tc>
          <w:tcPr>
            <w:tcW w:w="586" w:type="dxa"/>
            <w:vAlign w:val="center"/>
          </w:tcPr>
          <w:p w14:paraId="19EA341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8DCE7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DAA7D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95143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23457E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D1CB9B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20E87C9" w14:textId="77777777" w:rsidR="000A0F28" w:rsidRPr="00DD699A" w:rsidRDefault="000A0F28" w:rsidP="000A0F28">
            <w:pPr>
              <w:keepNext/>
              <w:keepLines/>
              <w:spacing w:after="0"/>
              <w:jc w:val="center"/>
              <w:rPr>
                <w:rFonts w:ascii="Arial" w:hAnsi="Arial"/>
                <w:sz w:val="18"/>
              </w:rPr>
            </w:pPr>
          </w:p>
        </w:tc>
      </w:tr>
      <w:tr w:rsidR="000A0F28" w:rsidRPr="00DD699A" w14:paraId="4A88B175" w14:textId="77777777" w:rsidTr="000A0F28">
        <w:trPr>
          <w:gridAfter w:val="1"/>
          <w:wAfter w:w="310" w:type="dxa"/>
          <w:trHeight w:val="223"/>
          <w:jc w:val="center"/>
        </w:trPr>
        <w:tc>
          <w:tcPr>
            <w:tcW w:w="1477" w:type="dxa"/>
            <w:vMerge w:val="restart"/>
            <w:vAlign w:val="center"/>
          </w:tcPr>
          <w:p w14:paraId="4E27F8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gridSpan w:val="4"/>
            <w:vMerge w:val="restart"/>
            <w:vAlign w:val="center"/>
          </w:tcPr>
          <w:p w14:paraId="6E753A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225A4D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D65C5D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463DC6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60BAC8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8E728C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71399A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5F998B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0363AB0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gridSpan w:val="4"/>
            <w:vMerge w:val="restart"/>
            <w:vAlign w:val="center"/>
          </w:tcPr>
          <w:p w14:paraId="21A4CE3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17B8809" w14:textId="77777777" w:rsidTr="000A0F28">
        <w:trPr>
          <w:gridAfter w:val="1"/>
          <w:wAfter w:w="310" w:type="dxa"/>
          <w:trHeight w:val="223"/>
          <w:jc w:val="center"/>
        </w:trPr>
        <w:tc>
          <w:tcPr>
            <w:tcW w:w="1477" w:type="dxa"/>
            <w:vMerge/>
            <w:vAlign w:val="center"/>
          </w:tcPr>
          <w:p w14:paraId="790CB14A"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6FA514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C0CF2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7B18DA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1949D16"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D5AFEC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6EDE5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F9B6F3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905BBC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5C01FA1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2E3352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6348587" w14:textId="77777777" w:rsidTr="000A0F28">
        <w:trPr>
          <w:gridAfter w:val="1"/>
          <w:wAfter w:w="310" w:type="dxa"/>
          <w:trHeight w:val="223"/>
          <w:jc w:val="center"/>
        </w:trPr>
        <w:tc>
          <w:tcPr>
            <w:tcW w:w="1477" w:type="dxa"/>
            <w:vMerge/>
            <w:vAlign w:val="center"/>
          </w:tcPr>
          <w:p w14:paraId="2B1EC42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6588C0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E018D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8" w:type="dxa"/>
            <w:gridSpan w:val="10"/>
            <w:shd w:val="clear" w:color="auto" w:fill="auto"/>
            <w:vAlign w:val="center"/>
          </w:tcPr>
          <w:p w14:paraId="3CAA3C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gridSpan w:val="4"/>
            <w:vMerge/>
            <w:vAlign w:val="center"/>
          </w:tcPr>
          <w:p w14:paraId="69D28AF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D2A2E0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C81B17F" w14:textId="77777777" w:rsidTr="000A0F28">
        <w:trPr>
          <w:gridAfter w:val="1"/>
          <w:wAfter w:w="310" w:type="dxa"/>
          <w:trHeight w:val="223"/>
          <w:jc w:val="center"/>
        </w:trPr>
        <w:tc>
          <w:tcPr>
            <w:tcW w:w="1477" w:type="dxa"/>
            <w:vMerge w:val="restart"/>
            <w:vAlign w:val="center"/>
          </w:tcPr>
          <w:p w14:paraId="07F374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CA_2A-4A-12B</w:t>
            </w:r>
          </w:p>
        </w:tc>
        <w:tc>
          <w:tcPr>
            <w:tcW w:w="1466" w:type="dxa"/>
            <w:gridSpan w:val="4"/>
            <w:vMerge w:val="restart"/>
            <w:vAlign w:val="center"/>
          </w:tcPr>
          <w:p w14:paraId="21D1872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7E3B4B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3D2D129" w14:textId="77777777" w:rsidR="000A0F28" w:rsidRPr="00DD699A" w:rsidRDefault="000A0F28" w:rsidP="000A0F28">
            <w:pPr>
              <w:keepNext/>
              <w:keepLines/>
              <w:spacing w:after="0"/>
              <w:jc w:val="center"/>
              <w:rPr>
                <w:rFonts w:ascii="Arial" w:hAnsi="Arial"/>
                <w:sz w:val="18"/>
              </w:rPr>
            </w:pPr>
          </w:p>
        </w:tc>
        <w:tc>
          <w:tcPr>
            <w:tcW w:w="586" w:type="dxa"/>
            <w:vAlign w:val="center"/>
          </w:tcPr>
          <w:p w14:paraId="09AEFD6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3CBE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A630D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10A6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AC1F2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7D77EF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vMerge w:val="restart"/>
            <w:vAlign w:val="center"/>
          </w:tcPr>
          <w:p w14:paraId="7D3DF2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E0F324B" w14:textId="77777777" w:rsidTr="000A0F28">
        <w:trPr>
          <w:gridAfter w:val="1"/>
          <w:wAfter w:w="310" w:type="dxa"/>
          <w:trHeight w:val="223"/>
          <w:jc w:val="center"/>
        </w:trPr>
        <w:tc>
          <w:tcPr>
            <w:tcW w:w="1477" w:type="dxa"/>
            <w:vMerge/>
            <w:vAlign w:val="center"/>
          </w:tcPr>
          <w:p w14:paraId="268331A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21579D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CEFE5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A39BDC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32881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19B73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39DA4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ACE9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17AA06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386800E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8F6C5CE" w14:textId="77777777" w:rsidR="000A0F28" w:rsidRPr="00DD699A" w:rsidRDefault="000A0F28" w:rsidP="000A0F28">
            <w:pPr>
              <w:keepNext/>
              <w:keepLines/>
              <w:spacing w:after="0"/>
              <w:jc w:val="center"/>
              <w:rPr>
                <w:rFonts w:ascii="Arial" w:hAnsi="Arial"/>
                <w:sz w:val="18"/>
              </w:rPr>
            </w:pPr>
          </w:p>
        </w:tc>
      </w:tr>
      <w:tr w:rsidR="000A0F28" w:rsidRPr="00DD699A" w14:paraId="0A1F6168" w14:textId="77777777" w:rsidTr="000A0F28">
        <w:trPr>
          <w:gridAfter w:val="1"/>
          <w:wAfter w:w="310" w:type="dxa"/>
          <w:trHeight w:val="223"/>
          <w:jc w:val="center"/>
        </w:trPr>
        <w:tc>
          <w:tcPr>
            <w:tcW w:w="1477" w:type="dxa"/>
            <w:vMerge/>
            <w:vAlign w:val="center"/>
          </w:tcPr>
          <w:p w14:paraId="28096BD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C7C10F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EA3D47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8" w:type="dxa"/>
            <w:gridSpan w:val="10"/>
            <w:shd w:val="clear" w:color="auto" w:fill="auto"/>
            <w:vAlign w:val="center"/>
          </w:tcPr>
          <w:p w14:paraId="3E1A68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4"/>
            <w:vMerge/>
            <w:vAlign w:val="center"/>
          </w:tcPr>
          <w:p w14:paraId="162B4BC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60648B1" w14:textId="77777777" w:rsidR="000A0F28" w:rsidRPr="00DD699A" w:rsidRDefault="000A0F28" w:rsidP="000A0F28">
            <w:pPr>
              <w:keepNext/>
              <w:keepLines/>
              <w:spacing w:after="0"/>
              <w:jc w:val="center"/>
              <w:rPr>
                <w:rFonts w:ascii="Arial" w:hAnsi="Arial"/>
                <w:sz w:val="18"/>
              </w:rPr>
            </w:pPr>
          </w:p>
        </w:tc>
      </w:tr>
      <w:tr w:rsidR="000A0F28" w:rsidRPr="00DD699A" w14:paraId="28E13B1E" w14:textId="77777777" w:rsidTr="000A0F28">
        <w:trPr>
          <w:gridAfter w:val="1"/>
          <w:wAfter w:w="310" w:type="dxa"/>
          <w:trHeight w:val="223"/>
          <w:jc w:val="center"/>
        </w:trPr>
        <w:tc>
          <w:tcPr>
            <w:tcW w:w="1477" w:type="dxa"/>
            <w:vMerge w:val="restart"/>
            <w:vAlign w:val="center"/>
          </w:tcPr>
          <w:p w14:paraId="70E881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CA_2A-2A-4A-12A</w:t>
            </w:r>
          </w:p>
        </w:tc>
        <w:tc>
          <w:tcPr>
            <w:tcW w:w="1466" w:type="dxa"/>
            <w:gridSpan w:val="4"/>
            <w:vMerge w:val="restart"/>
            <w:vAlign w:val="center"/>
          </w:tcPr>
          <w:p w14:paraId="22C12B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67B50B7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2785FE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4"/>
            <w:vMerge w:val="restart"/>
            <w:vAlign w:val="center"/>
          </w:tcPr>
          <w:p w14:paraId="5A7A4F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215083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9AFA0B9" w14:textId="77777777" w:rsidTr="000A0F28">
        <w:trPr>
          <w:gridAfter w:val="1"/>
          <w:wAfter w:w="310" w:type="dxa"/>
          <w:trHeight w:val="223"/>
          <w:jc w:val="center"/>
        </w:trPr>
        <w:tc>
          <w:tcPr>
            <w:tcW w:w="1477" w:type="dxa"/>
            <w:vMerge/>
            <w:vAlign w:val="center"/>
          </w:tcPr>
          <w:p w14:paraId="63A5AD9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013C7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8798D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A337387"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E3CF3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89174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F3423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4E24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6E492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9E2523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A7806F4" w14:textId="77777777" w:rsidR="000A0F28" w:rsidRPr="00DD699A" w:rsidRDefault="000A0F28" w:rsidP="000A0F28">
            <w:pPr>
              <w:keepNext/>
              <w:keepLines/>
              <w:spacing w:after="0"/>
              <w:jc w:val="center"/>
              <w:rPr>
                <w:rFonts w:ascii="Arial" w:hAnsi="Arial"/>
                <w:sz w:val="18"/>
              </w:rPr>
            </w:pPr>
          </w:p>
        </w:tc>
      </w:tr>
      <w:tr w:rsidR="000A0F28" w:rsidRPr="00DD699A" w14:paraId="4F0C17CE" w14:textId="77777777" w:rsidTr="000A0F28">
        <w:trPr>
          <w:gridAfter w:val="1"/>
          <w:wAfter w:w="310" w:type="dxa"/>
          <w:trHeight w:val="223"/>
          <w:jc w:val="center"/>
        </w:trPr>
        <w:tc>
          <w:tcPr>
            <w:tcW w:w="1477" w:type="dxa"/>
            <w:vMerge/>
            <w:vAlign w:val="center"/>
          </w:tcPr>
          <w:p w14:paraId="71B5AA2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14C946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1E6C4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D08B294" w14:textId="77777777" w:rsidR="000A0F28" w:rsidRPr="00DD699A" w:rsidRDefault="000A0F28" w:rsidP="000A0F28">
            <w:pPr>
              <w:keepNext/>
              <w:keepLines/>
              <w:spacing w:after="0"/>
              <w:jc w:val="center"/>
              <w:rPr>
                <w:rFonts w:ascii="Arial" w:hAnsi="Arial"/>
                <w:sz w:val="18"/>
              </w:rPr>
            </w:pPr>
          </w:p>
        </w:tc>
        <w:tc>
          <w:tcPr>
            <w:tcW w:w="586" w:type="dxa"/>
            <w:vAlign w:val="center"/>
          </w:tcPr>
          <w:p w14:paraId="71B79C7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BFABD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D42C9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35727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B746D3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C8D81E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BBCA4D3" w14:textId="77777777" w:rsidR="000A0F28" w:rsidRPr="00DD699A" w:rsidRDefault="000A0F28" w:rsidP="000A0F28">
            <w:pPr>
              <w:keepNext/>
              <w:keepLines/>
              <w:spacing w:after="0"/>
              <w:jc w:val="center"/>
              <w:rPr>
                <w:rFonts w:ascii="Arial" w:hAnsi="Arial"/>
                <w:sz w:val="18"/>
              </w:rPr>
            </w:pPr>
          </w:p>
        </w:tc>
      </w:tr>
      <w:tr w:rsidR="000A0F28" w:rsidRPr="00DD699A" w14:paraId="5C787D19" w14:textId="77777777" w:rsidTr="000A0F28">
        <w:trPr>
          <w:gridAfter w:val="1"/>
          <w:wAfter w:w="310" w:type="dxa"/>
          <w:trHeight w:val="223"/>
          <w:jc w:val="center"/>
        </w:trPr>
        <w:tc>
          <w:tcPr>
            <w:tcW w:w="1477" w:type="dxa"/>
            <w:vMerge w:val="restart"/>
            <w:vAlign w:val="center"/>
          </w:tcPr>
          <w:p w14:paraId="1DFA1B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CA_2A-4A-4A-12A</w:t>
            </w:r>
          </w:p>
        </w:tc>
        <w:tc>
          <w:tcPr>
            <w:tcW w:w="1466" w:type="dxa"/>
            <w:gridSpan w:val="4"/>
            <w:vMerge w:val="restart"/>
            <w:vAlign w:val="center"/>
          </w:tcPr>
          <w:p w14:paraId="1F0DD7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710938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9D03C49"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A584A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CDFB7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D93E8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5B1B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83C88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5560A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30D452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3F82E0B" w14:textId="77777777" w:rsidTr="000A0F28">
        <w:trPr>
          <w:gridAfter w:val="1"/>
          <w:wAfter w:w="310" w:type="dxa"/>
          <w:trHeight w:val="223"/>
          <w:jc w:val="center"/>
        </w:trPr>
        <w:tc>
          <w:tcPr>
            <w:tcW w:w="1477" w:type="dxa"/>
            <w:vMerge/>
            <w:vAlign w:val="center"/>
          </w:tcPr>
          <w:p w14:paraId="15641C0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C92DF6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9913D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3518" w:type="dxa"/>
            <w:gridSpan w:val="10"/>
            <w:shd w:val="clear" w:color="auto" w:fill="auto"/>
            <w:vAlign w:val="center"/>
          </w:tcPr>
          <w:p w14:paraId="03E2AB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gridSpan w:val="4"/>
            <w:vMerge/>
            <w:vAlign w:val="center"/>
          </w:tcPr>
          <w:p w14:paraId="29E498C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1C5FFEE" w14:textId="77777777" w:rsidR="000A0F28" w:rsidRPr="00DD699A" w:rsidRDefault="000A0F28" w:rsidP="000A0F28">
            <w:pPr>
              <w:keepNext/>
              <w:keepLines/>
              <w:spacing w:after="0"/>
              <w:jc w:val="center"/>
              <w:rPr>
                <w:rFonts w:ascii="Arial" w:hAnsi="Arial"/>
                <w:sz w:val="18"/>
              </w:rPr>
            </w:pPr>
          </w:p>
        </w:tc>
      </w:tr>
      <w:tr w:rsidR="000A0F28" w:rsidRPr="00DD699A" w14:paraId="74549171" w14:textId="77777777" w:rsidTr="000A0F28">
        <w:trPr>
          <w:gridAfter w:val="1"/>
          <w:wAfter w:w="310" w:type="dxa"/>
          <w:trHeight w:val="223"/>
          <w:jc w:val="center"/>
        </w:trPr>
        <w:tc>
          <w:tcPr>
            <w:tcW w:w="1477" w:type="dxa"/>
            <w:vMerge/>
            <w:vAlign w:val="center"/>
          </w:tcPr>
          <w:p w14:paraId="430B3B0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0E37B7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2055A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26816C6" w14:textId="77777777" w:rsidR="000A0F28" w:rsidRPr="00DD699A" w:rsidRDefault="000A0F28" w:rsidP="000A0F28">
            <w:pPr>
              <w:keepNext/>
              <w:keepLines/>
              <w:spacing w:after="0"/>
              <w:jc w:val="center"/>
              <w:rPr>
                <w:rFonts w:ascii="Arial" w:hAnsi="Arial"/>
                <w:sz w:val="18"/>
              </w:rPr>
            </w:pPr>
          </w:p>
        </w:tc>
        <w:tc>
          <w:tcPr>
            <w:tcW w:w="586" w:type="dxa"/>
            <w:vAlign w:val="center"/>
          </w:tcPr>
          <w:p w14:paraId="5E3E68D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B49FC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06EF4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B23DA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FF4201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37ED67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3F54B40" w14:textId="77777777" w:rsidR="000A0F28" w:rsidRPr="00DD699A" w:rsidRDefault="000A0F28" w:rsidP="000A0F28">
            <w:pPr>
              <w:keepNext/>
              <w:keepLines/>
              <w:spacing w:after="0"/>
              <w:jc w:val="center"/>
              <w:rPr>
                <w:rFonts w:ascii="Arial" w:hAnsi="Arial"/>
                <w:sz w:val="18"/>
              </w:rPr>
            </w:pPr>
          </w:p>
        </w:tc>
      </w:tr>
      <w:tr w:rsidR="000A0F28" w:rsidRPr="00DD699A" w14:paraId="11181366" w14:textId="77777777" w:rsidTr="000A0F28">
        <w:trPr>
          <w:gridAfter w:val="1"/>
          <w:wAfter w:w="310" w:type="dxa"/>
          <w:trHeight w:val="223"/>
          <w:jc w:val="center"/>
        </w:trPr>
        <w:tc>
          <w:tcPr>
            <w:tcW w:w="1477" w:type="dxa"/>
            <w:vMerge w:val="restart"/>
            <w:vAlign w:val="center"/>
          </w:tcPr>
          <w:p w14:paraId="6B5C88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CA_2A-4A-13A</w:t>
            </w:r>
          </w:p>
        </w:tc>
        <w:tc>
          <w:tcPr>
            <w:tcW w:w="1466" w:type="dxa"/>
            <w:gridSpan w:val="4"/>
            <w:vMerge w:val="restart"/>
            <w:vAlign w:val="center"/>
          </w:tcPr>
          <w:p w14:paraId="57FD9CB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3772611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CA_4A-13A</w:t>
            </w:r>
          </w:p>
          <w:p w14:paraId="3A02865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DE7B3A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CE412E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B58D0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3EFCA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13DB6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90B8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60213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58A6E8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163F2F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744C50D" w14:textId="77777777" w:rsidTr="000A0F28">
        <w:trPr>
          <w:gridAfter w:val="1"/>
          <w:wAfter w:w="310" w:type="dxa"/>
          <w:trHeight w:val="223"/>
          <w:jc w:val="center"/>
        </w:trPr>
        <w:tc>
          <w:tcPr>
            <w:tcW w:w="1477" w:type="dxa"/>
            <w:vMerge/>
            <w:vAlign w:val="center"/>
          </w:tcPr>
          <w:p w14:paraId="63ACF57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D50AB2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AC3768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7A6CDB7" w14:textId="77777777" w:rsidR="000A0F28" w:rsidRPr="00DD699A" w:rsidRDefault="000A0F28" w:rsidP="000A0F28">
            <w:pPr>
              <w:keepNext/>
              <w:keepLines/>
              <w:spacing w:after="0"/>
              <w:jc w:val="center"/>
              <w:rPr>
                <w:rFonts w:ascii="Arial" w:hAnsi="Arial"/>
                <w:sz w:val="18"/>
              </w:rPr>
            </w:pPr>
          </w:p>
        </w:tc>
        <w:tc>
          <w:tcPr>
            <w:tcW w:w="586" w:type="dxa"/>
            <w:vAlign w:val="center"/>
          </w:tcPr>
          <w:p w14:paraId="352ED9E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16AF0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E9B25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F840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EC326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2FAE13B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436D98D" w14:textId="77777777" w:rsidR="000A0F28" w:rsidRPr="00DD699A" w:rsidRDefault="000A0F28" w:rsidP="000A0F28">
            <w:pPr>
              <w:keepNext/>
              <w:keepLines/>
              <w:spacing w:after="0"/>
              <w:jc w:val="center"/>
              <w:rPr>
                <w:rFonts w:ascii="Arial" w:hAnsi="Arial"/>
                <w:sz w:val="18"/>
              </w:rPr>
            </w:pPr>
          </w:p>
        </w:tc>
      </w:tr>
      <w:tr w:rsidR="000A0F28" w:rsidRPr="00DD699A" w14:paraId="12E7B9CA" w14:textId="77777777" w:rsidTr="000A0F28">
        <w:trPr>
          <w:gridAfter w:val="1"/>
          <w:wAfter w:w="310" w:type="dxa"/>
          <w:trHeight w:val="223"/>
          <w:jc w:val="center"/>
        </w:trPr>
        <w:tc>
          <w:tcPr>
            <w:tcW w:w="1477" w:type="dxa"/>
            <w:vMerge/>
            <w:vAlign w:val="center"/>
          </w:tcPr>
          <w:p w14:paraId="74483A7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1F8EB8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56FBE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7AE2B042" w14:textId="77777777" w:rsidR="000A0F28" w:rsidRPr="00DD699A" w:rsidRDefault="000A0F28" w:rsidP="000A0F28">
            <w:pPr>
              <w:keepNext/>
              <w:keepLines/>
              <w:spacing w:after="0"/>
              <w:jc w:val="center"/>
              <w:rPr>
                <w:rFonts w:ascii="Arial" w:hAnsi="Arial"/>
                <w:sz w:val="18"/>
              </w:rPr>
            </w:pPr>
          </w:p>
        </w:tc>
        <w:tc>
          <w:tcPr>
            <w:tcW w:w="586" w:type="dxa"/>
            <w:vAlign w:val="center"/>
          </w:tcPr>
          <w:p w14:paraId="6590BC5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C96A39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A0E71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2A19E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530D31E"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D1FE6B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BE2B288" w14:textId="77777777" w:rsidR="000A0F28" w:rsidRPr="00DD699A" w:rsidRDefault="000A0F28" w:rsidP="000A0F28">
            <w:pPr>
              <w:keepNext/>
              <w:keepLines/>
              <w:spacing w:after="0"/>
              <w:jc w:val="center"/>
              <w:rPr>
                <w:rFonts w:ascii="Arial" w:hAnsi="Arial"/>
                <w:sz w:val="18"/>
              </w:rPr>
            </w:pPr>
          </w:p>
        </w:tc>
      </w:tr>
      <w:tr w:rsidR="000A0F28" w:rsidRPr="00DD699A" w14:paraId="225EF3EF" w14:textId="77777777" w:rsidTr="000A0F28">
        <w:trPr>
          <w:gridAfter w:val="1"/>
          <w:wAfter w:w="310" w:type="dxa"/>
          <w:trHeight w:val="223"/>
          <w:jc w:val="center"/>
        </w:trPr>
        <w:tc>
          <w:tcPr>
            <w:tcW w:w="1477" w:type="dxa"/>
            <w:vMerge w:val="restart"/>
            <w:vAlign w:val="center"/>
          </w:tcPr>
          <w:p w14:paraId="5ECF3E91"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CA_2A-4A-28A</w:t>
            </w:r>
          </w:p>
        </w:tc>
        <w:tc>
          <w:tcPr>
            <w:tcW w:w="1466" w:type="dxa"/>
            <w:gridSpan w:val="4"/>
            <w:vMerge w:val="restart"/>
            <w:vAlign w:val="center"/>
          </w:tcPr>
          <w:p w14:paraId="4FA025C1" w14:textId="77777777" w:rsidR="000A0F28" w:rsidRDefault="000A0F28" w:rsidP="000A0F28">
            <w:pPr>
              <w:keepNext/>
              <w:keepLines/>
              <w:spacing w:after="0"/>
              <w:jc w:val="center"/>
              <w:rPr>
                <w:rFonts w:ascii="Arial" w:hAnsi="Arial"/>
                <w:color w:val="000000"/>
                <w:sz w:val="18"/>
                <w:lang w:eastAsia="ja-JP"/>
              </w:rPr>
            </w:pPr>
            <w:r>
              <w:rPr>
                <w:rFonts w:ascii="Arial" w:hAnsi="Arial"/>
                <w:color w:val="000000"/>
                <w:sz w:val="18"/>
                <w:lang w:eastAsia="ja-JP"/>
              </w:rPr>
              <w:t>CA_2A-4A</w:t>
            </w:r>
          </w:p>
          <w:p w14:paraId="4DD5383A" w14:textId="77777777" w:rsidR="000A0F28" w:rsidRDefault="000A0F28" w:rsidP="000A0F28">
            <w:pPr>
              <w:keepNext/>
              <w:keepLines/>
              <w:spacing w:after="0"/>
              <w:jc w:val="center"/>
              <w:rPr>
                <w:rFonts w:ascii="Arial" w:hAnsi="Arial"/>
                <w:color w:val="000000"/>
                <w:sz w:val="18"/>
                <w:lang w:eastAsia="ja-JP"/>
              </w:rPr>
            </w:pPr>
            <w:r>
              <w:rPr>
                <w:rFonts w:ascii="Arial" w:hAnsi="Arial"/>
                <w:color w:val="000000"/>
                <w:sz w:val="18"/>
                <w:lang w:eastAsia="ja-JP"/>
              </w:rPr>
              <w:t>CA_2A-28A</w:t>
            </w:r>
          </w:p>
          <w:p w14:paraId="07DADE1E" w14:textId="77777777" w:rsidR="000A0F28" w:rsidRPr="00DD699A" w:rsidRDefault="000A0F28" w:rsidP="000A0F28">
            <w:pPr>
              <w:keepNext/>
              <w:keepLines/>
              <w:spacing w:after="0"/>
              <w:jc w:val="center"/>
              <w:rPr>
                <w:rFonts w:ascii="Arial" w:hAnsi="Arial"/>
                <w:sz w:val="18"/>
                <w:lang w:eastAsia="zh-CN"/>
              </w:rPr>
            </w:pPr>
            <w:r>
              <w:rPr>
                <w:rFonts w:ascii="Arial" w:hAnsi="Arial"/>
                <w:color w:val="000000"/>
                <w:sz w:val="18"/>
                <w:lang w:eastAsia="ja-JP"/>
              </w:rPr>
              <w:t>CA_4A-28A</w:t>
            </w:r>
          </w:p>
        </w:tc>
        <w:tc>
          <w:tcPr>
            <w:tcW w:w="767" w:type="dxa"/>
            <w:gridSpan w:val="3"/>
            <w:shd w:val="clear" w:color="auto" w:fill="auto"/>
            <w:vAlign w:val="center"/>
          </w:tcPr>
          <w:p w14:paraId="7287DE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17341D0" w14:textId="77777777" w:rsidR="000A0F28" w:rsidRPr="00DD699A" w:rsidRDefault="000A0F28" w:rsidP="000A0F28">
            <w:pPr>
              <w:keepNext/>
              <w:keepLines/>
              <w:spacing w:after="0"/>
              <w:jc w:val="center"/>
              <w:rPr>
                <w:rFonts w:ascii="Arial" w:hAnsi="Arial"/>
                <w:sz w:val="18"/>
              </w:rPr>
            </w:pPr>
          </w:p>
        </w:tc>
        <w:tc>
          <w:tcPr>
            <w:tcW w:w="586" w:type="dxa"/>
            <w:vAlign w:val="center"/>
          </w:tcPr>
          <w:p w14:paraId="1DB0A54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CC056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9B6D29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B9C7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204D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5955E0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4E9E1A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50F0A46" w14:textId="77777777" w:rsidTr="000A0F28">
        <w:trPr>
          <w:gridAfter w:val="1"/>
          <w:wAfter w:w="310" w:type="dxa"/>
          <w:trHeight w:val="223"/>
          <w:jc w:val="center"/>
        </w:trPr>
        <w:tc>
          <w:tcPr>
            <w:tcW w:w="1477" w:type="dxa"/>
            <w:vMerge/>
            <w:vAlign w:val="center"/>
          </w:tcPr>
          <w:p w14:paraId="2FC0EB8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718230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404E25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1A6B134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8D0043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F3F19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2B135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5212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EA574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7C7E2F9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FF49544" w14:textId="77777777" w:rsidR="000A0F28" w:rsidRPr="00DD699A" w:rsidRDefault="000A0F28" w:rsidP="000A0F28">
            <w:pPr>
              <w:keepNext/>
              <w:keepLines/>
              <w:spacing w:after="0"/>
              <w:jc w:val="center"/>
              <w:rPr>
                <w:rFonts w:ascii="Arial" w:hAnsi="Arial"/>
                <w:sz w:val="18"/>
              </w:rPr>
            </w:pPr>
          </w:p>
        </w:tc>
      </w:tr>
      <w:tr w:rsidR="000A0F28" w:rsidRPr="00DD699A" w14:paraId="29AB39C2" w14:textId="77777777" w:rsidTr="000A0F28">
        <w:trPr>
          <w:gridAfter w:val="1"/>
          <w:wAfter w:w="310" w:type="dxa"/>
          <w:trHeight w:val="223"/>
          <w:jc w:val="center"/>
        </w:trPr>
        <w:tc>
          <w:tcPr>
            <w:tcW w:w="1477" w:type="dxa"/>
            <w:vMerge/>
            <w:vAlign w:val="center"/>
          </w:tcPr>
          <w:p w14:paraId="1D09FE9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378B48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8B393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C264058" w14:textId="77777777" w:rsidR="000A0F28" w:rsidRPr="00DD699A" w:rsidRDefault="000A0F28" w:rsidP="000A0F28">
            <w:pPr>
              <w:keepNext/>
              <w:keepLines/>
              <w:spacing w:after="0"/>
              <w:jc w:val="center"/>
              <w:rPr>
                <w:rFonts w:ascii="Arial" w:hAnsi="Arial"/>
                <w:sz w:val="18"/>
              </w:rPr>
            </w:pPr>
          </w:p>
        </w:tc>
        <w:tc>
          <w:tcPr>
            <w:tcW w:w="586" w:type="dxa"/>
            <w:vAlign w:val="center"/>
          </w:tcPr>
          <w:p w14:paraId="727F4E3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8E8F4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BEEBB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89C0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A9E6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43F7095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72D8DF0" w14:textId="77777777" w:rsidR="000A0F28" w:rsidRPr="00DD699A" w:rsidRDefault="000A0F28" w:rsidP="000A0F28">
            <w:pPr>
              <w:keepNext/>
              <w:keepLines/>
              <w:spacing w:after="0"/>
              <w:jc w:val="center"/>
              <w:rPr>
                <w:rFonts w:ascii="Arial" w:hAnsi="Arial"/>
                <w:sz w:val="18"/>
              </w:rPr>
            </w:pPr>
          </w:p>
        </w:tc>
      </w:tr>
      <w:tr w:rsidR="000A0F28" w:rsidRPr="00DD699A" w14:paraId="003F8092" w14:textId="77777777" w:rsidTr="000A0F28">
        <w:trPr>
          <w:gridAfter w:val="1"/>
          <w:wAfter w:w="310" w:type="dxa"/>
          <w:trHeight w:val="223"/>
          <w:jc w:val="center"/>
        </w:trPr>
        <w:tc>
          <w:tcPr>
            <w:tcW w:w="1477" w:type="dxa"/>
            <w:vMerge w:val="restart"/>
            <w:vAlign w:val="center"/>
          </w:tcPr>
          <w:p w14:paraId="28D38D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CA_2A-4A-29A</w:t>
            </w:r>
          </w:p>
        </w:tc>
        <w:tc>
          <w:tcPr>
            <w:tcW w:w="1466" w:type="dxa"/>
            <w:gridSpan w:val="4"/>
            <w:vMerge w:val="restart"/>
            <w:vAlign w:val="center"/>
          </w:tcPr>
          <w:p w14:paraId="56F513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gridSpan w:val="3"/>
            <w:shd w:val="clear" w:color="auto" w:fill="auto"/>
            <w:vAlign w:val="center"/>
          </w:tcPr>
          <w:p w14:paraId="130276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0983576"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47DCE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1F1D5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59170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A8C8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10F2C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4E3B85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5C81F2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111CCB5" w14:textId="77777777" w:rsidTr="000A0F28">
        <w:trPr>
          <w:gridAfter w:val="1"/>
          <w:wAfter w:w="310" w:type="dxa"/>
          <w:trHeight w:val="223"/>
          <w:jc w:val="center"/>
        </w:trPr>
        <w:tc>
          <w:tcPr>
            <w:tcW w:w="1477" w:type="dxa"/>
            <w:vMerge/>
            <w:vAlign w:val="center"/>
          </w:tcPr>
          <w:p w14:paraId="1F34238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E42C3C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25CE5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0CB51E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311D74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E7C4F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1FFEE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7BDE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25908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3D26AA5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F61AC0B" w14:textId="77777777" w:rsidR="000A0F28" w:rsidRPr="00DD699A" w:rsidRDefault="000A0F28" w:rsidP="000A0F28">
            <w:pPr>
              <w:keepNext/>
              <w:keepLines/>
              <w:spacing w:after="0"/>
              <w:jc w:val="center"/>
              <w:rPr>
                <w:rFonts w:ascii="Arial" w:hAnsi="Arial"/>
                <w:sz w:val="18"/>
              </w:rPr>
            </w:pPr>
          </w:p>
        </w:tc>
      </w:tr>
      <w:tr w:rsidR="000A0F28" w:rsidRPr="00DD699A" w14:paraId="2DD4A0D0" w14:textId="77777777" w:rsidTr="000A0F28">
        <w:trPr>
          <w:gridAfter w:val="1"/>
          <w:wAfter w:w="310" w:type="dxa"/>
          <w:trHeight w:val="223"/>
          <w:jc w:val="center"/>
        </w:trPr>
        <w:tc>
          <w:tcPr>
            <w:tcW w:w="1477" w:type="dxa"/>
            <w:vMerge/>
            <w:vAlign w:val="center"/>
          </w:tcPr>
          <w:p w14:paraId="12E703C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38818A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72747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18E4D750" w14:textId="77777777" w:rsidR="000A0F28" w:rsidRPr="00DD699A" w:rsidRDefault="000A0F28" w:rsidP="000A0F28">
            <w:pPr>
              <w:keepNext/>
              <w:keepLines/>
              <w:spacing w:after="0"/>
              <w:jc w:val="center"/>
              <w:rPr>
                <w:rFonts w:ascii="Arial" w:hAnsi="Arial"/>
                <w:sz w:val="18"/>
              </w:rPr>
            </w:pPr>
          </w:p>
        </w:tc>
        <w:tc>
          <w:tcPr>
            <w:tcW w:w="586" w:type="dxa"/>
            <w:vAlign w:val="center"/>
          </w:tcPr>
          <w:p w14:paraId="1E24DDF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7645E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09CFF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FC172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F11F523"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EF606B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F6DAEB7" w14:textId="77777777" w:rsidR="000A0F28" w:rsidRPr="00DD699A" w:rsidRDefault="000A0F28" w:rsidP="000A0F28">
            <w:pPr>
              <w:keepNext/>
              <w:keepLines/>
              <w:spacing w:after="0"/>
              <w:jc w:val="center"/>
              <w:rPr>
                <w:rFonts w:ascii="Arial" w:hAnsi="Arial"/>
                <w:sz w:val="18"/>
              </w:rPr>
            </w:pPr>
          </w:p>
        </w:tc>
      </w:tr>
      <w:tr w:rsidR="000A0F28" w:rsidRPr="00DD699A" w14:paraId="0FB3D397" w14:textId="77777777" w:rsidTr="000A0F28">
        <w:trPr>
          <w:gridAfter w:val="1"/>
          <w:wAfter w:w="310" w:type="dxa"/>
          <w:trHeight w:val="223"/>
          <w:jc w:val="center"/>
        </w:trPr>
        <w:tc>
          <w:tcPr>
            <w:tcW w:w="1477" w:type="dxa"/>
            <w:vMerge w:val="restart"/>
            <w:vAlign w:val="center"/>
          </w:tcPr>
          <w:p w14:paraId="512A08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CA_2A-4A-30A</w:t>
            </w:r>
          </w:p>
        </w:tc>
        <w:tc>
          <w:tcPr>
            <w:tcW w:w="1466" w:type="dxa"/>
            <w:gridSpan w:val="4"/>
            <w:vMerge w:val="restart"/>
            <w:vAlign w:val="center"/>
          </w:tcPr>
          <w:p w14:paraId="5499E3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2EC31F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EA520C1" w14:textId="77777777" w:rsidR="000A0F28" w:rsidRPr="00DD699A" w:rsidRDefault="000A0F28" w:rsidP="000A0F28">
            <w:pPr>
              <w:keepNext/>
              <w:keepLines/>
              <w:spacing w:after="0"/>
              <w:jc w:val="center"/>
              <w:rPr>
                <w:rFonts w:ascii="Arial" w:hAnsi="Arial"/>
                <w:sz w:val="18"/>
              </w:rPr>
            </w:pPr>
          </w:p>
        </w:tc>
        <w:tc>
          <w:tcPr>
            <w:tcW w:w="586" w:type="dxa"/>
            <w:vAlign w:val="center"/>
          </w:tcPr>
          <w:p w14:paraId="6FE63B1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E75DD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AB724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F265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2133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18C113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421DE3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DADBC62" w14:textId="77777777" w:rsidTr="000A0F28">
        <w:trPr>
          <w:gridAfter w:val="1"/>
          <w:wAfter w:w="310" w:type="dxa"/>
          <w:trHeight w:val="223"/>
          <w:jc w:val="center"/>
        </w:trPr>
        <w:tc>
          <w:tcPr>
            <w:tcW w:w="1477" w:type="dxa"/>
            <w:vMerge/>
            <w:vAlign w:val="center"/>
          </w:tcPr>
          <w:p w14:paraId="00C911B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CBA36E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ED850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BA5445A" w14:textId="77777777" w:rsidR="000A0F28" w:rsidRPr="00DD699A" w:rsidRDefault="000A0F28" w:rsidP="000A0F28">
            <w:pPr>
              <w:keepNext/>
              <w:keepLines/>
              <w:spacing w:after="0"/>
              <w:jc w:val="center"/>
              <w:rPr>
                <w:rFonts w:ascii="Arial" w:hAnsi="Arial"/>
                <w:sz w:val="18"/>
              </w:rPr>
            </w:pPr>
          </w:p>
        </w:tc>
        <w:tc>
          <w:tcPr>
            <w:tcW w:w="586" w:type="dxa"/>
            <w:vAlign w:val="center"/>
          </w:tcPr>
          <w:p w14:paraId="6E3C09A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04A7C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4AA00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F175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238C2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1699CF5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5B50C83" w14:textId="77777777" w:rsidR="000A0F28" w:rsidRPr="00DD699A" w:rsidRDefault="000A0F28" w:rsidP="000A0F28">
            <w:pPr>
              <w:keepNext/>
              <w:keepLines/>
              <w:spacing w:after="0"/>
              <w:jc w:val="center"/>
              <w:rPr>
                <w:rFonts w:ascii="Arial" w:hAnsi="Arial"/>
                <w:sz w:val="18"/>
              </w:rPr>
            </w:pPr>
          </w:p>
        </w:tc>
      </w:tr>
      <w:tr w:rsidR="000A0F28" w:rsidRPr="00DD699A" w14:paraId="20E43440" w14:textId="77777777" w:rsidTr="000A0F28">
        <w:trPr>
          <w:gridAfter w:val="1"/>
          <w:wAfter w:w="310" w:type="dxa"/>
          <w:trHeight w:val="223"/>
          <w:jc w:val="center"/>
        </w:trPr>
        <w:tc>
          <w:tcPr>
            <w:tcW w:w="1477" w:type="dxa"/>
            <w:vMerge/>
            <w:vAlign w:val="center"/>
          </w:tcPr>
          <w:p w14:paraId="7D20B75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B2595B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BED478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8DEBD5E"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13B47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2FFE4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DE502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8FAEB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42F6113"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68ABFCA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9078774" w14:textId="77777777" w:rsidR="000A0F28" w:rsidRPr="00DD699A" w:rsidRDefault="000A0F28" w:rsidP="000A0F28">
            <w:pPr>
              <w:keepNext/>
              <w:keepLines/>
              <w:spacing w:after="0"/>
              <w:jc w:val="center"/>
              <w:rPr>
                <w:rFonts w:ascii="Arial" w:hAnsi="Arial"/>
                <w:sz w:val="18"/>
              </w:rPr>
            </w:pPr>
          </w:p>
        </w:tc>
      </w:tr>
      <w:tr w:rsidR="000A0F28" w:rsidRPr="00DD699A" w14:paraId="3A711CF1" w14:textId="77777777" w:rsidTr="000A0F28">
        <w:trPr>
          <w:gridAfter w:val="1"/>
          <w:wAfter w:w="310" w:type="dxa"/>
          <w:trHeight w:val="223"/>
          <w:jc w:val="center"/>
        </w:trPr>
        <w:tc>
          <w:tcPr>
            <w:tcW w:w="1477" w:type="dxa"/>
            <w:vMerge w:val="restart"/>
            <w:vAlign w:val="center"/>
          </w:tcPr>
          <w:p w14:paraId="6DB53D2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gridSpan w:val="4"/>
            <w:vMerge w:val="restart"/>
            <w:vAlign w:val="center"/>
          </w:tcPr>
          <w:p w14:paraId="5CF92E4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5E7163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F11CC3D" w14:textId="77777777" w:rsidR="000A0F28" w:rsidRPr="00DD699A" w:rsidRDefault="000A0F28" w:rsidP="000A0F28">
            <w:pPr>
              <w:keepNext/>
              <w:keepLines/>
              <w:spacing w:after="0"/>
              <w:jc w:val="center"/>
              <w:rPr>
                <w:rFonts w:ascii="Arial" w:hAnsi="Arial"/>
                <w:sz w:val="18"/>
              </w:rPr>
            </w:pPr>
          </w:p>
        </w:tc>
        <w:tc>
          <w:tcPr>
            <w:tcW w:w="586" w:type="dxa"/>
            <w:vAlign w:val="center"/>
          </w:tcPr>
          <w:p w14:paraId="28D512A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139905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8636D9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97009B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A3216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restart"/>
            <w:vAlign w:val="center"/>
          </w:tcPr>
          <w:p w14:paraId="1E976A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31D103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79D4EE3" w14:textId="77777777" w:rsidTr="000A0F28">
        <w:trPr>
          <w:gridAfter w:val="1"/>
          <w:wAfter w:w="310" w:type="dxa"/>
          <w:trHeight w:val="223"/>
          <w:jc w:val="center"/>
        </w:trPr>
        <w:tc>
          <w:tcPr>
            <w:tcW w:w="1477" w:type="dxa"/>
            <w:vMerge/>
            <w:vAlign w:val="center"/>
          </w:tcPr>
          <w:p w14:paraId="2070263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977C01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210E2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6CC3F44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7E675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050171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4B9322C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6A9059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D47D2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ign w:val="center"/>
          </w:tcPr>
          <w:p w14:paraId="47702DF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59F3411" w14:textId="77777777" w:rsidR="000A0F28" w:rsidRPr="00DD699A" w:rsidRDefault="000A0F28" w:rsidP="000A0F28">
            <w:pPr>
              <w:keepNext/>
              <w:keepLines/>
              <w:spacing w:after="0"/>
              <w:jc w:val="center"/>
              <w:rPr>
                <w:rFonts w:ascii="Arial" w:hAnsi="Arial"/>
                <w:sz w:val="18"/>
              </w:rPr>
            </w:pPr>
          </w:p>
        </w:tc>
      </w:tr>
      <w:tr w:rsidR="000A0F28" w:rsidRPr="00DD699A" w14:paraId="383A206E" w14:textId="77777777" w:rsidTr="000A0F28">
        <w:trPr>
          <w:gridAfter w:val="1"/>
          <w:wAfter w:w="310" w:type="dxa"/>
          <w:trHeight w:val="223"/>
          <w:jc w:val="center"/>
        </w:trPr>
        <w:tc>
          <w:tcPr>
            <w:tcW w:w="1477" w:type="dxa"/>
            <w:vMerge/>
            <w:vAlign w:val="center"/>
          </w:tcPr>
          <w:p w14:paraId="28E824B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CD580E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5BF2AD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21DC0706" w14:textId="77777777" w:rsidR="000A0F28" w:rsidRPr="00DD699A" w:rsidRDefault="000A0F28" w:rsidP="000A0F28">
            <w:pPr>
              <w:keepNext/>
              <w:keepLines/>
              <w:spacing w:after="0"/>
              <w:jc w:val="center"/>
              <w:rPr>
                <w:rFonts w:ascii="Arial" w:hAnsi="Arial"/>
                <w:sz w:val="18"/>
              </w:rPr>
            </w:pPr>
          </w:p>
        </w:tc>
        <w:tc>
          <w:tcPr>
            <w:tcW w:w="586" w:type="dxa"/>
            <w:vAlign w:val="center"/>
          </w:tcPr>
          <w:p w14:paraId="1106478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8F1B69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BF5B3F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C04E1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23F06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ign w:val="center"/>
          </w:tcPr>
          <w:p w14:paraId="36E6CC0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F2E2479" w14:textId="77777777" w:rsidR="000A0F28" w:rsidRPr="00DD699A" w:rsidRDefault="000A0F28" w:rsidP="000A0F28">
            <w:pPr>
              <w:keepNext/>
              <w:keepLines/>
              <w:spacing w:after="0"/>
              <w:jc w:val="center"/>
              <w:rPr>
                <w:rFonts w:ascii="Arial" w:hAnsi="Arial"/>
                <w:sz w:val="18"/>
              </w:rPr>
            </w:pPr>
          </w:p>
        </w:tc>
      </w:tr>
      <w:tr w:rsidR="000A0F28" w:rsidRPr="00DD699A" w14:paraId="0B2B6213" w14:textId="77777777" w:rsidTr="000A0F28">
        <w:trPr>
          <w:gridAfter w:val="1"/>
          <w:wAfter w:w="310" w:type="dxa"/>
          <w:trHeight w:val="223"/>
          <w:jc w:val="center"/>
        </w:trPr>
        <w:tc>
          <w:tcPr>
            <w:tcW w:w="1477" w:type="dxa"/>
            <w:vMerge w:val="restart"/>
            <w:vAlign w:val="center"/>
          </w:tcPr>
          <w:p w14:paraId="28FAFA1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CA_2A-2A-4A-71A</w:t>
            </w:r>
          </w:p>
        </w:tc>
        <w:tc>
          <w:tcPr>
            <w:tcW w:w="1466" w:type="dxa"/>
            <w:gridSpan w:val="4"/>
            <w:vMerge w:val="restart"/>
            <w:vAlign w:val="center"/>
          </w:tcPr>
          <w:p w14:paraId="3F5863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3CF877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23110C2A"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gridSpan w:val="4"/>
            <w:vMerge w:val="restart"/>
            <w:vAlign w:val="center"/>
          </w:tcPr>
          <w:p w14:paraId="600C6A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574EF5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84AB7EA" w14:textId="77777777" w:rsidTr="000A0F28">
        <w:trPr>
          <w:gridAfter w:val="1"/>
          <w:wAfter w:w="310" w:type="dxa"/>
          <w:trHeight w:val="223"/>
          <w:jc w:val="center"/>
        </w:trPr>
        <w:tc>
          <w:tcPr>
            <w:tcW w:w="1477" w:type="dxa"/>
            <w:vMerge/>
            <w:vAlign w:val="center"/>
          </w:tcPr>
          <w:p w14:paraId="1A5E1AD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7387CD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D1998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A0A844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0811C1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41E7937"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vAlign w:val="center"/>
          </w:tcPr>
          <w:p w14:paraId="701CFFEE"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23933C35"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3"/>
            <w:vAlign w:val="center"/>
          </w:tcPr>
          <w:p w14:paraId="627982B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1187" w:type="dxa"/>
            <w:gridSpan w:val="4"/>
            <w:vMerge/>
            <w:vAlign w:val="center"/>
          </w:tcPr>
          <w:p w14:paraId="6A98689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3F06474" w14:textId="77777777" w:rsidR="000A0F28" w:rsidRPr="00DD699A" w:rsidRDefault="000A0F28" w:rsidP="000A0F28">
            <w:pPr>
              <w:keepNext/>
              <w:keepLines/>
              <w:spacing w:after="0"/>
              <w:jc w:val="center"/>
              <w:rPr>
                <w:rFonts w:ascii="Arial" w:hAnsi="Arial"/>
                <w:sz w:val="18"/>
              </w:rPr>
            </w:pPr>
          </w:p>
        </w:tc>
      </w:tr>
      <w:tr w:rsidR="000A0F28" w:rsidRPr="00DD699A" w14:paraId="6974DB2D" w14:textId="77777777" w:rsidTr="000A0F28">
        <w:trPr>
          <w:gridAfter w:val="1"/>
          <w:wAfter w:w="310" w:type="dxa"/>
          <w:trHeight w:val="223"/>
          <w:jc w:val="center"/>
        </w:trPr>
        <w:tc>
          <w:tcPr>
            <w:tcW w:w="1477" w:type="dxa"/>
            <w:vMerge/>
            <w:vAlign w:val="center"/>
          </w:tcPr>
          <w:p w14:paraId="157E7CE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08B5FA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DE21F9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16E23F4B"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A2E18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3B21A1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vAlign w:val="center"/>
          </w:tcPr>
          <w:p w14:paraId="629F7A02"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1B18970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3"/>
            <w:vAlign w:val="center"/>
          </w:tcPr>
          <w:p w14:paraId="196671D0"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1187" w:type="dxa"/>
            <w:gridSpan w:val="4"/>
            <w:vMerge/>
            <w:vAlign w:val="center"/>
          </w:tcPr>
          <w:p w14:paraId="0A28E79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E4A74EF" w14:textId="77777777" w:rsidR="000A0F28" w:rsidRPr="00DD699A" w:rsidRDefault="000A0F28" w:rsidP="000A0F28">
            <w:pPr>
              <w:keepNext/>
              <w:keepLines/>
              <w:spacing w:after="0"/>
              <w:jc w:val="center"/>
              <w:rPr>
                <w:rFonts w:ascii="Arial" w:hAnsi="Arial"/>
                <w:sz w:val="18"/>
              </w:rPr>
            </w:pPr>
          </w:p>
        </w:tc>
      </w:tr>
      <w:tr w:rsidR="000A0F28" w:rsidRPr="00DD699A" w14:paraId="628E561F" w14:textId="77777777" w:rsidTr="000A0F28">
        <w:trPr>
          <w:gridAfter w:val="1"/>
          <w:wAfter w:w="310" w:type="dxa"/>
          <w:trHeight w:val="223"/>
          <w:jc w:val="center"/>
        </w:trPr>
        <w:tc>
          <w:tcPr>
            <w:tcW w:w="1477" w:type="dxa"/>
            <w:vMerge w:val="restart"/>
            <w:vAlign w:val="center"/>
          </w:tcPr>
          <w:p w14:paraId="43092BD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CA_2A-5A-7A</w:t>
            </w:r>
          </w:p>
        </w:tc>
        <w:tc>
          <w:tcPr>
            <w:tcW w:w="1466" w:type="dxa"/>
            <w:gridSpan w:val="4"/>
            <w:vMerge w:val="restart"/>
            <w:vAlign w:val="center"/>
          </w:tcPr>
          <w:p w14:paraId="51E3661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1BD066C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503EC1C" w14:textId="77777777" w:rsidR="000A0F28" w:rsidRPr="00DD699A" w:rsidRDefault="000A0F28" w:rsidP="000A0F28">
            <w:pPr>
              <w:keepNext/>
              <w:keepLines/>
              <w:spacing w:after="0"/>
              <w:jc w:val="center"/>
              <w:rPr>
                <w:rFonts w:ascii="Arial" w:hAnsi="Arial"/>
                <w:sz w:val="18"/>
              </w:rPr>
            </w:pPr>
          </w:p>
        </w:tc>
        <w:tc>
          <w:tcPr>
            <w:tcW w:w="586" w:type="dxa"/>
            <w:vAlign w:val="center"/>
          </w:tcPr>
          <w:p w14:paraId="2285C5C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100B0A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1285658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294159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60C9C9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restart"/>
            <w:vAlign w:val="center"/>
          </w:tcPr>
          <w:p w14:paraId="4CDFB8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3DBEFA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469D07F" w14:textId="77777777" w:rsidTr="000A0F28">
        <w:trPr>
          <w:gridAfter w:val="1"/>
          <w:wAfter w:w="310" w:type="dxa"/>
          <w:trHeight w:val="223"/>
          <w:jc w:val="center"/>
        </w:trPr>
        <w:tc>
          <w:tcPr>
            <w:tcW w:w="1477" w:type="dxa"/>
            <w:vMerge/>
            <w:vAlign w:val="center"/>
          </w:tcPr>
          <w:p w14:paraId="098ABB7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A4622F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FB81E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357E58A6" w14:textId="77777777" w:rsidR="000A0F28" w:rsidRPr="00DD699A" w:rsidRDefault="000A0F28" w:rsidP="000A0F28">
            <w:pPr>
              <w:keepNext/>
              <w:keepLines/>
              <w:spacing w:after="0"/>
              <w:jc w:val="center"/>
              <w:rPr>
                <w:rFonts w:ascii="Arial" w:hAnsi="Arial"/>
                <w:sz w:val="18"/>
              </w:rPr>
            </w:pPr>
          </w:p>
        </w:tc>
        <w:tc>
          <w:tcPr>
            <w:tcW w:w="586" w:type="dxa"/>
            <w:vAlign w:val="center"/>
          </w:tcPr>
          <w:p w14:paraId="4B1BA4C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E8E5E2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36BE1C6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653DA4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9EAC218"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E24F1C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A5D3291" w14:textId="77777777" w:rsidR="000A0F28" w:rsidRPr="00DD699A" w:rsidRDefault="000A0F28" w:rsidP="000A0F28">
            <w:pPr>
              <w:keepNext/>
              <w:keepLines/>
              <w:spacing w:after="0"/>
              <w:jc w:val="center"/>
              <w:rPr>
                <w:rFonts w:ascii="Arial" w:hAnsi="Arial"/>
                <w:sz w:val="18"/>
              </w:rPr>
            </w:pPr>
          </w:p>
        </w:tc>
      </w:tr>
      <w:tr w:rsidR="000A0F28" w:rsidRPr="00DD699A" w14:paraId="08887CAC" w14:textId="77777777" w:rsidTr="000A0F28">
        <w:trPr>
          <w:gridAfter w:val="1"/>
          <w:wAfter w:w="310" w:type="dxa"/>
          <w:trHeight w:val="223"/>
          <w:jc w:val="center"/>
        </w:trPr>
        <w:tc>
          <w:tcPr>
            <w:tcW w:w="1477" w:type="dxa"/>
            <w:vMerge/>
            <w:vAlign w:val="center"/>
          </w:tcPr>
          <w:p w14:paraId="4A7080A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904BC2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5B2AE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52E62D3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361D61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B604B1D" w14:textId="77777777" w:rsidR="000A0F28" w:rsidRPr="00DD699A" w:rsidRDefault="000A0F28" w:rsidP="000A0F28">
            <w:pPr>
              <w:keepNext/>
              <w:keepLines/>
              <w:spacing w:after="0"/>
              <w:jc w:val="center"/>
              <w:rPr>
                <w:rFonts w:ascii="Arial" w:hAnsi="Arial"/>
                <w:sz w:val="18"/>
              </w:rPr>
            </w:pPr>
          </w:p>
        </w:tc>
        <w:tc>
          <w:tcPr>
            <w:tcW w:w="586" w:type="dxa"/>
            <w:vAlign w:val="center"/>
          </w:tcPr>
          <w:p w14:paraId="782E67E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75611D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BF753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ign w:val="center"/>
          </w:tcPr>
          <w:p w14:paraId="4A38F8E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6B27D95" w14:textId="77777777" w:rsidR="000A0F28" w:rsidRPr="00DD699A" w:rsidRDefault="000A0F28" w:rsidP="000A0F28">
            <w:pPr>
              <w:keepNext/>
              <w:keepLines/>
              <w:spacing w:after="0"/>
              <w:jc w:val="center"/>
              <w:rPr>
                <w:rFonts w:ascii="Arial" w:hAnsi="Arial"/>
                <w:sz w:val="18"/>
              </w:rPr>
            </w:pPr>
          </w:p>
        </w:tc>
      </w:tr>
      <w:tr w:rsidR="000A0F28" w:rsidRPr="00DD699A" w14:paraId="0A7EAE7B" w14:textId="77777777" w:rsidTr="000A0F28">
        <w:trPr>
          <w:gridAfter w:val="1"/>
          <w:wAfter w:w="310" w:type="dxa"/>
          <w:trHeight w:val="223"/>
          <w:jc w:val="center"/>
        </w:trPr>
        <w:tc>
          <w:tcPr>
            <w:tcW w:w="1477" w:type="dxa"/>
            <w:vMerge w:val="restart"/>
            <w:vAlign w:val="center"/>
          </w:tcPr>
          <w:p w14:paraId="7723872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gridSpan w:val="4"/>
            <w:vMerge w:val="restart"/>
            <w:vAlign w:val="center"/>
          </w:tcPr>
          <w:p w14:paraId="2904FD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3"/>
            <w:shd w:val="clear" w:color="auto" w:fill="auto"/>
            <w:vAlign w:val="center"/>
          </w:tcPr>
          <w:p w14:paraId="3F8FF7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3518" w:type="dxa"/>
            <w:gridSpan w:val="10"/>
            <w:shd w:val="clear" w:color="auto" w:fill="auto"/>
            <w:vAlign w:val="center"/>
          </w:tcPr>
          <w:p w14:paraId="1113CC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gridSpan w:val="4"/>
            <w:vMerge w:val="restart"/>
            <w:vAlign w:val="center"/>
          </w:tcPr>
          <w:p w14:paraId="3F94F038"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gridSpan w:val="4"/>
            <w:vMerge w:val="restart"/>
            <w:vAlign w:val="center"/>
          </w:tcPr>
          <w:p w14:paraId="4FD070A8"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158B679C" w14:textId="77777777" w:rsidTr="000A0F28">
        <w:trPr>
          <w:gridAfter w:val="1"/>
          <w:wAfter w:w="310" w:type="dxa"/>
          <w:trHeight w:val="223"/>
          <w:jc w:val="center"/>
        </w:trPr>
        <w:tc>
          <w:tcPr>
            <w:tcW w:w="1477" w:type="dxa"/>
            <w:vMerge/>
            <w:vAlign w:val="center"/>
          </w:tcPr>
          <w:p w14:paraId="38F8692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CE77136"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5EEEF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7A5D1A6D"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CBBFE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38F02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06E170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A77391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AD632BA"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664B75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0DAD0DB" w14:textId="77777777" w:rsidR="000A0F28" w:rsidRPr="00DD699A" w:rsidRDefault="000A0F28" w:rsidP="000A0F28">
            <w:pPr>
              <w:keepNext/>
              <w:keepLines/>
              <w:spacing w:after="0"/>
              <w:jc w:val="center"/>
              <w:rPr>
                <w:rFonts w:ascii="Arial" w:hAnsi="Arial"/>
                <w:sz w:val="18"/>
              </w:rPr>
            </w:pPr>
          </w:p>
        </w:tc>
      </w:tr>
      <w:tr w:rsidR="000A0F28" w:rsidRPr="00DD699A" w14:paraId="3D68B178" w14:textId="77777777" w:rsidTr="000A0F28">
        <w:trPr>
          <w:gridAfter w:val="1"/>
          <w:wAfter w:w="310" w:type="dxa"/>
          <w:trHeight w:val="223"/>
          <w:jc w:val="center"/>
        </w:trPr>
        <w:tc>
          <w:tcPr>
            <w:tcW w:w="1477" w:type="dxa"/>
            <w:vMerge/>
            <w:vAlign w:val="center"/>
          </w:tcPr>
          <w:p w14:paraId="20127D8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0656953"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D8656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35A282E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83F2F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F0DBA6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4CB53A9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F94A03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3D372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ign w:val="center"/>
          </w:tcPr>
          <w:p w14:paraId="41DBFFB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FED4B26" w14:textId="77777777" w:rsidR="000A0F28" w:rsidRPr="00DD699A" w:rsidRDefault="000A0F28" w:rsidP="000A0F28">
            <w:pPr>
              <w:keepNext/>
              <w:keepLines/>
              <w:spacing w:after="0"/>
              <w:jc w:val="center"/>
              <w:rPr>
                <w:rFonts w:ascii="Arial" w:hAnsi="Arial"/>
                <w:sz w:val="18"/>
              </w:rPr>
            </w:pPr>
          </w:p>
        </w:tc>
      </w:tr>
      <w:tr w:rsidR="000A0F28" w:rsidRPr="00DD699A" w14:paraId="1181F237" w14:textId="77777777" w:rsidTr="000A0F28">
        <w:trPr>
          <w:gridAfter w:val="1"/>
          <w:wAfter w:w="310" w:type="dxa"/>
          <w:trHeight w:val="223"/>
          <w:jc w:val="center"/>
        </w:trPr>
        <w:tc>
          <w:tcPr>
            <w:tcW w:w="1477" w:type="dxa"/>
            <w:vMerge w:val="restart"/>
            <w:vAlign w:val="center"/>
          </w:tcPr>
          <w:p w14:paraId="746D191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CA_2A-5A-7A-7A</w:t>
            </w:r>
          </w:p>
        </w:tc>
        <w:tc>
          <w:tcPr>
            <w:tcW w:w="1466" w:type="dxa"/>
            <w:gridSpan w:val="4"/>
            <w:vMerge w:val="restart"/>
            <w:vAlign w:val="center"/>
          </w:tcPr>
          <w:p w14:paraId="18677E2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3"/>
            <w:shd w:val="clear" w:color="auto" w:fill="auto"/>
            <w:vAlign w:val="center"/>
          </w:tcPr>
          <w:p w14:paraId="555FD4C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5872564B" w14:textId="77777777" w:rsidR="000A0F28" w:rsidRPr="00DD699A" w:rsidRDefault="000A0F28" w:rsidP="000A0F28">
            <w:pPr>
              <w:keepNext/>
              <w:keepLines/>
              <w:spacing w:after="0"/>
              <w:jc w:val="center"/>
              <w:rPr>
                <w:rFonts w:ascii="Arial" w:hAnsi="Arial"/>
                <w:sz w:val="18"/>
              </w:rPr>
            </w:pPr>
          </w:p>
        </w:tc>
        <w:tc>
          <w:tcPr>
            <w:tcW w:w="586" w:type="dxa"/>
            <w:vAlign w:val="center"/>
          </w:tcPr>
          <w:p w14:paraId="3565551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B7DFEA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B9F992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4C315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B0A9FA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restart"/>
            <w:vAlign w:val="center"/>
          </w:tcPr>
          <w:p w14:paraId="219BE260"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gridSpan w:val="4"/>
            <w:vMerge w:val="restart"/>
            <w:vAlign w:val="center"/>
          </w:tcPr>
          <w:p w14:paraId="74483764"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72B8207E" w14:textId="77777777" w:rsidTr="000A0F28">
        <w:trPr>
          <w:gridAfter w:val="1"/>
          <w:wAfter w:w="310" w:type="dxa"/>
          <w:trHeight w:val="223"/>
          <w:jc w:val="center"/>
        </w:trPr>
        <w:tc>
          <w:tcPr>
            <w:tcW w:w="1477" w:type="dxa"/>
            <w:vMerge/>
            <w:vAlign w:val="center"/>
          </w:tcPr>
          <w:p w14:paraId="4135D74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98FF06B"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320712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546B6188"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896F8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189698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1FA37E0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E26754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46F3C5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A6A3A2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846E47C" w14:textId="77777777" w:rsidR="000A0F28" w:rsidRPr="00DD699A" w:rsidRDefault="000A0F28" w:rsidP="000A0F28">
            <w:pPr>
              <w:keepNext/>
              <w:keepLines/>
              <w:spacing w:after="0"/>
              <w:jc w:val="center"/>
              <w:rPr>
                <w:rFonts w:ascii="Arial" w:hAnsi="Arial"/>
                <w:sz w:val="18"/>
              </w:rPr>
            </w:pPr>
          </w:p>
        </w:tc>
      </w:tr>
      <w:tr w:rsidR="000A0F28" w:rsidRPr="00DD699A" w14:paraId="1F7CEE3B" w14:textId="77777777" w:rsidTr="000A0F28">
        <w:trPr>
          <w:gridAfter w:val="1"/>
          <w:wAfter w:w="310" w:type="dxa"/>
          <w:trHeight w:val="223"/>
          <w:jc w:val="center"/>
        </w:trPr>
        <w:tc>
          <w:tcPr>
            <w:tcW w:w="1477" w:type="dxa"/>
            <w:vMerge/>
            <w:vAlign w:val="center"/>
          </w:tcPr>
          <w:p w14:paraId="1CC36B8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FFFCC5E"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34FF4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18" w:type="dxa"/>
            <w:gridSpan w:val="10"/>
            <w:shd w:val="clear" w:color="auto" w:fill="auto"/>
            <w:vAlign w:val="center"/>
          </w:tcPr>
          <w:p w14:paraId="0D7082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gridSpan w:val="4"/>
            <w:vMerge/>
            <w:vAlign w:val="center"/>
          </w:tcPr>
          <w:p w14:paraId="304CEF4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28550E4" w14:textId="77777777" w:rsidR="000A0F28" w:rsidRPr="00DD699A" w:rsidRDefault="000A0F28" w:rsidP="000A0F28">
            <w:pPr>
              <w:keepNext/>
              <w:keepLines/>
              <w:spacing w:after="0"/>
              <w:jc w:val="center"/>
              <w:rPr>
                <w:rFonts w:ascii="Arial" w:hAnsi="Arial"/>
                <w:sz w:val="18"/>
              </w:rPr>
            </w:pPr>
          </w:p>
        </w:tc>
      </w:tr>
      <w:tr w:rsidR="000A0F28" w:rsidRPr="00DD699A" w14:paraId="1B49A875" w14:textId="77777777" w:rsidTr="000A0F28">
        <w:trPr>
          <w:gridAfter w:val="1"/>
          <w:wAfter w:w="310" w:type="dxa"/>
          <w:trHeight w:val="223"/>
          <w:jc w:val="center"/>
        </w:trPr>
        <w:tc>
          <w:tcPr>
            <w:tcW w:w="1477" w:type="dxa"/>
            <w:tcBorders>
              <w:bottom w:val="nil"/>
            </w:tcBorders>
            <w:vAlign w:val="center"/>
          </w:tcPr>
          <w:p w14:paraId="16CC182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CA_2A-5A-7C</w:t>
            </w:r>
          </w:p>
        </w:tc>
        <w:tc>
          <w:tcPr>
            <w:tcW w:w="1466" w:type="dxa"/>
            <w:gridSpan w:val="4"/>
            <w:tcBorders>
              <w:bottom w:val="nil"/>
            </w:tcBorders>
            <w:vAlign w:val="center"/>
          </w:tcPr>
          <w:p w14:paraId="2EC6D43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1CC882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5353670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A3984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C16EDB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56AA1E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76F8DA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D9B34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tcBorders>
              <w:bottom w:val="nil"/>
            </w:tcBorders>
            <w:vAlign w:val="center"/>
          </w:tcPr>
          <w:p w14:paraId="7631B9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tcBorders>
              <w:bottom w:val="nil"/>
            </w:tcBorders>
            <w:vAlign w:val="center"/>
          </w:tcPr>
          <w:p w14:paraId="6CB29D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1CB2D7E" w14:textId="77777777" w:rsidTr="000A0F28">
        <w:trPr>
          <w:gridAfter w:val="1"/>
          <w:wAfter w:w="310" w:type="dxa"/>
          <w:trHeight w:val="223"/>
          <w:jc w:val="center"/>
        </w:trPr>
        <w:tc>
          <w:tcPr>
            <w:tcW w:w="1477" w:type="dxa"/>
            <w:tcBorders>
              <w:top w:val="nil"/>
              <w:bottom w:val="nil"/>
            </w:tcBorders>
            <w:vAlign w:val="center"/>
          </w:tcPr>
          <w:p w14:paraId="73D0525D"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19F4AD07"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A9EA71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137D8E2E" w14:textId="77777777" w:rsidR="000A0F28" w:rsidRPr="00DD699A" w:rsidRDefault="000A0F28" w:rsidP="000A0F28">
            <w:pPr>
              <w:keepNext/>
              <w:keepLines/>
              <w:spacing w:after="0"/>
              <w:jc w:val="center"/>
              <w:rPr>
                <w:rFonts w:ascii="Arial" w:hAnsi="Arial"/>
                <w:sz w:val="18"/>
              </w:rPr>
            </w:pPr>
          </w:p>
        </w:tc>
        <w:tc>
          <w:tcPr>
            <w:tcW w:w="586" w:type="dxa"/>
            <w:vAlign w:val="center"/>
          </w:tcPr>
          <w:p w14:paraId="52C4263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9FC06D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49E682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C0E6D0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07A26C6" w14:textId="77777777" w:rsidR="000A0F28" w:rsidRPr="00DD699A" w:rsidRDefault="000A0F28" w:rsidP="000A0F28">
            <w:pPr>
              <w:keepNext/>
              <w:keepLines/>
              <w:spacing w:after="0"/>
              <w:jc w:val="center"/>
              <w:rPr>
                <w:rFonts w:ascii="Arial" w:hAnsi="Arial"/>
                <w:sz w:val="18"/>
                <w:lang w:eastAsia="zh-CN"/>
              </w:rPr>
            </w:pPr>
          </w:p>
        </w:tc>
        <w:tc>
          <w:tcPr>
            <w:tcW w:w="1187" w:type="dxa"/>
            <w:gridSpan w:val="4"/>
            <w:tcBorders>
              <w:top w:val="nil"/>
              <w:bottom w:val="nil"/>
            </w:tcBorders>
            <w:vAlign w:val="center"/>
          </w:tcPr>
          <w:p w14:paraId="292E435C"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6EDAFA8F" w14:textId="77777777" w:rsidR="000A0F28" w:rsidRPr="00DD699A" w:rsidRDefault="000A0F28" w:rsidP="000A0F28">
            <w:pPr>
              <w:keepNext/>
              <w:keepLines/>
              <w:spacing w:after="0"/>
              <w:jc w:val="center"/>
              <w:rPr>
                <w:rFonts w:ascii="Arial" w:hAnsi="Arial"/>
                <w:sz w:val="18"/>
              </w:rPr>
            </w:pPr>
          </w:p>
        </w:tc>
      </w:tr>
      <w:tr w:rsidR="000A0F28" w:rsidRPr="00DD699A" w14:paraId="5ED2C80F" w14:textId="77777777" w:rsidTr="000A0F28">
        <w:trPr>
          <w:gridAfter w:val="1"/>
          <w:wAfter w:w="310" w:type="dxa"/>
          <w:trHeight w:val="223"/>
          <w:jc w:val="center"/>
        </w:trPr>
        <w:tc>
          <w:tcPr>
            <w:tcW w:w="1477" w:type="dxa"/>
            <w:tcBorders>
              <w:top w:val="nil"/>
            </w:tcBorders>
            <w:vAlign w:val="center"/>
          </w:tcPr>
          <w:p w14:paraId="4A9D2A31"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0A687777"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4BBC5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3518" w:type="dxa"/>
            <w:gridSpan w:val="10"/>
            <w:shd w:val="clear" w:color="auto" w:fill="auto"/>
            <w:vAlign w:val="center"/>
          </w:tcPr>
          <w:p w14:paraId="129A85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gridSpan w:val="4"/>
            <w:tcBorders>
              <w:top w:val="nil"/>
            </w:tcBorders>
            <w:vAlign w:val="center"/>
          </w:tcPr>
          <w:p w14:paraId="4CEF9825"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1EAC9B69" w14:textId="77777777" w:rsidR="000A0F28" w:rsidRPr="00DD699A" w:rsidRDefault="000A0F28" w:rsidP="000A0F28">
            <w:pPr>
              <w:keepNext/>
              <w:keepLines/>
              <w:spacing w:after="0"/>
              <w:jc w:val="center"/>
              <w:rPr>
                <w:rFonts w:ascii="Arial" w:hAnsi="Arial"/>
                <w:sz w:val="18"/>
              </w:rPr>
            </w:pPr>
          </w:p>
        </w:tc>
      </w:tr>
      <w:tr w:rsidR="000A0F28" w:rsidRPr="00DD699A" w14:paraId="0302EFE7" w14:textId="77777777" w:rsidTr="000A0F28">
        <w:trPr>
          <w:gridAfter w:val="1"/>
          <w:wAfter w:w="310" w:type="dxa"/>
          <w:trHeight w:val="223"/>
          <w:jc w:val="center"/>
        </w:trPr>
        <w:tc>
          <w:tcPr>
            <w:tcW w:w="1477" w:type="dxa"/>
            <w:vMerge w:val="restart"/>
            <w:vAlign w:val="center"/>
          </w:tcPr>
          <w:p w14:paraId="5751DB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CA_2A-5A-12A</w:t>
            </w:r>
          </w:p>
        </w:tc>
        <w:tc>
          <w:tcPr>
            <w:tcW w:w="1466" w:type="dxa"/>
            <w:gridSpan w:val="4"/>
            <w:vMerge w:val="restart"/>
            <w:vAlign w:val="center"/>
          </w:tcPr>
          <w:p w14:paraId="7A50B8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5D3A6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39DE827" w14:textId="77777777" w:rsidR="000A0F28" w:rsidRPr="00DD699A" w:rsidRDefault="000A0F28" w:rsidP="000A0F28">
            <w:pPr>
              <w:keepNext/>
              <w:keepLines/>
              <w:spacing w:after="0"/>
              <w:jc w:val="center"/>
              <w:rPr>
                <w:rFonts w:ascii="Arial" w:hAnsi="Arial"/>
                <w:sz w:val="18"/>
              </w:rPr>
            </w:pPr>
          </w:p>
        </w:tc>
        <w:tc>
          <w:tcPr>
            <w:tcW w:w="586" w:type="dxa"/>
            <w:vAlign w:val="center"/>
          </w:tcPr>
          <w:p w14:paraId="7BDFE02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6A73D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8DC9E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AF77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08A63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restart"/>
            <w:vAlign w:val="center"/>
          </w:tcPr>
          <w:p w14:paraId="682806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628AD4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D9C60A6" w14:textId="77777777" w:rsidTr="000A0F28">
        <w:trPr>
          <w:gridAfter w:val="1"/>
          <w:wAfter w:w="310" w:type="dxa"/>
          <w:trHeight w:val="223"/>
          <w:jc w:val="center"/>
        </w:trPr>
        <w:tc>
          <w:tcPr>
            <w:tcW w:w="1477" w:type="dxa"/>
            <w:vMerge/>
            <w:vAlign w:val="center"/>
          </w:tcPr>
          <w:p w14:paraId="22BA0FC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6FC8BE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19108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3F62A1C" w14:textId="77777777" w:rsidR="000A0F28" w:rsidRPr="00DD699A" w:rsidRDefault="000A0F28" w:rsidP="000A0F28">
            <w:pPr>
              <w:keepNext/>
              <w:keepLines/>
              <w:spacing w:after="0"/>
              <w:jc w:val="center"/>
              <w:rPr>
                <w:rFonts w:ascii="Arial" w:hAnsi="Arial"/>
                <w:sz w:val="18"/>
              </w:rPr>
            </w:pPr>
          </w:p>
        </w:tc>
        <w:tc>
          <w:tcPr>
            <w:tcW w:w="586" w:type="dxa"/>
            <w:vAlign w:val="center"/>
          </w:tcPr>
          <w:p w14:paraId="35BA4A1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6BA21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DA381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BBCF1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40574F6"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064CAA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5BF0E82" w14:textId="77777777" w:rsidR="000A0F28" w:rsidRPr="00DD699A" w:rsidRDefault="000A0F28" w:rsidP="000A0F28">
            <w:pPr>
              <w:keepNext/>
              <w:keepLines/>
              <w:spacing w:after="0"/>
              <w:jc w:val="center"/>
              <w:rPr>
                <w:rFonts w:ascii="Arial" w:hAnsi="Arial"/>
                <w:sz w:val="18"/>
              </w:rPr>
            </w:pPr>
          </w:p>
        </w:tc>
      </w:tr>
      <w:tr w:rsidR="000A0F28" w:rsidRPr="00DD699A" w14:paraId="50EE71A9" w14:textId="77777777" w:rsidTr="000A0F28">
        <w:trPr>
          <w:gridAfter w:val="1"/>
          <w:wAfter w:w="310" w:type="dxa"/>
          <w:trHeight w:val="223"/>
          <w:jc w:val="center"/>
        </w:trPr>
        <w:tc>
          <w:tcPr>
            <w:tcW w:w="1477" w:type="dxa"/>
            <w:vMerge/>
            <w:vAlign w:val="center"/>
          </w:tcPr>
          <w:p w14:paraId="7334BD3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94B92A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34659B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CEC0EFA" w14:textId="77777777" w:rsidR="000A0F28" w:rsidRPr="00DD699A" w:rsidRDefault="000A0F28" w:rsidP="000A0F28">
            <w:pPr>
              <w:keepNext/>
              <w:keepLines/>
              <w:spacing w:after="0"/>
              <w:jc w:val="center"/>
              <w:rPr>
                <w:rFonts w:ascii="Arial" w:hAnsi="Arial"/>
                <w:sz w:val="18"/>
              </w:rPr>
            </w:pPr>
          </w:p>
        </w:tc>
        <w:tc>
          <w:tcPr>
            <w:tcW w:w="586" w:type="dxa"/>
            <w:vAlign w:val="center"/>
          </w:tcPr>
          <w:p w14:paraId="37077CD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54D0C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7F33C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546AC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692731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B564F2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926CF60" w14:textId="77777777" w:rsidR="000A0F28" w:rsidRPr="00DD699A" w:rsidRDefault="000A0F28" w:rsidP="000A0F28">
            <w:pPr>
              <w:keepNext/>
              <w:keepLines/>
              <w:spacing w:after="0"/>
              <w:jc w:val="center"/>
              <w:rPr>
                <w:rFonts w:ascii="Arial" w:hAnsi="Arial"/>
                <w:sz w:val="18"/>
              </w:rPr>
            </w:pPr>
          </w:p>
        </w:tc>
      </w:tr>
      <w:tr w:rsidR="000A0F28" w:rsidRPr="00DD699A" w14:paraId="5C10606B" w14:textId="77777777" w:rsidTr="000A0F28">
        <w:trPr>
          <w:gridAfter w:val="1"/>
          <w:wAfter w:w="310" w:type="dxa"/>
          <w:trHeight w:val="223"/>
          <w:jc w:val="center"/>
        </w:trPr>
        <w:tc>
          <w:tcPr>
            <w:tcW w:w="1477" w:type="dxa"/>
            <w:vMerge w:val="restart"/>
            <w:vAlign w:val="center"/>
          </w:tcPr>
          <w:p w14:paraId="668B4D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w:t>
            </w:r>
            <w:r w:rsidRPr="00DD699A">
              <w:rPr>
                <w:rFonts w:ascii="Arial" w:hAnsi="Arial" w:hint="eastAsia"/>
                <w:sz w:val="18"/>
                <w:lang w:eastAsia="zh-CN"/>
              </w:rPr>
              <w:t>5</w:t>
            </w:r>
            <w:r w:rsidRPr="00DD699A">
              <w:rPr>
                <w:rFonts w:ascii="Arial" w:hAnsi="Arial"/>
                <w:sz w:val="18"/>
              </w:rPr>
              <w:t>A-12A</w:t>
            </w:r>
          </w:p>
        </w:tc>
        <w:tc>
          <w:tcPr>
            <w:tcW w:w="1466" w:type="dxa"/>
            <w:gridSpan w:val="4"/>
            <w:vMerge w:val="restart"/>
            <w:vAlign w:val="center"/>
          </w:tcPr>
          <w:p w14:paraId="09341FB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2FB187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48A603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4"/>
            <w:vMerge w:val="restart"/>
            <w:vAlign w:val="center"/>
          </w:tcPr>
          <w:p w14:paraId="23E890F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vMerge w:val="restart"/>
            <w:vAlign w:val="center"/>
          </w:tcPr>
          <w:p w14:paraId="2C0F25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45F6978" w14:textId="77777777" w:rsidTr="000A0F28">
        <w:trPr>
          <w:gridAfter w:val="1"/>
          <w:wAfter w:w="310" w:type="dxa"/>
          <w:trHeight w:val="223"/>
          <w:jc w:val="center"/>
        </w:trPr>
        <w:tc>
          <w:tcPr>
            <w:tcW w:w="1477" w:type="dxa"/>
            <w:vMerge/>
            <w:vAlign w:val="center"/>
          </w:tcPr>
          <w:p w14:paraId="7B4FC54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E4F4D6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358DC0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02FEE00E" w14:textId="77777777" w:rsidR="000A0F28" w:rsidRPr="00DD699A" w:rsidRDefault="000A0F28" w:rsidP="000A0F28">
            <w:pPr>
              <w:keepNext/>
              <w:keepLines/>
              <w:spacing w:after="0"/>
              <w:jc w:val="center"/>
              <w:rPr>
                <w:rFonts w:ascii="Arial" w:hAnsi="Arial"/>
                <w:sz w:val="18"/>
              </w:rPr>
            </w:pPr>
          </w:p>
        </w:tc>
        <w:tc>
          <w:tcPr>
            <w:tcW w:w="586" w:type="dxa"/>
            <w:vAlign w:val="center"/>
          </w:tcPr>
          <w:p w14:paraId="06E619D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479C2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E2088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18640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FC1694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9EFDC3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1E0490E" w14:textId="77777777" w:rsidR="000A0F28" w:rsidRPr="00DD699A" w:rsidRDefault="000A0F28" w:rsidP="000A0F28">
            <w:pPr>
              <w:keepNext/>
              <w:keepLines/>
              <w:spacing w:after="0"/>
              <w:jc w:val="center"/>
              <w:rPr>
                <w:rFonts w:ascii="Arial" w:hAnsi="Arial"/>
                <w:sz w:val="18"/>
              </w:rPr>
            </w:pPr>
          </w:p>
        </w:tc>
      </w:tr>
      <w:tr w:rsidR="000A0F28" w:rsidRPr="00DD699A" w14:paraId="74B9B403" w14:textId="77777777" w:rsidTr="000A0F28">
        <w:trPr>
          <w:gridAfter w:val="1"/>
          <w:wAfter w:w="310" w:type="dxa"/>
          <w:trHeight w:val="223"/>
          <w:jc w:val="center"/>
        </w:trPr>
        <w:tc>
          <w:tcPr>
            <w:tcW w:w="1477" w:type="dxa"/>
            <w:vMerge/>
            <w:vAlign w:val="center"/>
          </w:tcPr>
          <w:p w14:paraId="5B5DC9B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810DA0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98A44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86333F8" w14:textId="77777777" w:rsidR="000A0F28" w:rsidRPr="00DD699A" w:rsidRDefault="000A0F28" w:rsidP="000A0F28">
            <w:pPr>
              <w:keepNext/>
              <w:keepLines/>
              <w:spacing w:after="0"/>
              <w:jc w:val="center"/>
              <w:rPr>
                <w:rFonts w:ascii="Arial" w:hAnsi="Arial"/>
                <w:sz w:val="18"/>
              </w:rPr>
            </w:pPr>
          </w:p>
        </w:tc>
        <w:tc>
          <w:tcPr>
            <w:tcW w:w="586" w:type="dxa"/>
            <w:vAlign w:val="center"/>
          </w:tcPr>
          <w:p w14:paraId="20CD96A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A1830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D029C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3989E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26C226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96FDDA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397E1AF" w14:textId="77777777" w:rsidR="000A0F28" w:rsidRPr="00DD699A" w:rsidRDefault="000A0F28" w:rsidP="000A0F28">
            <w:pPr>
              <w:keepNext/>
              <w:keepLines/>
              <w:spacing w:after="0"/>
              <w:jc w:val="center"/>
              <w:rPr>
                <w:rFonts w:ascii="Arial" w:hAnsi="Arial"/>
                <w:sz w:val="18"/>
              </w:rPr>
            </w:pPr>
          </w:p>
        </w:tc>
      </w:tr>
      <w:tr w:rsidR="000A0F28" w:rsidRPr="00DD699A" w14:paraId="41E940F5" w14:textId="77777777" w:rsidTr="000A0F28">
        <w:trPr>
          <w:gridAfter w:val="1"/>
          <w:wAfter w:w="310" w:type="dxa"/>
          <w:trHeight w:val="223"/>
          <w:jc w:val="center"/>
        </w:trPr>
        <w:tc>
          <w:tcPr>
            <w:tcW w:w="1477" w:type="dxa"/>
            <w:vMerge w:val="restart"/>
            <w:vAlign w:val="center"/>
          </w:tcPr>
          <w:p w14:paraId="133BD5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gridSpan w:val="4"/>
            <w:vMerge w:val="restart"/>
            <w:vAlign w:val="center"/>
          </w:tcPr>
          <w:p w14:paraId="796EAD9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260740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F49AC6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868C18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5D5B3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24E9D4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CF5548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2AB8E32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restart"/>
            <w:vAlign w:val="center"/>
          </w:tcPr>
          <w:p w14:paraId="11EE879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1286" w:type="dxa"/>
            <w:gridSpan w:val="4"/>
            <w:vMerge w:val="restart"/>
            <w:vAlign w:val="center"/>
          </w:tcPr>
          <w:p w14:paraId="06D559F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DC584EF" w14:textId="77777777" w:rsidTr="000A0F28">
        <w:trPr>
          <w:gridAfter w:val="1"/>
          <w:wAfter w:w="310" w:type="dxa"/>
          <w:trHeight w:val="223"/>
          <w:jc w:val="center"/>
        </w:trPr>
        <w:tc>
          <w:tcPr>
            <w:tcW w:w="1477" w:type="dxa"/>
            <w:vMerge/>
            <w:vAlign w:val="center"/>
          </w:tcPr>
          <w:p w14:paraId="2C6DC3E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A00768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ECF6F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6F0DCBE"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1512C34"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219B62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F6E129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CCD1B6E"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53A2283F"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EEED83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BE8D1C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C7AC8B6" w14:textId="77777777" w:rsidTr="000A0F28">
        <w:trPr>
          <w:gridAfter w:val="1"/>
          <w:wAfter w:w="310" w:type="dxa"/>
          <w:trHeight w:val="223"/>
          <w:jc w:val="center"/>
        </w:trPr>
        <w:tc>
          <w:tcPr>
            <w:tcW w:w="1477" w:type="dxa"/>
            <w:vMerge/>
            <w:vAlign w:val="center"/>
          </w:tcPr>
          <w:p w14:paraId="0D898830"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03A583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9578B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8" w:type="dxa"/>
            <w:gridSpan w:val="10"/>
            <w:shd w:val="clear" w:color="auto" w:fill="auto"/>
            <w:vAlign w:val="center"/>
          </w:tcPr>
          <w:p w14:paraId="7E8228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gridSpan w:val="4"/>
            <w:vMerge/>
            <w:vAlign w:val="center"/>
          </w:tcPr>
          <w:p w14:paraId="624BBAA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E44B25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CF40B46" w14:textId="77777777" w:rsidTr="000A0F28">
        <w:trPr>
          <w:gridAfter w:val="1"/>
          <w:wAfter w:w="310" w:type="dxa"/>
          <w:trHeight w:val="223"/>
          <w:jc w:val="center"/>
        </w:trPr>
        <w:tc>
          <w:tcPr>
            <w:tcW w:w="1477" w:type="dxa"/>
            <w:vMerge w:val="restart"/>
            <w:vAlign w:val="center"/>
          </w:tcPr>
          <w:p w14:paraId="0D72D9C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gridSpan w:val="4"/>
            <w:vMerge w:val="restart"/>
            <w:vAlign w:val="center"/>
          </w:tcPr>
          <w:p w14:paraId="0A19F4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20D7BF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FCA858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771AAB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EB009E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27986D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B36B3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5C8B8E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70DF6E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4695694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DD08928" w14:textId="77777777" w:rsidTr="000A0F28">
        <w:trPr>
          <w:gridAfter w:val="1"/>
          <w:wAfter w:w="310" w:type="dxa"/>
          <w:trHeight w:val="223"/>
          <w:jc w:val="center"/>
        </w:trPr>
        <w:tc>
          <w:tcPr>
            <w:tcW w:w="1477" w:type="dxa"/>
            <w:vMerge/>
            <w:vAlign w:val="center"/>
          </w:tcPr>
          <w:p w14:paraId="696177C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B3C4D1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365DE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6625B15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F122E6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78A00C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44D8FD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E93FD01"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4E5DD74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119407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0CB2ED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6F0559A" w14:textId="77777777" w:rsidTr="000A0F28">
        <w:trPr>
          <w:gridAfter w:val="1"/>
          <w:wAfter w:w="310" w:type="dxa"/>
          <w:trHeight w:val="223"/>
          <w:jc w:val="center"/>
        </w:trPr>
        <w:tc>
          <w:tcPr>
            <w:tcW w:w="1477" w:type="dxa"/>
            <w:vMerge/>
            <w:vAlign w:val="center"/>
          </w:tcPr>
          <w:p w14:paraId="542A986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1265FB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832F2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shd w:val="clear" w:color="auto" w:fill="auto"/>
            <w:vAlign w:val="center"/>
          </w:tcPr>
          <w:p w14:paraId="1594D9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gridSpan w:val="4"/>
            <w:vMerge/>
            <w:vAlign w:val="center"/>
          </w:tcPr>
          <w:p w14:paraId="0A58875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14DF65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BBFEDE6" w14:textId="77777777" w:rsidTr="000A0F28">
        <w:trPr>
          <w:gridAfter w:val="1"/>
          <w:wAfter w:w="310" w:type="dxa"/>
          <w:jc w:val="center"/>
        </w:trPr>
        <w:tc>
          <w:tcPr>
            <w:tcW w:w="1477" w:type="dxa"/>
            <w:vMerge w:val="restart"/>
            <w:vAlign w:val="center"/>
          </w:tcPr>
          <w:p w14:paraId="6D10C1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gridSpan w:val="4"/>
            <w:vMerge w:val="restart"/>
            <w:vAlign w:val="center"/>
          </w:tcPr>
          <w:p w14:paraId="36D4697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0DDF15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gridSpan w:val="3"/>
            <w:vAlign w:val="center"/>
          </w:tcPr>
          <w:p w14:paraId="424AD7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8" w:type="dxa"/>
            <w:gridSpan w:val="10"/>
            <w:vAlign w:val="center"/>
          </w:tcPr>
          <w:p w14:paraId="4C2DDD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4"/>
            <w:vMerge w:val="restart"/>
            <w:vAlign w:val="center"/>
          </w:tcPr>
          <w:p w14:paraId="169541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76F1F7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94049C7" w14:textId="77777777" w:rsidTr="000A0F28">
        <w:trPr>
          <w:gridAfter w:val="1"/>
          <w:wAfter w:w="310" w:type="dxa"/>
          <w:jc w:val="center"/>
        </w:trPr>
        <w:tc>
          <w:tcPr>
            <w:tcW w:w="1477" w:type="dxa"/>
            <w:vMerge/>
            <w:vAlign w:val="center"/>
          </w:tcPr>
          <w:p w14:paraId="4D16650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F2D7FA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F87DF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A84A90C"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2E561B76"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386839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164C1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54479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94B8767"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1967DE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56971D1" w14:textId="77777777" w:rsidR="000A0F28" w:rsidRPr="00DD699A" w:rsidRDefault="000A0F28" w:rsidP="000A0F28">
            <w:pPr>
              <w:keepNext/>
              <w:keepLines/>
              <w:spacing w:after="0"/>
              <w:jc w:val="center"/>
              <w:rPr>
                <w:rFonts w:ascii="Arial" w:hAnsi="Arial"/>
                <w:sz w:val="18"/>
              </w:rPr>
            </w:pPr>
          </w:p>
        </w:tc>
      </w:tr>
      <w:tr w:rsidR="000A0F28" w:rsidRPr="00DD699A" w14:paraId="13655E00" w14:textId="77777777" w:rsidTr="000A0F28">
        <w:trPr>
          <w:gridAfter w:val="1"/>
          <w:wAfter w:w="310" w:type="dxa"/>
          <w:jc w:val="center"/>
        </w:trPr>
        <w:tc>
          <w:tcPr>
            <w:tcW w:w="1477" w:type="dxa"/>
            <w:vMerge/>
            <w:vAlign w:val="center"/>
          </w:tcPr>
          <w:p w14:paraId="525B0B8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9D5B7F3"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6FE957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4FB87B7A"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7365C638"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227236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29FA7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D79B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780BC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0C48B9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F2D2EB3" w14:textId="77777777" w:rsidR="000A0F28" w:rsidRPr="00DD699A" w:rsidRDefault="000A0F28" w:rsidP="000A0F28">
            <w:pPr>
              <w:keepNext/>
              <w:keepLines/>
              <w:spacing w:after="0"/>
              <w:jc w:val="center"/>
              <w:rPr>
                <w:rFonts w:ascii="Arial" w:hAnsi="Arial"/>
                <w:sz w:val="18"/>
              </w:rPr>
            </w:pPr>
          </w:p>
        </w:tc>
      </w:tr>
      <w:tr w:rsidR="000A0F28" w:rsidRPr="00DD699A" w14:paraId="446F4968" w14:textId="77777777" w:rsidTr="000A0F28">
        <w:trPr>
          <w:gridAfter w:val="1"/>
          <w:wAfter w:w="310" w:type="dxa"/>
          <w:jc w:val="center"/>
        </w:trPr>
        <w:tc>
          <w:tcPr>
            <w:tcW w:w="1477" w:type="dxa"/>
            <w:vMerge w:val="restart"/>
            <w:vAlign w:val="center"/>
          </w:tcPr>
          <w:p w14:paraId="32D3D8B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CA_2A-2A-5A-66A-66A</w:t>
            </w:r>
          </w:p>
        </w:tc>
        <w:tc>
          <w:tcPr>
            <w:tcW w:w="1466" w:type="dxa"/>
            <w:gridSpan w:val="4"/>
            <w:vMerge w:val="restart"/>
            <w:vAlign w:val="center"/>
          </w:tcPr>
          <w:p w14:paraId="042E304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7AFF3C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gridSpan w:val="3"/>
            <w:vAlign w:val="center"/>
          </w:tcPr>
          <w:p w14:paraId="2CCAA8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8" w:type="dxa"/>
            <w:gridSpan w:val="10"/>
            <w:vAlign w:val="center"/>
          </w:tcPr>
          <w:p w14:paraId="75C087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4"/>
            <w:vMerge w:val="restart"/>
            <w:vAlign w:val="center"/>
          </w:tcPr>
          <w:p w14:paraId="762505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90</w:t>
            </w:r>
          </w:p>
        </w:tc>
        <w:tc>
          <w:tcPr>
            <w:tcW w:w="1286" w:type="dxa"/>
            <w:gridSpan w:val="4"/>
            <w:vMerge w:val="restart"/>
            <w:vAlign w:val="center"/>
          </w:tcPr>
          <w:p w14:paraId="0555B78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47AEC196" w14:textId="77777777" w:rsidTr="000A0F28">
        <w:trPr>
          <w:gridAfter w:val="1"/>
          <w:wAfter w:w="310" w:type="dxa"/>
          <w:jc w:val="center"/>
        </w:trPr>
        <w:tc>
          <w:tcPr>
            <w:tcW w:w="1477" w:type="dxa"/>
            <w:vMerge/>
            <w:vAlign w:val="center"/>
          </w:tcPr>
          <w:p w14:paraId="7C5FE28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583889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21C51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336199B6"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4252A778"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77EF83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AA60D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70C7F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4B40F2A"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AB6C68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0EBF8A6" w14:textId="77777777" w:rsidR="000A0F28" w:rsidRPr="00DD699A" w:rsidRDefault="000A0F28" w:rsidP="000A0F28">
            <w:pPr>
              <w:keepNext/>
              <w:keepLines/>
              <w:spacing w:after="0"/>
              <w:jc w:val="center"/>
              <w:rPr>
                <w:rFonts w:ascii="Arial" w:hAnsi="Arial"/>
                <w:sz w:val="18"/>
              </w:rPr>
            </w:pPr>
          </w:p>
        </w:tc>
      </w:tr>
      <w:tr w:rsidR="000A0F28" w:rsidRPr="00DD699A" w14:paraId="6464DDA3" w14:textId="77777777" w:rsidTr="000A0F28">
        <w:trPr>
          <w:gridAfter w:val="1"/>
          <w:wAfter w:w="310" w:type="dxa"/>
          <w:jc w:val="center"/>
        </w:trPr>
        <w:tc>
          <w:tcPr>
            <w:tcW w:w="1477" w:type="dxa"/>
            <w:vMerge/>
            <w:vAlign w:val="center"/>
          </w:tcPr>
          <w:p w14:paraId="164563B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F0E7316"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862018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vAlign w:val="center"/>
          </w:tcPr>
          <w:p w14:paraId="12E0D5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4"/>
            <w:vMerge/>
            <w:vAlign w:val="center"/>
          </w:tcPr>
          <w:p w14:paraId="5668CAC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D39259E" w14:textId="77777777" w:rsidR="000A0F28" w:rsidRPr="00DD699A" w:rsidRDefault="000A0F28" w:rsidP="000A0F28">
            <w:pPr>
              <w:keepNext/>
              <w:keepLines/>
              <w:spacing w:after="0"/>
              <w:jc w:val="center"/>
              <w:rPr>
                <w:rFonts w:ascii="Arial" w:hAnsi="Arial"/>
                <w:sz w:val="18"/>
              </w:rPr>
            </w:pPr>
          </w:p>
        </w:tc>
      </w:tr>
      <w:tr w:rsidR="000A0F28" w:rsidRPr="00DD699A" w14:paraId="2A60B08F" w14:textId="77777777" w:rsidTr="000A0F28">
        <w:trPr>
          <w:gridAfter w:val="1"/>
          <w:wAfter w:w="310" w:type="dxa"/>
          <w:jc w:val="center"/>
        </w:trPr>
        <w:tc>
          <w:tcPr>
            <w:tcW w:w="1477" w:type="dxa"/>
            <w:vMerge w:val="restart"/>
            <w:vAlign w:val="center"/>
          </w:tcPr>
          <w:p w14:paraId="0C979B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gridSpan w:val="4"/>
            <w:vMerge w:val="restart"/>
            <w:vAlign w:val="center"/>
          </w:tcPr>
          <w:p w14:paraId="2F3EA69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118984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gridSpan w:val="3"/>
            <w:vAlign w:val="center"/>
          </w:tcPr>
          <w:p w14:paraId="63B8DB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8" w:type="dxa"/>
            <w:gridSpan w:val="10"/>
            <w:vAlign w:val="center"/>
          </w:tcPr>
          <w:p w14:paraId="45C9C9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4"/>
            <w:vMerge w:val="restart"/>
            <w:vAlign w:val="center"/>
          </w:tcPr>
          <w:p w14:paraId="694B5F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0B9691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CE2CB8E" w14:textId="77777777" w:rsidTr="000A0F28">
        <w:trPr>
          <w:gridAfter w:val="1"/>
          <w:wAfter w:w="310" w:type="dxa"/>
          <w:jc w:val="center"/>
        </w:trPr>
        <w:tc>
          <w:tcPr>
            <w:tcW w:w="1477" w:type="dxa"/>
            <w:vMerge/>
            <w:vAlign w:val="center"/>
          </w:tcPr>
          <w:p w14:paraId="5A6235B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4B295A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224E7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6CD35CDE"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039E9249"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755EA1B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4A6E768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AC5972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945381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F84D02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53211D4" w14:textId="77777777" w:rsidR="000A0F28" w:rsidRPr="00DD699A" w:rsidRDefault="000A0F28" w:rsidP="000A0F28">
            <w:pPr>
              <w:keepNext/>
              <w:keepLines/>
              <w:spacing w:after="0"/>
              <w:jc w:val="center"/>
              <w:rPr>
                <w:rFonts w:ascii="Arial" w:hAnsi="Arial"/>
                <w:sz w:val="18"/>
              </w:rPr>
            </w:pPr>
          </w:p>
        </w:tc>
      </w:tr>
      <w:tr w:rsidR="000A0F28" w:rsidRPr="00DD699A" w14:paraId="49B4C7C1" w14:textId="77777777" w:rsidTr="000A0F28">
        <w:trPr>
          <w:gridAfter w:val="1"/>
          <w:wAfter w:w="310" w:type="dxa"/>
          <w:jc w:val="center"/>
        </w:trPr>
        <w:tc>
          <w:tcPr>
            <w:tcW w:w="1477" w:type="dxa"/>
            <w:vMerge/>
            <w:vAlign w:val="center"/>
          </w:tcPr>
          <w:p w14:paraId="03A7E2C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B2A342"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22E0E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vAlign w:val="center"/>
          </w:tcPr>
          <w:p w14:paraId="0BDE7C0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gridSpan w:val="4"/>
            <w:vMerge/>
            <w:vAlign w:val="center"/>
          </w:tcPr>
          <w:p w14:paraId="7148771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40EE005" w14:textId="77777777" w:rsidR="000A0F28" w:rsidRPr="00DD699A" w:rsidRDefault="000A0F28" w:rsidP="000A0F28">
            <w:pPr>
              <w:keepNext/>
              <w:keepLines/>
              <w:spacing w:after="0"/>
              <w:jc w:val="center"/>
              <w:rPr>
                <w:rFonts w:ascii="Arial" w:hAnsi="Arial"/>
                <w:sz w:val="18"/>
              </w:rPr>
            </w:pPr>
          </w:p>
        </w:tc>
      </w:tr>
      <w:tr w:rsidR="000A0F28" w:rsidRPr="00DD699A" w14:paraId="4A804056" w14:textId="77777777" w:rsidTr="000A0F28">
        <w:trPr>
          <w:gridAfter w:val="1"/>
          <w:wAfter w:w="310" w:type="dxa"/>
          <w:jc w:val="center"/>
        </w:trPr>
        <w:tc>
          <w:tcPr>
            <w:tcW w:w="1477" w:type="dxa"/>
            <w:vMerge w:val="restart"/>
            <w:vAlign w:val="center"/>
          </w:tcPr>
          <w:p w14:paraId="376009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gridSpan w:val="4"/>
            <w:vMerge w:val="restart"/>
            <w:vAlign w:val="center"/>
          </w:tcPr>
          <w:p w14:paraId="7A661E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3AB0B4D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gridSpan w:val="3"/>
            <w:vAlign w:val="center"/>
          </w:tcPr>
          <w:p w14:paraId="28166D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8" w:type="dxa"/>
            <w:gridSpan w:val="10"/>
            <w:vAlign w:val="center"/>
          </w:tcPr>
          <w:p w14:paraId="7F6A25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4"/>
            <w:vMerge w:val="restart"/>
            <w:vAlign w:val="center"/>
          </w:tcPr>
          <w:p w14:paraId="2630D6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3AA441E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53C62BE" w14:textId="77777777" w:rsidTr="000A0F28">
        <w:trPr>
          <w:gridAfter w:val="1"/>
          <w:wAfter w:w="310" w:type="dxa"/>
          <w:jc w:val="center"/>
        </w:trPr>
        <w:tc>
          <w:tcPr>
            <w:tcW w:w="1477" w:type="dxa"/>
            <w:vMerge/>
            <w:vAlign w:val="center"/>
          </w:tcPr>
          <w:p w14:paraId="3530F6C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2786B2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0B404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251F43FB"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3B7FB4D9"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2D49B9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056C25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B69AD9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0353F9E"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5D6566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ABCBA1B" w14:textId="77777777" w:rsidR="000A0F28" w:rsidRPr="00DD699A" w:rsidRDefault="000A0F28" w:rsidP="000A0F28">
            <w:pPr>
              <w:keepNext/>
              <w:keepLines/>
              <w:spacing w:after="0"/>
              <w:jc w:val="center"/>
              <w:rPr>
                <w:rFonts w:ascii="Arial" w:hAnsi="Arial"/>
                <w:sz w:val="18"/>
              </w:rPr>
            </w:pPr>
          </w:p>
        </w:tc>
      </w:tr>
      <w:tr w:rsidR="000A0F28" w:rsidRPr="00DD699A" w14:paraId="1BBCC27B" w14:textId="77777777" w:rsidTr="000A0F28">
        <w:trPr>
          <w:gridAfter w:val="1"/>
          <w:wAfter w:w="310" w:type="dxa"/>
          <w:jc w:val="center"/>
        </w:trPr>
        <w:tc>
          <w:tcPr>
            <w:tcW w:w="1477" w:type="dxa"/>
            <w:vMerge/>
            <w:vAlign w:val="center"/>
          </w:tcPr>
          <w:p w14:paraId="08A4F11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AC0A4B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B7BD9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vAlign w:val="center"/>
          </w:tcPr>
          <w:p w14:paraId="294B0F4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gridSpan w:val="4"/>
            <w:vMerge/>
            <w:vAlign w:val="center"/>
          </w:tcPr>
          <w:p w14:paraId="3F95B6C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D922C5C" w14:textId="77777777" w:rsidR="000A0F28" w:rsidRPr="00DD699A" w:rsidRDefault="000A0F28" w:rsidP="000A0F28">
            <w:pPr>
              <w:keepNext/>
              <w:keepLines/>
              <w:spacing w:after="0"/>
              <w:jc w:val="center"/>
              <w:rPr>
                <w:rFonts w:ascii="Arial" w:hAnsi="Arial"/>
                <w:sz w:val="18"/>
              </w:rPr>
            </w:pPr>
          </w:p>
        </w:tc>
      </w:tr>
      <w:tr w:rsidR="000A0F28" w:rsidRPr="00DD699A" w14:paraId="7F37751D" w14:textId="77777777" w:rsidTr="000A0F28">
        <w:trPr>
          <w:gridAfter w:val="1"/>
          <w:wAfter w:w="310" w:type="dxa"/>
          <w:trHeight w:val="223"/>
          <w:jc w:val="center"/>
        </w:trPr>
        <w:tc>
          <w:tcPr>
            <w:tcW w:w="1477" w:type="dxa"/>
            <w:vMerge w:val="restart"/>
            <w:vAlign w:val="center"/>
          </w:tcPr>
          <w:p w14:paraId="337DA2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CA_2A-2A-7A-12A</w:t>
            </w:r>
          </w:p>
        </w:tc>
        <w:tc>
          <w:tcPr>
            <w:tcW w:w="1466" w:type="dxa"/>
            <w:gridSpan w:val="4"/>
            <w:vMerge w:val="restart"/>
            <w:vAlign w:val="center"/>
          </w:tcPr>
          <w:p w14:paraId="75C857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21E359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2</w:t>
            </w:r>
          </w:p>
        </w:tc>
        <w:tc>
          <w:tcPr>
            <w:tcW w:w="3518" w:type="dxa"/>
            <w:gridSpan w:val="10"/>
            <w:shd w:val="clear" w:color="auto" w:fill="auto"/>
            <w:vAlign w:val="center"/>
          </w:tcPr>
          <w:p w14:paraId="29DE011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4"/>
            <w:vMerge w:val="restart"/>
            <w:vAlign w:val="center"/>
          </w:tcPr>
          <w:p w14:paraId="44DD27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73397B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3D1F7C5" w14:textId="77777777" w:rsidTr="000A0F28">
        <w:trPr>
          <w:gridAfter w:val="1"/>
          <w:wAfter w:w="310" w:type="dxa"/>
          <w:trHeight w:val="223"/>
          <w:jc w:val="center"/>
        </w:trPr>
        <w:tc>
          <w:tcPr>
            <w:tcW w:w="1477" w:type="dxa"/>
            <w:vMerge/>
            <w:vAlign w:val="center"/>
          </w:tcPr>
          <w:p w14:paraId="0D94DED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335709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42E0BB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14:paraId="0583DBF9" w14:textId="77777777" w:rsidR="000A0F28" w:rsidRPr="00DD699A" w:rsidRDefault="000A0F28" w:rsidP="000A0F28">
            <w:pPr>
              <w:keepNext/>
              <w:keepLines/>
              <w:spacing w:after="0"/>
              <w:jc w:val="center"/>
              <w:rPr>
                <w:rFonts w:ascii="Arial" w:hAnsi="Arial"/>
                <w:sz w:val="18"/>
              </w:rPr>
            </w:pPr>
          </w:p>
        </w:tc>
        <w:tc>
          <w:tcPr>
            <w:tcW w:w="586" w:type="dxa"/>
            <w:vAlign w:val="center"/>
          </w:tcPr>
          <w:p w14:paraId="2E9AA24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D50F1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56029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160B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9D6A33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A3FE80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0B4D166" w14:textId="77777777" w:rsidR="000A0F28" w:rsidRPr="00DD699A" w:rsidRDefault="000A0F28" w:rsidP="000A0F28">
            <w:pPr>
              <w:keepNext/>
              <w:keepLines/>
              <w:spacing w:after="0"/>
              <w:jc w:val="center"/>
              <w:rPr>
                <w:rFonts w:ascii="Arial" w:hAnsi="Arial"/>
                <w:sz w:val="18"/>
              </w:rPr>
            </w:pPr>
          </w:p>
        </w:tc>
      </w:tr>
      <w:tr w:rsidR="000A0F28" w:rsidRPr="00DD699A" w14:paraId="734E137B" w14:textId="77777777" w:rsidTr="000A0F28">
        <w:trPr>
          <w:gridAfter w:val="1"/>
          <w:wAfter w:w="310" w:type="dxa"/>
          <w:trHeight w:val="223"/>
          <w:jc w:val="center"/>
        </w:trPr>
        <w:tc>
          <w:tcPr>
            <w:tcW w:w="1477" w:type="dxa"/>
            <w:vMerge/>
            <w:vAlign w:val="center"/>
          </w:tcPr>
          <w:p w14:paraId="491AFF8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BC8E7E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57491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14:paraId="740986D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C86B02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61FF3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2DBA4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53F08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23FDE6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7443AC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F90064A" w14:textId="77777777" w:rsidR="000A0F28" w:rsidRPr="00DD699A" w:rsidRDefault="000A0F28" w:rsidP="000A0F28">
            <w:pPr>
              <w:keepNext/>
              <w:keepLines/>
              <w:spacing w:after="0"/>
              <w:jc w:val="center"/>
              <w:rPr>
                <w:rFonts w:ascii="Arial" w:hAnsi="Arial"/>
                <w:sz w:val="18"/>
              </w:rPr>
            </w:pPr>
          </w:p>
        </w:tc>
      </w:tr>
      <w:tr w:rsidR="000A0F28" w:rsidRPr="00DD699A" w14:paraId="73BD1785" w14:textId="77777777" w:rsidTr="000A0F28">
        <w:trPr>
          <w:gridAfter w:val="1"/>
          <w:wAfter w:w="310" w:type="dxa"/>
          <w:jc w:val="center"/>
        </w:trPr>
        <w:tc>
          <w:tcPr>
            <w:tcW w:w="1477" w:type="dxa"/>
            <w:vMerge w:val="restart"/>
            <w:vAlign w:val="center"/>
          </w:tcPr>
          <w:p w14:paraId="154E444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2A-2A-7</w:t>
            </w:r>
            <w:r w:rsidRPr="00DD699A">
              <w:rPr>
                <w:rFonts w:ascii="Arial" w:hAnsi="Arial"/>
                <w:sz w:val="18"/>
                <w:lang w:val="en-US"/>
              </w:rPr>
              <w:t>A-66A</w:t>
            </w:r>
          </w:p>
        </w:tc>
        <w:tc>
          <w:tcPr>
            <w:tcW w:w="1466" w:type="dxa"/>
            <w:gridSpan w:val="4"/>
            <w:vMerge w:val="restart"/>
            <w:vAlign w:val="center"/>
          </w:tcPr>
          <w:p w14:paraId="769E35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2E785E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8" w:type="dxa"/>
            <w:gridSpan w:val="10"/>
            <w:vAlign w:val="center"/>
          </w:tcPr>
          <w:p w14:paraId="5AD9A1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4"/>
            <w:vMerge w:val="restart"/>
            <w:vAlign w:val="center"/>
          </w:tcPr>
          <w:p w14:paraId="6A16CE0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286" w:type="dxa"/>
            <w:gridSpan w:val="4"/>
            <w:vMerge w:val="restart"/>
            <w:vAlign w:val="center"/>
          </w:tcPr>
          <w:p w14:paraId="07EB94E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09C00416" w14:textId="77777777" w:rsidTr="000A0F28">
        <w:trPr>
          <w:gridAfter w:val="1"/>
          <w:wAfter w:w="310" w:type="dxa"/>
          <w:jc w:val="center"/>
        </w:trPr>
        <w:tc>
          <w:tcPr>
            <w:tcW w:w="1477" w:type="dxa"/>
            <w:vMerge/>
            <w:vAlign w:val="center"/>
          </w:tcPr>
          <w:p w14:paraId="383C37D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936E39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9C5B8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vAlign w:val="center"/>
          </w:tcPr>
          <w:p w14:paraId="41560D63" w14:textId="77777777" w:rsidR="000A0F28" w:rsidRPr="00DD699A" w:rsidRDefault="000A0F28" w:rsidP="000A0F28">
            <w:pPr>
              <w:keepNext/>
              <w:keepLines/>
              <w:spacing w:after="0"/>
              <w:jc w:val="center"/>
              <w:rPr>
                <w:rFonts w:ascii="Arial" w:hAnsi="Arial"/>
                <w:sz w:val="18"/>
              </w:rPr>
            </w:pPr>
          </w:p>
        </w:tc>
        <w:tc>
          <w:tcPr>
            <w:tcW w:w="586" w:type="dxa"/>
            <w:vAlign w:val="center"/>
          </w:tcPr>
          <w:p w14:paraId="1D4C5C2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577AE5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B69051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6F545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A72938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589218A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7C989FF" w14:textId="77777777" w:rsidR="000A0F28" w:rsidRPr="00DD699A" w:rsidRDefault="000A0F28" w:rsidP="000A0F28">
            <w:pPr>
              <w:keepNext/>
              <w:keepLines/>
              <w:spacing w:after="0"/>
              <w:jc w:val="center"/>
              <w:rPr>
                <w:rFonts w:ascii="Arial" w:hAnsi="Arial"/>
                <w:sz w:val="18"/>
              </w:rPr>
            </w:pPr>
          </w:p>
        </w:tc>
      </w:tr>
      <w:tr w:rsidR="000A0F28" w:rsidRPr="00DD699A" w14:paraId="3ED81E5C" w14:textId="77777777" w:rsidTr="000A0F28">
        <w:trPr>
          <w:gridAfter w:val="1"/>
          <w:wAfter w:w="310" w:type="dxa"/>
          <w:jc w:val="center"/>
        </w:trPr>
        <w:tc>
          <w:tcPr>
            <w:tcW w:w="1477" w:type="dxa"/>
            <w:vMerge/>
            <w:vAlign w:val="center"/>
          </w:tcPr>
          <w:p w14:paraId="26696AA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52C638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2F2FF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66</w:t>
            </w:r>
          </w:p>
        </w:tc>
        <w:tc>
          <w:tcPr>
            <w:tcW w:w="586" w:type="dxa"/>
            <w:vAlign w:val="center"/>
          </w:tcPr>
          <w:p w14:paraId="3F2D4505"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BD962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2353B2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F2AB5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46FF5E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639A4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1C74B01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394CF0E" w14:textId="77777777" w:rsidR="000A0F28" w:rsidRPr="00DD699A" w:rsidRDefault="000A0F28" w:rsidP="000A0F28">
            <w:pPr>
              <w:keepNext/>
              <w:keepLines/>
              <w:spacing w:after="0"/>
              <w:jc w:val="center"/>
              <w:rPr>
                <w:rFonts w:ascii="Arial" w:hAnsi="Arial"/>
                <w:sz w:val="18"/>
              </w:rPr>
            </w:pPr>
          </w:p>
        </w:tc>
      </w:tr>
      <w:tr w:rsidR="000A0F28" w:rsidRPr="00DD699A" w14:paraId="603D0765" w14:textId="77777777" w:rsidTr="000A0F28">
        <w:trPr>
          <w:gridAfter w:val="1"/>
          <w:wAfter w:w="310" w:type="dxa"/>
          <w:jc w:val="center"/>
        </w:trPr>
        <w:tc>
          <w:tcPr>
            <w:tcW w:w="1477" w:type="dxa"/>
            <w:vMerge w:val="restart"/>
            <w:vAlign w:val="center"/>
          </w:tcPr>
          <w:p w14:paraId="041173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gridSpan w:val="4"/>
            <w:vMerge w:val="restart"/>
            <w:vAlign w:val="center"/>
          </w:tcPr>
          <w:p w14:paraId="2C95860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7F427CBF"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hint="eastAsia"/>
                <w:sz w:val="18"/>
                <w:lang w:eastAsia="zh-CN"/>
              </w:rPr>
              <w:t>2</w:t>
            </w:r>
          </w:p>
        </w:tc>
        <w:tc>
          <w:tcPr>
            <w:tcW w:w="3518" w:type="dxa"/>
            <w:gridSpan w:val="10"/>
            <w:vAlign w:val="center"/>
          </w:tcPr>
          <w:p w14:paraId="34B8A7EB"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gridSpan w:val="4"/>
            <w:vMerge w:val="restart"/>
            <w:vAlign w:val="center"/>
          </w:tcPr>
          <w:p w14:paraId="2B0EB804"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gridSpan w:val="4"/>
            <w:vMerge w:val="restart"/>
            <w:vAlign w:val="center"/>
          </w:tcPr>
          <w:p w14:paraId="6EB63C87"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70492E8D" w14:textId="77777777" w:rsidTr="000A0F28">
        <w:trPr>
          <w:gridAfter w:val="1"/>
          <w:wAfter w:w="310" w:type="dxa"/>
          <w:jc w:val="center"/>
        </w:trPr>
        <w:tc>
          <w:tcPr>
            <w:tcW w:w="1477" w:type="dxa"/>
            <w:vMerge/>
            <w:vAlign w:val="center"/>
          </w:tcPr>
          <w:p w14:paraId="20518D6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3A973F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6D3A220"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sz w:val="18"/>
                <w:lang w:eastAsia="zh-CN"/>
              </w:rPr>
              <w:t>7</w:t>
            </w:r>
          </w:p>
        </w:tc>
        <w:tc>
          <w:tcPr>
            <w:tcW w:w="586" w:type="dxa"/>
            <w:vAlign w:val="center"/>
          </w:tcPr>
          <w:p w14:paraId="3FFF9126"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702B6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C3D1A81"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eastAsia="ja-JP"/>
              </w:rPr>
              <w:t>Yes</w:t>
            </w:r>
          </w:p>
        </w:tc>
        <w:tc>
          <w:tcPr>
            <w:tcW w:w="586" w:type="dxa"/>
            <w:vAlign w:val="center"/>
          </w:tcPr>
          <w:p w14:paraId="5F2EA0C7"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1ADACAF0"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3"/>
            <w:vAlign w:val="center"/>
          </w:tcPr>
          <w:p w14:paraId="56A80817"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eastAsia="ja-JP"/>
              </w:rPr>
              <w:t>Yes</w:t>
            </w:r>
          </w:p>
        </w:tc>
        <w:tc>
          <w:tcPr>
            <w:tcW w:w="1187" w:type="dxa"/>
            <w:gridSpan w:val="4"/>
            <w:vMerge/>
            <w:vAlign w:val="center"/>
          </w:tcPr>
          <w:p w14:paraId="074B4F5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F2EC504" w14:textId="77777777" w:rsidR="000A0F28" w:rsidRPr="00DD699A" w:rsidRDefault="000A0F28" w:rsidP="000A0F28">
            <w:pPr>
              <w:keepNext/>
              <w:keepLines/>
              <w:spacing w:after="0"/>
              <w:jc w:val="center"/>
              <w:rPr>
                <w:rFonts w:ascii="Arial" w:hAnsi="Arial"/>
                <w:sz w:val="18"/>
              </w:rPr>
            </w:pPr>
          </w:p>
        </w:tc>
      </w:tr>
      <w:tr w:rsidR="000A0F28" w:rsidRPr="00DD699A" w14:paraId="62C4A853" w14:textId="77777777" w:rsidTr="000A0F28">
        <w:trPr>
          <w:gridAfter w:val="1"/>
          <w:wAfter w:w="310" w:type="dxa"/>
          <w:jc w:val="center"/>
        </w:trPr>
        <w:tc>
          <w:tcPr>
            <w:tcW w:w="1477" w:type="dxa"/>
            <w:vMerge/>
            <w:vAlign w:val="center"/>
          </w:tcPr>
          <w:p w14:paraId="428BBA0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56D750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32FE530" w14:textId="77777777" w:rsidR="000A0F28" w:rsidRPr="00DD699A" w:rsidRDefault="000A0F28" w:rsidP="000A0F28">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18" w:type="dxa"/>
            <w:gridSpan w:val="10"/>
            <w:vAlign w:val="center"/>
          </w:tcPr>
          <w:p w14:paraId="6F783322" w14:textId="77777777" w:rsidR="000A0F28" w:rsidRPr="00DD699A" w:rsidRDefault="000A0F28" w:rsidP="000A0F28">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gridSpan w:val="4"/>
            <w:vMerge/>
            <w:vAlign w:val="center"/>
          </w:tcPr>
          <w:p w14:paraId="714E913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E26D4F5" w14:textId="77777777" w:rsidR="000A0F28" w:rsidRPr="00DD699A" w:rsidRDefault="000A0F28" w:rsidP="000A0F28">
            <w:pPr>
              <w:keepNext/>
              <w:keepLines/>
              <w:spacing w:after="0"/>
              <w:jc w:val="center"/>
              <w:rPr>
                <w:rFonts w:ascii="Arial" w:hAnsi="Arial"/>
                <w:sz w:val="18"/>
              </w:rPr>
            </w:pPr>
          </w:p>
        </w:tc>
      </w:tr>
      <w:tr w:rsidR="000A0F28" w:rsidRPr="00DD699A" w14:paraId="58FF6B49" w14:textId="77777777" w:rsidTr="000A0F28">
        <w:trPr>
          <w:gridAfter w:val="1"/>
          <w:wAfter w:w="310" w:type="dxa"/>
          <w:jc w:val="center"/>
        </w:trPr>
        <w:tc>
          <w:tcPr>
            <w:tcW w:w="1477" w:type="dxa"/>
            <w:vMerge w:val="restart"/>
            <w:vAlign w:val="center"/>
          </w:tcPr>
          <w:p w14:paraId="2D7A529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CA_2A-2A-12B-66A</w:t>
            </w:r>
          </w:p>
        </w:tc>
        <w:tc>
          <w:tcPr>
            <w:tcW w:w="1466" w:type="dxa"/>
            <w:gridSpan w:val="4"/>
            <w:vMerge w:val="restart"/>
            <w:vAlign w:val="center"/>
          </w:tcPr>
          <w:p w14:paraId="48BF4DE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6E1CC26D" w14:textId="77777777" w:rsidR="000A0F28" w:rsidRPr="00EC76BE" w:rsidRDefault="000A0F28" w:rsidP="000A0F28">
            <w:pPr>
              <w:keepNext/>
              <w:keepLines/>
              <w:spacing w:after="0"/>
              <w:jc w:val="center"/>
              <w:rPr>
                <w:rFonts w:ascii="Arial" w:hAnsi="Arial"/>
                <w:sz w:val="18"/>
                <w:lang w:eastAsia="zh-CN"/>
              </w:rPr>
            </w:pPr>
            <w:r w:rsidRPr="00EC76BE">
              <w:rPr>
                <w:rFonts w:ascii="Arial" w:hAnsi="Arial"/>
                <w:sz w:val="18"/>
                <w:lang w:eastAsia="ja-JP"/>
              </w:rPr>
              <w:t>2</w:t>
            </w:r>
          </w:p>
        </w:tc>
        <w:tc>
          <w:tcPr>
            <w:tcW w:w="3518" w:type="dxa"/>
            <w:gridSpan w:val="10"/>
            <w:vAlign w:val="center"/>
          </w:tcPr>
          <w:p w14:paraId="605BC72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gridSpan w:val="4"/>
            <w:vMerge w:val="restart"/>
            <w:vAlign w:val="center"/>
          </w:tcPr>
          <w:p w14:paraId="3BF52C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286" w:type="dxa"/>
            <w:gridSpan w:val="4"/>
            <w:vMerge w:val="restart"/>
            <w:vAlign w:val="center"/>
          </w:tcPr>
          <w:p w14:paraId="47A67C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9322136" w14:textId="77777777" w:rsidTr="000A0F28">
        <w:trPr>
          <w:gridAfter w:val="1"/>
          <w:wAfter w:w="310" w:type="dxa"/>
          <w:jc w:val="center"/>
        </w:trPr>
        <w:tc>
          <w:tcPr>
            <w:tcW w:w="1477" w:type="dxa"/>
            <w:vMerge/>
            <w:vAlign w:val="center"/>
          </w:tcPr>
          <w:p w14:paraId="59C3B0A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35BD38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4CF9181" w14:textId="77777777" w:rsidR="000A0F28" w:rsidRPr="00EC76BE" w:rsidRDefault="000A0F28" w:rsidP="000A0F28">
            <w:pPr>
              <w:keepNext/>
              <w:keepLines/>
              <w:spacing w:after="0"/>
              <w:jc w:val="center"/>
              <w:rPr>
                <w:rFonts w:ascii="Arial" w:hAnsi="Arial"/>
                <w:sz w:val="18"/>
                <w:lang w:eastAsia="zh-CN"/>
              </w:rPr>
            </w:pPr>
            <w:r w:rsidRPr="00EC76BE">
              <w:rPr>
                <w:rFonts w:ascii="Arial" w:hAnsi="Arial"/>
                <w:sz w:val="18"/>
                <w:lang w:eastAsia="ja-JP"/>
              </w:rPr>
              <w:t>12</w:t>
            </w:r>
          </w:p>
        </w:tc>
        <w:tc>
          <w:tcPr>
            <w:tcW w:w="3518" w:type="dxa"/>
            <w:gridSpan w:val="10"/>
            <w:vAlign w:val="center"/>
          </w:tcPr>
          <w:p w14:paraId="1A0DCE1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gridSpan w:val="4"/>
            <w:vMerge/>
            <w:vAlign w:val="center"/>
          </w:tcPr>
          <w:p w14:paraId="1EA7319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F26A91B" w14:textId="77777777" w:rsidR="000A0F28" w:rsidRPr="00DD699A" w:rsidRDefault="000A0F28" w:rsidP="000A0F28">
            <w:pPr>
              <w:keepNext/>
              <w:keepLines/>
              <w:spacing w:after="0"/>
              <w:jc w:val="center"/>
              <w:rPr>
                <w:rFonts w:ascii="Arial" w:hAnsi="Arial"/>
                <w:sz w:val="18"/>
              </w:rPr>
            </w:pPr>
          </w:p>
        </w:tc>
      </w:tr>
      <w:tr w:rsidR="000A0F28" w:rsidRPr="00DD699A" w14:paraId="4C38961D" w14:textId="77777777" w:rsidTr="000A0F28">
        <w:trPr>
          <w:gridAfter w:val="1"/>
          <w:wAfter w:w="310" w:type="dxa"/>
          <w:jc w:val="center"/>
        </w:trPr>
        <w:tc>
          <w:tcPr>
            <w:tcW w:w="1477" w:type="dxa"/>
            <w:vMerge/>
            <w:vAlign w:val="center"/>
          </w:tcPr>
          <w:p w14:paraId="7330FB7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92CF9A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D7320B7" w14:textId="77777777" w:rsidR="000A0F28" w:rsidRPr="00EC76BE" w:rsidRDefault="000A0F28" w:rsidP="000A0F28">
            <w:pPr>
              <w:keepNext/>
              <w:keepLines/>
              <w:spacing w:after="0"/>
              <w:jc w:val="center"/>
              <w:rPr>
                <w:rFonts w:ascii="Arial" w:hAnsi="Arial"/>
                <w:sz w:val="18"/>
                <w:lang w:eastAsia="zh-CN"/>
              </w:rPr>
            </w:pPr>
            <w:r w:rsidRPr="00EC76BE">
              <w:rPr>
                <w:rFonts w:ascii="Arial" w:hAnsi="Arial"/>
                <w:sz w:val="18"/>
              </w:rPr>
              <w:t>66</w:t>
            </w:r>
          </w:p>
        </w:tc>
        <w:tc>
          <w:tcPr>
            <w:tcW w:w="586" w:type="dxa"/>
            <w:vAlign w:val="center"/>
          </w:tcPr>
          <w:p w14:paraId="14BACF2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DAA716C"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ECE1D0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43CFC8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2B160B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9D784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6C0D804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CFF60FC" w14:textId="77777777" w:rsidR="000A0F28" w:rsidRPr="00DD699A" w:rsidRDefault="000A0F28" w:rsidP="000A0F28">
            <w:pPr>
              <w:keepNext/>
              <w:keepLines/>
              <w:spacing w:after="0"/>
              <w:jc w:val="center"/>
              <w:rPr>
                <w:rFonts w:ascii="Arial" w:hAnsi="Arial"/>
                <w:sz w:val="18"/>
              </w:rPr>
            </w:pPr>
          </w:p>
        </w:tc>
      </w:tr>
      <w:tr w:rsidR="000A0F28" w:rsidRPr="00DD699A" w14:paraId="038860F9" w14:textId="77777777" w:rsidTr="000A0F28">
        <w:trPr>
          <w:gridAfter w:val="1"/>
          <w:wAfter w:w="310" w:type="dxa"/>
          <w:jc w:val="center"/>
        </w:trPr>
        <w:tc>
          <w:tcPr>
            <w:tcW w:w="1477" w:type="dxa"/>
            <w:vMerge w:val="restart"/>
            <w:vAlign w:val="center"/>
          </w:tcPr>
          <w:p w14:paraId="31E3A5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CA_2A-2A-13A-66A</w:t>
            </w:r>
          </w:p>
        </w:tc>
        <w:tc>
          <w:tcPr>
            <w:tcW w:w="1466" w:type="dxa"/>
            <w:gridSpan w:val="4"/>
            <w:vMerge w:val="restart"/>
            <w:vAlign w:val="center"/>
          </w:tcPr>
          <w:p w14:paraId="0562968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323569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gridSpan w:val="3"/>
            <w:vAlign w:val="center"/>
          </w:tcPr>
          <w:p w14:paraId="461B214A" w14:textId="77777777" w:rsidR="000A0F28" w:rsidRPr="00EC76BE" w:rsidRDefault="000A0F28" w:rsidP="000A0F28">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18" w:type="dxa"/>
            <w:gridSpan w:val="10"/>
            <w:vAlign w:val="center"/>
          </w:tcPr>
          <w:p w14:paraId="19D8FC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4"/>
            <w:vMerge w:val="restart"/>
            <w:vAlign w:val="center"/>
          </w:tcPr>
          <w:p w14:paraId="346669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57F8EC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3192800" w14:textId="77777777" w:rsidTr="000A0F28">
        <w:trPr>
          <w:gridAfter w:val="1"/>
          <w:wAfter w:w="310" w:type="dxa"/>
          <w:jc w:val="center"/>
        </w:trPr>
        <w:tc>
          <w:tcPr>
            <w:tcW w:w="1477" w:type="dxa"/>
            <w:vMerge/>
            <w:vAlign w:val="center"/>
          </w:tcPr>
          <w:p w14:paraId="21FCEAE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ECC6D7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3906E5D" w14:textId="77777777" w:rsidR="000A0F28" w:rsidRPr="00EC76BE" w:rsidRDefault="000A0F28" w:rsidP="000A0F28">
            <w:pPr>
              <w:keepNext/>
              <w:keepLines/>
              <w:spacing w:after="0"/>
              <w:jc w:val="center"/>
              <w:rPr>
                <w:rFonts w:ascii="Arial" w:hAnsi="Arial"/>
                <w:bCs/>
                <w:sz w:val="18"/>
                <w:lang w:eastAsia="zh-CN"/>
              </w:rPr>
            </w:pPr>
            <w:r w:rsidRPr="00EC76BE">
              <w:rPr>
                <w:rFonts w:ascii="Arial" w:hAnsi="Arial" w:hint="eastAsia"/>
                <w:bCs/>
                <w:sz w:val="18"/>
                <w:lang w:eastAsia="zh-CN"/>
              </w:rPr>
              <w:t>13</w:t>
            </w:r>
          </w:p>
        </w:tc>
        <w:tc>
          <w:tcPr>
            <w:tcW w:w="586" w:type="dxa"/>
            <w:vAlign w:val="center"/>
          </w:tcPr>
          <w:p w14:paraId="56E68A46" w14:textId="77777777" w:rsidR="000A0F28" w:rsidRPr="00EC76BE" w:rsidRDefault="000A0F28" w:rsidP="000A0F28">
            <w:pPr>
              <w:keepNext/>
              <w:keepLines/>
              <w:spacing w:after="0"/>
              <w:jc w:val="center"/>
              <w:rPr>
                <w:rFonts w:ascii="Arial" w:hAnsi="Arial"/>
                <w:bCs/>
                <w:sz w:val="18"/>
              </w:rPr>
            </w:pPr>
          </w:p>
        </w:tc>
        <w:tc>
          <w:tcPr>
            <w:tcW w:w="586" w:type="dxa"/>
            <w:vAlign w:val="center"/>
          </w:tcPr>
          <w:p w14:paraId="65538AE0" w14:textId="77777777" w:rsidR="000A0F28" w:rsidRPr="00EC76BE" w:rsidRDefault="000A0F28" w:rsidP="000A0F28">
            <w:pPr>
              <w:keepNext/>
              <w:keepLines/>
              <w:spacing w:after="0"/>
              <w:jc w:val="center"/>
              <w:rPr>
                <w:rFonts w:ascii="Arial" w:hAnsi="Arial"/>
                <w:bCs/>
                <w:sz w:val="18"/>
              </w:rPr>
            </w:pPr>
          </w:p>
        </w:tc>
        <w:tc>
          <w:tcPr>
            <w:tcW w:w="587" w:type="dxa"/>
            <w:gridSpan w:val="2"/>
            <w:vAlign w:val="center"/>
          </w:tcPr>
          <w:p w14:paraId="51039F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304E9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79219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80AC6BE"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07750E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C675448" w14:textId="77777777" w:rsidR="000A0F28" w:rsidRPr="00DD699A" w:rsidRDefault="000A0F28" w:rsidP="000A0F28">
            <w:pPr>
              <w:keepNext/>
              <w:keepLines/>
              <w:spacing w:after="0"/>
              <w:jc w:val="center"/>
              <w:rPr>
                <w:rFonts w:ascii="Arial" w:hAnsi="Arial"/>
                <w:sz w:val="18"/>
              </w:rPr>
            </w:pPr>
          </w:p>
        </w:tc>
      </w:tr>
      <w:tr w:rsidR="000A0F28" w:rsidRPr="00DD699A" w14:paraId="1B088A33" w14:textId="77777777" w:rsidTr="000A0F28">
        <w:trPr>
          <w:gridAfter w:val="1"/>
          <w:wAfter w:w="310" w:type="dxa"/>
          <w:jc w:val="center"/>
        </w:trPr>
        <w:tc>
          <w:tcPr>
            <w:tcW w:w="1477" w:type="dxa"/>
            <w:vMerge/>
            <w:vAlign w:val="center"/>
          </w:tcPr>
          <w:p w14:paraId="7720334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95D3718"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8175295" w14:textId="77777777" w:rsidR="000A0F28" w:rsidRPr="00EC76BE" w:rsidRDefault="000A0F28" w:rsidP="000A0F28">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vAlign w:val="center"/>
          </w:tcPr>
          <w:p w14:paraId="31C8072E" w14:textId="77777777" w:rsidR="000A0F28" w:rsidRPr="00EC76BE" w:rsidRDefault="000A0F28" w:rsidP="000A0F28">
            <w:pPr>
              <w:keepNext/>
              <w:keepLines/>
              <w:spacing w:after="0"/>
              <w:jc w:val="center"/>
              <w:rPr>
                <w:rFonts w:ascii="Arial" w:hAnsi="Arial"/>
                <w:bCs/>
                <w:sz w:val="18"/>
              </w:rPr>
            </w:pPr>
          </w:p>
        </w:tc>
        <w:tc>
          <w:tcPr>
            <w:tcW w:w="586" w:type="dxa"/>
            <w:vAlign w:val="center"/>
          </w:tcPr>
          <w:p w14:paraId="61C83CA9" w14:textId="77777777" w:rsidR="000A0F28" w:rsidRPr="00EC76BE" w:rsidRDefault="000A0F28" w:rsidP="000A0F28">
            <w:pPr>
              <w:keepNext/>
              <w:keepLines/>
              <w:spacing w:after="0"/>
              <w:jc w:val="center"/>
              <w:rPr>
                <w:rFonts w:ascii="Arial" w:hAnsi="Arial"/>
                <w:bCs/>
                <w:sz w:val="18"/>
              </w:rPr>
            </w:pPr>
          </w:p>
        </w:tc>
        <w:tc>
          <w:tcPr>
            <w:tcW w:w="587" w:type="dxa"/>
            <w:gridSpan w:val="2"/>
            <w:vAlign w:val="center"/>
          </w:tcPr>
          <w:p w14:paraId="59CC0E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44740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7DF0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67F62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FECA4A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474AC73" w14:textId="77777777" w:rsidR="000A0F28" w:rsidRPr="00DD699A" w:rsidRDefault="000A0F28" w:rsidP="000A0F28">
            <w:pPr>
              <w:keepNext/>
              <w:keepLines/>
              <w:spacing w:after="0"/>
              <w:jc w:val="center"/>
              <w:rPr>
                <w:rFonts w:ascii="Arial" w:hAnsi="Arial"/>
                <w:sz w:val="18"/>
              </w:rPr>
            </w:pPr>
          </w:p>
        </w:tc>
      </w:tr>
      <w:tr w:rsidR="000A0F28" w:rsidRPr="00DD699A" w14:paraId="74313D01" w14:textId="77777777" w:rsidTr="000A0F28">
        <w:trPr>
          <w:gridAfter w:val="1"/>
          <w:wAfter w:w="310" w:type="dxa"/>
          <w:trHeight w:val="223"/>
          <w:jc w:val="center"/>
        </w:trPr>
        <w:tc>
          <w:tcPr>
            <w:tcW w:w="1477" w:type="dxa"/>
            <w:vMerge w:val="restart"/>
            <w:vAlign w:val="center"/>
          </w:tcPr>
          <w:p w14:paraId="31AA98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CA_2A-5A-12</w:t>
            </w:r>
            <w:r w:rsidRPr="00DD699A">
              <w:rPr>
                <w:rFonts w:ascii="Arial" w:hAnsi="Arial" w:hint="eastAsia"/>
                <w:sz w:val="18"/>
                <w:lang w:eastAsia="zh-CN"/>
              </w:rPr>
              <w:t>B</w:t>
            </w:r>
          </w:p>
        </w:tc>
        <w:tc>
          <w:tcPr>
            <w:tcW w:w="1466" w:type="dxa"/>
            <w:gridSpan w:val="4"/>
            <w:vMerge w:val="restart"/>
            <w:vAlign w:val="center"/>
          </w:tcPr>
          <w:p w14:paraId="78B794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35D27F9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776793B" w14:textId="77777777" w:rsidR="000A0F28" w:rsidRPr="00DD699A" w:rsidRDefault="000A0F28" w:rsidP="000A0F28">
            <w:pPr>
              <w:keepNext/>
              <w:keepLines/>
              <w:spacing w:after="0"/>
              <w:jc w:val="center"/>
              <w:rPr>
                <w:rFonts w:ascii="Arial" w:hAnsi="Arial"/>
                <w:sz w:val="18"/>
              </w:rPr>
            </w:pPr>
          </w:p>
        </w:tc>
        <w:tc>
          <w:tcPr>
            <w:tcW w:w="586" w:type="dxa"/>
            <w:vAlign w:val="center"/>
          </w:tcPr>
          <w:p w14:paraId="4715CC6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A4FBB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FD052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EDA2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8736E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restart"/>
            <w:vAlign w:val="center"/>
          </w:tcPr>
          <w:p w14:paraId="4F6953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5</w:t>
            </w:r>
          </w:p>
        </w:tc>
        <w:tc>
          <w:tcPr>
            <w:tcW w:w="1286" w:type="dxa"/>
            <w:gridSpan w:val="4"/>
            <w:vMerge w:val="restart"/>
            <w:vAlign w:val="center"/>
          </w:tcPr>
          <w:p w14:paraId="16A933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8587E57" w14:textId="77777777" w:rsidTr="000A0F28">
        <w:trPr>
          <w:gridAfter w:val="1"/>
          <w:wAfter w:w="310" w:type="dxa"/>
          <w:trHeight w:val="223"/>
          <w:jc w:val="center"/>
        </w:trPr>
        <w:tc>
          <w:tcPr>
            <w:tcW w:w="1477" w:type="dxa"/>
            <w:vMerge/>
            <w:vAlign w:val="center"/>
          </w:tcPr>
          <w:p w14:paraId="1FFE4D8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9F1A2D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600E7A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BC49C1C" w14:textId="77777777" w:rsidR="000A0F28" w:rsidRPr="00DD699A" w:rsidRDefault="000A0F28" w:rsidP="000A0F28">
            <w:pPr>
              <w:keepNext/>
              <w:keepLines/>
              <w:spacing w:after="0"/>
              <w:jc w:val="center"/>
              <w:rPr>
                <w:rFonts w:ascii="Arial" w:hAnsi="Arial"/>
                <w:sz w:val="18"/>
              </w:rPr>
            </w:pPr>
          </w:p>
        </w:tc>
        <w:tc>
          <w:tcPr>
            <w:tcW w:w="586" w:type="dxa"/>
            <w:vAlign w:val="center"/>
          </w:tcPr>
          <w:p w14:paraId="30A5A3D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D8BDF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A0BF9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74E51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7866FE3"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B7F35F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A4586FE" w14:textId="77777777" w:rsidR="000A0F28" w:rsidRPr="00DD699A" w:rsidRDefault="000A0F28" w:rsidP="000A0F28">
            <w:pPr>
              <w:keepNext/>
              <w:keepLines/>
              <w:spacing w:after="0"/>
              <w:jc w:val="center"/>
              <w:rPr>
                <w:rFonts w:ascii="Arial" w:hAnsi="Arial"/>
                <w:sz w:val="18"/>
              </w:rPr>
            </w:pPr>
          </w:p>
        </w:tc>
      </w:tr>
      <w:tr w:rsidR="000A0F28" w:rsidRPr="00DD699A" w14:paraId="06953D51" w14:textId="77777777" w:rsidTr="000A0F28">
        <w:trPr>
          <w:gridAfter w:val="1"/>
          <w:wAfter w:w="310" w:type="dxa"/>
          <w:trHeight w:val="223"/>
          <w:jc w:val="center"/>
        </w:trPr>
        <w:tc>
          <w:tcPr>
            <w:tcW w:w="1477" w:type="dxa"/>
            <w:vMerge/>
            <w:vAlign w:val="center"/>
          </w:tcPr>
          <w:p w14:paraId="15F38EB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BB61A4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41A16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8" w:type="dxa"/>
            <w:gridSpan w:val="10"/>
            <w:shd w:val="clear" w:color="auto" w:fill="auto"/>
            <w:vAlign w:val="center"/>
          </w:tcPr>
          <w:p w14:paraId="07DAC2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hint="eastAsia"/>
                <w:sz w:val="18"/>
                <w:lang w:eastAsia="zh-CN"/>
              </w:rPr>
              <w:t>12B</w:t>
            </w:r>
            <w:r w:rsidRPr="00DD699A">
              <w:rPr>
                <w:rFonts w:ascii="Arial" w:hAnsi="Arial"/>
                <w:sz w:val="18"/>
              </w:rPr>
              <w:t xml:space="preserve"> Bandwidth Combination Set 0 in Table 5.6A.1-</w:t>
            </w:r>
            <w:r w:rsidRPr="00DD699A">
              <w:rPr>
                <w:rFonts w:ascii="Arial" w:hAnsi="Arial" w:hint="eastAsia"/>
                <w:sz w:val="18"/>
                <w:lang w:eastAsia="zh-CN"/>
              </w:rPr>
              <w:t>1</w:t>
            </w:r>
          </w:p>
        </w:tc>
        <w:tc>
          <w:tcPr>
            <w:tcW w:w="1187" w:type="dxa"/>
            <w:gridSpan w:val="4"/>
            <w:vMerge/>
            <w:vAlign w:val="center"/>
          </w:tcPr>
          <w:p w14:paraId="6E622C0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7403DF2" w14:textId="77777777" w:rsidR="000A0F28" w:rsidRPr="00DD699A" w:rsidRDefault="000A0F28" w:rsidP="000A0F28">
            <w:pPr>
              <w:keepNext/>
              <w:keepLines/>
              <w:spacing w:after="0"/>
              <w:jc w:val="center"/>
              <w:rPr>
                <w:rFonts w:ascii="Arial" w:hAnsi="Arial"/>
                <w:sz w:val="18"/>
              </w:rPr>
            </w:pPr>
          </w:p>
        </w:tc>
      </w:tr>
      <w:tr w:rsidR="000A0F28" w:rsidRPr="00DD699A" w14:paraId="4E445D27" w14:textId="77777777" w:rsidTr="000A0F28">
        <w:trPr>
          <w:gridAfter w:val="1"/>
          <w:wAfter w:w="310" w:type="dxa"/>
          <w:trHeight w:val="223"/>
          <w:jc w:val="center"/>
        </w:trPr>
        <w:tc>
          <w:tcPr>
            <w:tcW w:w="1477" w:type="dxa"/>
            <w:vMerge w:val="restart"/>
            <w:vAlign w:val="center"/>
          </w:tcPr>
          <w:p w14:paraId="265DFC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CA_2A-5A-13A</w:t>
            </w:r>
          </w:p>
        </w:tc>
        <w:tc>
          <w:tcPr>
            <w:tcW w:w="1466" w:type="dxa"/>
            <w:gridSpan w:val="4"/>
            <w:vMerge w:val="restart"/>
            <w:vAlign w:val="center"/>
          </w:tcPr>
          <w:p w14:paraId="7E9C79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gridSpan w:val="3"/>
            <w:shd w:val="clear" w:color="auto" w:fill="auto"/>
            <w:vAlign w:val="center"/>
          </w:tcPr>
          <w:p w14:paraId="53E1EB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D20B8EC" w14:textId="77777777" w:rsidR="000A0F28" w:rsidRPr="00DD699A" w:rsidRDefault="000A0F28" w:rsidP="000A0F28">
            <w:pPr>
              <w:keepNext/>
              <w:keepLines/>
              <w:spacing w:after="0"/>
              <w:jc w:val="center"/>
              <w:rPr>
                <w:rFonts w:ascii="Arial" w:hAnsi="Arial"/>
                <w:sz w:val="18"/>
              </w:rPr>
            </w:pPr>
          </w:p>
        </w:tc>
        <w:tc>
          <w:tcPr>
            <w:tcW w:w="586" w:type="dxa"/>
            <w:vAlign w:val="center"/>
          </w:tcPr>
          <w:p w14:paraId="0B63033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07F01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3660E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40B0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5AD5AD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restart"/>
            <w:vAlign w:val="center"/>
          </w:tcPr>
          <w:p w14:paraId="668234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2C2624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D08911B" w14:textId="77777777" w:rsidTr="000A0F28">
        <w:trPr>
          <w:gridAfter w:val="1"/>
          <w:wAfter w:w="310" w:type="dxa"/>
          <w:trHeight w:val="223"/>
          <w:jc w:val="center"/>
        </w:trPr>
        <w:tc>
          <w:tcPr>
            <w:tcW w:w="1477" w:type="dxa"/>
            <w:vMerge/>
            <w:vAlign w:val="center"/>
          </w:tcPr>
          <w:p w14:paraId="2FB67B3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6A26D0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03CD9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962233F"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EF0F7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23016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9DEEB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0CE95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2609912"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EDD165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2AFCAEC" w14:textId="77777777" w:rsidR="000A0F28" w:rsidRPr="00DD699A" w:rsidRDefault="000A0F28" w:rsidP="000A0F28">
            <w:pPr>
              <w:keepNext/>
              <w:keepLines/>
              <w:spacing w:after="0"/>
              <w:jc w:val="center"/>
              <w:rPr>
                <w:rFonts w:ascii="Arial" w:hAnsi="Arial"/>
                <w:sz w:val="18"/>
              </w:rPr>
            </w:pPr>
          </w:p>
        </w:tc>
      </w:tr>
      <w:tr w:rsidR="000A0F28" w:rsidRPr="00DD699A" w14:paraId="1AD29EAD" w14:textId="77777777" w:rsidTr="000A0F28">
        <w:trPr>
          <w:gridAfter w:val="1"/>
          <w:wAfter w:w="310" w:type="dxa"/>
          <w:trHeight w:val="223"/>
          <w:jc w:val="center"/>
        </w:trPr>
        <w:tc>
          <w:tcPr>
            <w:tcW w:w="1477" w:type="dxa"/>
            <w:vMerge/>
            <w:vAlign w:val="center"/>
          </w:tcPr>
          <w:p w14:paraId="7CB39CA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18EEAB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2CF8C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5F4E0DC6" w14:textId="77777777" w:rsidR="000A0F28" w:rsidRPr="00DD699A" w:rsidRDefault="000A0F28" w:rsidP="000A0F28">
            <w:pPr>
              <w:keepNext/>
              <w:keepLines/>
              <w:spacing w:after="0"/>
              <w:jc w:val="center"/>
              <w:rPr>
                <w:rFonts w:ascii="Arial" w:hAnsi="Arial"/>
                <w:sz w:val="18"/>
              </w:rPr>
            </w:pPr>
          </w:p>
        </w:tc>
        <w:tc>
          <w:tcPr>
            <w:tcW w:w="586" w:type="dxa"/>
            <w:vAlign w:val="center"/>
          </w:tcPr>
          <w:p w14:paraId="507347C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194CDB7" w14:textId="77777777" w:rsidR="000A0F28" w:rsidRPr="00DD699A" w:rsidRDefault="000A0F28" w:rsidP="000A0F28">
            <w:pPr>
              <w:keepNext/>
              <w:keepLines/>
              <w:spacing w:after="0"/>
              <w:jc w:val="center"/>
              <w:rPr>
                <w:rFonts w:ascii="Arial" w:hAnsi="Arial"/>
                <w:sz w:val="18"/>
              </w:rPr>
            </w:pPr>
          </w:p>
        </w:tc>
        <w:tc>
          <w:tcPr>
            <w:tcW w:w="586" w:type="dxa"/>
            <w:vAlign w:val="center"/>
          </w:tcPr>
          <w:p w14:paraId="74A4E9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9BF5D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B33A4C0"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74463F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5BCE60E" w14:textId="77777777" w:rsidR="000A0F28" w:rsidRPr="00DD699A" w:rsidRDefault="000A0F28" w:rsidP="000A0F28">
            <w:pPr>
              <w:keepNext/>
              <w:keepLines/>
              <w:spacing w:after="0"/>
              <w:jc w:val="center"/>
              <w:rPr>
                <w:rFonts w:ascii="Arial" w:hAnsi="Arial"/>
                <w:sz w:val="18"/>
              </w:rPr>
            </w:pPr>
          </w:p>
        </w:tc>
      </w:tr>
      <w:tr w:rsidR="000A0F28" w:rsidRPr="00DD699A" w14:paraId="299931ED" w14:textId="77777777" w:rsidTr="000A0F28">
        <w:trPr>
          <w:gridAfter w:val="1"/>
          <w:wAfter w:w="310" w:type="dxa"/>
          <w:trHeight w:val="223"/>
          <w:jc w:val="center"/>
        </w:trPr>
        <w:tc>
          <w:tcPr>
            <w:tcW w:w="1477" w:type="dxa"/>
            <w:vMerge w:val="restart"/>
            <w:vAlign w:val="center"/>
          </w:tcPr>
          <w:p w14:paraId="1D1E026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CA_2A-5A-28A</w:t>
            </w:r>
          </w:p>
        </w:tc>
        <w:tc>
          <w:tcPr>
            <w:tcW w:w="1466" w:type="dxa"/>
            <w:gridSpan w:val="4"/>
            <w:vMerge w:val="restart"/>
            <w:vAlign w:val="center"/>
          </w:tcPr>
          <w:p w14:paraId="234FF68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4DB248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B9CE8AD" w14:textId="77777777" w:rsidR="000A0F28" w:rsidRPr="00DD699A" w:rsidRDefault="000A0F28" w:rsidP="000A0F28">
            <w:pPr>
              <w:keepNext/>
              <w:keepLines/>
              <w:spacing w:after="0"/>
              <w:jc w:val="center"/>
              <w:rPr>
                <w:rFonts w:ascii="Arial" w:hAnsi="Arial"/>
                <w:sz w:val="18"/>
              </w:rPr>
            </w:pPr>
          </w:p>
        </w:tc>
        <w:tc>
          <w:tcPr>
            <w:tcW w:w="586" w:type="dxa"/>
            <w:vAlign w:val="center"/>
          </w:tcPr>
          <w:p w14:paraId="5D971E4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9712CB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55CD0E5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6AB2F3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03F192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restart"/>
            <w:vAlign w:val="center"/>
          </w:tcPr>
          <w:p w14:paraId="6FB42A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6DCE97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BAB9296" w14:textId="77777777" w:rsidTr="000A0F28">
        <w:trPr>
          <w:gridAfter w:val="1"/>
          <w:wAfter w:w="310" w:type="dxa"/>
          <w:trHeight w:val="223"/>
          <w:jc w:val="center"/>
        </w:trPr>
        <w:tc>
          <w:tcPr>
            <w:tcW w:w="1477" w:type="dxa"/>
            <w:vMerge/>
            <w:vAlign w:val="center"/>
          </w:tcPr>
          <w:p w14:paraId="751D170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8086D4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6546C6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1FCF3C6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C4E046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80CB9D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B424A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93DFCD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A1A6D5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2E1B89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8742B3D" w14:textId="77777777" w:rsidR="000A0F28" w:rsidRPr="00DD699A" w:rsidRDefault="000A0F28" w:rsidP="000A0F28">
            <w:pPr>
              <w:keepNext/>
              <w:keepLines/>
              <w:spacing w:after="0"/>
              <w:jc w:val="center"/>
              <w:rPr>
                <w:rFonts w:ascii="Arial" w:hAnsi="Arial"/>
                <w:sz w:val="18"/>
              </w:rPr>
            </w:pPr>
          </w:p>
        </w:tc>
      </w:tr>
      <w:tr w:rsidR="000A0F28" w:rsidRPr="00DD699A" w14:paraId="078A7DC4" w14:textId="77777777" w:rsidTr="000A0F28">
        <w:trPr>
          <w:gridAfter w:val="1"/>
          <w:wAfter w:w="310" w:type="dxa"/>
          <w:trHeight w:val="223"/>
          <w:jc w:val="center"/>
        </w:trPr>
        <w:tc>
          <w:tcPr>
            <w:tcW w:w="1477" w:type="dxa"/>
            <w:vMerge/>
            <w:vAlign w:val="center"/>
          </w:tcPr>
          <w:p w14:paraId="40234CA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540531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FBFC0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6A458B68" w14:textId="77777777" w:rsidR="000A0F28" w:rsidRPr="00DD699A" w:rsidRDefault="000A0F28" w:rsidP="000A0F28">
            <w:pPr>
              <w:keepNext/>
              <w:keepLines/>
              <w:spacing w:after="0"/>
              <w:jc w:val="center"/>
              <w:rPr>
                <w:rFonts w:ascii="Arial" w:hAnsi="Arial"/>
                <w:sz w:val="18"/>
              </w:rPr>
            </w:pPr>
          </w:p>
        </w:tc>
        <w:tc>
          <w:tcPr>
            <w:tcW w:w="586" w:type="dxa"/>
            <w:vAlign w:val="center"/>
          </w:tcPr>
          <w:p w14:paraId="0901FA0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BE107C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2F42A1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BFFBB8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CC9F7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ign w:val="center"/>
          </w:tcPr>
          <w:p w14:paraId="2B2C5BF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FD19D40" w14:textId="77777777" w:rsidR="000A0F28" w:rsidRPr="00DD699A" w:rsidRDefault="000A0F28" w:rsidP="000A0F28">
            <w:pPr>
              <w:keepNext/>
              <w:keepLines/>
              <w:spacing w:after="0"/>
              <w:jc w:val="center"/>
              <w:rPr>
                <w:rFonts w:ascii="Arial" w:hAnsi="Arial"/>
                <w:sz w:val="18"/>
              </w:rPr>
            </w:pPr>
          </w:p>
        </w:tc>
      </w:tr>
      <w:tr w:rsidR="000A0F28" w:rsidRPr="00DD699A" w14:paraId="5C665A27" w14:textId="77777777" w:rsidTr="000A0F28">
        <w:trPr>
          <w:gridAfter w:val="1"/>
          <w:wAfter w:w="310" w:type="dxa"/>
          <w:trHeight w:val="223"/>
          <w:jc w:val="center"/>
        </w:trPr>
        <w:tc>
          <w:tcPr>
            <w:tcW w:w="1477" w:type="dxa"/>
            <w:vMerge w:val="restart"/>
            <w:vAlign w:val="center"/>
          </w:tcPr>
          <w:p w14:paraId="67076F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CA_2A-5A-29A</w:t>
            </w:r>
          </w:p>
        </w:tc>
        <w:tc>
          <w:tcPr>
            <w:tcW w:w="1466" w:type="dxa"/>
            <w:gridSpan w:val="4"/>
            <w:vMerge w:val="restart"/>
            <w:vAlign w:val="center"/>
          </w:tcPr>
          <w:p w14:paraId="2354A8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1D3EF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3AAA758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86CAEB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C77831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4FEBDBD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65CED6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560CEB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restart"/>
            <w:vAlign w:val="center"/>
          </w:tcPr>
          <w:p w14:paraId="48B182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5CF5CA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DB9F26D" w14:textId="77777777" w:rsidTr="000A0F28">
        <w:trPr>
          <w:gridAfter w:val="1"/>
          <w:wAfter w:w="310" w:type="dxa"/>
          <w:trHeight w:val="223"/>
          <w:jc w:val="center"/>
        </w:trPr>
        <w:tc>
          <w:tcPr>
            <w:tcW w:w="1477" w:type="dxa"/>
            <w:vMerge/>
            <w:vAlign w:val="center"/>
          </w:tcPr>
          <w:p w14:paraId="5D9D793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D3FEDC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8929B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B646906" w14:textId="77777777" w:rsidR="000A0F28" w:rsidRPr="00DD699A" w:rsidRDefault="000A0F28" w:rsidP="000A0F28">
            <w:pPr>
              <w:keepNext/>
              <w:keepLines/>
              <w:spacing w:after="0"/>
              <w:jc w:val="center"/>
              <w:rPr>
                <w:rFonts w:ascii="Arial" w:hAnsi="Arial"/>
                <w:sz w:val="18"/>
              </w:rPr>
            </w:pPr>
          </w:p>
        </w:tc>
        <w:tc>
          <w:tcPr>
            <w:tcW w:w="586" w:type="dxa"/>
            <w:vAlign w:val="center"/>
          </w:tcPr>
          <w:p w14:paraId="661DD7C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1EAF96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4E6DD82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70A28C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BCC627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AEA643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D129A65" w14:textId="77777777" w:rsidR="000A0F28" w:rsidRPr="00DD699A" w:rsidRDefault="000A0F28" w:rsidP="000A0F28">
            <w:pPr>
              <w:keepNext/>
              <w:keepLines/>
              <w:spacing w:after="0"/>
              <w:jc w:val="center"/>
              <w:rPr>
                <w:rFonts w:ascii="Arial" w:hAnsi="Arial"/>
                <w:sz w:val="18"/>
              </w:rPr>
            </w:pPr>
          </w:p>
        </w:tc>
      </w:tr>
      <w:tr w:rsidR="000A0F28" w:rsidRPr="00DD699A" w14:paraId="37575D4B" w14:textId="77777777" w:rsidTr="000A0F28">
        <w:trPr>
          <w:gridAfter w:val="1"/>
          <w:wAfter w:w="310" w:type="dxa"/>
          <w:trHeight w:val="223"/>
          <w:jc w:val="center"/>
        </w:trPr>
        <w:tc>
          <w:tcPr>
            <w:tcW w:w="1477" w:type="dxa"/>
            <w:vMerge/>
            <w:vAlign w:val="center"/>
          </w:tcPr>
          <w:p w14:paraId="4196225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7B0BFF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2C16E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21C482EB" w14:textId="77777777" w:rsidR="000A0F28" w:rsidRPr="00DD699A" w:rsidRDefault="000A0F28" w:rsidP="000A0F28">
            <w:pPr>
              <w:keepNext/>
              <w:keepLines/>
              <w:spacing w:after="0"/>
              <w:jc w:val="center"/>
              <w:rPr>
                <w:rFonts w:ascii="Arial" w:hAnsi="Arial"/>
                <w:sz w:val="18"/>
              </w:rPr>
            </w:pPr>
          </w:p>
        </w:tc>
        <w:tc>
          <w:tcPr>
            <w:tcW w:w="586" w:type="dxa"/>
            <w:vAlign w:val="center"/>
          </w:tcPr>
          <w:p w14:paraId="0ADF400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1A8DB8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35FBD69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963357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E0615CF"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1A7F4CF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0B76982" w14:textId="77777777" w:rsidR="000A0F28" w:rsidRPr="00DD699A" w:rsidRDefault="000A0F28" w:rsidP="000A0F28">
            <w:pPr>
              <w:keepNext/>
              <w:keepLines/>
              <w:spacing w:after="0"/>
              <w:jc w:val="center"/>
              <w:rPr>
                <w:rFonts w:ascii="Arial" w:hAnsi="Arial"/>
                <w:sz w:val="18"/>
              </w:rPr>
            </w:pPr>
          </w:p>
        </w:tc>
      </w:tr>
      <w:tr w:rsidR="000A0F28" w:rsidRPr="00DD699A" w14:paraId="7BD15079" w14:textId="77777777" w:rsidTr="000A0F28">
        <w:trPr>
          <w:gridAfter w:val="1"/>
          <w:wAfter w:w="310" w:type="dxa"/>
          <w:trHeight w:val="223"/>
          <w:jc w:val="center"/>
        </w:trPr>
        <w:tc>
          <w:tcPr>
            <w:tcW w:w="1477" w:type="dxa"/>
            <w:vMerge w:val="restart"/>
            <w:vAlign w:val="center"/>
          </w:tcPr>
          <w:p w14:paraId="2DA2E1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CA_2A-5A-30A</w:t>
            </w:r>
          </w:p>
        </w:tc>
        <w:tc>
          <w:tcPr>
            <w:tcW w:w="1466" w:type="dxa"/>
            <w:gridSpan w:val="4"/>
            <w:vMerge w:val="restart"/>
            <w:vAlign w:val="center"/>
          </w:tcPr>
          <w:p w14:paraId="5CB21B3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37CA98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238BFE1" w14:textId="77777777" w:rsidR="000A0F28" w:rsidRPr="00DD699A" w:rsidRDefault="000A0F28" w:rsidP="000A0F28">
            <w:pPr>
              <w:keepNext/>
              <w:keepLines/>
              <w:spacing w:after="0"/>
              <w:jc w:val="center"/>
              <w:rPr>
                <w:rFonts w:ascii="Arial" w:hAnsi="Arial"/>
                <w:sz w:val="18"/>
              </w:rPr>
            </w:pPr>
          </w:p>
        </w:tc>
        <w:tc>
          <w:tcPr>
            <w:tcW w:w="586" w:type="dxa"/>
            <w:vAlign w:val="center"/>
          </w:tcPr>
          <w:p w14:paraId="062616A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E4088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CCACD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2A02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B5B0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56437E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766AD7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27A0A49" w14:textId="77777777" w:rsidTr="000A0F28">
        <w:trPr>
          <w:gridAfter w:val="1"/>
          <w:wAfter w:w="310" w:type="dxa"/>
          <w:trHeight w:val="223"/>
          <w:jc w:val="center"/>
        </w:trPr>
        <w:tc>
          <w:tcPr>
            <w:tcW w:w="1477" w:type="dxa"/>
            <w:vMerge/>
            <w:vAlign w:val="center"/>
          </w:tcPr>
          <w:p w14:paraId="28092D1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312A97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DFAF35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F575A8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37F34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E7D0A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E1B73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20B13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73B84D0"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16306B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F065F11" w14:textId="77777777" w:rsidR="000A0F28" w:rsidRPr="00DD699A" w:rsidRDefault="000A0F28" w:rsidP="000A0F28">
            <w:pPr>
              <w:keepNext/>
              <w:keepLines/>
              <w:spacing w:after="0"/>
              <w:jc w:val="center"/>
              <w:rPr>
                <w:rFonts w:ascii="Arial" w:hAnsi="Arial"/>
                <w:sz w:val="18"/>
              </w:rPr>
            </w:pPr>
          </w:p>
        </w:tc>
      </w:tr>
      <w:tr w:rsidR="000A0F28" w:rsidRPr="00DD699A" w14:paraId="6A311546" w14:textId="77777777" w:rsidTr="000A0F28">
        <w:trPr>
          <w:gridAfter w:val="1"/>
          <w:wAfter w:w="310" w:type="dxa"/>
          <w:trHeight w:val="223"/>
          <w:jc w:val="center"/>
        </w:trPr>
        <w:tc>
          <w:tcPr>
            <w:tcW w:w="1477" w:type="dxa"/>
            <w:vMerge/>
            <w:vAlign w:val="center"/>
          </w:tcPr>
          <w:p w14:paraId="0EE956C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8B2FC5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5876C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75DFF00" w14:textId="77777777" w:rsidR="000A0F28" w:rsidRPr="00DD699A" w:rsidRDefault="000A0F28" w:rsidP="000A0F28">
            <w:pPr>
              <w:keepNext/>
              <w:keepLines/>
              <w:spacing w:after="0"/>
              <w:jc w:val="center"/>
              <w:rPr>
                <w:rFonts w:ascii="Arial" w:hAnsi="Arial"/>
                <w:sz w:val="18"/>
              </w:rPr>
            </w:pPr>
          </w:p>
        </w:tc>
        <w:tc>
          <w:tcPr>
            <w:tcW w:w="586" w:type="dxa"/>
            <w:vAlign w:val="center"/>
          </w:tcPr>
          <w:p w14:paraId="1C0C7F8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68591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D1D30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E3EB1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9BF0483"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01CD4A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D17EECE" w14:textId="77777777" w:rsidR="000A0F28" w:rsidRPr="00DD699A" w:rsidRDefault="000A0F28" w:rsidP="000A0F28">
            <w:pPr>
              <w:keepNext/>
              <w:keepLines/>
              <w:spacing w:after="0"/>
              <w:jc w:val="center"/>
              <w:rPr>
                <w:rFonts w:ascii="Arial" w:hAnsi="Arial"/>
                <w:sz w:val="18"/>
              </w:rPr>
            </w:pPr>
          </w:p>
        </w:tc>
      </w:tr>
      <w:tr w:rsidR="000A0F28" w:rsidRPr="00DD699A" w14:paraId="70601667" w14:textId="77777777" w:rsidTr="000A0F28">
        <w:trPr>
          <w:gridAfter w:val="1"/>
          <w:wAfter w:w="310" w:type="dxa"/>
          <w:trHeight w:val="223"/>
          <w:jc w:val="center"/>
        </w:trPr>
        <w:tc>
          <w:tcPr>
            <w:tcW w:w="1477" w:type="dxa"/>
            <w:vMerge w:val="restart"/>
            <w:vAlign w:val="center"/>
          </w:tcPr>
          <w:p w14:paraId="780A005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gridSpan w:val="4"/>
            <w:vMerge w:val="restart"/>
            <w:vAlign w:val="center"/>
          </w:tcPr>
          <w:p w14:paraId="32BCB2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C2318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396B92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4"/>
            <w:vMerge w:val="restart"/>
            <w:vAlign w:val="center"/>
          </w:tcPr>
          <w:p w14:paraId="6EE371A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gridSpan w:val="4"/>
            <w:vMerge w:val="restart"/>
            <w:vAlign w:val="center"/>
          </w:tcPr>
          <w:p w14:paraId="268C53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21F9A1E" w14:textId="77777777" w:rsidTr="000A0F28">
        <w:trPr>
          <w:gridAfter w:val="1"/>
          <w:wAfter w:w="310" w:type="dxa"/>
          <w:trHeight w:val="223"/>
          <w:jc w:val="center"/>
        </w:trPr>
        <w:tc>
          <w:tcPr>
            <w:tcW w:w="1477" w:type="dxa"/>
            <w:vMerge/>
            <w:vAlign w:val="center"/>
          </w:tcPr>
          <w:p w14:paraId="31484F9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E21927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8FBE3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24BCA2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0980BF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40F167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1DD74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7D0DE97"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52F84256"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1915C445"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3175B8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CF4A0DB" w14:textId="77777777" w:rsidTr="000A0F28">
        <w:trPr>
          <w:gridAfter w:val="1"/>
          <w:wAfter w:w="310" w:type="dxa"/>
          <w:trHeight w:val="223"/>
          <w:jc w:val="center"/>
        </w:trPr>
        <w:tc>
          <w:tcPr>
            <w:tcW w:w="1477" w:type="dxa"/>
            <w:vMerge/>
            <w:vAlign w:val="center"/>
          </w:tcPr>
          <w:p w14:paraId="71685AC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B6F2AA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2C448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F2C64A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51F66F8"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0BDF6F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2B7FE0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79A2BE2"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7092844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FE93EF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221FD0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AB57473" w14:textId="77777777" w:rsidTr="000A0F28">
        <w:trPr>
          <w:gridAfter w:val="1"/>
          <w:wAfter w:w="310" w:type="dxa"/>
          <w:trHeight w:val="223"/>
          <w:jc w:val="center"/>
        </w:trPr>
        <w:tc>
          <w:tcPr>
            <w:tcW w:w="1477" w:type="dxa"/>
            <w:vMerge w:val="restart"/>
            <w:vAlign w:val="center"/>
          </w:tcPr>
          <w:p w14:paraId="6FCBA4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CA_2C-5A-30A</w:t>
            </w:r>
          </w:p>
        </w:tc>
        <w:tc>
          <w:tcPr>
            <w:tcW w:w="1466" w:type="dxa"/>
            <w:gridSpan w:val="4"/>
            <w:vMerge w:val="restart"/>
            <w:vAlign w:val="center"/>
          </w:tcPr>
          <w:p w14:paraId="727B9C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B2E1E8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0355FBC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4"/>
            <w:vMerge w:val="restart"/>
            <w:vAlign w:val="center"/>
          </w:tcPr>
          <w:p w14:paraId="14A900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327A59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6BE84C9" w14:textId="77777777" w:rsidTr="000A0F28">
        <w:trPr>
          <w:gridAfter w:val="1"/>
          <w:wAfter w:w="310" w:type="dxa"/>
          <w:trHeight w:val="223"/>
          <w:jc w:val="center"/>
        </w:trPr>
        <w:tc>
          <w:tcPr>
            <w:tcW w:w="1477" w:type="dxa"/>
            <w:vMerge/>
            <w:vAlign w:val="center"/>
          </w:tcPr>
          <w:p w14:paraId="3E4127A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49A531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F732A2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0259B05" w14:textId="77777777" w:rsidR="000A0F28" w:rsidRPr="00DD699A" w:rsidRDefault="000A0F28" w:rsidP="000A0F28">
            <w:pPr>
              <w:keepNext/>
              <w:keepLines/>
              <w:spacing w:after="0"/>
              <w:jc w:val="center"/>
              <w:rPr>
                <w:rFonts w:ascii="Arial" w:hAnsi="Arial"/>
                <w:sz w:val="18"/>
              </w:rPr>
            </w:pPr>
          </w:p>
        </w:tc>
        <w:tc>
          <w:tcPr>
            <w:tcW w:w="586" w:type="dxa"/>
            <w:vAlign w:val="center"/>
          </w:tcPr>
          <w:p w14:paraId="4DB9022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D939A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2A3E3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5F8BD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083E14F"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E6794B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6C17551" w14:textId="77777777" w:rsidR="000A0F28" w:rsidRPr="00DD699A" w:rsidRDefault="000A0F28" w:rsidP="000A0F28">
            <w:pPr>
              <w:keepNext/>
              <w:keepLines/>
              <w:spacing w:after="0"/>
              <w:jc w:val="center"/>
              <w:rPr>
                <w:rFonts w:ascii="Arial" w:hAnsi="Arial"/>
                <w:sz w:val="18"/>
              </w:rPr>
            </w:pPr>
          </w:p>
        </w:tc>
      </w:tr>
      <w:tr w:rsidR="000A0F28" w:rsidRPr="00DD699A" w14:paraId="1D7190AC" w14:textId="77777777" w:rsidTr="000A0F28">
        <w:trPr>
          <w:gridAfter w:val="1"/>
          <w:wAfter w:w="310" w:type="dxa"/>
          <w:trHeight w:val="223"/>
          <w:jc w:val="center"/>
        </w:trPr>
        <w:tc>
          <w:tcPr>
            <w:tcW w:w="1477" w:type="dxa"/>
            <w:vMerge/>
            <w:vAlign w:val="center"/>
          </w:tcPr>
          <w:p w14:paraId="45F8DD2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747E0C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B86149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1CFF16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16C66B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6AC54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C27B0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AAF54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E901894"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90BCEA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50434FC" w14:textId="77777777" w:rsidR="000A0F28" w:rsidRPr="00DD699A" w:rsidRDefault="000A0F28" w:rsidP="000A0F28">
            <w:pPr>
              <w:keepNext/>
              <w:keepLines/>
              <w:spacing w:after="0"/>
              <w:jc w:val="center"/>
              <w:rPr>
                <w:rFonts w:ascii="Arial" w:hAnsi="Arial"/>
                <w:sz w:val="18"/>
              </w:rPr>
            </w:pPr>
          </w:p>
        </w:tc>
      </w:tr>
      <w:tr w:rsidR="000A0F28" w:rsidRPr="00DD699A" w14:paraId="577D11F0" w14:textId="77777777" w:rsidTr="000A0F28">
        <w:trPr>
          <w:gridAfter w:val="1"/>
          <w:wAfter w:w="310" w:type="dxa"/>
          <w:trHeight w:val="223"/>
          <w:jc w:val="center"/>
        </w:trPr>
        <w:tc>
          <w:tcPr>
            <w:tcW w:w="1477" w:type="dxa"/>
            <w:vMerge w:val="restart"/>
            <w:vAlign w:val="center"/>
          </w:tcPr>
          <w:p w14:paraId="28C7EA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CA_2A-5B-30A</w:t>
            </w:r>
          </w:p>
        </w:tc>
        <w:tc>
          <w:tcPr>
            <w:tcW w:w="1466" w:type="dxa"/>
            <w:gridSpan w:val="4"/>
            <w:vMerge w:val="restart"/>
            <w:vAlign w:val="center"/>
          </w:tcPr>
          <w:p w14:paraId="18729C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7FE303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31964CC" w14:textId="77777777" w:rsidR="000A0F28" w:rsidRPr="00DD699A" w:rsidRDefault="000A0F28" w:rsidP="000A0F28">
            <w:pPr>
              <w:keepNext/>
              <w:keepLines/>
              <w:spacing w:after="0"/>
              <w:jc w:val="center"/>
              <w:rPr>
                <w:rFonts w:ascii="Arial" w:hAnsi="Arial"/>
                <w:sz w:val="18"/>
              </w:rPr>
            </w:pPr>
          </w:p>
        </w:tc>
        <w:tc>
          <w:tcPr>
            <w:tcW w:w="586" w:type="dxa"/>
            <w:vAlign w:val="center"/>
          </w:tcPr>
          <w:p w14:paraId="403CC2A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6041A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6718D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571A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1A8F2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3961EF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7D2D8C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CEF4C51" w14:textId="77777777" w:rsidTr="000A0F28">
        <w:trPr>
          <w:gridAfter w:val="1"/>
          <w:wAfter w:w="310" w:type="dxa"/>
          <w:trHeight w:val="223"/>
          <w:jc w:val="center"/>
        </w:trPr>
        <w:tc>
          <w:tcPr>
            <w:tcW w:w="1477" w:type="dxa"/>
            <w:vMerge/>
            <w:vAlign w:val="center"/>
          </w:tcPr>
          <w:p w14:paraId="742617F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471B77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99849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3518" w:type="dxa"/>
            <w:gridSpan w:val="10"/>
            <w:shd w:val="clear" w:color="auto" w:fill="auto"/>
            <w:vAlign w:val="center"/>
          </w:tcPr>
          <w:p w14:paraId="724A0F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4"/>
            <w:vMerge/>
            <w:vAlign w:val="center"/>
          </w:tcPr>
          <w:p w14:paraId="1E5378F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3541D28" w14:textId="77777777" w:rsidR="000A0F28" w:rsidRPr="00DD699A" w:rsidRDefault="000A0F28" w:rsidP="000A0F28">
            <w:pPr>
              <w:keepNext/>
              <w:keepLines/>
              <w:spacing w:after="0"/>
              <w:jc w:val="center"/>
              <w:rPr>
                <w:rFonts w:ascii="Arial" w:hAnsi="Arial"/>
                <w:sz w:val="18"/>
              </w:rPr>
            </w:pPr>
          </w:p>
        </w:tc>
      </w:tr>
      <w:tr w:rsidR="000A0F28" w:rsidRPr="00DD699A" w14:paraId="34B71886" w14:textId="77777777" w:rsidTr="000A0F28">
        <w:trPr>
          <w:gridAfter w:val="1"/>
          <w:wAfter w:w="310" w:type="dxa"/>
          <w:trHeight w:val="223"/>
          <w:jc w:val="center"/>
        </w:trPr>
        <w:tc>
          <w:tcPr>
            <w:tcW w:w="1477" w:type="dxa"/>
            <w:vMerge/>
            <w:vAlign w:val="center"/>
          </w:tcPr>
          <w:p w14:paraId="134F8F8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E41FF3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4E7C9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B349C2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C575B5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E56C9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26ED2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84C43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068E341"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2E2E39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5421F49" w14:textId="77777777" w:rsidR="000A0F28" w:rsidRPr="00DD699A" w:rsidRDefault="000A0F28" w:rsidP="000A0F28">
            <w:pPr>
              <w:keepNext/>
              <w:keepLines/>
              <w:spacing w:after="0"/>
              <w:jc w:val="center"/>
              <w:rPr>
                <w:rFonts w:ascii="Arial" w:hAnsi="Arial"/>
                <w:sz w:val="18"/>
              </w:rPr>
            </w:pPr>
          </w:p>
        </w:tc>
      </w:tr>
      <w:tr w:rsidR="000A0F28" w:rsidRPr="00DD699A" w14:paraId="5174FE3B" w14:textId="77777777" w:rsidTr="000A0F28">
        <w:trPr>
          <w:gridAfter w:val="1"/>
          <w:wAfter w:w="310" w:type="dxa"/>
          <w:trHeight w:val="223"/>
          <w:jc w:val="center"/>
        </w:trPr>
        <w:tc>
          <w:tcPr>
            <w:tcW w:w="1477" w:type="dxa"/>
            <w:vMerge w:val="restart"/>
            <w:vAlign w:val="center"/>
          </w:tcPr>
          <w:p w14:paraId="6F34A0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CA_2C-5B-30A</w:t>
            </w:r>
          </w:p>
        </w:tc>
        <w:tc>
          <w:tcPr>
            <w:tcW w:w="1466" w:type="dxa"/>
            <w:gridSpan w:val="4"/>
            <w:vMerge w:val="restart"/>
            <w:vAlign w:val="center"/>
          </w:tcPr>
          <w:p w14:paraId="510A97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1E6F0C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2549548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4"/>
            <w:vMerge w:val="restart"/>
            <w:vAlign w:val="center"/>
          </w:tcPr>
          <w:p w14:paraId="093CA8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77068D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F382315" w14:textId="77777777" w:rsidTr="000A0F28">
        <w:trPr>
          <w:gridAfter w:val="1"/>
          <w:wAfter w:w="310" w:type="dxa"/>
          <w:trHeight w:val="223"/>
          <w:jc w:val="center"/>
        </w:trPr>
        <w:tc>
          <w:tcPr>
            <w:tcW w:w="1477" w:type="dxa"/>
            <w:vMerge/>
            <w:vAlign w:val="center"/>
          </w:tcPr>
          <w:p w14:paraId="104A110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47CDD9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54EAB3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3518" w:type="dxa"/>
            <w:gridSpan w:val="10"/>
            <w:shd w:val="clear" w:color="auto" w:fill="auto"/>
            <w:vAlign w:val="center"/>
          </w:tcPr>
          <w:p w14:paraId="760B85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CA_5B Bandwidth combination set 0 in Table 5.6A.1-1</w:t>
            </w:r>
          </w:p>
        </w:tc>
        <w:tc>
          <w:tcPr>
            <w:tcW w:w="1187" w:type="dxa"/>
            <w:gridSpan w:val="4"/>
            <w:vMerge/>
            <w:vAlign w:val="center"/>
          </w:tcPr>
          <w:p w14:paraId="3315BFC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46B30B3" w14:textId="77777777" w:rsidR="000A0F28" w:rsidRPr="00DD699A" w:rsidRDefault="000A0F28" w:rsidP="000A0F28">
            <w:pPr>
              <w:keepNext/>
              <w:keepLines/>
              <w:spacing w:after="0"/>
              <w:jc w:val="center"/>
              <w:rPr>
                <w:rFonts w:ascii="Arial" w:hAnsi="Arial"/>
                <w:sz w:val="18"/>
              </w:rPr>
            </w:pPr>
          </w:p>
        </w:tc>
      </w:tr>
      <w:tr w:rsidR="000A0F28" w:rsidRPr="00DD699A" w14:paraId="220B4703" w14:textId="77777777" w:rsidTr="000A0F28">
        <w:trPr>
          <w:gridAfter w:val="1"/>
          <w:wAfter w:w="310" w:type="dxa"/>
          <w:trHeight w:val="223"/>
          <w:jc w:val="center"/>
        </w:trPr>
        <w:tc>
          <w:tcPr>
            <w:tcW w:w="1477" w:type="dxa"/>
            <w:vMerge/>
            <w:vAlign w:val="center"/>
          </w:tcPr>
          <w:p w14:paraId="27A6D79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6A9722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D8E1C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FED6F74" w14:textId="77777777" w:rsidR="000A0F28" w:rsidRPr="00DD699A" w:rsidRDefault="000A0F28" w:rsidP="000A0F28">
            <w:pPr>
              <w:keepNext/>
              <w:keepLines/>
              <w:spacing w:after="0"/>
              <w:jc w:val="center"/>
              <w:rPr>
                <w:rFonts w:ascii="Arial" w:hAnsi="Arial"/>
                <w:sz w:val="18"/>
              </w:rPr>
            </w:pPr>
          </w:p>
        </w:tc>
        <w:tc>
          <w:tcPr>
            <w:tcW w:w="586" w:type="dxa"/>
            <w:vAlign w:val="center"/>
          </w:tcPr>
          <w:p w14:paraId="52D9B80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5763E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437AA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A4378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4F25D07"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0E7B77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476864F" w14:textId="77777777" w:rsidR="000A0F28" w:rsidRPr="00DD699A" w:rsidRDefault="000A0F28" w:rsidP="000A0F28">
            <w:pPr>
              <w:keepNext/>
              <w:keepLines/>
              <w:spacing w:after="0"/>
              <w:jc w:val="center"/>
              <w:rPr>
                <w:rFonts w:ascii="Arial" w:hAnsi="Arial"/>
                <w:sz w:val="18"/>
              </w:rPr>
            </w:pPr>
          </w:p>
        </w:tc>
      </w:tr>
      <w:tr w:rsidR="000A0F28" w:rsidRPr="00DD699A" w14:paraId="1BCD1742" w14:textId="77777777" w:rsidTr="000A0F28">
        <w:trPr>
          <w:gridAfter w:val="1"/>
          <w:wAfter w:w="310" w:type="dxa"/>
          <w:jc w:val="center"/>
        </w:trPr>
        <w:tc>
          <w:tcPr>
            <w:tcW w:w="1477" w:type="dxa"/>
            <w:vMerge w:val="restart"/>
            <w:vAlign w:val="center"/>
          </w:tcPr>
          <w:p w14:paraId="25B00E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gridSpan w:val="4"/>
            <w:vMerge w:val="restart"/>
            <w:vAlign w:val="center"/>
          </w:tcPr>
          <w:p w14:paraId="6E25C7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3A6584A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39DD9A5"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39B381E2"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368A87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B6A0B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3F7B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46F26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72B43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61D0A1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CD982D9" w14:textId="77777777" w:rsidTr="000A0F28">
        <w:trPr>
          <w:gridAfter w:val="1"/>
          <w:wAfter w:w="310" w:type="dxa"/>
          <w:jc w:val="center"/>
        </w:trPr>
        <w:tc>
          <w:tcPr>
            <w:tcW w:w="1477" w:type="dxa"/>
            <w:vMerge/>
            <w:vAlign w:val="center"/>
          </w:tcPr>
          <w:p w14:paraId="2601F7D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48E148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9B556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4CB42677"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36347DF8"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16D16B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B1C00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537F6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A4AC0D3"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0D419A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3E7C0BB" w14:textId="77777777" w:rsidR="000A0F28" w:rsidRPr="00DD699A" w:rsidRDefault="000A0F28" w:rsidP="000A0F28">
            <w:pPr>
              <w:keepNext/>
              <w:keepLines/>
              <w:spacing w:after="0"/>
              <w:jc w:val="center"/>
              <w:rPr>
                <w:rFonts w:ascii="Arial" w:hAnsi="Arial"/>
                <w:sz w:val="18"/>
              </w:rPr>
            </w:pPr>
          </w:p>
        </w:tc>
      </w:tr>
      <w:tr w:rsidR="000A0F28" w:rsidRPr="00DD699A" w14:paraId="5B9F9E89" w14:textId="77777777" w:rsidTr="000A0F28">
        <w:trPr>
          <w:gridAfter w:val="1"/>
          <w:wAfter w:w="310" w:type="dxa"/>
          <w:jc w:val="center"/>
        </w:trPr>
        <w:tc>
          <w:tcPr>
            <w:tcW w:w="1477" w:type="dxa"/>
            <w:vMerge/>
            <w:vAlign w:val="center"/>
          </w:tcPr>
          <w:p w14:paraId="1F7DB28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436838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A611C3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6A83ACE9"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588D656C"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4378C6F6" w14:textId="77777777" w:rsidR="000A0F28" w:rsidRPr="00DD699A" w:rsidRDefault="000A0F28" w:rsidP="000A0F28">
            <w:pPr>
              <w:keepNext/>
              <w:keepLines/>
              <w:spacing w:after="0"/>
              <w:jc w:val="center"/>
              <w:rPr>
                <w:rFonts w:ascii="Arial" w:hAnsi="Arial"/>
                <w:sz w:val="18"/>
              </w:rPr>
            </w:pPr>
          </w:p>
        </w:tc>
        <w:tc>
          <w:tcPr>
            <w:tcW w:w="586" w:type="dxa"/>
            <w:vAlign w:val="center"/>
          </w:tcPr>
          <w:p w14:paraId="0B75A65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B7AD1F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1D698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0B290A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D652093" w14:textId="77777777" w:rsidR="000A0F28" w:rsidRPr="00DD699A" w:rsidRDefault="000A0F28" w:rsidP="000A0F28">
            <w:pPr>
              <w:keepNext/>
              <w:keepLines/>
              <w:spacing w:after="0"/>
              <w:jc w:val="center"/>
              <w:rPr>
                <w:rFonts w:ascii="Arial" w:hAnsi="Arial"/>
                <w:sz w:val="18"/>
              </w:rPr>
            </w:pPr>
          </w:p>
        </w:tc>
      </w:tr>
      <w:tr w:rsidR="000A0F28" w:rsidRPr="00DD699A" w14:paraId="2D67A4E2" w14:textId="77777777" w:rsidTr="000A0F28">
        <w:trPr>
          <w:gridAfter w:val="1"/>
          <w:wAfter w:w="310" w:type="dxa"/>
          <w:jc w:val="center"/>
        </w:trPr>
        <w:tc>
          <w:tcPr>
            <w:tcW w:w="1477" w:type="dxa"/>
            <w:vMerge w:val="restart"/>
            <w:vAlign w:val="center"/>
          </w:tcPr>
          <w:p w14:paraId="1591E6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CA_2A-5A-46D</w:t>
            </w:r>
          </w:p>
        </w:tc>
        <w:tc>
          <w:tcPr>
            <w:tcW w:w="1466" w:type="dxa"/>
            <w:gridSpan w:val="4"/>
            <w:vMerge w:val="restart"/>
            <w:vAlign w:val="center"/>
          </w:tcPr>
          <w:p w14:paraId="194F478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CA_2A-5A</w:t>
            </w:r>
          </w:p>
        </w:tc>
        <w:tc>
          <w:tcPr>
            <w:tcW w:w="767" w:type="dxa"/>
            <w:gridSpan w:val="3"/>
            <w:vAlign w:val="center"/>
          </w:tcPr>
          <w:p w14:paraId="117884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14:paraId="578E55FF"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0A860290"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521D09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F0286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F7B1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F5659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EB1B19F"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90</w:t>
            </w:r>
          </w:p>
        </w:tc>
        <w:tc>
          <w:tcPr>
            <w:tcW w:w="1286" w:type="dxa"/>
            <w:gridSpan w:val="4"/>
            <w:vMerge w:val="restart"/>
            <w:vAlign w:val="center"/>
          </w:tcPr>
          <w:p w14:paraId="51F7E060"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0</w:t>
            </w:r>
          </w:p>
        </w:tc>
      </w:tr>
      <w:tr w:rsidR="000A0F28" w:rsidRPr="00DD699A" w14:paraId="4614C7AC" w14:textId="77777777" w:rsidTr="000A0F28">
        <w:trPr>
          <w:gridAfter w:val="1"/>
          <w:wAfter w:w="310" w:type="dxa"/>
          <w:jc w:val="center"/>
        </w:trPr>
        <w:tc>
          <w:tcPr>
            <w:tcW w:w="1477" w:type="dxa"/>
            <w:vMerge/>
            <w:vAlign w:val="center"/>
          </w:tcPr>
          <w:p w14:paraId="7C2D3C0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E65C9A3"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51F5696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4EDA5423"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28DA9EE1"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660DE1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D8720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08F0A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605551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59D469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DA8F6E7" w14:textId="77777777" w:rsidR="000A0F28" w:rsidRPr="00DD699A" w:rsidRDefault="000A0F28" w:rsidP="000A0F28">
            <w:pPr>
              <w:keepNext/>
              <w:keepLines/>
              <w:spacing w:after="0"/>
              <w:jc w:val="center"/>
              <w:rPr>
                <w:rFonts w:ascii="Arial" w:hAnsi="Arial"/>
                <w:sz w:val="18"/>
              </w:rPr>
            </w:pPr>
          </w:p>
        </w:tc>
      </w:tr>
      <w:tr w:rsidR="000A0F28" w:rsidRPr="00DD699A" w14:paraId="5B1996DA" w14:textId="77777777" w:rsidTr="000A0F28">
        <w:trPr>
          <w:gridAfter w:val="1"/>
          <w:wAfter w:w="310" w:type="dxa"/>
          <w:jc w:val="center"/>
        </w:trPr>
        <w:tc>
          <w:tcPr>
            <w:tcW w:w="1477" w:type="dxa"/>
            <w:vMerge/>
            <w:vAlign w:val="center"/>
          </w:tcPr>
          <w:p w14:paraId="263CDD7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808D8C1"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5670124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46</w:t>
            </w:r>
          </w:p>
        </w:tc>
        <w:tc>
          <w:tcPr>
            <w:tcW w:w="3518" w:type="dxa"/>
            <w:gridSpan w:val="10"/>
            <w:vAlign w:val="center"/>
          </w:tcPr>
          <w:p w14:paraId="2479B6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4"/>
            <w:vMerge/>
            <w:vAlign w:val="center"/>
          </w:tcPr>
          <w:p w14:paraId="6C632F3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4166B27" w14:textId="77777777" w:rsidR="000A0F28" w:rsidRPr="00DD699A" w:rsidRDefault="000A0F28" w:rsidP="000A0F28">
            <w:pPr>
              <w:keepNext/>
              <w:keepLines/>
              <w:spacing w:after="0"/>
              <w:jc w:val="center"/>
              <w:rPr>
                <w:rFonts w:ascii="Arial" w:hAnsi="Arial"/>
                <w:sz w:val="18"/>
              </w:rPr>
            </w:pPr>
          </w:p>
        </w:tc>
      </w:tr>
      <w:tr w:rsidR="000A0F28" w:rsidRPr="00DD699A" w14:paraId="31A3BD3D" w14:textId="77777777" w:rsidTr="000A0F28">
        <w:trPr>
          <w:gridAfter w:val="1"/>
          <w:wAfter w:w="310" w:type="dxa"/>
          <w:jc w:val="center"/>
        </w:trPr>
        <w:tc>
          <w:tcPr>
            <w:tcW w:w="1477" w:type="dxa"/>
            <w:vMerge w:val="restart"/>
            <w:vAlign w:val="center"/>
          </w:tcPr>
          <w:p w14:paraId="7FBD01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CA_2A-5A-46E</w:t>
            </w:r>
          </w:p>
        </w:tc>
        <w:tc>
          <w:tcPr>
            <w:tcW w:w="1466" w:type="dxa"/>
            <w:gridSpan w:val="4"/>
            <w:vMerge w:val="restart"/>
            <w:vAlign w:val="center"/>
          </w:tcPr>
          <w:p w14:paraId="10E824EB"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gridSpan w:val="3"/>
            <w:vAlign w:val="center"/>
          </w:tcPr>
          <w:p w14:paraId="34DD1088"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14:paraId="1FCFFDFC"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094F7874"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48CCADB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6F3037F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7DEEDD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2E56600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restart"/>
            <w:vAlign w:val="center"/>
          </w:tcPr>
          <w:p w14:paraId="42AF35CD"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gridSpan w:val="4"/>
            <w:vMerge w:val="restart"/>
            <w:vAlign w:val="center"/>
          </w:tcPr>
          <w:p w14:paraId="56AFCEF7"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0F74880E" w14:textId="77777777" w:rsidTr="000A0F28">
        <w:trPr>
          <w:gridAfter w:val="1"/>
          <w:wAfter w:w="310" w:type="dxa"/>
          <w:jc w:val="center"/>
        </w:trPr>
        <w:tc>
          <w:tcPr>
            <w:tcW w:w="1477" w:type="dxa"/>
            <w:vMerge/>
            <w:vAlign w:val="center"/>
          </w:tcPr>
          <w:p w14:paraId="719F890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058B068"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357437C2"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14:paraId="468BED3C"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0118F5E3"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359DA5D6"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vAlign w:val="center"/>
          </w:tcPr>
          <w:p w14:paraId="7BEFC833"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gridSpan w:val="2"/>
            <w:vAlign w:val="center"/>
          </w:tcPr>
          <w:p w14:paraId="38E0407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E1508E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802E48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204DBE5" w14:textId="77777777" w:rsidR="000A0F28" w:rsidRPr="00DD699A" w:rsidRDefault="000A0F28" w:rsidP="000A0F28">
            <w:pPr>
              <w:keepNext/>
              <w:keepLines/>
              <w:spacing w:after="0"/>
              <w:jc w:val="center"/>
              <w:rPr>
                <w:rFonts w:ascii="Arial" w:hAnsi="Arial"/>
                <w:sz w:val="18"/>
              </w:rPr>
            </w:pPr>
          </w:p>
        </w:tc>
      </w:tr>
      <w:tr w:rsidR="000A0F28" w:rsidRPr="00DD699A" w14:paraId="1EFD0286" w14:textId="77777777" w:rsidTr="000A0F28">
        <w:trPr>
          <w:gridAfter w:val="1"/>
          <w:wAfter w:w="310" w:type="dxa"/>
          <w:jc w:val="center"/>
        </w:trPr>
        <w:tc>
          <w:tcPr>
            <w:tcW w:w="1477" w:type="dxa"/>
            <w:vMerge/>
            <w:vAlign w:val="center"/>
          </w:tcPr>
          <w:p w14:paraId="04944CD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854B716"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75009ECE"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46</w:t>
            </w:r>
          </w:p>
        </w:tc>
        <w:tc>
          <w:tcPr>
            <w:tcW w:w="3518" w:type="dxa"/>
            <w:gridSpan w:val="10"/>
            <w:vAlign w:val="center"/>
          </w:tcPr>
          <w:p w14:paraId="33D9408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gridSpan w:val="4"/>
            <w:vMerge/>
            <w:vAlign w:val="center"/>
          </w:tcPr>
          <w:p w14:paraId="308DEA2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F5C3228" w14:textId="77777777" w:rsidR="000A0F28" w:rsidRPr="00DD699A" w:rsidRDefault="000A0F28" w:rsidP="000A0F28">
            <w:pPr>
              <w:keepNext/>
              <w:keepLines/>
              <w:spacing w:after="0"/>
              <w:jc w:val="center"/>
              <w:rPr>
                <w:rFonts w:ascii="Arial" w:hAnsi="Arial"/>
                <w:sz w:val="18"/>
              </w:rPr>
            </w:pPr>
          </w:p>
        </w:tc>
      </w:tr>
      <w:tr w:rsidR="000A0F28" w:rsidRPr="00DD699A" w14:paraId="3D5BF216" w14:textId="77777777" w:rsidTr="000A0F28">
        <w:trPr>
          <w:gridAfter w:val="1"/>
          <w:wAfter w:w="310" w:type="dxa"/>
          <w:jc w:val="center"/>
        </w:trPr>
        <w:tc>
          <w:tcPr>
            <w:tcW w:w="1477" w:type="dxa"/>
            <w:vMerge w:val="restart"/>
            <w:vAlign w:val="center"/>
          </w:tcPr>
          <w:p w14:paraId="6B5687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br w:type="page"/>
              <w:t>CA_2A-5A-48A</w:t>
            </w:r>
          </w:p>
        </w:tc>
        <w:tc>
          <w:tcPr>
            <w:tcW w:w="1466" w:type="dxa"/>
            <w:gridSpan w:val="4"/>
            <w:vMerge w:val="restart"/>
            <w:vAlign w:val="center"/>
          </w:tcPr>
          <w:p w14:paraId="71A9603E" w14:textId="77777777" w:rsidR="000A0F28" w:rsidRPr="00DD699A" w:rsidRDefault="000A0F28" w:rsidP="000A0F28">
            <w:pPr>
              <w:pStyle w:val="TAC"/>
            </w:pPr>
            <w:r w:rsidRPr="00DD699A">
              <w:t>CA_2A-48A</w:t>
            </w:r>
          </w:p>
          <w:p w14:paraId="09DE1FF1" w14:textId="77777777" w:rsidR="000A0F28" w:rsidRPr="00DD699A" w:rsidRDefault="000A0F28" w:rsidP="000A0F28">
            <w:pPr>
              <w:pStyle w:val="TAC"/>
            </w:pPr>
            <w:r w:rsidRPr="00DD699A">
              <w:t>CA_5A-48A</w:t>
            </w:r>
          </w:p>
        </w:tc>
        <w:tc>
          <w:tcPr>
            <w:tcW w:w="767" w:type="dxa"/>
            <w:gridSpan w:val="3"/>
            <w:vAlign w:val="center"/>
          </w:tcPr>
          <w:p w14:paraId="297C05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15FCBA88" w14:textId="77777777" w:rsidR="000A0F28" w:rsidRPr="00DD699A" w:rsidRDefault="000A0F28" w:rsidP="000A0F28">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1B8CADEE" w14:textId="77777777" w:rsidR="000A0F28" w:rsidRPr="00DD699A" w:rsidRDefault="000A0F28" w:rsidP="000A0F28">
            <w:pPr>
              <w:keepNext/>
              <w:keepLines/>
              <w:spacing w:after="0"/>
              <w:jc w:val="center"/>
              <w:rPr>
                <w:rFonts w:ascii="Arial" w:hAnsi="Arial"/>
                <w:b/>
                <w:sz w:val="18"/>
              </w:rPr>
            </w:pPr>
            <w:r w:rsidRPr="00DD699A">
              <w:rPr>
                <w:rFonts w:ascii="Arial" w:hAnsi="Arial"/>
                <w:sz w:val="18"/>
              </w:rPr>
              <w:t>Yes</w:t>
            </w:r>
          </w:p>
        </w:tc>
        <w:tc>
          <w:tcPr>
            <w:tcW w:w="587" w:type="dxa"/>
            <w:gridSpan w:val="2"/>
            <w:vAlign w:val="center"/>
          </w:tcPr>
          <w:p w14:paraId="7EF931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8F150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9881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19F6F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7C8F67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247BD3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6FF4398" w14:textId="77777777" w:rsidTr="000A0F28">
        <w:trPr>
          <w:gridAfter w:val="1"/>
          <w:wAfter w:w="310" w:type="dxa"/>
          <w:jc w:val="center"/>
        </w:trPr>
        <w:tc>
          <w:tcPr>
            <w:tcW w:w="1477" w:type="dxa"/>
            <w:vMerge/>
            <w:vAlign w:val="center"/>
          </w:tcPr>
          <w:p w14:paraId="0B630C7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1E1D5DE" w14:textId="77777777" w:rsidR="000A0F28" w:rsidRPr="00DD699A" w:rsidRDefault="000A0F28" w:rsidP="000A0F28">
            <w:pPr>
              <w:pStyle w:val="TAC"/>
              <w:rPr>
                <w:lang w:eastAsia="ja-JP"/>
              </w:rPr>
            </w:pPr>
          </w:p>
        </w:tc>
        <w:tc>
          <w:tcPr>
            <w:tcW w:w="767" w:type="dxa"/>
            <w:gridSpan w:val="3"/>
            <w:vAlign w:val="center"/>
          </w:tcPr>
          <w:p w14:paraId="7FD69F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vAlign w:val="center"/>
          </w:tcPr>
          <w:p w14:paraId="679FD9A2" w14:textId="77777777" w:rsidR="000A0F28" w:rsidRPr="00DD699A" w:rsidRDefault="000A0F28" w:rsidP="000A0F28">
            <w:pPr>
              <w:keepNext/>
              <w:keepLines/>
              <w:spacing w:after="0"/>
              <w:jc w:val="center"/>
              <w:rPr>
                <w:rFonts w:ascii="Arial" w:hAnsi="Arial" w:cs="Intel Clear"/>
                <w:sz w:val="18"/>
                <w:lang w:val="en-US"/>
              </w:rPr>
            </w:pPr>
          </w:p>
        </w:tc>
        <w:tc>
          <w:tcPr>
            <w:tcW w:w="586" w:type="dxa"/>
            <w:vAlign w:val="center"/>
          </w:tcPr>
          <w:p w14:paraId="7A6D130F" w14:textId="77777777" w:rsidR="000A0F28" w:rsidRPr="00DD699A" w:rsidRDefault="000A0F28" w:rsidP="000A0F28">
            <w:pPr>
              <w:keepNext/>
              <w:keepLines/>
              <w:spacing w:after="0"/>
              <w:jc w:val="center"/>
              <w:rPr>
                <w:rFonts w:ascii="Arial" w:hAnsi="Arial" w:cs="Intel Clear"/>
                <w:sz w:val="18"/>
                <w:lang w:val="en-US"/>
              </w:rPr>
            </w:pPr>
          </w:p>
        </w:tc>
        <w:tc>
          <w:tcPr>
            <w:tcW w:w="587" w:type="dxa"/>
            <w:gridSpan w:val="2"/>
            <w:vAlign w:val="center"/>
          </w:tcPr>
          <w:p w14:paraId="458126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6A647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03DF4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399B7A2"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B26799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E13C1D0" w14:textId="77777777" w:rsidR="000A0F28" w:rsidRPr="00DD699A" w:rsidRDefault="000A0F28" w:rsidP="000A0F28">
            <w:pPr>
              <w:keepNext/>
              <w:keepLines/>
              <w:spacing w:after="0"/>
              <w:jc w:val="center"/>
              <w:rPr>
                <w:rFonts w:ascii="Arial" w:hAnsi="Arial"/>
                <w:sz w:val="18"/>
              </w:rPr>
            </w:pPr>
          </w:p>
        </w:tc>
      </w:tr>
      <w:tr w:rsidR="000A0F28" w:rsidRPr="00DD699A" w14:paraId="2A88A5D7" w14:textId="77777777" w:rsidTr="000A0F28">
        <w:trPr>
          <w:gridAfter w:val="1"/>
          <w:wAfter w:w="310" w:type="dxa"/>
          <w:jc w:val="center"/>
        </w:trPr>
        <w:tc>
          <w:tcPr>
            <w:tcW w:w="1477" w:type="dxa"/>
            <w:vMerge/>
            <w:vAlign w:val="center"/>
          </w:tcPr>
          <w:p w14:paraId="79D101C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23ED84F" w14:textId="77777777" w:rsidR="000A0F28" w:rsidRPr="00DD699A" w:rsidRDefault="000A0F28" w:rsidP="000A0F28">
            <w:pPr>
              <w:pStyle w:val="TAC"/>
              <w:rPr>
                <w:lang w:eastAsia="ja-JP"/>
              </w:rPr>
            </w:pPr>
          </w:p>
        </w:tc>
        <w:tc>
          <w:tcPr>
            <w:tcW w:w="767" w:type="dxa"/>
            <w:gridSpan w:val="3"/>
            <w:vAlign w:val="center"/>
          </w:tcPr>
          <w:p w14:paraId="1FFD29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586" w:type="dxa"/>
            <w:vAlign w:val="center"/>
          </w:tcPr>
          <w:p w14:paraId="4E2B8641" w14:textId="77777777" w:rsidR="000A0F28" w:rsidRPr="00DD699A" w:rsidRDefault="000A0F28" w:rsidP="000A0F28">
            <w:pPr>
              <w:keepNext/>
              <w:keepLines/>
              <w:spacing w:after="0"/>
              <w:jc w:val="center"/>
              <w:rPr>
                <w:rFonts w:ascii="Arial" w:hAnsi="Arial" w:cs="Intel Clear"/>
                <w:sz w:val="18"/>
                <w:lang w:val="en-US"/>
              </w:rPr>
            </w:pPr>
          </w:p>
        </w:tc>
        <w:tc>
          <w:tcPr>
            <w:tcW w:w="586" w:type="dxa"/>
            <w:vAlign w:val="center"/>
          </w:tcPr>
          <w:p w14:paraId="76CA39E9" w14:textId="77777777" w:rsidR="000A0F28" w:rsidRPr="00DD699A" w:rsidRDefault="000A0F28" w:rsidP="000A0F28">
            <w:pPr>
              <w:keepNext/>
              <w:keepLines/>
              <w:spacing w:after="0"/>
              <w:jc w:val="center"/>
              <w:rPr>
                <w:rFonts w:ascii="Arial" w:hAnsi="Arial" w:cs="Intel Clear"/>
                <w:sz w:val="18"/>
                <w:lang w:val="en-US"/>
              </w:rPr>
            </w:pPr>
          </w:p>
        </w:tc>
        <w:tc>
          <w:tcPr>
            <w:tcW w:w="587" w:type="dxa"/>
            <w:gridSpan w:val="2"/>
            <w:vAlign w:val="center"/>
          </w:tcPr>
          <w:p w14:paraId="471C98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F1C05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16F7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9271F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CF331C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8CA78CA" w14:textId="77777777" w:rsidR="000A0F28" w:rsidRPr="00DD699A" w:rsidRDefault="000A0F28" w:rsidP="000A0F28">
            <w:pPr>
              <w:keepNext/>
              <w:keepLines/>
              <w:spacing w:after="0"/>
              <w:jc w:val="center"/>
              <w:rPr>
                <w:rFonts w:ascii="Arial" w:hAnsi="Arial"/>
                <w:sz w:val="18"/>
              </w:rPr>
            </w:pPr>
          </w:p>
        </w:tc>
      </w:tr>
      <w:tr w:rsidR="000A0F28" w:rsidRPr="00DD699A" w14:paraId="65B499A8" w14:textId="77777777" w:rsidTr="000A0F28">
        <w:trPr>
          <w:gridAfter w:val="1"/>
          <w:wAfter w:w="310" w:type="dxa"/>
          <w:jc w:val="center"/>
        </w:trPr>
        <w:tc>
          <w:tcPr>
            <w:tcW w:w="1477" w:type="dxa"/>
            <w:vMerge w:val="restart"/>
            <w:vAlign w:val="center"/>
          </w:tcPr>
          <w:p w14:paraId="574EF5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CA_2A-5A-48C</w:t>
            </w:r>
          </w:p>
        </w:tc>
        <w:tc>
          <w:tcPr>
            <w:tcW w:w="1466" w:type="dxa"/>
            <w:gridSpan w:val="4"/>
            <w:vMerge w:val="restart"/>
            <w:vAlign w:val="center"/>
          </w:tcPr>
          <w:p w14:paraId="0B2886FF" w14:textId="77777777" w:rsidR="000A0F28" w:rsidRPr="00DD699A" w:rsidRDefault="000A0F28" w:rsidP="000A0F28">
            <w:pPr>
              <w:pStyle w:val="TAC"/>
            </w:pPr>
            <w:r w:rsidRPr="00DD699A">
              <w:t>CA_2A-48A</w:t>
            </w:r>
          </w:p>
          <w:p w14:paraId="2CCFA8AC" w14:textId="77777777" w:rsidR="000A0F28" w:rsidRPr="00DD699A" w:rsidRDefault="000A0F28" w:rsidP="000A0F28">
            <w:pPr>
              <w:pStyle w:val="TAC"/>
            </w:pPr>
            <w:r w:rsidRPr="00DD699A">
              <w:t>CA_5A-48A</w:t>
            </w:r>
          </w:p>
          <w:p w14:paraId="3586A5A0" w14:textId="77777777" w:rsidR="000A0F28" w:rsidRPr="00DD699A" w:rsidRDefault="000A0F28" w:rsidP="000A0F28">
            <w:pPr>
              <w:pStyle w:val="TAC"/>
            </w:pPr>
            <w:r w:rsidRPr="00DD699A">
              <w:t>CA_2A-5A</w:t>
            </w:r>
          </w:p>
        </w:tc>
        <w:tc>
          <w:tcPr>
            <w:tcW w:w="767" w:type="dxa"/>
            <w:gridSpan w:val="3"/>
            <w:vAlign w:val="center"/>
          </w:tcPr>
          <w:p w14:paraId="098CCE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79DA18FA" w14:textId="77777777" w:rsidR="000A0F28" w:rsidRPr="00DD699A" w:rsidRDefault="000A0F28" w:rsidP="000A0F28">
            <w:pPr>
              <w:pStyle w:val="TAC"/>
            </w:pPr>
            <w:r w:rsidRPr="00DD699A">
              <w:t>Yes</w:t>
            </w:r>
          </w:p>
        </w:tc>
        <w:tc>
          <w:tcPr>
            <w:tcW w:w="586" w:type="dxa"/>
            <w:vAlign w:val="center"/>
          </w:tcPr>
          <w:p w14:paraId="3EFD15EC" w14:textId="77777777" w:rsidR="000A0F28" w:rsidRPr="00DD699A" w:rsidRDefault="000A0F28" w:rsidP="000A0F28">
            <w:pPr>
              <w:pStyle w:val="TAC"/>
            </w:pPr>
            <w:r w:rsidRPr="00DD699A">
              <w:t>Yes</w:t>
            </w:r>
          </w:p>
        </w:tc>
        <w:tc>
          <w:tcPr>
            <w:tcW w:w="587" w:type="dxa"/>
            <w:gridSpan w:val="2"/>
            <w:vAlign w:val="center"/>
          </w:tcPr>
          <w:p w14:paraId="0E3ED62E" w14:textId="77777777" w:rsidR="000A0F28" w:rsidRPr="00DD699A" w:rsidRDefault="000A0F28" w:rsidP="000A0F28">
            <w:pPr>
              <w:pStyle w:val="TAC"/>
            </w:pPr>
            <w:r w:rsidRPr="00DD699A">
              <w:t>Yes</w:t>
            </w:r>
          </w:p>
        </w:tc>
        <w:tc>
          <w:tcPr>
            <w:tcW w:w="586" w:type="dxa"/>
            <w:vAlign w:val="center"/>
          </w:tcPr>
          <w:p w14:paraId="1BAB5537" w14:textId="77777777" w:rsidR="000A0F28" w:rsidRPr="00DD699A" w:rsidRDefault="000A0F28" w:rsidP="000A0F28">
            <w:pPr>
              <w:pStyle w:val="TAC"/>
            </w:pPr>
            <w:r w:rsidRPr="00DD699A">
              <w:t>Yes</w:t>
            </w:r>
          </w:p>
        </w:tc>
        <w:tc>
          <w:tcPr>
            <w:tcW w:w="587" w:type="dxa"/>
            <w:gridSpan w:val="2"/>
            <w:vAlign w:val="center"/>
          </w:tcPr>
          <w:p w14:paraId="16F0E2CB" w14:textId="77777777" w:rsidR="000A0F28" w:rsidRPr="00DD699A" w:rsidRDefault="000A0F28" w:rsidP="000A0F28">
            <w:pPr>
              <w:pStyle w:val="TAC"/>
            </w:pPr>
            <w:r w:rsidRPr="00DD699A">
              <w:t>Yes</w:t>
            </w:r>
          </w:p>
        </w:tc>
        <w:tc>
          <w:tcPr>
            <w:tcW w:w="586" w:type="dxa"/>
            <w:gridSpan w:val="3"/>
            <w:vAlign w:val="center"/>
          </w:tcPr>
          <w:p w14:paraId="323947FC" w14:textId="77777777" w:rsidR="000A0F28" w:rsidRPr="00DD699A" w:rsidRDefault="000A0F28" w:rsidP="000A0F28">
            <w:pPr>
              <w:pStyle w:val="TAC"/>
            </w:pPr>
            <w:r w:rsidRPr="00DD699A">
              <w:t>Yes</w:t>
            </w:r>
          </w:p>
        </w:tc>
        <w:tc>
          <w:tcPr>
            <w:tcW w:w="1187" w:type="dxa"/>
            <w:gridSpan w:val="4"/>
            <w:vMerge w:val="restart"/>
            <w:vAlign w:val="center"/>
          </w:tcPr>
          <w:p w14:paraId="5A8B57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2EB80C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7EA5C24" w14:textId="77777777" w:rsidTr="000A0F28">
        <w:trPr>
          <w:gridAfter w:val="1"/>
          <w:wAfter w:w="310" w:type="dxa"/>
          <w:jc w:val="center"/>
        </w:trPr>
        <w:tc>
          <w:tcPr>
            <w:tcW w:w="1477" w:type="dxa"/>
            <w:vMerge/>
            <w:vAlign w:val="center"/>
          </w:tcPr>
          <w:p w14:paraId="5C77B0E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6CB4757" w14:textId="77777777" w:rsidR="000A0F28" w:rsidRPr="00DD699A" w:rsidRDefault="000A0F28" w:rsidP="000A0F28">
            <w:pPr>
              <w:pStyle w:val="TAC"/>
              <w:rPr>
                <w:lang w:eastAsia="ja-JP"/>
              </w:rPr>
            </w:pPr>
          </w:p>
        </w:tc>
        <w:tc>
          <w:tcPr>
            <w:tcW w:w="767" w:type="dxa"/>
            <w:gridSpan w:val="3"/>
            <w:vAlign w:val="center"/>
          </w:tcPr>
          <w:p w14:paraId="6F7CCD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vAlign w:val="center"/>
          </w:tcPr>
          <w:p w14:paraId="21DA8816" w14:textId="77777777" w:rsidR="000A0F28" w:rsidRPr="00DD699A" w:rsidRDefault="000A0F28" w:rsidP="000A0F28">
            <w:pPr>
              <w:pStyle w:val="TAC"/>
            </w:pPr>
          </w:p>
        </w:tc>
        <w:tc>
          <w:tcPr>
            <w:tcW w:w="586" w:type="dxa"/>
            <w:vAlign w:val="center"/>
          </w:tcPr>
          <w:p w14:paraId="57A36F42" w14:textId="77777777" w:rsidR="000A0F28" w:rsidRPr="00DD699A" w:rsidRDefault="000A0F28" w:rsidP="000A0F28">
            <w:pPr>
              <w:pStyle w:val="TAC"/>
            </w:pPr>
          </w:p>
        </w:tc>
        <w:tc>
          <w:tcPr>
            <w:tcW w:w="587" w:type="dxa"/>
            <w:gridSpan w:val="2"/>
            <w:vAlign w:val="center"/>
          </w:tcPr>
          <w:p w14:paraId="33F02AD1" w14:textId="77777777" w:rsidR="000A0F28" w:rsidRPr="00DD699A" w:rsidRDefault="000A0F28" w:rsidP="000A0F28">
            <w:pPr>
              <w:pStyle w:val="TAC"/>
            </w:pPr>
            <w:r w:rsidRPr="00DD699A">
              <w:t>Yes</w:t>
            </w:r>
          </w:p>
        </w:tc>
        <w:tc>
          <w:tcPr>
            <w:tcW w:w="586" w:type="dxa"/>
            <w:vAlign w:val="center"/>
          </w:tcPr>
          <w:p w14:paraId="1FA766B9" w14:textId="77777777" w:rsidR="000A0F28" w:rsidRPr="00DD699A" w:rsidRDefault="000A0F28" w:rsidP="000A0F28">
            <w:pPr>
              <w:pStyle w:val="TAC"/>
            </w:pPr>
            <w:r w:rsidRPr="00DD699A">
              <w:t>Yes</w:t>
            </w:r>
          </w:p>
        </w:tc>
        <w:tc>
          <w:tcPr>
            <w:tcW w:w="587" w:type="dxa"/>
            <w:gridSpan w:val="2"/>
            <w:vAlign w:val="center"/>
          </w:tcPr>
          <w:p w14:paraId="741C9607" w14:textId="77777777" w:rsidR="000A0F28" w:rsidRPr="00DD699A" w:rsidRDefault="000A0F28" w:rsidP="000A0F28">
            <w:pPr>
              <w:pStyle w:val="TAC"/>
            </w:pPr>
          </w:p>
        </w:tc>
        <w:tc>
          <w:tcPr>
            <w:tcW w:w="586" w:type="dxa"/>
            <w:gridSpan w:val="3"/>
            <w:vAlign w:val="center"/>
          </w:tcPr>
          <w:p w14:paraId="07B48E0C" w14:textId="77777777" w:rsidR="000A0F28" w:rsidRPr="00DD699A" w:rsidRDefault="000A0F28" w:rsidP="000A0F28">
            <w:pPr>
              <w:pStyle w:val="TAC"/>
            </w:pPr>
          </w:p>
        </w:tc>
        <w:tc>
          <w:tcPr>
            <w:tcW w:w="1187" w:type="dxa"/>
            <w:gridSpan w:val="4"/>
            <w:vMerge/>
            <w:vAlign w:val="center"/>
          </w:tcPr>
          <w:p w14:paraId="34BA0D7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0A292E6" w14:textId="77777777" w:rsidR="000A0F28" w:rsidRPr="00DD699A" w:rsidRDefault="000A0F28" w:rsidP="000A0F28">
            <w:pPr>
              <w:keepNext/>
              <w:keepLines/>
              <w:spacing w:after="0"/>
              <w:jc w:val="center"/>
              <w:rPr>
                <w:rFonts w:ascii="Arial" w:hAnsi="Arial"/>
                <w:sz w:val="18"/>
              </w:rPr>
            </w:pPr>
          </w:p>
        </w:tc>
      </w:tr>
      <w:tr w:rsidR="000A0F28" w:rsidRPr="00DD699A" w14:paraId="307A9900" w14:textId="77777777" w:rsidTr="000A0F28">
        <w:trPr>
          <w:gridAfter w:val="1"/>
          <w:wAfter w:w="310" w:type="dxa"/>
          <w:jc w:val="center"/>
        </w:trPr>
        <w:tc>
          <w:tcPr>
            <w:tcW w:w="1477" w:type="dxa"/>
            <w:vMerge/>
            <w:vAlign w:val="center"/>
          </w:tcPr>
          <w:p w14:paraId="54DDC21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6B0314" w14:textId="77777777" w:rsidR="000A0F28" w:rsidRPr="00DD699A" w:rsidRDefault="000A0F28" w:rsidP="000A0F28">
            <w:pPr>
              <w:pStyle w:val="TAC"/>
              <w:rPr>
                <w:lang w:eastAsia="ja-JP"/>
              </w:rPr>
            </w:pPr>
          </w:p>
        </w:tc>
        <w:tc>
          <w:tcPr>
            <w:tcW w:w="767" w:type="dxa"/>
            <w:gridSpan w:val="3"/>
            <w:vAlign w:val="center"/>
          </w:tcPr>
          <w:p w14:paraId="56620E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vAlign w:val="center"/>
          </w:tcPr>
          <w:p w14:paraId="0AD6F8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gridSpan w:val="4"/>
            <w:vMerge/>
            <w:vAlign w:val="center"/>
          </w:tcPr>
          <w:p w14:paraId="74155A9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24086A7" w14:textId="77777777" w:rsidR="000A0F28" w:rsidRPr="00DD699A" w:rsidRDefault="000A0F28" w:rsidP="000A0F28">
            <w:pPr>
              <w:keepNext/>
              <w:keepLines/>
              <w:spacing w:after="0"/>
              <w:jc w:val="center"/>
              <w:rPr>
                <w:rFonts w:ascii="Arial" w:hAnsi="Arial"/>
                <w:sz w:val="18"/>
              </w:rPr>
            </w:pPr>
          </w:p>
        </w:tc>
      </w:tr>
      <w:tr w:rsidR="000A0F28" w:rsidRPr="00DD699A" w14:paraId="352157D4" w14:textId="77777777" w:rsidTr="000A0F28">
        <w:trPr>
          <w:gridAfter w:val="1"/>
          <w:wAfter w:w="310" w:type="dxa"/>
          <w:jc w:val="center"/>
        </w:trPr>
        <w:tc>
          <w:tcPr>
            <w:tcW w:w="1477" w:type="dxa"/>
            <w:vMerge w:val="restart"/>
            <w:vAlign w:val="center"/>
          </w:tcPr>
          <w:p w14:paraId="6A4C50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CA_2A-5A-48D</w:t>
            </w:r>
          </w:p>
        </w:tc>
        <w:tc>
          <w:tcPr>
            <w:tcW w:w="1466" w:type="dxa"/>
            <w:gridSpan w:val="4"/>
            <w:vMerge w:val="restart"/>
            <w:vAlign w:val="center"/>
          </w:tcPr>
          <w:p w14:paraId="0CC73383" w14:textId="77777777" w:rsidR="000A0F28" w:rsidRPr="00DD699A" w:rsidRDefault="000A0F28" w:rsidP="000A0F28">
            <w:pPr>
              <w:pStyle w:val="TAC"/>
            </w:pPr>
            <w:r w:rsidRPr="00DD699A">
              <w:t>CA_2A-5A</w:t>
            </w:r>
          </w:p>
          <w:p w14:paraId="510FDA6B" w14:textId="77777777" w:rsidR="000A0F28" w:rsidRPr="00DD699A" w:rsidRDefault="000A0F28" w:rsidP="000A0F28">
            <w:pPr>
              <w:pStyle w:val="TAC"/>
            </w:pPr>
            <w:r w:rsidRPr="00DD699A">
              <w:t>CA_5A-48A</w:t>
            </w:r>
          </w:p>
          <w:p w14:paraId="683B0CB1" w14:textId="77777777" w:rsidR="000A0F28" w:rsidRPr="00DD699A" w:rsidRDefault="000A0F28" w:rsidP="000A0F28">
            <w:pPr>
              <w:pStyle w:val="TAC"/>
            </w:pPr>
            <w:r w:rsidRPr="00DD699A">
              <w:t>CA_2A-48A</w:t>
            </w:r>
          </w:p>
        </w:tc>
        <w:tc>
          <w:tcPr>
            <w:tcW w:w="767" w:type="dxa"/>
            <w:gridSpan w:val="3"/>
            <w:vAlign w:val="center"/>
          </w:tcPr>
          <w:p w14:paraId="3C62C9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34DDEB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09F4D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6B6C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639D2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4D9D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39FC3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31E4E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1CB70A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E1CC10D" w14:textId="77777777" w:rsidTr="000A0F28">
        <w:trPr>
          <w:gridAfter w:val="1"/>
          <w:wAfter w:w="310" w:type="dxa"/>
          <w:jc w:val="center"/>
        </w:trPr>
        <w:tc>
          <w:tcPr>
            <w:tcW w:w="1477" w:type="dxa"/>
            <w:vMerge/>
            <w:vAlign w:val="center"/>
          </w:tcPr>
          <w:p w14:paraId="5B3336B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6C69DA9" w14:textId="77777777" w:rsidR="000A0F28" w:rsidRPr="00DD699A" w:rsidRDefault="000A0F28" w:rsidP="000A0F28">
            <w:pPr>
              <w:pStyle w:val="TAC"/>
              <w:rPr>
                <w:lang w:eastAsia="ja-JP"/>
              </w:rPr>
            </w:pPr>
          </w:p>
        </w:tc>
        <w:tc>
          <w:tcPr>
            <w:tcW w:w="767" w:type="dxa"/>
            <w:gridSpan w:val="3"/>
            <w:vAlign w:val="center"/>
          </w:tcPr>
          <w:p w14:paraId="1C9B49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vAlign w:val="center"/>
          </w:tcPr>
          <w:p w14:paraId="0C5C4C5D" w14:textId="77777777" w:rsidR="000A0F28" w:rsidRPr="00DD699A" w:rsidRDefault="000A0F28" w:rsidP="000A0F28">
            <w:pPr>
              <w:keepNext/>
              <w:keepLines/>
              <w:spacing w:after="0"/>
              <w:jc w:val="center"/>
              <w:rPr>
                <w:rFonts w:ascii="Arial" w:hAnsi="Arial"/>
                <w:sz w:val="18"/>
              </w:rPr>
            </w:pPr>
          </w:p>
        </w:tc>
        <w:tc>
          <w:tcPr>
            <w:tcW w:w="586" w:type="dxa"/>
            <w:vAlign w:val="center"/>
          </w:tcPr>
          <w:p w14:paraId="4BEA51F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7585E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43518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EC22A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4FB1B8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05B7A8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0789C9B" w14:textId="77777777" w:rsidR="000A0F28" w:rsidRPr="00DD699A" w:rsidRDefault="000A0F28" w:rsidP="000A0F28">
            <w:pPr>
              <w:keepNext/>
              <w:keepLines/>
              <w:spacing w:after="0"/>
              <w:jc w:val="center"/>
              <w:rPr>
                <w:rFonts w:ascii="Arial" w:hAnsi="Arial"/>
                <w:sz w:val="18"/>
              </w:rPr>
            </w:pPr>
          </w:p>
        </w:tc>
      </w:tr>
      <w:tr w:rsidR="000A0F28" w:rsidRPr="00DD699A" w14:paraId="088FEC89" w14:textId="77777777" w:rsidTr="000A0F28">
        <w:trPr>
          <w:gridAfter w:val="1"/>
          <w:wAfter w:w="310" w:type="dxa"/>
          <w:jc w:val="center"/>
        </w:trPr>
        <w:tc>
          <w:tcPr>
            <w:tcW w:w="1477" w:type="dxa"/>
            <w:vMerge/>
            <w:vAlign w:val="center"/>
          </w:tcPr>
          <w:p w14:paraId="0026C1E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9EA6F65" w14:textId="77777777" w:rsidR="000A0F28" w:rsidRPr="00DD699A" w:rsidRDefault="000A0F28" w:rsidP="000A0F28">
            <w:pPr>
              <w:pStyle w:val="TAC"/>
              <w:rPr>
                <w:lang w:eastAsia="ja-JP"/>
              </w:rPr>
            </w:pPr>
          </w:p>
        </w:tc>
        <w:tc>
          <w:tcPr>
            <w:tcW w:w="767" w:type="dxa"/>
            <w:gridSpan w:val="3"/>
            <w:vAlign w:val="center"/>
          </w:tcPr>
          <w:p w14:paraId="61C06E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vAlign w:val="center"/>
          </w:tcPr>
          <w:p w14:paraId="2E669E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gridSpan w:val="4"/>
            <w:vMerge/>
            <w:vAlign w:val="center"/>
          </w:tcPr>
          <w:p w14:paraId="31DCCA3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E4718D0" w14:textId="77777777" w:rsidR="000A0F28" w:rsidRPr="00DD699A" w:rsidRDefault="000A0F28" w:rsidP="000A0F28">
            <w:pPr>
              <w:keepNext/>
              <w:keepLines/>
              <w:spacing w:after="0"/>
              <w:jc w:val="center"/>
              <w:rPr>
                <w:rFonts w:ascii="Arial" w:hAnsi="Arial"/>
                <w:sz w:val="18"/>
              </w:rPr>
            </w:pPr>
          </w:p>
        </w:tc>
      </w:tr>
      <w:tr w:rsidR="000A0F28" w:rsidRPr="00DD699A" w14:paraId="4C167B53" w14:textId="77777777" w:rsidTr="000A0F28">
        <w:trPr>
          <w:gridAfter w:val="1"/>
          <w:wAfter w:w="310" w:type="dxa"/>
          <w:jc w:val="center"/>
        </w:trPr>
        <w:tc>
          <w:tcPr>
            <w:tcW w:w="1477" w:type="dxa"/>
            <w:vMerge w:val="restart"/>
            <w:vAlign w:val="center"/>
          </w:tcPr>
          <w:p w14:paraId="1471F8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gridSpan w:val="4"/>
            <w:vMerge w:val="restart"/>
            <w:vAlign w:val="center"/>
          </w:tcPr>
          <w:p w14:paraId="73607AF8" w14:textId="77777777" w:rsidR="000A0F28" w:rsidRPr="00DD699A" w:rsidRDefault="000A0F28" w:rsidP="000A0F28">
            <w:pPr>
              <w:pStyle w:val="TAC"/>
              <w:rPr>
                <w:lang w:eastAsia="ja-JP"/>
              </w:rPr>
            </w:pPr>
            <w:r w:rsidRPr="00DD699A">
              <w:rPr>
                <w:lang w:eastAsia="ja-JP"/>
              </w:rPr>
              <w:t>CA_2A-5A</w:t>
            </w:r>
          </w:p>
          <w:p w14:paraId="575A7627" w14:textId="77777777" w:rsidR="000A0F28" w:rsidRPr="00DD699A" w:rsidRDefault="000A0F28" w:rsidP="000A0F28">
            <w:pPr>
              <w:pStyle w:val="TAC"/>
              <w:rPr>
                <w:lang w:eastAsia="ja-JP"/>
              </w:rPr>
            </w:pPr>
            <w:r w:rsidRPr="00DD699A">
              <w:rPr>
                <w:lang w:eastAsia="ja-JP"/>
              </w:rPr>
              <w:t>CA_5A-66A</w:t>
            </w:r>
          </w:p>
          <w:p w14:paraId="44738BF6" w14:textId="77777777" w:rsidR="000A0F28" w:rsidRPr="00DD699A" w:rsidRDefault="000A0F28" w:rsidP="000A0F28">
            <w:pPr>
              <w:pStyle w:val="TAC"/>
              <w:rPr>
                <w:lang w:eastAsia="ja-JP"/>
              </w:rPr>
            </w:pPr>
            <w:r w:rsidRPr="00DD699A">
              <w:rPr>
                <w:rFonts w:hint="eastAsia"/>
                <w:lang w:eastAsia="ko-KR"/>
              </w:rPr>
              <w:t>CA_2A-66A</w:t>
            </w:r>
          </w:p>
        </w:tc>
        <w:tc>
          <w:tcPr>
            <w:tcW w:w="767" w:type="dxa"/>
            <w:gridSpan w:val="3"/>
            <w:vAlign w:val="center"/>
          </w:tcPr>
          <w:p w14:paraId="1FCD35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E85C25A" w14:textId="77777777" w:rsidR="000A0F28" w:rsidRPr="00DD699A" w:rsidRDefault="000A0F28" w:rsidP="000A0F28">
            <w:pPr>
              <w:pStyle w:val="TAC"/>
            </w:pPr>
          </w:p>
        </w:tc>
        <w:tc>
          <w:tcPr>
            <w:tcW w:w="586" w:type="dxa"/>
            <w:vAlign w:val="center"/>
          </w:tcPr>
          <w:p w14:paraId="0C7DB0B1" w14:textId="77777777" w:rsidR="000A0F28" w:rsidRPr="00DD699A" w:rsidRDefault="000A0F28" w:rsidP="000A0F28">
            <w:pPr>
              <w:pStyle w:val="TAC"/>
            </w:pPr>
          </w:p>
        </w:tc>
        <w:tc>
          <w:tcPr>
            <w:tcW w:w="587" w:type="dxa"/>
            <w:gridSpan w:val="2"/>
            <w:vAlign w:val="center"/>
          </w:tcPr>
          <w:p w14:paraId="4CF040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7E3A1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C730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E8D21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7538C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4B45B3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796318F" w14:textId="77777777" w:rsidTr="000A0F28">
        <w:trPr>
          <w:gridAfter w:val="1"/>
          <w:wAfter w:w="310" w:type="dxa"/>
          <w:jc w:val="center"/>
        </w:trPr>
        <w:tc>
          <w:tcPr>
            <w:tcW w:w="1477" w:type="dxa"/>
            <w:vMerge/>
            <w:vAlign w:val="center"/>
          </w:tcPr>
          <w:p w14:paraId="1586028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11B098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5491A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30875250" w14:textId="77777777" w:rsidR="000A0F28" w:rsidRPr="00DD699A" w:rsidRDefault="000A0F28" w:rsidP="000A0F28">
            <w:pPr>
              <w:pStyle w:val="TAC"/>
            </w:pPr>
          </w:p>
        </w:tc>
        <w:tc>
          <w:tcPr>
            <w:tcW w:w="586" w:type="dxa"/>
            <w:vAlign w:val="center"/>
          </w:tcPr>
          <w:p w14:paraId="526D9FED" w14:textId="77777777" w:rsidR="000A0F28" w:rsidRPr="00DD699A" w:rsidRDefault="000A0F28" w:rsidP="000A0F28">
            <w:pPr>
              <w:pStyle w:val="TAC"/>
            </w:pPr>
          </w:p>
        </w:tc>
        <w:tc>
          <w:tcPr>
            <w:tcW w:w="587" w:type="dxa"/>
            <w:gridSpan w:val="2"/>
            <w:vAlign w:val="center"/>
          </w:tcPr>
          <w:p w14:paraId="529D31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3780C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8AC57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9C6AC9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5D708F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57F16B0" w14:textId="77777777" w:rsidR="000A0F28" w:rsidRPr="00DD699A" w:rsidRDefault="000A0F28" w:rsidP="000A0F28">
            <w:pPr>
              <w:keepNext/>
              <w:keepLines/>
              <w:spacing w:after="0"/>
              <w:jc w:val="center"/>
              <w:rPr>
                <w:rFonts w:ascii="Arial" w:hAnsi="Arial"/>
                <w:sz w:val="18"/>
              </w:rPr>
            </w:pPr>
          </w:p>
        </w:tc>
      </w:tr>
      <w:tr w:rsidR="000A0F28" w:rsidRPr="00DD699A" w14:paraId="230621C7" w14:textId="77777777" w:rsidTr="000A0F28">
        <w:trPr>
          <w:gridAfter w:val="1"/>
          <w:wAfter w:w="310" w:type="dxa"/>
          <w:jc w:val="center"/>
        </w:trPr>
        <w:tc>
          <w:tcPr>
            <w:tcW w:w="1477" w:type="dxa"/>
            <w:vMerge/>
            <w:vAlign w:val="center"/>
          </w:tcPr>
          <w:p w14:paraId="77F809B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198EE33"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2F6C9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30A8D548" w14:textId="77777777" w:rsidR="000A0F28" w:rsidRPr="00DD699A" w:rsidRDefault="000A0F28" w:rsidP="000A0F28">
            <w:pPr>
              <w:pStyle w:val="TAC"/>
            </w:pPr>
          </w:p>
        </w:tc>
        <w:tc>
          <w:tcPr>
            <w:tcW w:w="586" w:type="dxa"/>
            <w:vAlign w:val="center"/>
          </w:tcPr>
          <w:p w14:paraId="580AEA3F" w14:textId="77777777" w:rsidR="000A0F28" w:rsidRPr="00DD699A" w:rsidRDefault="000A0F28" w:rsidP="000A0F28">
            <w:pPr>
              <w:pStyle w:val="TAC"/>
            </w:pPr>
          </w:p>
        </w:tc>
        <w:tc>
          <w:tcPr>
            <w:tcW w:w="587" w:type="dxa"/>
            <w:gridSpan w:val="2"/>
            <w:vAlign w:val="center"/>
          </w:tcPr>
          <w:p w14:paraId="35C94A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63B11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0CB4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969A5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4F18B7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180BE01" w14:textId="77777777" w:rsidR="000A0F28" w:rsidRPr="00DD699A" w:rsidRDefault="000A0F28" w:rsidP="000A0F28">
            <w:pPr>
              <w:keepNext/>
              <w:keepLines/>
              <w:spacing w:after="0"/>
              <w:jc w:val="center"/>
              <w:rPr>
                <w:rFonts w:ascii="Arial" w:hAnsi="Arial"/>
                <w:sz w:val="18"/>
              </w:rPr>
            </w:pPr>
          </w:p>
        </w:tc>
      </w:tr>
      <w:tr w:rsidR="000A0F28" w:rsidRPr="00DD699A" w14:paraId="14901E07" w14:textId="77777777" w:rsidTr="000A0F28">
        <w:trPr>
          <w:gridAfter w:val="1"/>
          <w:wAfter w:w="310" w:type="dxa"/>
          <w:trHeight w:val="223"/>
          <w:jc w:val="center"/>
        </w:trPr>
        <w:tc>
          <w:tcPr>
            <w:tcW w:w="1477" w:type="dxa"/>
            <w:vMerge w:val="restart"/>
            <w:vAlign w:val="center"/>
          </w:tcPr>
          <w:p w14:paraId="3D4A9A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gridSpan w:val="4"/>
            <w:vMerge w:val="restart"/>
            <w:vAlign w:val="center"/>
          </w:tcPr>
          <w:p w14:paraId="7228077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04B3453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p w14:paraId="6C73E2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gridSpan w:val="3"/>
            <w:shd w:val="clear" w:color="auto" w:fill="auto"/>
            <w:vAlign w:val="center"/>
          </w:tcPr>
          <w:p w14:paraId="34D610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134C1C5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9E70F1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03BB48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D88CB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3F0D32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8E1BF8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restart"/>
            <w:vAlign w:val="center"/>
          </w:tcPr>
          <w:p w14:paraId="477CC27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70</w:t>
            </w:r>
          </w:p>
        </w:tc>
        <w:tc>
          <w:tcPr>
            <w:tcW w:w="1286" w:type="dxa"/>
            <w:gridSpan w:val="4"/>
            <w:vMerge w:val="restart"/>
            <w:vAlign w:val="center"/>
          </w:tcPr>
          <w:p w14:paraId="183DC3E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0D5FEEF" w14:textId="77777777" w:rsidTr="000A0F28">
        <w:trPr>
          <w:gridAfter w:val="1"/>
          <w:wAfter w:w="310" w:type="dxa"/>
          <w:trHeight w:val="223"/>
          <w:jc w:val="center"/>
        </w:trPr>
        <w:tc>
          <w:tcPr>
            <w:tcW w:w="1477" w:type="dxa"/>
            <w:vMerge/>
            <w:vAlign w:val="center"/>
          </w:tcPr>
          <w:p w14:paraId="77DCA81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72A5BD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F132C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7DADE71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3883DE5"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CBB457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765E1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A8F305E"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723F586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32FEBA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06FECA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F0757DE" w14:textId="77777777" w:rsidTr="000A0F28">
        <w:trPr>
          <w:gridAfter w:val="1"/>
          <w:wAfter w:w="310" w:type="dxa"/>
          <w:trHeight w:val="223"/>
          <w:jc w:val="center"/>
        </w:trPr>
        <w:tc>
          <w:tcPr>
            <w:tcW w:w="1477" w:type="dxa"/>
            <w:vMerge/>
            <w:vAlign w:val="center"/>
          </w:tcPr>
          <w:p w14:paraId="6CA1FFD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DE2012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253FC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66</w:t>
            </w:r>
          </w:p>
        </w:tc>
        <w:tc>
          <w:tcPr>
            <w:tcW w:w="3518" w:type="dxa"/>
            <w:gridSpan w:val="10"/>
            <w:shd w:val="clear" w:color="auto" w:fill="auto"/>
            <w:vAlign w:val="center"/>
          </w:tcPr>
          <w:p w14:paraId="6B0037F3" w14:textId="77777777" w:rsidR="000A0F28" w:rsidRPr="00DD699A" w:rsidRDefault="000A0F28" w:rsidP="000A0F28">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gridSpan w:val="4"/>
            <w:vMerge/>
            <w:vAlign w:val="center"/>
          </w:tcPr>
          <w:p w14:paraId="026F614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5F40F9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6BCBD23" w14:textId="77777777" w:rsidTr="000A0F28">
        <w:trPr>
          <w:gridAfter w:val="1"/>
          <w:wAfter w:w="310" w:type="dxa"/>
          <w:trHeight w:val="223"/>
          <w:jc w:val="center"/>
        </w:trPr>
        <w:tc>
          <w:tcPr>
            <w:tcW w:w="1477" w:type="dxa"/>
            <w:tcBorders>
              <w:bottom w:val="nil"/>
            </w:tcBorders>
            <w:vAlign w:val="center"/>
          </w:tcPr>
          <w:p w14:paraId="57C2D71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gridSpan w:val="4"/>
            <w:tcBorders>
              <w:bottom w:val="nil"/>
            </w:tcBorders>
            <w:vAlign w:val="center"/>
          </w:tcPr>
          <w:p w14:paraId="68C1D32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6ECDBA6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6574252E" w14:textId="77777777" w:rsidR="000A0F28" w:rsidRPr="00DD699A" w:rsidRDefault="000A0F28" w:rsidP="000A0F28">
            <w:pPr>
              <w:keepNext/>
              <w:keepLines/>
              <w:spacing w:after="0"/>
              <w:jc w:val="center"/>
              <w:rPr>
                <w:rFonts w:ascii="Arial" w:eastAsia="Calibri" w:hAnsi="Arial"/>
                <w:sz w:val="18"/>
                <w:lang w:val="en-US" w:eastAsia="ja-JP"/>
              </w:rPr>
            </w:pPr>
          </w:p>
        </w:tc>
        <w:tc>
          <w:tcPr>
            <w:tcW w:w="586" w:type="dxa"/>
            <w:shd w:val="clear" w:color="auto" w:fill="auto"/>
            <w:vAlign w:val="center"/>
          </w:tcPr>
          <w:p w14:paraId="33C33EFC" w14:textId="77777777" w:rsidR="000A0F28" w:rsidRPr="00DD699A" w:rsidRDefault="000A0F28" w:rsidP="000A0F28">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64542B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0C0C31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AC2DB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305D29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011A5D4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gridSpan w:val="4"/>
            <w:tcBorders>
              <w:bottom w:val="nil"/>
            </w:tcBorders>
            <w:vAlign w:val="center"/>
          </w:tcPr>
          <w:p w14:paraId="6B78DC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F52FD90" w14:textId="77777777" w:rsidTr="000A0F28">
        <w:trPr>
          <w:gridAfter w:val="1"/>
          <w:wAfter w:w="310" w:type="dxa"/>
          <w:trHeight w:val="223"/>
          <w:jc w:val="center"/>
        </w:trPr>
        <w:tc>
          <w:tcPr>
            <w:tcW w:w="1477" w:type="dxa"/>
            <w:tcBorders>
              <w:top w:val="nil"/>
              <w:bottom w:val="nil"/>
            </w:tcBorders>
            <w:vAlign w:val="center"/>
          </w:tcPr>
          <w:p w14:paraId="61B099F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bottom w:val="nil"/>
            </w:tcBorders>
            <w:vAlign w:val="center"/>
          </w:tcPr>
          <w:p w14:paraId="4F107A8B"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639F51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w:t>
            </w:r>
          </w:p>
        </w:tc>
        <w:tc>
          <w:tcPr>
            <w:tcW w:w="3518" w:type="dxa"/>
            <w:gridSpan w:val="10"/>
            <w:shd w:val="clear" w:color="auto" w:fill="auto"/>
            <w:vAlign w:val="center"/>
          </w:tcPr>
          <w:p w14:paraId="387C8850"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gridSpan w:val="4"/>
            <w:tcBorders>
              <w:top w:val="nil"/>
              <w:bottom w:val="nil"/>
            </w:tcBorders>
            <w:vAlign w:val="center"/>
          </w:tcPr>
          <w:p w14:paraId="1C8642C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bottom w:val="nil"/>
            </w:tcBorders>
            <w:vAlign w:val="center"/>
          </w:tcPr>
          <w:p w14:paraId="65BD6ED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F9430EE" w14:textId="77777777" w:rsidTr="000A0F28">
        <w:trPr>
          <w:gridAfter w:val="1"/>
          <w:wAfter w:w="310" w:type="dxa"/>
          <w:trHeight w:val="223"/>
          <w:jc w:val="center"/>
        </w:trPr>
        <w:tc>
          <w:tcPr>
            <w:tcW w:w="1477" w:type="dxa"/>
            <w:tcBorders>
              <w:top w:val="nil"/>
            </w:tcBorders>
            <w:vAlign w:val="center"/>
          </w:tcPr>
          <w:p w14:paraId="1DD638A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3E48597A"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89D6BF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14:paraId="4A44E4D6" w14:textId="77777777" w:rsidR="000A0F28" w:rsidRPr="00DD699A" w:rsidRDefault="000A0F28" w:rsidP="000A0F28">
            <w:pPr>
              <w:keepNext/>
              <w:keepLines/>
              <w:spacing w:after="0"/>
              <w:jc w:val="center"/>
              <w:rPr>
                <w:rFonts w:ascii="Arial" w:eastAsia="Calibri" w:hAnsi="Arial"/>
                <w:sz w:val="18"/>
                <w:lang w:val="en-US" w:eastAsia="ja-JP"/>
              </w:rPr>
            </w:pPr>
          </w:p>
        </w:tc>
        <w:tc>
          <w:tcPr>
            <w:tcW w:w="586" w:type="dxa"/>
            <w:shd w:val="clear" w:color="auto" w:fill="auto"/>
            <w:vAlign w:val="center"/>
          </w:tcPr>
          <w:p w14:paraId="500BBF6E" w14:textId="77777777" w:rsidR="000A0F28" w:rsidRPr="00DD699A" w:rsidRDefault="000A0F28" w:rsidP="000A0F28">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6DBBC9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581D26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14AC1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5BE1DB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tcBorders>
            <w:vAlign w:val="center"/>
          </w:tcPr>
          <w:p w14:paraId="02ADA22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5A335D6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AF87965" w14:textId="77777777" w:rsidTr="000A0F28">
        <w:trPr>
          <w:gridAfter w:val="1"/>
          <w:wAfter w:w="310" w:type="dxa"/>
          <w:trHeight w:val="223"/>
          <w:jc w:val="center"/>
        </w:trPr>
        <w:tc>
          <w:tcPr>
            <w:tcW w:w="1477" w:type="dxa"/>
            <w:tcBorders>
              <w:bottom w:val="nil"/>
            </w:tcBorders>
            <w:vAlign w:val="center"/>
          </w:tcPr>
          <w:p w14:paraId="732627D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gridSpan w:val="4"/>
            <w:tcBorders>
              <w:bottom w:val="nil"/>
            </w:tcBorders>
            <w:vAlign w:val="center"/>
          </w:tcPr>
          <w:p w14:paraId="19D3A6B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67B0AB0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7F9EFE5D" w14:textId="77777777" w:rsidR="000A0F28" w:rsidRPr="00DD699A" w:rsidRDefault="000A0F28" w:rsidP="000A0F28">
            <w:pPr>
              <w:keepNext/>
              <w:keepLines/>
              <w:spacing w:after="0"/>
              <w:jc w:val="center"/>
              <w:rPr>
                <w:rFonts w:ascii="Arial" w:eastAsia="Calibri" w:hAnsi="Arial"/>
                <w:sz w:val="18"/>
                <w:lang w:val="en-US" w:eastAsia="ja-JP"/>
              </w:rPr>
            </w:pPr>
          </w:p>
        </w:tc>
        <w:tc>
          <w:tcPr>
            <w:tcW w:w="586" w:type="dxa"/>
            <w:shd w:val="clear" w:color="auto" w:fill="auto"/>
            <w:vAlign w:val="center"/>
          </w:tcPr>
          <w:p w14:paraId="11914487" w14:textId="77777777" w:rsidR="000A0F28" w:rsidRPr="00DD699A" w:rsidRDefault="000A0F28" w:rsidP="000A0F28">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0CFEA3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1FD5D8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9D322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63E9B3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178647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80</w:t>
            </w:r>
          </w:p>
        </w:tc>
        <w:tc>
          <w:tcPr>
            <w:tcW w:w="1286" w:type="dxa"/>
            <w:gridSpan w:val="4"/>
            <w:tcBorders>
              <w:bottom w:val="nil"/>
            </w:tcBorders>
            <w:vAlign w:val="center"/>
          </w:tcPr>
          <w:p w14:paraId="156FBED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CFE06DC" w14:textId="77777777" w:rsidTr="000A0F28">
        <w:trPr>
          <w:gridAfter w:val="1"/>
          <w:wAfter w:w="310" w:type="dxa"/>
          <w:trHeight w:val="223"/>
          <w:jc w:val="center"/>
        </w:trPr>
        <w:tc>
          <w:tcPr>
            <w:tcW w:w="1477" w:type="dxa"/>
            <w:tcBorders>
              <w:top w:val="nil"/>
              <w:bottom w:val="nil"/>
            </w:tcBorders>
            <w:vAlign w:val="center"/>
          </w:tcPr>
          <w:p w14:paraId="2956023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bottom w:val="nil"/>
            </w:tcBorders>
            <w:vAlign w:val="center"/>
          </w:tcPr>
          <w:p w14:paraId="63A0C363"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974960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w:t>
            </w:r>
          </w:p>
        </w:tc>
        <w:tc>
          <w:tcPr>
            <w:tcW w:w="3518" w:type="dxa"/>
            <w:gridSpan w:val="10"/>
            <w:shd w:val="clear" w:color="auto" w:fill="auto"/>
            <w:vAlign w:val="center"/>
          </w:tcPr>
          <w:p w14:paraId="78ABE440"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gridSpan w:val="4"/>
            <w:tcBorders>
              <w:top w:val="nil"/>
              <w:bottom w:val="nil"/>
            </w:tcBorders>
            <w:vAlign w:val="center"/>
          </w:tcPr>
          <w:p w14:paraId="7560726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bottom w:val="nil"/>
            </w:tcBorders>
            <w:vAlign w:val="center"/>
          </w:tcPr>
          <w:p w14:paraId="101266C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8EA6132" w14:textId="77777777" w:rsidTr="000A0F28">
        <w:trPr>
          <w:gridAfter w:val="1"/>
          <w:wAfter w:w="310" w:type="dxa"/>
          <w:trHeight w:val="223"/>
          <w:jc w:val="center"/>
        </w:trPr>
        <w:tc>
          <w:tcPr>
            <w:tcW w:w="1477" w:type="dxa"/>
            <w:tcBorders>
              <w:top w:val="nil"/>
            </w:tcBorders>
            <w:vAlign w:val="center"/>
          </w:tcPr>
          <w:p w14:paraId="2859F79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1E7C5B9C"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3D33DE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3518" w:type="dxa"/>
            <w:gridSpan w:val="10"/>
            <w:shd w:val="clear" w:color="auto" w:fill="auto"/>
            <w:vAlign w:val="center"/>
          </w:tcPr>
          <w:p w14:paraId="79FA6C4E"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gridSpan w:val="4"/>
            <w:tcBorders>
              <w:top w:val="nil"/>
            </w:tcBorders>
            <w:vAlign w:val="center"/>
          </w:tcPr>
          <w:p w14:paraId="1719DEA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568073E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63DB5CB" w14:textId="77777777" w:rsidTr="000A0F28">
        <w:trPr>
          <w:gridAfter w:val="1"/>
          <w:wAfter w:w="310" w:type="dxa"/>
          <w:trHeight w:val="223"/>
          <w:jc w:val="center"/>
        </w:trPr>
        <w:tc>
          <w:tcPr>
            <w:tcW w:w="1477" w:type="dxa"/>
            <w:vMerge w:val="restart"/>
            <w:vAlign w:val="center"/>
          </w:tcPr>
          <w:p w14:paraId="729F88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gridSpan w:val="4"/>
            <w:vMerge w:val="restart"/>
            <w:vAlign w:val="center"/>
          </w:tcPr>
          <w:p w14:paraId="6D46EE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55389DC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gridSpan w:val="3"/>
            <w:shd w:val="clear" w:color="auto" w:fill="auto"/>
            <w:vAlign w:val="center"/>
          </w:tcPr>
          <w:p w14:paraId="780AEB0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14:paraId="55E79421" w14:textId="77777777" w:rsidR="000A0F28" w:rsidRPr="00DD699A" w:rsidRDefault="000A0F28" w:rsidP="000A0F28">
            <w:pPr>
              <w:keepNext/>
              <w:keepLines/>
              <w:spacing w:after="0"/>
              <w:jc w:val="center"/>
              <w:rPr>
                <w:rFonts w:ascii="Arial" w:eastAsia="Calibri" w:hAnsi="Arial"/>
                <w:sz w:val="18"/>
                <w:lang w:val="en-US" w:eastAsia="ja-JP"/>
              </w:rPr>
            </w:pPr>
          </w:p>
        </w:tc>
        <w:tc>
          <w:tcPr>
            <w:tcW w:w="586" w:type="dxa"/>
            <w:shd w:val="clear" w:color="auto" w:fill="auto"/>
            <w:vAlign w:val="center"/>
          </w:tcPr>
          <w:p w14:paraId="302AAA81" w14:textId="77777777" w:rsidR="000A0F28" w:rsidRPr="00DD699A" w:rsidRDefault="000A0F28" w:rsidP="000A0F28">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6FDBDBA5"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rPr>
              <w:t>Yes</w:t>
            </w:r>
          </w:p>
        </w:tc>
        <w:tc>
          <w:tcPr>
            <w:tcW w:w="586" w:type="dxa"/>
            <w:shd w:val="clear" w:color="auto" w:fill="auto"/>
            <w:vAlign w:val="center"/>
          </w:tcPr>
          <w:p w14:paraId="60863F67"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gridSpan w:val="2"/>
            <w:shd w:val="clear" w:color="auto" w:fill="auto"/>
            <w:vAlign w:val="center"/>
          </w:tcPr>
          <w:p w14:paraId="193B3301"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rPr>
              <w:t>Yes</w:t>
            </w:r>
          </w:p>
        </w:tc>
        <w:tc>
          <w:tcPr>
            <w:tcW w:w="586" w:type="dxa"/>
            <w:gridSpan w:val="3"/>
            <w:shd w:val="clear" w:color="auto" w:fill="auto"/>
            <w:vAlign w:val="center"/>
          </w:tcPr>
          <w:p w14:paraId="0F206603"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gridSpan w:val="4"/>
            <w:vMerge w:val="restart"/>
            <w:vAlign w:val="center"/>
          </w:tcPr>
          <w:p w14:paraId="68F640D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80</w:t>
            </w:r>
          </w:p>
        </w:tc>
        <w:tc>
          <w:tcPr>
            <w:tcW w:w="1286" w:type="dxa"/>
            <w:gridSpan w:val="4"/>
            <w:vMerge w:val="restart"/>
            <w:vAlign w:val="center"/>
          </w:tcPr>
          <w:p w14:paraId="4A22DB2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14F6ECD1" w14:textId="77777777" w:rsidTr="000A0F28">
        <w:trPr>
          <w:gridAfter w:val="1"/>
          <w:wAfter w:w="310" w:type="dxa"/>
          <w:trHeight w:val="223"/>
          <w:jc w:val="center"/>
        </w:trPr>
        <w:tc>
          <w:tcPr>
            <w:tcW w:w="1477" w:type="dxa"/>
            <w:vMerge/>
            <w:vAlign w:val="center"/>
          </w:tcPr>
          <w:p w14:paraId="7873EBA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225889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4F5F7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5</w:t>
            </w:r>
          </w:p>
        </w:tc>
        <w:tc>
          <w:tcPr>
            <w:tcW w:w="3518" w:type="dxa"/>
            <w:gridSpan w:val="10"/>
            <w:shd w:val="clear" w:color="auto" w:fill="auto"/>
            <w:vAlign w:val="center"/>
          </w:tcPr>
          <w:p w14:paraId="2B36F39C"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gridSpan w:val="4"/>
            <w:vMerge/>
            <w:vAlign w:val="center"/>
          </w:tcPr>
          <w:p w14:paraId="762C6D9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174B2A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A3DE32E" w14:textId="77777777" w:rsidTr="000A0F28">
        <w:trPr>
          <w:gridAfter w:val="1"/>
          <w:wAfter w:w="310" w:type="dxa"/>
          <w:trHeight w:val="223"/>
          <w:jc w:val="center"/>
        </w:trPr>
        <w:tc>
          <w:tcPr>
            <w:tcW w:w="1477" w:type="dxa"/>
            <w:vMerge/>
            <w:vAlign w:val="center"/>
          </w:tcPr>
          <w:p w14:paraId="5FE7C53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985F77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3748A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66</w:t>
            </w:r>
          </w:p>
        </w:tc>
        <w:tc>
          <w:tcPr>
            <w:tcW w:w="3518" w:type="dxa"/>
            <w:gridSpan w:val="10"/>
            <w:shd w:val="clear" w:color="auto" w:fill="auto"/>
            <w:vAlign w:val="center"/>
          </w:tcPr>
          <w:p w14:paraId="28E574F4"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gridSpan w:val="4"/>
            <w:vMerge/>
            <w:vAlign w:val="center"/>
          </w:tcPr>
          <w:p w14:paraId="05C48C9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052F99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6423453" w14:textId="77777777" w:rsidTr="000A0F28">
        <w:trPr>
          <w:gridAfter w:val="1"/>
          <w:wAfter w:w="310" w:type="dxa"/>
          <w:jc w:val="center"/>
        </w:trPr>
        <w:tc>
          <w:tcPr>
            <w:tcW w:w="1477" w:type="dxa"/>
            <w:vMerge w:val="restart"/>
            <w:vAlign w:val="center"/>
          </w:tcPr>
          <w:p w14:paraId="634146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CA_2A-5A-66B</w:t>
            </w:r>
          </w:p>
        </w:tc>
        <w:tc>
          <w:tcPr>
            <w:tcW w:w="1466" w:type="dxa"/>
            <w:gridSpan w:val="4"/>
            <w:vMerge w:val="restart"/>
            <w:vAlign w:val="center"/>
          </w:tcPr>
          <w:p w14:paraId="5A4B15E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0D93A83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CA_5A-66A</w:t>
            </w:r>
          </w:p>
        </w:tc>
        <w:tc>
          <w:tcPr>
            <w:tcW w:w="767" w:type="dxa"/>
            <w:gridSpan w:val="3"/>
            <w:vAlign w:val="center"/>
          </w:tcPr>
          <w:p w14:paraId="74A91E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16FFEF6C"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7390B6E8"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11C5D6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DCB35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C3BB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AEF2C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47C6525"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50</w:t>
            </w:r>
          </w:p>
        </w:tc>
        <w:tc>
          <w:tcPr>
            <w:tcW w:w="1286" w:type="dxa"/>
            <w:gridSpan w:val="4"/>
            <w:vMerge w:val="restart"/>
            <w:vAlign w:val="center"/>
          </w:tcPr>
          <w:p w14:paraId="13412C03"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0</w:t>
            </w:r>
          </w:p>
        </w:tc>
      </w:tr>
      <w:tr w:rsidR="000A0F28" w:rsidRPr="00DD699A" w14:paraId="76D61D83" w14:textId="77777777" w:rsidTr="000A0F28">
        <w:trPr>
          <w:gridAfter w:val="1"/>
          <w:wAfter w:w="310" w:type="dxa"/>
          <w:jc w:val="center"/>
        </w:trPr>
        <w:tc>
          <w:tcPr>
            <w:tcW w:w="1477" w:type="dxa"/>
            <w:vMerge/>
            <w:vAlign w:val="center"/>
          </w:tcPr>
          <w:p w14:paraId="74DE27B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9A5C5D0"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37A270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vAlign w:val="center"/>
          </w:tcPr>
          <w:p w14:paraId="6DC80044"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2CBF35DA"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3E81BD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24F67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49876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EDC6AAA"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8F4B2F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E831C01" w14:textId="77777777" w:rsidR="000A0F28" w:rsidRPr="00DD699A" w:rsidRDefault="000A0F28" w:rsidP="000A0F28">
            <w:pPr>
              <w:keepNext/>
              <w:keepLines/>
              <w:spacing w:after="0"/>
              <w:jc w:val="center"/>
              <w:rPr>
                <w:rFonts w:ascii="Arial" w:hAnsi="Arial"/>
                <w:sz w:val="18"/>
              </w:rPr>
            </w:pPr>
          </w:p>
        </w:tc>
      </w:tr>
      <w:tr w:rsidR="000A0F28" w:rsidRPr="00DD699A" w14:paraId="37F1FA8F" w14:textId="77777777" w:rsidTr="000A0F28">
        <w:trPr>
          <w:gridAfter w:val="1"/>
          <w:wAfter w:w="310" w:type="dxa"/>
          <w:jc w:val="center"/>
        </w:trPr>
        <w:tc>
          <w:tcPr>
            <w:tcW w:w="1477" w:type="dxa"/>
            <w:vMerge/>
            <w:vAlign w:val="center"/>
          </w:tcPr>
          <w:p w14:paraId="0F3731E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3829348"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535910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3518" w:type="dxa"/>
            <w:gridSpan w:val="10"/>
            <w:vAlign w:val="center"/>
          </w:tcPr>
          <w:p w14:paraId="1ADF40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gridSpan w:val="4"/>
            <w:vMerge/>
            <w:vAlign w:val="center"/>
          </w:tcPr>
          <w:p w14:paraId="01BE77E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30A29CB" w14:textId="77777777" w:rsidR="000A0F28" w:rsidRPr="00DD699A" w:rsidRDefault="000A0F28" w:rsidP="000A0F28">
            <w:pPr>
              <w:keepNext/>
              <w:keepLines/>
              <w:spacing w:after="0"/>
              <w:jc w:val="center"/>
              <w:rPr>
                <w:rFonts w:ascii="Arial" w:hAnsi="Arial"/>
                <w:sz w:val="18"/>
              </w:rPr>
            </w:pPr>
          </w:p>
        </w:tc>
      </w:tr>
      <w:tr w:rsidR="000A0F28" w:rsidRPr="00DD699A" w14:paraId="00CBFD0C" w14:textId="77777777" w:rsidTr="000A0F28">
        <w:trPr>
          <w:gridAfter w:val="1"/>
          <w:wAfter w:w="310" w:type="dxa"/>
          <w:jc w:val="center"/>
        </w:trPr>
        <w:tc>
          <w:tcPr>
            <w:tcW w:w="1477" w:type="dxa"/>
            <w:vMerge w:val="restart"/>
            <w:vAlign w:val="center"/>
          </w:tcPr>
          <w:p w14:paraId="592618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CA_2A-5A-66C</w:t>
            </w:r>
          </w:p>
        </w:tc>
        <w:tc>
          <w:tcPr>
            <w:tcW w:w="1466" w:type="dxa"/>
            <w:gridSpan w:val="4"/>
            <w:vMerge w:val="restart"/>
            <w:vAlign w:val="center"/>
          </w:tcPr>
          <w:p w14:paraId="2575E10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36467A6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CA_5A-66A</w:t>
            </w:r>
          </w:p>
        </w:tc>
        <w:tc>
          <w:tcPr>
            <w:tcW w:w="767" w:type="dxa"/>
            <w:gridSpan w:val="3"/>
            <w:vAlign w:val="center"/>
          </w:tcPr>
          <w:p w14:paraId="48D25F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4993ECA0"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4AE99D9A"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7F4FF0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8D838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0C08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AAB35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52B9B89"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70</w:t>
            </w:r>
          </w:p>
        </w:tc>
        <w:tc>
          <w:tcPr>
            <w:tcW w:w="1286" w:type="dxa"/>
            <w:gridSpan w:val="4"/>
            <w:vMerge w:val="restart"/>
            <w:vAlign w:val="center"/>
          </w:tcPr>
          <w:p w14:paraId="64FAB3AE"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sz w:val="18"/>
                <w:lang w:eastAsia="zh-TW"/>
              </w:rPr>
              <w:t>0</w:t>
            </w:r>
          </w:p>
        </w:tc>
      </w:tr>
      <w:tr w:rsidR="000A0F28" w:rsidRPr="00DD699A" w14:paraId="718C320F" w14:textId="77777777" w:rsidTr="000A0F28">
        <w:trPr>
          <w:gridAfter w:val="1"/>
          <w:wAfter w:w="310" w:type="dxa"/>
          <w:jc w:val="center"/>
        </w:trPr>
        <w:tc>
          <w:tcPr>
            <w:tcW w:w="1477" w:type="dxa"/>
            <w:vMerge/>
            <w:vAlign w:val="center"/>
          </w:tcPr>
          <w:p w14:paraId="2CB758E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0D966F7"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7F4FCB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vAlign w:val="center"/>
          </w:tcPr>
          <w:p w14:paraId="3345F8BD"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1E644C25"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08C9E6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4AF06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8E86C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BD58AD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A3C07F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C0A4880" w14:textId="77777777" w:rsidR="000A0F28" w:rsidRPr="00DD699A" w:rsidRDefault="000A0F28" w:rsidP="000A0F28">
            <w:pPr>
              <w:keepNext/>
              <w:keepLines/>
              <w:spacing w:after="0"/>
              <w:jc w:val="center"/>
              <w:rPr>
                <w:rFonts w:ascii="Arial" w:hAnsi="Arial"/>
                <w:sz w:val="18"/>
              </w:rPr>
            </w:pPr>
          </w:p>
        </w:tc>
      </w:tr>
      <w:tr w:rsidR="000A0F28" w:rsidRPr="00DD699A" w14:paraId="0EA9C9AF" w14:textId="77777777" w:rsidTr="000A0F28">
        <w:trPr>
          <w:gridAfter w:val="1"/>
          <w:wAfter w:w="310" w:type="dxa"/>
          <w:jc w:val="center"/>
        </w:trPr>
        <w:tc>
          <w:tcPr>
            <w:tcW w:w="1477" w:type="dxa"/>
            <w:vMerge/>
            <w:vAlign w:val="center"/>
          </w:tcPr>
          <w:p w14:paraId="2A69684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8D33FBF"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4B4139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3518" w:type="dxa"/>
            <w:gridSpan w:val="10"/>
            <w:vAlign w:val="center"/>
          </w:tcPr>
          <w:p w14:paraId="20548A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gridSpan w:val="4"/>
            <w:vMerge/>
            <w:vAlign w:val="center"/>
          </w:tcPr>
          <w:p w14:paraId="6642EC9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07B8BAA" w14:textId="77777777" w:rsidR="000A0F28" w:rsidRPr="00DD699A" w:rsidRDefault="000A0F28" w:rsidP="000A0F28">
            <w:pPr>
              <w:keepNext/>
              <w:keepLines/>
              <w:spacing w:after="0"/>
              <w:jc w:val="center"/>
              <w:rPr>
                <w:rFonts w:ascii="Arial" w:hAnsi="Arial"/>
                <w:sz w:val="18"/>
              </w:rPr>
            </w:pPr>
          </w:p>
        </w:tc>
      </w:tr>
      <w:tr w:rsidR="000A0F28" w:rsidRPr="00DD699A" w14:paraId="7B066FF5" w14:textId="77777777" w:rsidTr="000A0F28">
        <w:trPr>
          <w:gridAfter w:val="1"/>
          <w:wAfter w:w="310" w:type="dxa"/>
          <w:jc w:val="center"/>
        </w:trPr>
        <w:tc>
          <w:tcPr>
            <w:tcW w:w="1477" w:type="dxa"/>
            <w:vMerge w:val="restart"/>
            <w:vAlign w:val="center"/>
          </w:tcPr>
          <w:p w14:paraId="22AAF8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CA_2A-5A-66D</w:t>
            </w:r>
          </w:p>
        </w:tc>
        <w:tc>
          <w:tcPr>
            <w:tcW w:w="1466" w:type="dxa"/>
            <w:gridSpan w:val="4"/>
            <w:vMerge w:val="restart"/>
            <w:vAlign w:val="center"/>
          </w:tcPr>
          <w:p w14:paraId="1411A3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w:t>
            </w:r>
          </w:p>
        </w:tc>
        <w:tc>
          <w:tcPr>
            <w:tcW w:w="767" w:type="dxa"/>
            <w:gridSpan w:val="3"/>
            <w:vAlign w:val="center"/>
          </w:tcPr>
          <w:p w14:paraId="03A798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4F90AFB2"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7CB12EC8"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345C96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F1249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913C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DC8C8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AC4274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90</w:t>
            </w:r>
          </w:p>
        </w:tc>
        <w:tc>
          <w:tcPr>
            <w:tcW w:w="1286" w:type="dxa"/>
            <w:gridSpan w:val="4"/>
            <w:vMerge w:val="restart"/>
            <w:vAlign w:val="center"/>
          </w:tcPr>
          <w:p w14:paraId="622330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0A0F28" w:rsidRPr="00DD699A" w14:paraId="28EEEAEB" w14:textId="77777777" w:rsidTr="000A0F28">
        <w:trPr>
          <w:gridAfter w:val="1"/>
          <w:wAfter w:w="310" w:type="dxa"/>
          <w:jc w:val="center"/>
        </w:trPr>
        <w:tc>
          <w:tcPr>
            <w:tcW w:w="1477" w:type="dxa"/>
            <w:vMerge/>
            <w:vAlign w:val="center"/>
          </w:tcPr>
          <w:p w14:paraId="4102157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7FD919B"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25C79C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vAlign w:val="center"/>
          </w:tcPr>
          <w:p w14:paraId="75DD3EF0"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43C47885"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63505F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D6EB1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92452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873DAC3"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F9C2C67"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156042CA"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6B2C0EC0" w14:textId="77777777" w:rsidTr="000A0F28">
        <w:trPr>
          <w:gridAfter w:val="1"/>
          <w:wAfter w:w="310" w:type="dxa"/>
          <w:jc w:val="center"/>
        </w:trPr>
        <w:tc>
          <w:tcPr>
            <w:tcW w:w="1477" w:type="dxa"/>
            <w:vMerge/>
            <w:vAlign w:val="center"/>
          </w:tcPr>
          <w:p w14:paraId="70B7014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7B9CF33"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6E4EA4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3518" w:type="dxa"/>
            <w:gridSpan w:val="10"/>
            <w:vAlign w:val="center"/>
          </w:tcPr>
          <w:p w14:paraId="5A08CB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gridSpan w:val="4"/>
            <w:vMerge/>
            <w:vAlign w:val="center"/>
          </w:tcPr>
          <w:p w14:paraId="1E6310A3"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5981FF4D"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70AF3E4A" w14:textId="77777777" w:rsidTr="000A0F28">
        <w:trPr>
          <w:gridAfter w:val="1"/>
          <w:wAfter w:w="310" w:type="dxa"/>
          <w:jc w:val="center"/>
        </w:trPr>
        <w:tc>
          <w:tcPr>
            <w:tcW w:w="1477" w:type="dxa"/>
            <w:vMerge w:val="restart"/>
            <w:vAlign w:val="center"/>
          </w:tcPr>
          <w:p w14:paraId="143EDD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CA_2A-5B-66A</w:t>
            </w:r>
          </w:p>
        </w:tc>
        <w:tc>
          <w:tcPr>
            <w:tcW w:w="1466" w:type="dxa"/>
            <w:gridSpan w:val="4"/>
            <w:vMerge w:val="restart"/>
            <w:vAlign w:val="center"/>
          </w:tcPr>
          <w:p w14:paraId="4AC54E9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0E65132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CA_5A-66A</w:t>
            </w:r>
          </w:p>
        </w:tc>
        <w:tc>
          <w:tcPr>
            <w:tcW w:w="767" w:type="dxa"/>
            <w:gridSpan w:val="3"/>
            <w:vAlign w:val="center"/>
          </w:tcPr>
          <w:p w14:paraId="569CBB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55D6B7A6"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295042EF"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072486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F41B3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9BD2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2EC60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114A6B0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60</w:t>
            </w:r>
          </w:p>
        </w:tc>
        <w:tc>
          <w:tcPr>
            <w:tcW w:w="1286" w:type="dxa"/>
            <w:gridSpan w:val="4"/>
            <w:vMerge w:val="restart"/>
            <w:vAlign w:val="center"/>
          </w:tcPr>
          <w:p w14:paraId="6EF9654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0</w:t>
            </w:r>
          </w:p>
        </w:tc>
      </w:tr>
      <w:tr w:rsidR="000A0F28" w:rsidRPr="00DD699A" w14:paraId="7AE56E87" w14:textId="77777777" w:rsidTr="000A0F28">
        <w:trPr>
          <w:gridAfter w:val="1"/>
          <w:wAfter w:w="310" w:type="dxa"/>
          <w:jc w:val="center"/>
        </w:trPr>
        <w:tc>
          <w:tcPr>
            <w:tcW w:w="1477" w:type="dxa"/>
            <w:vMerge/>
            <w:vAlign w:val="center"/>
          </w:tcPr>
          <w:p w14:paraId="0DF5937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128374B"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1EDE0F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3518" w:type="dxa"/>
            <w:gridSpan w:val="10"/>
            <w:vAlign w:val="center"/>
          </w:tcPr>
          <w:p w14:paraId="47F2CC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gridSpan w:val="4"/>
            <w:vMerge/>
            <w:vAlign w:val="center"/>
          </w:tcPr>
          <w:p w14:paraId="48AE08A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78DEDB7" w14:textId="77777777" w:rsidR="000A0F28" w:rsidRPr="00DD699A" w:rsidRDefault="000A0F28" w:rsidP="000A0F28">
            <w:pPr>
              <w:keepNext/>
              <w:keepLines/>
              <w:spacing w:after="0"/>
              <w:jc w:val="center"/>
              <w:rPr>
                <w:rFonts w:ascii="Arial" w:hAnsi="Arial"/>
                <w:sz w:val="18"/>
              </w:rPr>
            </w:pPr>
          </w:p>
        </w:tc>
      </w:tr>
      <w:tr w:rsidR="000A0F28" w:rsidRPr="00DD699A" w14:paraId="7959AEEB" w14:textId="77777777" w:rsidTr="000A0F28">
        <w:trPr>
          <w:gridAfter w:val="1"/>
          <w:wAfter w:w="310" w:type="dxa"/>
          <w:jc w:val="center"/>
        </w:trPr>
        <w:tc>
          <w:tcPr>
            <w:tcW w:w="1477" w:type="dxa"/>
            <w:vMerge/>
            <w:vAlign w:val="center"/>
          </w:tcPr>
          <w:p w14:paraId="4ECE243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54FE623"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753CA13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586" w:type="dxa"/>
            <w:vAlign w:val="center"/>
          </w:tcPr>
          <w:p w14:paraId="32025071"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1DD4CA35"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075E0D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E4619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4630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9B838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B5CF66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8665864" w14:textId="77777777" w:rsidR="000A0F28" w:rsidRPr="00DD699A" w:rsidRDefault="000A0F28" w:rsidP="000A0F28">
            <w:pPr>
              <w:keepNext/>
              <w:keepLines/>
              <w:spacing w:after="0"/>
              <w:jc w:val="center"/>
              <w:rPr>
                <w:rFonts w:ascii="Arial" w:hAnsi="Arial"/>
                <w:sz w:val="18"/>
              </w:rPr>
            </w:pPr>
          </w:p>
        </w:tc>
      </w:tr>
      <w:tr w:rsidR="000A0F28" w:rsidRPr="00DD699A" w14:paraId="23422370" w14:textId="77777777" w:rsidTr="000A0F28">
        <w:trPr>
          <w:gridAfter w:val="1"/>
          <w:wAfter w:w="310" w:type="dxa"/>
          <w:jc w:val="center"/>
        </w:trPr>
        <w:tc>
          <w:tcPr>
            <w:tcW w:w="1477" w:type="dxa"/>
            <w:vMerge w:val="restart"/>
            <w:vAlign w:val="center"/>
          </w:tcPr>
          <w:p w14:paraId="00986F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CA_2A-5B-66B</w:t>
            </w:r>
          </w:p>
        </w:tc>
        <w:tc>
          <w:tcPr>
            <w:tcW w:w="1466" w:type="dxa"/>
            <w:gridSpan w:val="4"/>
            <w:vMerge w:val="restart"/>
            <w:vAlign w:val="center"/>
          </w:tcPr>
          <w:p w14:paraId="72EFAF4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702515C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CA_5A-66A</w:t>
            </w:r>
          </w:p>
        </w:tc>
        <w:tc>
          <w:tcPr>
            <w:tcW w:w="767" w:type="dxa"/>
            <w:gridSpan w:val="3"/>
            <w:vAlign w:val="center"/>
          </w:tcPr>
          <w:p w14:paraId="59C091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4B956730"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3DA48470"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6B799B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33D02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A739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85430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70C7D1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3CC9C2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CED7B0A" w14:textId="77777777" w:rsidTr="000A0F28">
        <w:trPr>
          <w:gridAfter w:val="1"/>
          <w:wAfter w:w="310" w:type="dxa"/>
          <w:jc w:val="center"/>
        </w:trPr>
        <w:tc>
          <w:tcPr>
            <w:tcW w:w="1477" w:type="dxa"/>
            <w:vMerge/>
            <w:vAlign w:val="center"/>
          </w:tcPr>
          <w:p w14:paraId="3B563CA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662B381"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438D42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3518" w:type="dxa"/>
            <w:gridSpan w:val="10"/>
            <w:vAlign w:val="center"/>
          </w:tcPr>
          <w:p w14:paraId="1D4ED5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gridSpan w:val="4"/>
            <w:vMerge/>
            <w:vAlign w:val="center"/>
          </w:tcPr>
          <w:p w14:paraId="7454D1D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5035C01" w14:textId="77777777" w:rsidR="000A0F28" w:rsidRPr="00DD699A" w:rsidRDefault="000A0F28" w:rsidP="000A0F28">
            <w:pPr>
              <w:keepNext/>
              <w:keepLines/>
              <w:spacing w:after="0"/>
              <w:jc w:val="center"/>
              <w:rPr>
                <w:rFonts w:ascii="Arial" w:hAnsi="Arial"/>
                <w:sz w:val="18"/>
              </w:rPr>
            </w:pPr>
          </w:p>
        </w:tc>
      </w:tr>
      <w:tr w:rsidR="000A0F28" w:rsidRPr="00DD699A" w14:paraId="518F6C62" w14:textId="77777777" w:rsidTr="000A0F28">
        <w:trPr>
          <w:gridAfter w:val="1"/>
          <w:wAfter w:w="310" w:type="dxa"/>
          <w:jc w:val="center"/>
        </w:trPr>
        <w:tc>
          <w:tcPr>
            <w:tcW w:w="1477" w:type="dxa"/>
            <w:vMerge/>
            <w:vAlign w:val="center"/>
          </w:tcPr>
          <w:p w14:paraId="5D95FF0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E65ABEC" w14:textId="77777777" w:rsidR="000A0F28" w:rsidRPr="00DD699A" w:rsidRDefault="000A0F28" w:rsidP="000A0F28">
            <w:pPr>
              <w:keepNext/>
              <w:keepLines/>
              <w:spacing w:after="0"/>
              <w:jc w:val="center"/>
              <w:rPr>
                <w:rFonts w:ascii="Arial" w:hAnsi="Arial"/>
                <w:sz w:val="18"/>
              </w:rPr>
            </w:pPr>
          </w:p>
        </w:tc>
        <w:tc>
          <w:tcPr>
            <w:tcW w:w="767" w:type="dxa"/>
            <w:gridSpan w:val="3"/>
            <w:vAlign w:val="center"/>
          </w:tcPr>
          <w:p w14:paraId="7D816A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3518" w:type="dxa"/>
            <w:gridSpan w:val="10"/>
            <w:vAlign w:val="center"/>
          </w:tcPr>
          <w:p w14:paraId="68E574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gridSpan w:val="4"/>
            <w:vMerge/>
            <w:vAlign w:val="center"/>
          </w:tcPr>
          <w:p w14:paraId="45AFE82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8697A8F" w14:textId="77777777" w:rsidR="000A0F28" w:rsidRPr="00DD699A" w:rsidRDefault="000A0F28" w:rsidP="000A0F28">
            <w:pPr>
              <w:keepNext/>
              <w:keepLines/>
              <w:spacing w:after="0"/>
              <w:jc w:val="center"/>
              <w:rPr>
                <w:rFonts w:ascii="Arial" w:hAnsi="Arial"/>
                <w:sz w:val="18"/>
              </w:rPr>
            </w:pPr>
          </w:p>
        </w:tc>
      </w:tr>
      <w:tr w:rsidR="000A0F28" w:rsidRPr="00DD699A" w14:paraId="5FC9EA04" w14:textId="77777777" w:rsidTr="000A0F28">
        <w:trPr>
          <w:gridAfter w:val="1"/>
          <w:wAfter w:w="310" w:type="dxa"/>
          <w:trHeight w:val="223"/>
          <w:jc w:val="center"/>
        </w:trPr>
        <w:tc>
          <w:tcPr>
            <w:tcW w:w="1477" w:type="dxa"/>
            <w:vMerge w:val="restart"/>
            <w:vAlign w:val="center"/>
          </w:tcPr>
          <w:p w14:paraId="063DBA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CA_2A-5B-66C</w:t>
            </w:r>
          </w:p>
        </w:tc>
        <w:tc>
          <w:tcPr>
            <w:tcW w:w="1466" w:type="dxa"/>
            <w:gridSpan w:val="4"/>
            <w:vMerge w:val="restart"/>
            <w:vAlign w:val="center"/>
          </w:tcPr>
          <w:p w14:paraId="0925C4B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CA_2A-5A</w:t>
            </w:r>
          </w:p>
          <w:p w14:paraId="08F931A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gridSpan w:val="3"/>
            <w:shd w:val="clear" w:color="auto" w:fill="auto"/>
            <w:vAlign w:val="center"/>
          </w:tcPr>
          <w:p w14:paraId="5AF351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14:paraId="43774BB6" w14:textId="77777777" w:rsidR="000A0F28" w:rsidRPr="00DD699A" w:rsidRDefault="000A0F28" w:rsidP="000A0F28">
            <w:pPr>
              <w:keepNext/>
              <w:keepLines/>
              <w:spacing w:after="0"/>
              <w:jc w:val="center"/>
              <w:rPr>
                <w:rFonts w:ascii="Arial" w:hAnsi="Arial"/>
                <w:sz w:val="18"/>
              </w:rPr>
            </w:pPr>
          </w:p>
        </w:tc>
        <w:tc>
          <w:tcPr>
            <w:tcW w:w="586" w:type="dxa"/>
            <w:vAlign w:val="center"/>
          </w:tcPr>
          <w:p w14:paraId="52A04F5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B11C9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46EF2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6C54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9EA4AD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7C45D7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1E5C8E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2B72F04" w14:textId="77777777" w:rsidTr="000A0F28">
        <w:trPr>
          <w:gridAfter w:val="1"/>
          <w:wAfter w:w="310" w:type="dxa"/>
          <w:trHeight w:val="223"/>
          <w:jc w:val="center"/>
        </w:trPr>
        <w:tc>
          <w:tcPr>
            <w:tcW w:w="1477" w:type="dxa"/>
            <w:vMerge/>
            <w:vAlign w:val="center"/>
          </w:tcPr>
          <w:p w14:paraId="6023813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D209B5B"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6F4C8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3518" w:type="dxa"/>
            <w:gridSpan w:val="10"/>
            <w:shd w:val="clear" w:color="auto" w:fill="auto"/>
            <w:vAlign w:val="center"/>
          </w:tcPr>
          <w:p w14:paraId="27B7EE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gridSpan w:val="4"/>
            <w:vMerge/>
            <w:vAlign w:val="center"/>
          </w:tcPr>
          <w:p w14:paraId="563E01A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3D30D6F" w14:textId="77777777" w:rsidR="000A0F28" w:rsidRPr="00DD699A" w:rsidRDefault="000A0F28" w:rsidP="000A0F28">
            <w:pPr>
              <w:keepNext/>
              <w:keepLines/>
              <w:spacing w:after="0"/>
              <w:jc w:val="center"/>
              <w:rPr>
                <w:rFonts w:ascii="Arial" w:hAnsi="Arial"/>
                <w:sz w:val="18"/>
              </w:rPr>
            </w:pPr>
          </w:p>
        </w:tc>
      </w:tr>
      <w:tr w:rsidR="000A0F28" w:rsidRPr="00DD699A" w14:paraId="7387C74E" w14:textId="77777777" w:rsidTr="000A0F28">
        <w:trPr>
          <w:gridAfter w:val="1"/>
          <w:wAfter w:w="310" w:type="dxa"/>
          <w:trHeight w:val="223"/>
          <w:jc w:val="center"/>
        </w:trPr>
        <w:tc>
          <w:tcPr>
            <w:tcW w:w="1477" w:type="dxa"/>
            <w:vMerge/>
            <w:vAlign w:val="center"/>
          </w:tcPr>
          <w:p w14:paraId="7893A88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3B561D1"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07664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3518" w:type="dxa"/>
            <w:gridSpan w:val="10"/>
            <w:shd w:val="clear" w:color="auto" w:fill="auto"/>
            <w:vAlign w:val="center"/>
          </w:tcPr>
          <w:p w14:paraId="09087F9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gridSpan w:val="4"/>
            <w:vMerge/>
            <w:vAlign w:val="center"/>
          </w:tcPr>
          <w:p w14:paraId="2614009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867DCA0" w14:textId="77777777" w:rsidR="000A0F28" w:rsidRPr="00DD699A" w:rsidRDefault="000A0F28" w:rsidP="000A0F28">
            <w:pPr>
              <w:keepNext/>
              <w:keepLines/>
              <w:spacing w:after="0"/>
              <w:jc w:val="center"/>
              <w:rPr>
                <w:rFonts w:ascii="Arial" w:hAnsi="Arial"/>
                <w:sz w:val="18"/>
              </w:rPr>
            </w:pPr>
          </w:p>
        </w:tc>
      </w:tr>
      <w:tr w:rsidR="000A0F28" w:rsidRPr="00DD699A" w14:paraId="7ED05834" w14:textId="77777777" w:rsidTr="000A0F28">
        <w:trPr>
          <w:gridAfter w:val="1"/>
          <w:wAfter w:w="310" w:type="dxa"/>
          <w:trHeight w:val="223"/>
          <w:jc w:val="center"/>
        </w:trPr>
        <w:tc>
          <w:tcPr>
            <w:tcW w:w="1477" w:type="dxa"/>
            <w:vMerge w:val="restart"/>
            <w:vAlign w:val="center"/>
          </w:tcPr>
          <w:p w14:paraId="3AF5EBB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CA_2A-2A-5B-66A</w:t>
            </w:r>
          </w:p>
        </w:tc>
        <w:tc>
          <w:tcPr>
            <w:tcW w:w="1466" w:type="dxa"/>
            <w:gridSpan w:val="4"/>
            <w:vMerge w:val="restart"/>
            <w:vAlign w:val="center"/>
          </w:tcPr>
          <w:p w14:paraId="07612A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gridSpan w:val="3"/>
            <w:shd w:val="clear" w:color="auto" w:fill="auto"/>
            <w:vAlign w:val="center"/>
          </w:tcPr>
          <w:p w14:paraId="3598A7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18" w:type="dxa"/>
            <w:gridSpan w:val="10"/>
            <w:shd w:val="clear" w:color="auto" w:fill="auto"/>
            <w:vAlign w:val="center"/>
          </w:tcPr>
          <w:p w14:paraId="3C56DA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4"/>
            <w:vMerge w:val="restart"/>
            <w:vAlign w:val="center"/>
          </w:tcPr>
          <w:p w14:paraId="6B09AD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6D5206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771CFD8" w14:textId="77777777" w:rsidTr="000A0F28">
        <w:trPr>
          <w:gridAfter w:val="1"/>
          <w:wAfter w:w="310" w:type="dxa"/>
          <w:trHeight w:val="223"/>
          <w:jc w:val="center"/>
        </w:trPr>
        <w:tc>
          <w:tcPr>
            <w:tcW w:w="1477" w:type="dxa"/>
            <w:vMerge/>
            <w:vAlign w:val="center"/>
          </w:tcPr>
          <w:p w14:paraId="19D4BEE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1AC48B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96E28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18" w:type="dxa"/>
            <w:gridSpan w:val="10"/>
            <w:shd w:val="clear" w:color="auto" w:fill="auto"/>
            <w:vAlign w:val="center"/>
          </w:tcPr>
          <w:p w14:paraId="321CA99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gridSpan w:val="4"/>
            <w:vMerge/>
            <w:vAlign w:val="center"/>
          </w:tcPr>
          <w:p w14:paraId="10A370D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92C66D4" w14:textId="77777777" w:rsidR="000A0F28" w:rsidRPr="00DD699A" w:rsidRDefault="000A0F28" w:rsidP="000A0F28">
            <w:pPr>
              <w:keepNext/>
              <w:keepLines/>
              <w:spacing w:after="0"/>
              <w:jc w:val="center"/>
              <w:rPr>
                <w:rFonts w:ascii="Arial" w:hAnsi="Arial"/>
                <w:sz w:val="18"/>
              </w:rPr>
            </w:pPr>
          </w:p>
        </w:tc>
      </w:tr>
      <w:tr w:rsidR="000A0F28" w:rsidRPr="00DD699A" w14:paraId="48122900" w14:textId="77777777" w:rsidTr="000A0F28">
        <w:trPr>
          <w:gridAfter w:val="1"/>
          <w:wAfter w:w="310" w:type="dxa"/>
          <w:trHeight w:val="223"/>
          <w:jc w:val="center"/>
        </w:trPr>
        <w:tc>
          <w:tcPr>
            <w:tcW w:w="1477" w:type="dxa"/>
            <w:vMerge/>
            <w:vAlign w:val="center"/>
          </w:tcPr>
          <w:p w14:paraId="143F82D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38B1EC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B2802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14:paraId="78F76BC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EFDD3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B06219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3543171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9DA802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7E7484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rPr>
              <w:t>Yes</w:t>
            </w:r>
          </w:p>
        </w:tc>
        <w:tc>
          <w:tcPr>
            <w:tcW w:w="1187" w:type="dxa"/>
            <w:gridSpan w:val="4"/>
            <w:vMerge/>
            <w:vAlign w:val="center"/>
          </w:tcPr>
          <w:p w14:paraId="5704A07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78DDADC" w14:textId="77777777" w:rsidR="000A0F28" w:rsidRPr="00DD699A" w:rsidRDefault="000A0F28" w:rsidP="000A0F28">
            <w:pPr>
              <w:keepNext/>
              <w:keepLines/>
              <w:spacing w:after="0"/>
              <w:jc w:val="center"/>
              <w:rPr>
                <w:rFonts w:ascii="Arial" w:hAnsi="Arial"/>
                <w:sz w:val="18"/>
              </w:rPr>
            </w:pPr>
          </w:p>
        </w:tc>
      </w:tr>
      <w:tr w:rsidR="000A0F28" w:rsidRPr="00DD699A" w14:paraId="372E4340" w14:textId="77777777" w:rsidTr="000A0F28">
        <w:trPr>
          <w:gridAfter w:val="1"/>
          <w:wAfter w:w="310" w:type="dxa"/>
          <w:trHeight w:val="223"/>
          <w:jc w:val="center"/>
        </w:trPr>
        <w:tc>
          <w:tcPr>
            <w:tcW w:w="1477" w:type="dxa"/>
            <w:vMerge w:val="restart"/>
            <w:vAlign w:val="center"/>
          </w:tcPr>
          <w:p w14:paraId="7BBBC1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CA_2A-7A-12A</w:t>
            </w:r>
          </w:p>
        </w:tc>
        <w:tc>
          <w:tcPr>
            <w:tcW w:w="1466" w:type="dxa"/>
            <w:gridSpan w:val="4"/>
            <w:vMerge w:val="restart"/>
            <w:vAlign w:val="center"/>
          </w:tcPr>
          <w:p w14:paraId="6CF10B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76585B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6B4B41B" w14:textId="77777777" w:rsidR="000A0F28" w:rsidRPr="00DD699A" w:rsidRDefault="000A0F28" w:rsidP="000A0F28">
            <w:pPr>
              <w:keepNext/>
              <w:keepLines/>
              <w:spacing w:after="0"/>
              <w:jc w:val="center"/>
              <w:rPr>
                <w:rFonts w:ascii="Arial" w:hAnsi="Arial"/>
                <w:sz w:val="18"/>
              </w:rPr>
            </w:pPr>
          </w:p>
        </w:tc>
        <w:tc>
          <w:tcPr>
            <w:tcW w:w="586" w:type="dxa"/>
            <w:vAlign w:val="center"/>
          </w:tcPr>
          <w:p w14:paraId="4D6E3CC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1DCD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756C9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6A78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AF85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4"/>
            <w:vMerge w:val="restart"/>
            <w:vAlign w:val="center"/>
          </w:tcPr>
          <w:p w14:paraId="1AAB17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30BBFE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564001A" w14:textId="77777777" w:rsidTr="000A0F28">
        <w:trPr>
          <w:gridAfter w:val="1"/>
          <w:wAfter w:w="310" w:type="dxa"/>
          <w:trHeight w:val="223"/>
          <w:jc w:val="center"/>
        </w:trPr>
        <w:tc>
          <w:tcPr>
            <w:tcW w:w="1477" w:type="dxa"/>
            <w:vMerge/>
            <w:vAlign w:val="center"/>
          </w:tcPr>
          <w:p w14:paraId="04D6C09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DA778F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CD844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FD6C7C5" w14:textId="77777777" w:rsidR="000A0F28" w:rsidRPr="00DD699A" w:rsidRDefault="000A0F28" w:rsidP="000A0F28">
            <w:pPr>
              <w:keepNext/>
              <w:keepLines/>
              <w:spacing w:after="0"/>
              <w:jc w:val="center"/>
              <w:rPr>
                <w:rFonts w:ascii="Arial" w:hAnsi="Arial"/>
                <w:sz w:val="18"/>
              </w:rPr>
            </w:pPr>
          </w:p>
        </w:tc>
        <w:tc>
          <w:tcPr>
            <w:tcW w:w="586" w:type="dxa"/>
            <w:vAlign w:val="center"/>
          </w:tcPr>
          <w:p w14:paraId="1DBAC99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1D3F3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B3A12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F48D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9F38F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FCDA7B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FA8AF8F" w14:textId="77777777" w:rsidR="000A0F28" w:rsidRPr="00DD699A" w:rsidRDefault="000A0F28" w:rsidP="000A0F28">
            <w:pPr>
              <w:keepNext/>
              <w:keepLines/>
              <w:spacing w:after="0"/>
              <w:jc w:val="center"/>
              <w:rPr>
                <w:rFonts w:ascii="Arial" w:hAnsi="Arial"/>
                <w:sz w:val="18"/>
              </w:rPr>
            </w:pPr>
          </w:p>
        </w:tc>
      </w:tr>
      <w:tr w:rsidR="000A0F28" w:rsidRPr="00DD699A" w14:paraId="0392DCF1" w14:textId="77777777" w:rsidTr="000A0F28">
        <w:trPr>
          <w:gridAfter w:val="1"/>
          <w:wAfter w:w="310" w:type="dxa"/>
          <w:trHeight w:val="223"/>
          <w:jc w:val="center"/>
        </w:trPr>
        <w:tc>
          <w:tcPr>
            <w:tcW w:w="1477" w:type="dxa"/>
            <w:vMerge/>
            <w:vAlign w:val="center"/>
          </w:tcPr>
          <w:p w14:paraId="5864C8B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D7554E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946C0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14:paraId="7A50799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54D8C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E0D95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A3B79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BBCB7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D797DF4"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8E1DEC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C2CF3D4" w14:textId="77777777" w:rsidR="000A0F28" w:rsidRPr="00DD699A" w:rsidRDefault="000A0F28" w:rsidP="000A0F28">
            <w:pPr>
              <w:keepNext/>
              <w:keepLines/>
              <w:spacing w:after="0"/>
              <w:jc w:val="center"/>
              <w:rPr>
                <w:rFonts w:ascii="Arial" w:hAnsi="Arial"/>
                <w:sz w:val="18"/>
              </w:rPr>
            </w:pPr>
          </w:p>
        </w:tc>
      </w:tr>
      <w:tr w:rsidR="000A0F28" w:rsidRPr="00DD699A" w14:paraId="480F4549" w14:textId="77777777" w:rsidTr="000A0F28">
        <w:trPr>
          <w:gridAfter w:val="1"/>
          <w:wAfter w:w="310" w:type="dxa"/>
          <w:trHeight w:val="223"/>
          <w:jc w:val="center"/>
        </w:trPr>
        <w:tc>
          <w:tcPr>
            <w:tcW w:w="1477" w:type="dxa"/>
            <w:vMerge w:val="restart"/>
            <w:vAlign w:val="center"/>
          </w:tcPr>
          <w:p w14:paraId="3432C3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CA_2A-7A-12B</w:t>
            </w:r>
          </w:p>
        </w:tc>
        <w:tc>
          <w:tcPr>
            <w:tcW w:w="1466" w:type="dxa"/>
            <w:gridSpan w:val="4"/>
            <w:vMerge w:val="restart"/>
            <w:vAlign w:val="center"/>
          </w:tcPr>
          <w:p w14:paraId="1A877BD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5AA688B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1D8F695" w14:textId="77777777" w:rsidR="000A0F28" w:rsidRPr="00DD699A" w:rsidRDefault="000A0F28" w:rsidP="000A0F28">
            <w:pPr>
              <w:keepNext/>
              <w:keepLines/>
              <w:spacing w:after="0"/>
              <w:jc w:val="center"/>
              <w:rPr>
                <w:rFonts w:ascii="Arial" w:hAnsi="Arial"/>
                <w:sz w:val="18"/>
              </w:rPr>
            </w:pPr>
          </w:p>
        </w:tc>
        <w:tc>
          <w:tcPr>
            <w:tcW w:w="586" w:type="dxa"/>
            <w:vAlign w:val="center"/>
          </w:tcPr>
          <w:p w14:paraId="3B787AE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80F18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6223B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5249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1CF8C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4"/>
            <w:vMerge w:val="restart"/>
            <w:vAlign w:val="center"/>
          </w:tcPr>
          <w:p w14:paraId="123C12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vMerge w:val="restart"/>
            <w:vAlign w:val="center"/>
          </w:tcPr>
          <w:p w14:paraId="25AF10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17CBB7D" w14:textId="77777777" w:rsidTr="000A0F28">
        <w:trPr>
          <w:gridAfter w:val="1"/>
          <w:wAfter w:w="310" w:type="dxa"/>
          <w:trHeight w:val="223"/>
          <w:jc w:val="center"/>
        </w:trPr>
        <w:tc>
          <w:tcPr>
            <w:tcW w:w="1477" w:type="dxa"/>
            <w:vMerge/>
            <w:vAlign w:val="center"/>
          </w:tcPr>
          <w:p w14:paraId="0CE1D9C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F6CCCC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BFA04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187D023"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48BE0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BB01C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E3470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DF60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0887F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0F914A9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3E84A71" w14:textId="77777777" w:rsidR="000A0F28" w:rsidRPr="00DD699A" w:rsidRDefault="000A0F28" w:rsidP="000A0F28">
            <w:pPr>
              <w:keepNext/>
              <w:keepLines/>
              <w:spacing w:after="0"/>
              <w:jc w:val="center"/>
              <w:rPr>
                <w:rFonts w:ascii="Arial" w:hAnsi="Arial"/>
                <w:sz w:val="18"/>
              </w:rPr>
            </w:pPr>
          </w:p>
        </w:tc>
      </w:tr>
      <w:tr w:rsidR="000A0F28" w:rsidRPr="00DD699A" w14:paraId="1FB49E1E" w14:textId="77777777" w:rsidTr="000A0F28">
        <w:trPr>
          <w:gridAfter w:val="1"/>
          <w:wAfter w:w="310" w:type="dxa"/>
          <w:trHeight w:val="223"/>
          <w:jc w:val="center"/>
        </w:trPr>
        <w:tc>
          <w:tcPr>
            <w:tcW w:w="1477" w:type="dxa"/>
            <w:vMerge/>
            <w:vAlign w:val="center"/>
          </w:tcPr>
          <w:p w14:paraId="793171E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8EB1C9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EB54B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12</w:t>
            </w:r>
          </w:p>
        </w:tc>
        <w:tc>
          <w:tcPr>
            <w:tcW w:w="3518" w:type="dxa"/>
            <w:gridSpan w:val="10"/>
            <w:shd w:val="clear" w:color="auto" w:fill="auto"/>
            <w:vAlign w:val="center"/>
          </w:tcPr>
          <w:p w14:paraId="3C30EF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gridSpan w:val="4"/>
            <w:vMerge/>
            <w:vAlign w:val="center"/>
          </w:tcPr>
          <w:p w14:paraId="3C52336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889F624" w14:textId="77777777" w:rsidR="000A0F28" w:rsidRPr="00DD699A" w:rsidRDefault="000A0F28" w:rsidP="000A0F28">
            <w:pPr>
              <w:keepNext/>
              <w:keepLines/>
              <w:spacing w:after="0"/>
              <w:jc w:val="center"/>
              <w:rPr>
                <w:rFonts w:ascii="Arial" w:hAnsi="Arial"/>
                <w:sz w:val="18"/>
              </w:rPr>
            </w:pPr>
          </w:p>
        </w:tc>
      </w:tr>
      <w:tr w:rsidR="000A0F28" w:rsidRPr="00DD699A" w14:paraId="0320ED4B" w14:textId="77777777" w:rsidTr="000A0F28">
        <w:trPr>
          <w:gridAfter w:val="1"/>
          <w:wAfter w:w="310" w:type="dxa"/>
          <w:trHeight w:val="223"/>
          <w:jc w:val="center"/>
        </w:trPr>
        <w:tc>
          <w:tcPr>
            <w:tcW w:w="1477" w:type="dxa"/>
            <w:vMerge w:val="restart"/>
            <w:vAlign w:val="center"/>
          </w:tcPr>
          <w:p w14:paraId="6F22B2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gridSpan w:val="4"/>
            <w:vMerge w:val="restart"/>
            <w:vAlign w:val="center"/>
          </w:tcPr>
          <w:p w14:paraId="2138DE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3"/>
            <w:shd w:val="clear" w:color="auto" w:fill="auto"/>
            <w:vAlign w:val="center"/>
          </w:tcPr>
          <w:p w14:paraId="1DC1E7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2DB4D54" w14:textId="77777777" w:rsidR="000A0F28" w:rsidRPr="00DD699A" w:rsidRDefault="000A0F28" w:rsidP="000A0F28">
            <w:pPr>
              <w:keepNext/>
              <w:keepLines/>
              <w:spacing w:after="0"/>
              <w:jc w:val="center"/>
              <w:rPr>
                <w:rFonts w:ascii="Arial" w:hAnsi="Arial"/>
                <w:sz w:val="18"/>
              </w:rPr>
            </w:pPr>
          </w:p>
        </w:tc>
        <w:tc>
          <w:tcPr>
            <w:tcW w:w="586" w:type="dxa"/>
            <w:vAlign w:val="center"/>
          </w:tcPr>
          <w:p w14:paraId="223266F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2A49D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04937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EF5B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0A51A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38EA36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0C49B7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10A3D43" w14:textId="77777777" w:rsidTr="000A0F28">
        <w:trPr>
          <w:gridAfter w:val="1"/>
          <w:wAfter w:w="310" w:type="dxa"/>
          <w:trHeight w:val="223"/>
          <w:jc w:val="center"/>
        </w:trPr>
        <w:tc>
          <w:tcPr>
            <w:tcW w:w="1477" w:type="dxa"/>
            <w:vMerge/>
            <w:vAlign w:val="center"/>
          </w:tcPr>
          <w:p w14:paraId="213BF79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4962F2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09CC1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8BB9B70" w14:textId="77777777" w:rsidR="000A0F28" w:rsidRPr="00DD699A" w:rsidRDefault="000A0F28" w:rsidP="000A0F28">
            <w:pPr>
              <w:keepNext/>
              <w:keepLines/>
              <w:spacing w:after="0"/>
              <w:jc w:val="center"/>
              <w:rPr>
                <w:rFonts w:ascii="Arial" w:hAnsi="Arial"/>
                <w:sz w:val="18"/>
              </w:rPr>
            </w:pPr>
          </w:p>
        </w:tc>
        <w:tc>
          <w:tcPr>
            <w:tcW w:w="586" w:type="dxa"/>
            <w:vAlign w:val="center"/>
          </w:tcPr>
          <w:p w14:paraId="504712D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1ABC0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4F7EC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2DD5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7632E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12ED005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933532A" w14:textId="77777777" w:rsidR="000A0F28" w:rsidRPr="00DD699A" w:rsidRDefault="000A0F28" w:rsidP="000A0F28">
            <w:pPr>
              <w:keepNext/>
              <w:keepLines/>
              <w:spacing w:after="0"/>
              <w:jc w:val="center"/>
              <w:rPr>
                <w:rFonts w:ascii="Arial" w:hAnsi="Arial"/>
                <w:sz w:val="18"/>
              </w:rPr>
            </w:pPr>
          </w:p>
        </w:tc>
      </w:tr>
      <w:tr w:rsidR="000A0F28" w:rsidRPr="00DD699A" w14:paraId="05AA699B" w14:textId="77777777" w:rsidTr="000A0F28">
        <w:trPr>
          <w:gridAfter w:val="1"/>
          <w:wAfter w:w="310" w:type="dxa"/>
          <w:trHeight w:val="223"/>
          <w:jc w:val="center"/>
        </w:trPr>
        <w:tc>
          <w:tcPr>
            <w:tcW w:w="1477" w:type="dxa"/>
            <w:vMerge/>
            <w:vAlign w:val="center"/>
          </w:tcPr>
          <w:p w14:paraId="70DD065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49DB2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E6938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1596CAEC"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F36E9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E578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3453B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F73F1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53BEEE7"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74911C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93C9EF1" w14:textId="77777777" w:rsidR="000A0F28" w:rsidRPr="00DD699A" w:rsidRDefault="000A0F28" w:rsidP="000A0F28">
            <w:pPr>
              <w:keepNext/>
              <w:keepLines/>
              <w:spacing w:after="0"/>
              <w:jc w:val="center"/>
              <w:rPr>
                <w:rFonts w:ascii="Arial" w:hAnsi="Arial"/>
                <w:sz w:val="18"/>
              </w:rPr>
            </w:pPr>
          </w:p>
        </w:tc>
      </w:tr>
      <w:tr w:rsidR="000A0F28" w:rsidRPr="00DD699A" w14:paraId="64B6CD13" w14:textId="77777777" w:rsidTr="000A0F28">
        <w:trPr>
          <w:gridAfter w:val="1"/>
          <w:wAfter w:w="310" w:type="dxa"/>
          <w:trHeight w:val="223"/>
          <w:jc w:val="center"/>
        </w:trPr>
        <w:tc>
          <w:tcPr>
            <w:tcW w:w="1477" w:type="dxa"/>
            <w:vMerge w:val="restart"/>
            <w:vAlign w:val="center"/>
          </w:tcPr>
          <w:p w14:paraId="75A221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gridSpan w:val="4"/>
            <w:vMerge w:val="restart"/>
            <w:vAlign w:val="center"/>
          </w:tcPr>
          <w:p w14:paraId="67FC20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3"/>
            <w:shd w:val="clear" w:color="auto" w:fill="auto"/>
            <w:vAlign w:val="center"/>
          </w:tcPr>
          <w:p w14:paraId="4E7A3F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3518" w:type="dxa"/>
            <w:gridSpan w:val="10"/>
            <w:shd w:val="clear" w:color="auto" w:fill="auto"/>
            <w:vAlign w:val="center"/>
          </w:tcPr>
          <w:p w14:paraId="42E6EA7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4"/>
            <w:vMerge w:val="restart"/>
            <w:vAlign w:val="center"/>
          </w:tcPr>
          <w:p w14:paraId="2FBE7455"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gridSpan w:val="4"/>
            <w:vMerge w:val="restart"/>
            <w:vAlign w:val="center"/>
          </w:tcPr>
          <w:p w14:paraId="3881C030"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2547F29C" w14:textId="77777777" w:rsidTr="000A0F28">
        <w:trPr>
          <w:gridAfter w:val="1"/>
          <w:wAfter w:w="310" w:type="dxa"/>
          <w:trHeight w:val="223"/>
          <w:jc w:val="center"/>
        </w:trPr>
        <w:tc>
          <w:tcPr>
            <w:tcW w:w="1477" w:type="dxa"/>
            <w:vMerge/>
            <w:vAlign w:val="center"/>
          </w:tcPr>
          <w:p w14:paraId="53E6315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1007FF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B3B30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38CE0585" w14:textId="77777777" w:rsidR="000A0F28" w:rsidRPr="00DD699A" w:rsidRDefault="000A0F28" w:rsidP="000A0F28">
            <w:pPr>
              <w:keepNext/>
              <w:keepLines/>
              <w:spacing w:after="0"/>
              <w:jc w:val="center"/>
              <w:rPr>
                <w:rFonts w:ascii="Arial" w:hAnsi="Arial"/>
                <w:sz w:val="18"/>
              </w:rPr>
            </w:pPr>
          </w:p>
        </w:tc>
        <w:tc>
          <w:tcPr>
            <w:tcW w:w="586" w:type="dxa"/>
            <w:vAlign w:val="center"/>
          </w:tcPr>
          <w:p w14:paraId="52B68F7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0AB95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1A1F9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E90F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0F9E9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4E89681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86BA93B" w14:textId="77777777" w:rsidR="000A0F28" w:rsidRPr="00DD699A" w:rsidRDefault="000A0F28" w:rsidP="000A0F28">
            <w:pPr>
              <w:keepNext/>
              <w:keepLines/>
              <w:spacing w:after="0"/>
              <w:jc w:val="center"/>
              <w:rPr>
                <w:rFonts w:ascii="Arial" w:hAnsi="Arial"/>
                <w:sz w:val="18"/>
              </w:rPr>
            </w:pPr>
          </w:p>
        </w:tc>
      </w:tr>
      <w:tr w:rsidR="000A0F28" w:rsidRPr="00DD699A" w14:paraId="36161D1B" w14:textId="77777777" w:rsidTr="000A0F28">
        <w:trPr>
          <w:gridAfter w:val="1"/>
          <w:wAfter w:w="310" w:type="dxa"/>
          <w:trHeight w:val="223"/>
          <w:jc w:val="center"/>
        </w:trPr>
        <w:tc>
          <w:tcPr>
            <w:tcW w:w="1477" w:type="dxa"/>
            <w:vMerge/>
            <w:vAlign w:val="center"/>
          </w:tcPr>
          <w:p w14:paraId="54330AA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52CD3E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3C93A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39D4343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CE3945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1BECB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F9413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C68EA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25C92A3"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472407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E211456" w14:textId="77777777" w:rsidR="000A0F28" w:rsidRPr="00DD699A" w:rsidRDefault="000A0F28" w:rsidP="000A0F28">
            <w:pPr>
              <w:keepNext/>
              <w:keepLines/>
              <w:spacing w:after="0"/>
              <w:jc w:val="center"/>
              <w:rPr>
                <w:rFonts w:ascii="Arial" w:hAnsi="Arial"/>
                <w:sz w:val="18"/>
              </w:rPr>
            </w:pPr>
          </w:p>
        </w:tc>
      </w:tr>
      <w:tr w:rsidR="000A0F28" w:rsidRPr="00DD699A" w14:paraId="1468BCB7" w14:textId="77777777" w:rsidTr="000A0F28">
        <w:trPr>
          <w:gridAfter w:val="1"/>
          <w:wAfter w:w="310" w:type="dxa"/>
          <w:trHeight w:val="223"/>
          <w:jc w:val="center"/>
        </w:trPr>
        <w:tc>
          <w:tcPr>
            <w:tcW w:w="1477" w:type="dxa"/>
            <w:vMerge w:val="restart"/>
            <w:vAlign w:val="center"/>
          </w:tcPr>
          <w:p w14:paraId="096763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gridSpan w:val="4"/>
            <w:vMerge w:val="restart"/>
            <w:vAlign w:val="center"/>
          </w:tcPr>
          <w:p w14:paraId="5E719A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3"/>
            <w:shd w:val="clear" w:color="auto" w:fill="auto"/>
            <w:vAlign w:val="center"/>
          </w:tcPr>
          <w:p w14:paraId="473FD4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14:paraId="76D547D8" w14:textId="77777777" w:rsidR="000A0F28" w:rsidRPr="00DD699A" w:rsidRDefault="000A0F28" w:rsidP="000A0F28">
            <w:pPr>
              <w:keepNext/>
              <w:keepLines/>
              <w:spacing w:after="0"/>
              <w:jc w:val="center"/>
              <w:rPr>
                <w:rFonts w:ascii="Arial" w:hAnsi="Arial"/>
                <w:sz w:val="18"/>
              </w:rPr>
            </w:pPr>
          </w:p>
        </w:tc>
        <w:tc>
          <w:tcPr>
            <w:tcW w:w="586" w:type="dxa"/>
            <w:vAlign w:val="center"/>
          </w:tcPr>
          <w:p w14:paraId="6F32207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113ED1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247A607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5D2C2F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18E578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restart"/>
            <w:vAlign w:val="center"/>
          </w:tcPr>
          <w:p w14:paraId="4CBF6D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r w:rsidRPr="00DD699A">
              <w:rPr>
                <w:rFonts w:ascii="Arial" w:hAnsi="Arial"/>
                <w:sz w:val="18"/>
              </w:rPr>
              <w:t>0</w:t>
            </w:r>
          </w:p>
        </w:tc>
        <w:tc>
          <w:tcPr>
            <w:tcW w:w="1286" w:type="dxa"/>
            <w:gridSpan w:val="4"/>
            <w:vMerge w:val="restart"/>
            <w:vAlign w:val="center"/>
          </w:tcPr>
          <w:p w14:paraId="66E5AE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EFFCBF3" w14:textId="77777777" w:rsidTr="000A0F28">
        <w:trPr>
          <w:gridAfter w:val="1"/>
          <w:wAfter w:w="310" w:type="dxa"/>
          <w:trHeight w:val="223"/>
          <w:jc w:val="center"/>
        </w:trPr>
        <w:tc>
          <w:tcPr>
            <w:tcW w:w="1477" w:type="dxa"/>
            <w:vMerge/>
            <w:vAlign w:val="center"/>
          </w:tcPr>
          <w:p w14:paraId="111C7FB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D5D458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E4164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sv-SE"/>
              </w:rPr>
              <w:t>7</w:t>
            </w:r>
          </w:p>
        </w:tc>
        <w:tc>
          <w:tcPr>
            <w:tcW w:w="3518" w:type="dxa"/>
            <w:gridSpan w:val="10"/>
            <w:shd w:val="clear" w:color="auto" w:fill="auto"/>
            <w:vAlign w:val="center"/>
          </w:tcPr>
          <w:p w14:paraId="3DB474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4"/>
            <w:vMerge/>
            <w:vAlign w:val="center"/>
          </w:tcPr>
          <w:p w14:paraId="4EF61E2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2EED21F" w14:textId="77777777" w:rsidR="000A0F28" w:rsidRPr="00DD699A" w:rsidRDefault="000A0F28" w:rsidP="000A0F28">
            <w:pPr>
              <w:keepNext/>
              <w:keepLines/>
              <w:spacing w:after="0"/>
              <w:jc w:val="center"/>
              <w:rPr>
                <w:rFonts w:ascii="Arial" w:hAnsi="Arial"/>
                <w:sz w:val="18"/>
              </w:rPr>
            </w:pPr>
          </w:p>
        </w:tc>
      </w:tr>
      <w:tr w:rsidR="000A0F28" w:rsidRPr="00DD699A" w14:paraId="68BD2AD6" w14:textId="77777777" w:rsidTr="000A0F28">
        <w:trPr>
          <w:gridAfter w:val="1"/>
          <w:wAfter w:w="310" w:type="dxa"/>
          <w:trHeight w:val="223"/>
          <w:jc w:val="center"/>
        </w:trPr>
        <w:tc>
          <w:tcPr>
            <w:tcW w:w="1477" w:type="dxa"/>
            <w:vMerge/>
            <w:vAlign w:val="center"/>
          </w:tcPr>
          <w:p w14:paraId="263FF73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EFB5C2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C0A60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14:paraId="0530EB1A" w14:textId="77777777" w:rsidR="000A0F28" w:rsidRPr="00DD699A" w:rsidRDefault="000A0F28" w:rsidP="000A0F28">
            <w:pPr>
              <w:keepNext/>
              <w:keepLines/>
              <w:spacing w:after="0"/>
              <w:jc w:val="center"/>
              <w:rPr>
                <w:rFonts w:ascii="Arial" w:hAnsi="Arial"/>
                <w:sz w:val="18"/>
              </w:rPr>
            </w:pPr>
          </w:p>
        </w:tc>
        <w:tc>
          <w:tcPr>
            <w:tcW w:w="586" w:type="dxa"/>
            <w:vAlign w:val="center"/>
          </w:tcPr>
          <w:p w14:paraId="40B7E84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A56256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5E6FE0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9ABF8D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575D640"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4A92B0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8E51E02" w14:textId="77777777" w:rsidR="000A0F28" w:rsidRPr="00DD699A" w:rsidRDefault="000A0F28" w:rsidP="000A0F28">
            <w:pPr>
              <w:keepNext/>
              <w:keepLines/>
              <w:spacing w:after="0"/>
              <w:jc w:val="center"/>
              <w:rPr>
                <w:rFonts w:ascii="Arial" w:hAnsi="Arial"/>
                <w:sz w:val="18"/>
              </w:rPr>
            </w:pPr>
          </w:p>
        </w:tc>
      </w:tr>
      <w:tr w:rsidR="000A0F28" w:rsidRPr="00DD699A" w14:paraId="7DCAF826" w14:textId="77777777" w:rsidTr="000A0F28">
        <w:trPr>
          <w:gridAfter w:val="1"/>
          <w:wAfter w:w="310" w:type="dxa"/>
          <w:trHeight w:val="223"/>
          <w:jc w:val="center"/>
        </w:trPr>
        <w:tc>
          <w:tcPr>
            <w:tcW w:w="1477" w:type="dxa"/>
            <w:vMerge w:val="restart"/>
            <w:vAlign w:val="center"/>
          </w:tcPr>
          <w:p w14:paraId="3C2134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gridSpan w:val="4"/>
            <w:vMerge w:val="restart"/>
            <w:vAlign w:val="center"/>
          </w:tcPr>
          <w:p w14:paraId="60D893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gridSpan w:val="3"/>
            <w:shd w:val="clear" w:color="auto" w:fill="auto"/>
            <w:vAlign w:val="center"/>
          </w:tcPr>
          <w:p w14:paraId="6FA1545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B2DC927"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8AA98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09630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CD643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D9FA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F5E16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07A1CEB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r w:rsidRPr="00DD699A">
              <w:rPr>
                <w:rFonts w:ascii="Arial" w:hAnsi="Arial"/>
                <w:sz w:val="18"/>
              </w:rPr>
              <w:t>0</w:t>
            </w:r>
          </w:p>
        </w:tc>
        <w:tc>
          <w:tcPr>
            <w:tcW w:w="1286" w:type="dxa"/>
            <w:gridSpan w:val="4"/>
            <w:vMerge w:val="restart"/>
            <w:vAlign w:val="center"/>
          </w:tcPr>
          <w:p w14:paraId="65836B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C9C0297" w14:textId="77777777" w:rsidTr="000A0F28">
        <w:trPr>
          <w:gridAfter w:val="1"/>
          <w:wAfter w:w="310" w:type="dxa"/>
          <w:trHeight w:val="223"/>
          <w:jc w:val="center"/>
        </w:trPr>
        <w:tc>
          <w:tcPr>
            <w:tcW w:w="1477" w:type="dxa"/>
            <w:vMerge/>
            <w:vAlign w:val="center"/>
          </w:tcPr>
          <w:p w14:paraId="6E9ECCD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D25BB8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B993A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8" w:type="dxa"/>
            <w:gridSpan w:val="10"/>
            <w:shd w:val="clear" w:color="auto" w:fill="auto"/>
            <w:vAlign w:val="center"/>
          </w:tcPr>
          <w:p w14:paraId="105BEF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gridSpan w:val="4"/>
            <w:vMerge/>
            <w:vAlign w:val="center"/>
          </w:tcPr>
          <w:p w14:paraId="31F0BA7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B2D86DF" w14:textId="77777777" w:rsidR="000A0F28" w:rsidRPr="00DD699A" w:rsidRDefault="000A0F28" w:rsidP="000A0F28">
            <w:pPr>
              <w:keepNext/>
              <w:keepLines/>
              <w:spacing w:after="0"/>
              <w:jc w:val="center"/>
              <w:rPr>
                <w:rFonts w:ascii="Arial" w:hAnsi="Arial"/>
                <w:sz w:val="18"/>
              </w:rPr>
            </w:pPr>
          </w:p>
        </w:tc>
      </w:tr>
      <w:tr w:rsidR="000A0F28" w:rsidRPr="00DD699A" w14:paraId="1F6097ED" w14:textId="77777777" w:rsidTr="000A0F28">
        <w:trPr>
          <w:gridAfter w:val="1"/>
          <w:wAfter w:w="310" w:type="dxa"/>
          <w:trHeight w:val="223"/>
          <w:jc w:val="center"/>
        </w:trPr>
        <w:tc>
          <w:tcPr>
            <w:tcW w:w="1477" w:type="dxa"/>
            <w:vMerge/>
            <w:vAlign w:val="center"/>
          </w:tcPr>
          <w:p w14:paraId="281C0BC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6FCE8F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F817E5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65D8445D"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C39A8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F0CC2E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79CF94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149DF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DFDFAC1"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389A40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266087F" w14:textId="77777777" w:rsidR="000A0F28" w:rsidRPr="00DD699A" w:rsidRDefault="000A0F28" w:rsidP="000A0F28">
            <w:pPr>
              <w:keepNext/>
              <w:keepLines/>
              <w:spacing w:after="0"/>
              <w:jc w:val="center"/>
              <w:rPr>
                <w:rFonts w:ascii="Arial" w:hAnsi="Arial"/>
                <w:sz w:val="18"/>
              </w:rPr>
            </w:pPr>
          </w:p>
        </w:tc>
      </w:tr>
      <w:tr w:rsidR="000A0F28" w:rsidRPr="00DD699A" w14:paraId="47EFE88F" w14:textId="77777777" w:rsidTr="000A0F28">
        <w:trPr>
          <w:gridAfter w:val="1"/>
          <w:wAfter w:w="310" w:type="dxa"/>
          <w:trHeight w:val="223"/>
          <w:jc w:val="center"/>
        </w:trPr>
        <w:tc>
          <w:tcPr>
            <w:tcW w:w="1477" w:type="dxa"/>
            <w:vMerge w:val="restart"/>
            <w:vAlign w:val="center"/>
          </w:tcPr>
          <w:p w14:paraId="57B123E2" w14:textId="77777777" w:rsidR="000A0F28" w:rsidRPr="00DD699A" w:rsidRDefault="000A0F28" w:rsidP="000A0F28">
            <w:pPr>
              <w:keepNext/>
              <w:keepLines/>
              <w:spacing w:after="0"/>
              <w:jc w:val="center"/>
              <w:rPr>
                <w:rFonts w:ascii="Arial" w:hAnsi="Arial"/>
                <w:sz w:val="18"/>
                <w:szCs w:val="18"/>
              </w:rPr>
            </w:pPr>
            <w:r w:rsidRPr="00DD699A">
              <w:rPr>
                <w:rFonts w:ascii="Arial" w:hAnsi="Arial"/>
                <w:noProof/>
                <w:sz w:val="18"/>
              </w:rPr>
              <w:t>CA_2A-2A-7C-13A</w:t>
            </w:r>
          </w:p>
        </w:tc>
        <w:tc>
          <w:tcPr>
            <w:tcW w:w="1466" w:type="dxa"/>
            <w:gridSpan w:val="4"/>
            <w:vMerge w:val="restart"/>
            <w:vAlign w:val="center"/>
          </w:tcPr>
          <w:p w14:paraId="41BA7C3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gridSpan w:val="3"/>
            <w:shd w:val="clear" w:color="auto" w:fill="auto"/>
            <w:vAlign w:val="center"/>
          </w:tcPr>
          <w:p w14:paraId="2A3BAE55"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2</w:t>
            </w:r>
          </w:p>
        </w:tc>
        <w:tc>
          <w:tcPr>
            <w:tcW w:w="3518" w:type="dxa"/>
            <w:gridSpan w:val="10"/>
            <w:shd w:val="clear" w:color="auto" w:fill="auto"/>
            <w:vAlign w:val="center"/>
          </w:tcPr>
          <w:p w14:paraId="4E9BCBBE"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gridSpan w:val="4"/>
            <w:vMerge w:val="restart"/>
            <w:vAlign w:val="center"/>
          </w:tcPr>
          <w:p w14:paraId="49E422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gridSpan w:val="4"/>
            <w:vMerge w:val="restart"/>
            <w:vAlign w:val="center"/>
          </w:tcPr>
          <w:p w14:paraId="5000C0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A0F28" w:rsidRPr="00DD699A" w14:paraId="1581653A" w14:textId="77777777" w:rsidTr="000A0F28">
        <w:trPr>
          <w:gridAfter w:val="1"/>
          <w:wAfter w:w="310" w:type="dxa"/>
          <w:trHeight w:val="223"/>
          <w:jc w:val="center"/>
        </w:trPr>
        <w:tc>
          <w:tcPr>
            <w:tcW w:w="1477" w:type="dxa"/>
            <w:vMerge/>
            <w:vAlign w:val="center"/>
          </w:tcPr>
          <w:p w14:paraId="59B9891E"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3DCE359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AE9C435"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7</w:t>
            </w:r>
          </w:p>
        </w:tc>
        <w:tc>
          <w:tcPr>
            <w:tcW w:w="3518" w:type="dxa"/>
            <w:gridSpan w:val="10"/>
            <w:shd w:val="clear" w:color="auto" w:fill="auto"/>
            <w:vAlign w:val="center"/>
          </w:tcPr>
          <w:p w14:paraId="6518F87F"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gridSpan w:val="4"/>
            <w:vMerge/>
            <w:vAlign w:val="center"/>
          </w:tcPr>
          <w:p w14:paraId="0A0218C6"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0D7D2858"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2B41D419" w14:textId="77777777" w:rsidTr="000A0F28">
        <w:trPr>
          <w:gridAfter w:val="1"/>
          <w:wAfter w:w="310" w:type="dxa"/>
          <w:trHeight w:val="223"/>
          <w:jc w:val="center"/>
        </w:trPr>
        <w:tc>
          <w:tcPr>
            <w:tcW w:w="1477" w:type="dxa"/>
            <w:vMerge/>
            <w:vAlign w:val="center"/>
          </w:tcPr>
          <w:p w14:paraId="201530D2"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67FEBE7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2DD6400"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72521124" w14:textId="77777777" w:rsidR="000A0F28" w:rsidRPr="00DD699A" w:rsidRDefault="000A0F28" w:rsidP="000A0F28">
            <w:pPr>
              <w:keepNext/>
              <w:keepLines/>
              <w:spacing w:after="0"/>
              <w:jc w:val="center"/>
              <w:rPr>
                <w:rFonts w:ascii="Arial" w:hAnsi="Arial"/>
                <w:sz w:val="18"/>
              </w:rPr>
            </w:pPr>
          </w:p>
        </w:tc>
        <w:tc>
          <w:tcPr>
            <w:tcW w:w="586" w:type="dxa"/>
            <w:vAlign w:val="center"/>
          </w:tcPr>
          <w:p w14:paraId="5168744F" w14:textId="77777777" w:rsidR="000A0F28" w:rsidRPr="00DD699A" w:rsidRDefault="000A0F28" w:rsidP="000A0F28">
            <w:pPr>
              <w:keepNext/>
              <w:keepLines/>
              <w:spacing w:after="0"/>
              <w:jc w:val="center"/>
              <w:rPr>
                <w:rFonts w:ascii="Arial" w:hAnsi="Arial"/>
                <w:sz w:val="18"/>
                <w:szCs w:val="18"/>
                <w:lang w:eastAsia="zh-CN"/>
              </w:rPr>
            </w:pPr>
          </w:p>
        </w:tc>
        <w:tc>
          <w:tcPr>
            <w:tcW w:w="587" w:type="dxa"/>
            <w:gridSpan w:val="2"/>
            <w:vAlign w:val="center"/>
          </w:tcPr>
          <w:p w14:paraId="2F42D9A2"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vAlign w:val="center"/>
          </w:tcPr>
          <w:p w14:paraId="32A3FB03"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57E16FCA" w14:textId="77777777" w:rsidR="000A0F28" w:rsidRPr="00DD699A" w:rsidRDefault="000A0F28" w:rsidP="000A0F28">
            <w:pPr>
              <w:keepNext/>
              <w:keepLines/>
              <w:spacing w:after="0"/>
              <w:jc w:val="center"/>
              <w:rPr>
                <w:rFonts w:ascii="Arial" w:hAnsi="Arial"/>
                <w:sz w:val="18"/>
                <w:szCs w:val="18"/>
                <w:lang w:eastAsia="zh-CN"/>
              </w:rPr>
            </w:pPr>
          </w:p>
        </w:tc>
        <w:tc>
          <w:tcPr>
            <w:tcW w:w="586" w:type="dxa"/>
            <w:gridSpan w:val="3"/>
            <w:vAlign w:val="center"/>
          </w:tcPr>
          <w:p w14:paraId="7E8A8014" w14:textId="77777777" w:rsidR="000A0F28" w:rsidRPr="00DD699A" w:rsidRDefault="000A0F28" w:rsidP="000A0F28">
            <w:pPr>
              <w:keepNext/>
              <w:keepLines/>
              <w:spacing w:after="0"/>
              <w:jc w:val="center"/>
              <w:rPr>
                <w:rFonts w:ascii="Arial" w:hAnsi="Arial"/>
                <w:sz w:val="18"/>
                <w:szCs w:val="18"/>
                <w:lang w:eastAsia="zh-CN"/>
              </w:rPr>
            </w:pPr>
          </w:p>
        </w:tc>
        <w:tc>
          <w:tcPr>
            <w:tcW w:w="1187" w:type="dxa"/>
            <w:gridSpan w:val="4"/>
            <w:vMerge/>
            <w:vAlign w:val="center"/>
          </w:tcPr>
          <w:p w14:paraId="22608E75"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6D45D679"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2151F776" w14:textId="77777777" w:rsidTr="000A0F28">
        <w:trPr>
          <w:gridAfter w:val="1"/>
          <w:wAfter w:w="310" w:type="dxa"/>
          <w:trHeight w:val="223"/>
          <w:jc w:val="center"/>
        </w:trPr>
        <w:tc>
          <w:tcPr>
            <w:tcW w:w="1477" w:type="dxa"/>
            <w:vMerge w:val="restart"/>
            <w:vAlign w:val="center"/>
          </w:tcPr>
          <w:p w14:paraId="17728B8A"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gridSpan w:val="4"/>
            <w:vMerge w:val="restart"/>
            <w:vAlign w:val="center"/>
          </w:tcPr>
          <w:p w14:paraId="205FF9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gridSpan w:val="3"/>
            <w:shd w:val="clear" w:color="auto" w:fill="auto"/>
            <w:vAlign w:val="center"/>
          </w:tcPr>
          <w:p w14:paraId="1CF0078A"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2</w:t>
            </w:r>
          </w:p>
        </w:tc>
        <w:tc>
          <w:tcPr>
            <w:tcW w:w="3518" w:type="dxa"/>
            <w:gridSpan w:val="10"/>
            <w:shd w:val="clear" w:color="auto" w:fill="auto"/>
            <w:vAlign w:val="center"/>
          </w:tcPr>
          <w:p w14:paraId="3F5DFD2B"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gridSpan w:val="4"/>
            <w:vMerge w:val="restart"/>
            <w:vAlign w:val="center"/>
          </w:tcPr>
          <w:p w14:paraId="13C631C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gridSpan w:val="4"/>
            <w:vMerge w:val="restart"/>
            <w:vAlign w:val="center"/>
          </w:tcPr>
          <w:p w14:paraId="356FE9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A0F28" w:rsidRPr="00DD699A" w14:paraId="604DE195" w14:textId="77777777" w:rsidTr="000A0F28">
        <w:trPr>
          <w:gridAfter w:val="1"/>
          <w:wAfter w:w="310" w:type="dxa"/>
          <w:trHeight w:val="223"/>
          <w:jc w:val="center"/>
        </w:trPr>
        <w:tc>
          <w:tcPr>
            <w:tcW w:w="1477" w:type="dxa"/>
            <w:vMerge/>
            <w:vAlign w:val="center"/>
          </w:tcPr>
          <w:p w14:paraId="608F2A9B"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6F6253B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A33C59E"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7</w:t>
            </w:r>
          </w:p>
        </w:tc>
        <w:tc>
          <w:tcPr>
            <w:tcW w:w="3518" w:type="dxa"/>
            <w:gridSpan w:val="10"/>
            <w:shd w:val="clear" w:color="auto" w:fill="auto"/>
            <w:vAlign w:val="center"/>
          </w:tcPr>
          <w:p w14:paraId="1F31025C"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gridSpan w:val="4"/>
            <w:vMerge/>
            <w:vAlign w:val="center"/>
          </w:tcPr>
          <w:p w14:paraId="36345399"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1077D5B3"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21993572" w14:textId="77777777" w:rsidTr="000A0F28">
        <w:trPr>
          <w:gridAfter w:val="1"/>
          <w:wAfter w:w="310" w:type="dxa"/>
          <w:trHeight w:val="223"/>
          <w:jc w:val="center"/>
        </w:trPr>
        <w:tc>
          <w:tcPr>
            <w:tcW w:w="1477" w:type="dxa"/>
            <w:vMerge/>
            <w:vAlign w:val="center"/>
          </w:tcPr>
          <w:p w14:paraId="26D3FBC1"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2D6DE0C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B55C919"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5510BFDD" w14:textId="77777777" w:rsidR="000A0F28" w:rsidRPr="00DD699A" w:rsidRDefault="000A0F28" w:rsidP="000A0F28">
            <w:pPr>
              <w:keepNext/>
              <w:keepLines/>
              <w:spacing w:after="0"/>
              <w:jc w:val="center"/>
              <w:rPr>
                <w:rFonts w:ascii="Arial" w:hAnsi="Arial"/>
                <w:sz w:val="18"/>
              </w:rPr>
            </w:pPr>
          </w:p>
        </w:tc>
        <w:tc>
          <w:tcPr>
            <w:tcW w:w="586" w:type="dxa"/>
            <w:vAlign w:val="center"/>
          </w:tcPr>
          <w:p w14:paraId="7E9D5DD1" w14:textId="77777777" w:rsidR="000A0F28" w:rsidRPr="00DD699A" w:rsidRDefault="000A0F28" w:rsidP="000A0F28">
            <w:pPr>
              <w:keepNext/>
              <w:keepLines/>
              <w:spacing w:after="0"/>
              <w:jc w:val="center"/>
              <w:rPr>
                <w:rFonts w:ascii="Arial" w:hAnsi="Arial"/>
                <w:sz w:val="18"/>
                <w:szCs w:val="18"/>
                <w:lang w:eastAsia="zh-CN"/>
              </w:rPr>
            </w:pPr>
          </w:p>
        </w:tc>
        <w:tc>
          <w:tcPr>
            <w:tcW w:w="587" w:type="dxa"/>
            <w:gridSpan w:val="2"/>
            <w:vAlign w:val="center"/>
          </w:tcPr>
          <w:p w14:paraId="762527A3"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vAlign w:val="center"/>
          </w:tcPr>
          <w:p w14:paraId="0A6E9D3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50920A57" w14:textId="77777777" w:rsidR="000A0F28" w:rsidRPr="00DD699A" w:rsidRDefault="000A0F28" w:rsidP="000A0F28">
            <w:pPr>
              <w:keepNext/>
              <w:keepLines/>
              <w:spacing w:after="0"/>
              <w:jc w:val="center"/>
              <w:rPr>
                <w:rFonts w:ascii="Arial" w:hAnsi="Arial"/>
                <w:sz w:val="18"/>
                <w:szCs w:val="18"/>
                <w:lang w:eastAsia="zh-CN"/>
              </w:rPr>
            </w:pPr>
          </w:p>
        </w:tc>
        <w:tc>
          <w:tcPr>
            <w:tcW w:w="586" w:type="dxa"/>
            <w:gridSpan w:val="3"/>
            <w:vAlign w:val="center"/>
          </w:tcPr>
          <w:p w14:paraId="0DA390C3" w14:textId="77777777" w:rsidR="000A0F28" w:rsidRPr="00DD699A" w:rsidRDefault="000A0F28" w:rsidP="000A0F28">
            <w:pPr>
              <w:keepNext/>
              <w:keepLines/>
              <w:spacing w:after="0"/>
              <w:jc w:val="center"/>
              <w:rPr>
                <w:rFonts w:ascii="Arial" w:hAnsi="Arial"/>
                <w:sz w:val="18"/>
                <w:szCs w:val="18"/>
                <w:lang w:eastAsia="zh-CN"/>
              </w:rPr>
            </w:pPr>
          </w:p>
        </w:tc>
        <w:tc>
          <w:tcPr>
            <w:tcW w:w="1187" w:type="dxa"/>
            <w:gridSpan w:val="4"/>
            <w:vMerge/>
            <w:vAlign w:val="center"/>
          </w:tcPr>
          <w:p w14:paraId="56F5448E"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1A53F2E0"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66B5259F" w14:textId="77777777" w:rsidTr="000A0F28">
        <w:trPr>
          <w:gridAfter w:val="1"/>
          <w:wAfter w:w="310" w:type="dxa"/>
          <w:trHeight w:val="223"/>
          <w:jc w:val="center"/>
        </w:trPr>
        <w:tc>
          <w:tcPr>
            <w:tcW w:w="1477" w:type="dxa"/>
            <w:vMerge w:val="restart"/>
            <w:vAlign w:val="center"/>
          </w:tcPr>
          <w:p w14:paraId="0DA4277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CA_2A-7A-26A</w:t>
            </w:r>
          </w:p>
        </w:tc>
        <w:tc>
          <w:tcPr>
            <w:tcW w:w="1466" w:type="dxa"/>
            <w:gridSpan w:val="4"/>
            <w:vMerge w:val="restart"/>
            <w:vAlign w:val="center"/>
          </w:tcPr>
          <w:p w14:paraId="6D8BAE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22AF07B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14:paraId="2FC74D26" w14:textId="77777777" w:rsidR="000A0F28" w:rsidRPr="00DD699A" w:rsidRDefault="000A0F28" w:rsidP="000A0F28">
            <w:pPr>
              <w:keepNext/>
              <w:keepLines/>
              <w:spacing w:after="0"/>
              <w:jc w:val="center"/>
              <w:rPr>
                <w:rFonts w:ascii="Arial" w:hAnsi="Arial"/>
                <w:sz w:val="18"/>
              </w:rPr>
            </w:pPr>
          </w:p>
        </w:tc>
        <w:tc>
          <w:tcPr>
            <w:tcW w:w="586" w:type="dxa"/>
            <w:vAlign w:val="center"/>
          </w:tcPr>
          <w:p w14:paraId="0BE76C9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83DC920"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vAlign w:val="center"/>
          </w:tcPr>
          <w:p w14:paraId="0559BC87"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5EA229B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0E27EEF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gridSpan w:val="4"/>
            <w:vMerge w:val="restart"/>
            <w:vAlign w:val="center"/>
          </w:tcPr>
          <w:p w14:paraId="2D0708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55</w:t>
            </w:r>
          </w:p>
        </w:tc>
        <w:tc>
          <w:tcPr>
            <w:tcW w:w="1286" w:type="dxa"/>
            <w:gridSpan w:val="4"/>
            <w:vMerge w:val="restart"/>
            <w:vAlign w:val="center"/>
          </w:tcPr>
          <w:p w14:paraId="01E91A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0A0F28" w:rsidRPr="00DD699A" w14:paraId="78573C00" w14:textId="77777777" w:rsidTr="000A0F28">
        <w:trPr>
          <w:gridAfter w:val="1"/>
          <w:wAfter w:w="310" w:type="dxa"/>
          <w:trHeight w:val="223"/>
          <w:jc w:val="center"/>
        </w:trPr>
        <w:tc>
          <w:tcPr>
            <w:tcW w:w="1477" w:type="dxa"/>
            <w:vMerge/>
            <w:vAlign w:val="center"/>
          </w:tcPr>
          <w:p w14:paraId="4E71431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27C3A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2892ED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33D6B3CA" w14:textId="77777777" w:rsidR="000A0F28" w:rsidRPr="00DD699A" w:rsidRDefault="000A0F28" w:rsidP="000A0F28">
            <w:pPr>
              <w:keepNext/>
              <w:keepLines/>
              <w:spacing w:after="0"/>
              <w:jc w:val="center"/>
              <w:rPr>
                <w:rFonts w:ascii="Arial" w:hAnsi="Arial"/>
                <w:sz w:val="18"/>
              </w:rPr>
            </w:pPr>
          </w:p>
        </w:tc>
        <w:tc>
          <w:tcPr>
            <w:tcW w:w="586" w:type="dxa"/>
            <w:vAlign w:val="center"/>
          </w:tcPr>
          <w:p w14:paraId="4EBC236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2A5EF4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vAlign w:val="center"/>
          </w:tcPr>
          <w:p w14:paraId="52D9ECC8"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0D5D9B0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5B107A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gridSpan w:val="4"/>
            <w:vMerge/>
            <w:vAlign w:val="center"/>
          </w:tcPr>
          <w:p w14:paraId="222D4555"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3DC98DF1" w14:textId="77777777" w:rsidR="000A0F28" w:rsidRPr="00DD699A" w:rsidRDefault="000A0F28" w:rsidP="000A0F28">
            <w:pPr>
              <w:keepNext/>
              <w:keepLines/>
              <w:spacing w:after="0"/>
              <w:jc w:val="center"/>
              <w:rPr>
                <w:rFonts w:ascii="Arial" w:hAnsi="Arial"/>
                <w:sz w:val="18"/>
              </w:rPr>
            </w:pPr>
          </w:p>
        </w:tc>
      </w:tr>
      <w:tr w:rsidR="000A0F28" w:rsidRPr="00DD699A" w14:paraId="43A08743" w14:textId="77777777" w:rsidTr="000A0F28">
        <w:trPr>
          <w:gridAfter w:val="1"/>
          <w:wAfter w:w="310" w:type="dxa"/>
          <w:trHeight w:val="223"/>
          <w:jc w:val="center"/>
        </w:trPr>
        <w:tc>
          <w:tcPr>
            <w:tcW w:w="1477" w:type="dxa"/>
            <w:vMerge/>
            <w:vAlign w:val="center"/>
          </w:tcPr>
          <w:p w14:paraId="45A5C9F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4417C8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F52BCD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0423DC6D" w14:textId="77777777" w:rsidR="000A0F28" w:rsidRPr="00DD699A" w:rsidRDefault="000A0F28" w:rsidP="000A0F28">
            <w:pPr>
              <w:keepNext/>
              <w:keepLines/>
              <w:spacing w:after="0"/>
              <w:jc w:val="center"/>
              <w:rPr>
                <w:rFonts w:ascii="Arial" w:hAnsi="Arial"/>
                <w:sz w:val="18"/>
              </w:rPr>
            </w:pPr>
          </w:p>
        </w:tc>
        <w:tc>
          <w:tcPr>
            <w:tcW w:w="586" w:type="dxa"/>
            <w:vAlign w:val="center"/>
          </w:tcPr>
          <w:p w14:paraId="6ECC044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3CD3153"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vAlign w:val="center"/>
          </w:tcPr>
          <w:p w14:paraId="11E9F7AD"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57CF560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48233A02"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A7529CF"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4BD19DD3" w14:textId="77777777" w:rsidR="000A0F28" w:rsidRPr="00DD699A" w:rsidRDefault="000A0F28" w:rsidP="000A0F28">
            <w:pPr>
              <w:keepNext/>
              <w:keepLines/>
              <w:spacing w:after="0"/>
              <w:jc w:val="center"/>
              <w:rPr>
                <w:rFonts w:ascii="Arial" w:hAnsi="Arial"/>
                <w:sz w:val="18"/>
              </w:rPr>
            </w:pPr>
          </w:p>
        </w:tc>
      </w:tr>
      <w:tr w:rsidR="000A0F28" w:rsidRPr="00DD699A" w14:paraId="3AB4233B" w14:textId="77777777" w:rsidTr="000A0F28">
        <w:trPr>
          <w:gridAfter w:val="1"/>
          <w:wAfter w:w="310" w:type="dxa"/>
          <w:trHeight w:val="223"/>
          <w:jc w:val="center"/>
        </w:trPr>
        <w:tc>
          <w:tcPr>
            <w:tcW w:w="1477" w:type="dxa"/>
            <w:vMerge w:val="restart"/>
            <w:vAlign w:val="center"/>
          </w:tcPr>
          <w:p w14:paraId="0071E6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CA_2A-7A-28A</w:t>
            </w:r>
          </w:p>
        </w:tc>
        <w:tc>
          <w:tcPr>
            <w:tcW w:w="1466" w:type="dxa"/>
            <w:gridSpan w:val="4"/>
            <w:vMerge w:val="restart"/>
            <w:vAlign w:val="center"/>
          </w:tcPr>
          <w:p w14:paraId="2CA418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2E4852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7988B7B" w14:textId="77777777" w:rsidR="000A0F28" w:rsidRPr="00DD699A" w:rsidRDefault="000A0F28" w:rsidP="000A0F28">
            <w:pPr>
              <w:keepNext/>
              <w:keepLines/>
              <w:spacing w:after="0"/>
              <w:jc w:val="center"/>
              <w:rPr>
                <w:rFonts w:ascii="Arial" w:hAnsi="Arial"/>
                <w:sz w:val="18"/>
              </w:rPr>
            </w:pPr>
          </w:p>
        </w:tc>
        <w:tc>
          <w:tcPr>
            <w:tcW w:w="586" w:type="dxa"/>
            <w:vAlign w:val="center"/>
          </w:tcPr>
          <w:p w14:paraId="222BBA9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2A257A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909C8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76EC63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FB814F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restart"/>
            <w:vAlign w:val="center"/>
          </w:tcPr>
          <w:p w14:paraId="0408770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vMerge w:val="restart"/>
            <w:vAlign w:val="center"/>
          </w:tcPr>
          <w:p w14:paraId="53CB56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3784A72" w14:textId="77777777" w:rsidTr="000A0F28">
        <w:trPr>
          <w:gridAfter w:val="1"/>
          <w:wAfter w:w="310" w:type="dxa"/>
          <w:trHeight w:val="223"/>
          <w:jc w:val="center"/>
        </w:trPr>
        <w:tc>
          <w:tcPr>
            <w:tcW w:w="1477" w:type="dxa"/>
            <w:vMerge/>
            <w:vAlign w:val="center"/>
          </w:tcPr>
          <w:p w14:paraId="2BB84FD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8DC014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B2941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8C1D2DE" w14:textId="77777777" w:rsidR="000A0F28" w:rsidRPr="00DD699A" w:rsidRDefault="000A0F28" w:rsidP="000A0F28">
            <w:pPr>
              <w:keepNext/>
              <w:keepLines/>
              <w:spacing w:after="0"/>
              <w:jc w:val="center"/>
              <w:rPr>
                <w:rFonts w:ascii="Arial" w:hAnsi="Arial"/>
                <w:sz w:val="18"/>
              </w:rPr>
            </w:pPr>
          </w:p>
        </w:tc>
        <w:tc>
          <w:tcPr>
            <w:tcW w:w="586" w:type="dxa"/>
            <w:vAlign w:val="center"/>
          </w:tcPr>
          <w:p w14:paraId="4EC3578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702B24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D7F64B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B48203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908C68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ign w:val="center"/>
          </w:tcPr>
          <w:p w14:paraId="20B42B9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AF9FD54" w14:textId="77777777" w:rsidR="000A0F28" w:rsidRPr="00DD699A" w:rsidRDefault="000A0F28" w:rsidP="000A0F28">
            <w:pPr>
              <w:keepNext/>
              <w:keepLines/>
              <w:spacing w:after="0"/>
              <w:jc w:val="center"/>
              <w:rPr>
                <w:rFonts w:ascii="Arial" w:hAnsi="Arial"/>
                <w:sz w:val="18"/>
              </w:rPr>
            </w:pPr>
          </w:p>
        </w:tc>
      </w:tr>
      <w:tr w:rsidR="000A0F28" w:rsidRPr="00DD699A" w14:paraId="4FC0CC42" w14:textId="77777777" w:rsidTr="000A0F28">
        <w:trPr>
          <w:gridAfter w:val="1"/>
          <w:wAfter w:w="310" w:type="dxa"/>
          <w:trHeight w:val="223"/>
          <w:jc w:val="center"/>
        </w:trPr>
        <w:tc>
          <w:tcPr>
            <w:tcW w:w="1477" w:type="dxa"/>
            <w:vMerge/>
            <w:vAlign w:val="center"/>
          </w:tcPr>
          <w:p w14:paraId="58CCC37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273941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704BA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B617490"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C17FD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E53536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4DB32B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D8C1CE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33D0B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4"/>
            <w:vMerge/>
            <w:vAlign w:val="center"/>
          </w:tcPr>
          <w:p w14:paraId="47EF220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BF8B83D" w14:textId="77777777" w:rsidR="000A0F28" w:rsidRPr="00DD699A" w:rsidRDefault="000A0F28" w:rsidP="000A0F28">
            <w:pPr>
              <w:keepNext/>
              <w:keepLines/>
              <w:spacing w:after="0"/>
              <w:jc w:val="center"/>
              <w:rPr>
                <w:rFonts w:ascii="Arial" w:hAnsi="Arial"/>
                <w:sz w:val="18"/>
              </w:rPr>
            </w:pPr>
          </w:p>
        </w:tc>
      </w:tr>
      <w:tr w:rsidR="000A0F28" w:rsidRPr="00DD699A" w14:paraId="2EE4993D" w14:textId="77777777" w:rsidTr="000A0F28">
        <w:trPr>
          <w:gridAfter w:val="1"/>
          <w:wAfter w:w="310" w:type="dxa"/>
          <w:trHeight w:val="223"/>
          <w:jc w:val="center"/>
        </w:trPr>
        <w:tc>
          <w:tcPr>
            <w:tcW w:w="1477" w:type="dxa"/>
            <w:vMerge w:val="restart"/>
            <w:vAlign w:val="center"/>
          </w:tcPr>
          <w:p w14:paraId="3268E0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CA_2A-7C-28A</w:t>
            </w:r>
          </w:p>
        </w:tc>
        <w:tc>
          <w:tcPr>
            <w:tcW w:w="1466" w:type="dxa"/>
            <w:gridSpan w:val="4"/>
            <w:vMerge w:val="restart"/>
            <w:vAlign w:val="center"/>
          </w:tcPr>
          <w:p w14:paraId="7C78CD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4160AF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52FA6E1"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21D8E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D8B2DF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vAlign w:val="center"/>
          </w:tcPr>
          <w:p w14:paraId="4F6E8BC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5EF665D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3"/>
            <w:vAlign w:val="center"/>
          </w:tcPr>
          <w:p w14:paraId="2DAD69D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gridSpan w:val="4"/>
            <w:vMerge w:val="restart"/>
            <w:vAlign w:val="center"/>
          </w:tcPr>
          <w:p w14:paraId="70C2C95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7BB376E1"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rPr>
              <w:t>0</w:t>
            </w:r>
          </w:p>
        </w:tc>
      </w:tr>
      <w:tr w:rsidR="000A0F28" w:rsidRPr="00DD699A" w14:paraId="3388A226" w14:textId="77777777" w:rsidTr="000A0F28">
        <w:trPr>
          <w:gridAfter w:val="1"/>
          <w:wAfter w:w="310" w:type="dxa"/>
          <w:trHeight w:val="223"/>
          <w:jc w:val="center"/>
        </w:trPr>
        <w:tc>
          <w:tcPr>
            <w:tcW w:w="1477" w:type="dxa"/>
            <w:vMerge/>
            <w:vAlign w:val="center"/>
          </w:tcPr>
          <w:p w14:paraId="12D78A9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1ED472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6CFA4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8" w:type="dxa"/>
            <w:gridSpan w:val="10"/>
            <w:shd w:val="clear" w:color="auto" w:fill="auto"/>
            <w:vAlign w:val="center"/>
          </w:tcPr>
          <w:p w14:paraId="56D803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gridSpan w:val="4"/>
            <w:vMerge/>
            <w:vAlign w:val="center"/>
          </w:tcPr>
          <w:p w14:paraId="381CF83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A6C3060" w14:textId="77777777" w:rsidR="000A0F28" w:rsidRPr="00DD699A" w:rsidRDefault="000A0F28" w:rsidP="000A0F28">
            <w:pPr>
              <w:keepNext/>
              <w:keepLines/>
              <w:spacing w:after="0"/>
              <w:jc w:val="center"/>
              <w:rPr>
                <w:rFonts w:ascii="Arial" w:hAnsi="Arial"/>
                <w:sz w:val="18"/>
              </w:rPr>
            </w:pPr>
          </w:p>
        </w:tc>
      </w:tr>
      <w:tr w:rsidR="000A0F28" w:rsidRPr="00DD699A" w14:paraId="4587D384" w14:textId="77777777" w:rsidTr="000A0F28">
        <w:trPr>
          <w:gridAfter w:val="1"/>
          <w:wAfter w:w="310" w:type="dxa"/>
          <w:trHeight w:val="223"/>
          <w:jc w:val="center"/>
        </w:trPr>
        <w:tc>
          <w:tcPr>
            <w:tcW w:w="1477" w:type="dxa"/>
            <w:vMerge/>
            <w:vAlign w:val="center"/>
          </w:tcPr>
          <w:p w14:paraId="1BC16C6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67F0F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C9466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4305213" w14:textId="77777777" w:rsidR="000A0F28" w:rsidRPr="00DD699A" w:rsidRDefault="000A0F28" w:rsidP="000A0F28">
            <w:pPr>
              <w:keepNext/>
              <w:keepLines/>
              <w:spacing w:after="0"/>
              <w:jc w:val="center"/>
              <w:rPr>
                <w:rFonts w:ascii="Arial" w:hAnsi="Arial"/>
                <w:sz w:val="18"/>
              </w:rPr>
            </w:pPr>
          </w:p>
        </w:tc>
        <w:tc>
          <w:tcPr>
            <w:tcW w:w="586" w:type="dxa"/>
            <w:vAlign w:val="center"/>
          </w:tcPr>
          <w:p w14:paraId="6CC9649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525C05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vAlign w:val="center"/>
          </w:tcPr>
          <w:p w14:paraId="1450934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722E3A0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3"/>
            <w:vAlign w:val="center"/>
          </w:tcPr>
          <w:p w14:paraId="7274B2F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gridSpan w:val="4"/>
            <w:vMerge/>
            <w:vAlign w:val="center"/>
          </w:tcPr>
          <w:p w14:paraId="0203D11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779C502" w14:textId="77777777" w:rsidR="000A0F28" w:rsidRPr="00DD699A" w:rsidRDefault="000A0F28" w:rsidP="000A0F28">
            <w:pPr>
              <w:keepNext/>
              <w:keepLines/>
              <w:spacing w:after="0"/>
              <w:jc w:val="center"/>
              <w:rPr>
                <w:rFonts w:ascii="Arial" w:hAnsi="Arial"/>
                <w:sz w:val="18"/>
              </w:rPr>
            </w:pPr>
          </w:p>
        </w:tc>
      </w:tr>
      <w:tr w:rsidR="000A0F28" w:rsidRPr="00DD699A" w14:paraId="47041431" w14:textId="77777777" w:rsidTr="000A0F28">
        <w:trPr>
          <w:gridAfter w:val="1"/>
          <w:wAfter w:w="310" w:type="dxa"/>
          <w:trHeight w:val="223"/>
          <w:jc w:val="center"/>
        </w:trPr>
        <w:tc>
          <w:tcPr>
            <w:tcW w:w="1477" w:type="dxa"/>
            <w:vMerge w:val="restart"/>
            <w:vAlign w:val="center"/>
          </w:tcPr>
          <w:p w14:paraId="06CA4E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gridSpan w:val="4"/>
            <w:vMerge w:val="restart"/>
            <w:vAlign w:val="center"/>
          </w:tcPr>
          <w:p w14:paraId="1A237C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3"/>
            <w:shd w:val="clear" w:color="auto" w:fill="auto"/>
            <w:vAlign w:val="center"/>
          </w:tcPr>
          <w:p w14:paraId="5E61F17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E7A7DF5" w14:textId="77777777" w:rsidR="000A0F28" w:rsidRPr="00DD699A" w:rsidRDefault="000A0F28" w:rsidP="000A0F28">
            <w:pPr>
              <w:keepNext/>
              <w:keepLines/>
              <w:spacing w:after="0"/>
              <w:jc w:val="center"/>
              <w:rPr>
                <w:rFonts w:ascii="Arial" w:hAnsi="Arial"/>
                <w:sz w:val="18"/>
              </w:rPr>
            </w:pPr>
          </w:p>
        </w:tc>
        <w:tc>
          <w:tcPr>
            <w:tcW w:w="586" w:type="dxa"/>
            <w:vAlign w:val="center"/>
          </w:tcPr>
          <w:p w14:paraId="6C3F24A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D6CFB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8F71E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6774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AE39A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08991C9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50</w:t>
            </w:r>
          </w:p>
        </w:tc>
        <w:tc>
          <w:tcPr>
            <w:tcW w:w="1286" w:type="dxa"/>
            <w:gridSpan w:val="4"/>
            <w:vMerge w:val="restart"/>
            <w:vAlign w:val="center"/>
          </w:tcPr>
          <w:p w14:paraId="74E9C3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63EC1CB" w14:textId="77777777" w:rsidTr="000A0F28">
        <w:trPr>
          <w:gridAfter w:val="1"/>
          <w:wAfter w:w="310" w:type="dxa"/>
          <w:trHeight w:val="223"/>
          <w:jc w:val="center"/>
        </w:trPr>
        <w:tc>
          <w:tcPr>
            <w:tcW w:w="1477" w:type="dxa"/>
            <w:vMerge/>
            <w:vAlign w:val="center"/>
          </w:tcPr>
          <w:p w14:paraId="028787E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47646B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882EBF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1A3304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C8013E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8890F71" w14:textId="77777777" w:rsidR="000A0F28" w:rsidRPr="00DD699A" w:rsidRDefault="000A0F28" w:rsidP="000A0F28">
            <w:pPr>
              <w:keepNext/>
              <w:keepLines/>
              <w:spacing w:after="0"/>
              <w:jc w:val="center"/>
              <w:rPr>
                <w:rFonts w:ascii="Arial" w:hAnsi="Arial"/>
                <w:sz w:val="18"/>
              </w:rPr>
            </w:pPr>
          </w:p>
        </w:tc>
        <w:tc>
          <w:tcPr>
            <w:tcW w:w="586" w:type="dxa"/>
            <w:vAlign w:val="center"/>
          </w:tcPr>
          <w:p w14:paraId="0D2224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EB13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25180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BBE08A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45FB20E" w14:textId="77777777" w:rsidR="000A0F28" w:rsidRPr="00DD699A" w:rsidRDefault="000A0F28" w:rsidP="000A0F28">
            <w:pPr>
              <w:keepNext/>
              <w:keepLines/>
              <w:spacing w:after="0"/>
              <w:jc w:val="center"/>
              <w:rPr>
                <w:rFonts w:ascii="Arial" w:hAnsi="Arial"/>
                <w:sz w:val="18"/>
              </w:rPr>
            </w:pPr>
          </w:p>
        </w:tc>
      </w:tr>
      <w:tr w:rsidR="000A0F28" w:rsidRPr="00DD699A" w14:paraId="075AD263" w14:textId="77777777" w:rsidTr="000A0F28">
        <w:trPr>
          <w:gridAfter w:val="1"/>
          <w:wAfter w:w="310" w:type="dxa"/>
          <w:trHeight w:val="223"/>
          <w:jc w:val="center"/>
        </w:trPr>
        <w:tc>
          <w:tcPr>
            <w:tcW w:w="1477" w:type="dxa"/>
            <w:vMerge/>
            <w:vAlign w:val="center"/>
          </w:tcPr>
          <w:p w14:paraId="009D423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C021E0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84701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29</w:t>
            </w:r>
          </w:p>
        </w:tc>
        <w:tc>
          <w:tcPr>
            <w:tcW w:w="586" w:type="dxa"/>
            <w:shd w:val="clear" w:color="auto" w:fill="auto"/>
            <w:vAlign w:val="center"/>
          </w:tcPr>
          <w:p w14:paraId="07200C71"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89F1D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E1088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B5428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9F99D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3DDA871"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993E10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92B90B2" w14:textId="77777777" w:rsidR="000A0F28" w:rsidRPr="00DD699A" w:rsidRDefault="000A0F28" w:rsidP="000A0F28">
            <w:pPr>
              <w:keepNext/>
              <w:keepLines/>
              <w:spacing w:after="0"/>
              <w:jc w:val="center"/>
              <w:rPr>
                <w:rFonts w:ascii="Arial" w:hAnsi="Arial"/>
                <w:sz w:val="18"/>
              </w:rPr>
            </w:pPr>
          </w:p>
        </w:tc>
      </w:tr>
      <w:tr w:rsidR="000A0F28" w:rsidRPr="00DD699A" w14:paraId="3C3C840E" w14:textId="77777777" w:rsidTr="000A0F28">
        <w:trPr>
          <w:gridAfter w:val="1"/>
          <w:wAfter w:w="310" w:type="dxa"/>
          <w:trHeight w:val="223"/>
          <w:jc w:val="center"/>
        </w:trPr>
        <w:tc>
          <w:tcPr>
            <w:tcW w:w="1477" w:type="dxa"/>
            <w:vMerge w:val="restart"/>
            <w:vAlign w:val="center"/>
          </w:tcPr>
          <w:p w14:paraId="4245CB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gridSpan w:val="4"/>
            <w:vMerge w:val="restart"/>
            <w:vAlign w:val="center"/>
          </w:tcPr>
          <w:p w14:paraId="0AA275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3"/>
            <w:shd w:val="clear" w:color="auto" w:fill="auto"/>
            <w:vAlign w:val="center"/>
          </w:tcPr>
          <w:p w14:paraId="1575F8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9DD0FB8"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B0E69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D8A825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45B76E3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90C24C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51EA9B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restart"/>
            <w:vAlign w:val="center"/>
          </w:tcPr>
          <w:p w14:paraId="3058034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70</w:t>
            </w:r>
          </w:p>
        </w:tc>
        <w:tc>
          <w:tcPr>
            <w:tcW w:w="1286" w:type="dxa"/>
            <w:gridSpan w:val="4"/>
            <w:vMerge w:val="restart"/>
            <w:vAlign w:val="center"/>
          </w:tcPr>
          <w:p w14:paraId="3B836E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1DED327" w14:textId="77777777" w:rsidTr="000A0F28">
        <w:trPr>
          <w:gridAfter w:val="1"/>
          <w:wAfter w:w="310" w:type="dxa"/>
          <w:trHeight w:val="223"/>
          <w:jc w:val="center"/>
        </w:trPr>
        <w:tc>
          <w:tcPr>
            <w:tcW w:w="1477" w:type="dxa"/>
            <w:vMerge/>
            <w:vAlign w:val="center"/>
          </w:tcPr>
          <w:p w14:paraId="78A2F1C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E22B10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3EDD0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8" w:type="dxa"/>
            <w:gridSpan w:val="10"/>
            <w:shd w:val="clear" w:color="auto" w:fill="auto"/>
            <w:vAlign w:val="center"/>
          </w:tcPr>
          <w:p w14:paraId="4558338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4"/>
            <w:vMerge/>
            <w:vAlign w:val="center"/>
          </w:tcPr>
          <w:p w14:paraId="63BC979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510000D" w14:textId="77777777" w:rsidR="000A0F28" w:rsidRPr="00DD699A" w:rsidRDefault="000A0F28" w:rsidP="000A0F28">
            <w:pPr>
              <w:keepNext/>
              <w:keepLines/>
              <w:spacing w:after="0"/>
              <w:jc w:val="center"/>
              <w:rPr>
                <w:rFonts w:ascii="Arial" w:hAnsi="Arial"/>
                <w:sz w:val="18"/>
              </w:rPr>
            </w:pPr>
          </w:p>
        </w:tc>
      </w:tr>
      <w:tr w:rsidR="000A0F28" w:rsidRPr="00DD699A" w14:paraId="3B354E5B" w14:textId="77777777" w:rsidTr="000A0F28">
        <w:trPr>
          <w:gridAfter w:val="1"/>
          <w:wAfter w:w="310" w:type="dxa"/>
          <w:trHeight w:val="223"/>
          <w:jc w:val="center"/>
        </w:trPr>
        <w:tc>
          <w:tcPr>
            <w:tcW w:w="1477" w:type="dxa"/>
            <w:vMerge/>
            <w:vAlign w:val="center"/>
          </w:tcPr>
          <w:p w14:paraId="3C57769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26DE05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C434C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29</w:t>
            </w:r>
          </w:p>
        </w:tc>
        <w:tc>
          <w:tcPr>
            <w:tcW w:w="586" w:type="dxa"/>
            <w:shd w:val="clear" w:color="auto" w:fill="auto"/>
            <w:vAlign w:val="center"/>
          </w:tcPr>
          <w:p w14:paraId="4CD148B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E02D1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A2E883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62BD2E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A46177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DFE471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EFAB6B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3407780" w14:textId="77777777" w:rsidR="000A0F28" w:rsidRPr="00DD699A" w:rsidRDefault="000A0F28" w:rsidP="000A0F28">
            <w:pPr>
              <w:keepNext/>
              <w:keepLines/>
              <w:spacing w:after="0"/>
              <w:jc w:val="center"/>
              <w:rPr>
                <w:rFonts w:ascii="Arial" w:hAnsi="Arial"/>
                <w:sz w:val="18"/>
              </w:rPr>
            </w:pPr>
          </w:p>
        </w:tc>
      </w:tr>
      <w:tr w:rsidR="000A0F28" w:rsidRPr="00DD699A" w14:paraId="3C73DB68" w14:textId="77777777" w:rsidTr="000A0F28">
        <w:trPr>
          <w:gridAfter w:val="1"/>
          <w:wAfter w:w="310" w:type="dxa"/>
          <w:trHeight w:val="223"/>
          <w:jc w:val="center"/>
        </w:trPr>
        <w:tc>
          <w:tcPr>
            <w:tcW w:w="1477" w:type="dxa"/>
            <w:vMerge w:val="restart"/>
            <w:vAlign w:val="center"/>
          </w:tcPr>
          <w:p w14:paraId="070BBF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gridSpan w:val="4"/>
            <w:vMerge w:val="restart"/>
            <w:vAlign w:val="center"/>
          </w:tcPr>
          <w:p w14:paraId="68B575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gridSpan w:val="3"/>
            <w:shd w:val="clear" w:color="auto" w:fill="auto"/>
            <w:vAlign w:val="center"/>
          </w:tcPr>
          <w:p w14:paraId="145A92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1A3F4F7" w14:textId="77777777" w:rsidR="000A0F28" w:rsidRPr="00DD699A" w:rsidRDefault="000A0F28" w:rsidP="000A0F28">
            <w:pPr>
              <w:keepNext/>
              <w:keepLines/>
              <w:spacing w:after="0"/>
              <w:jc w:val="center"/>
              <w:rPr>
                <w:rFonts w:ascii="Arial" w:hAnsi="Arial"/>
                <w:sz w:val="18"/>
              </w:rPr>
            </w:pPr>
          </w:p>
        </w:tc>
        <w:tc>
          <w:tcPr>
            <w:tcW w:w="586" w:type="dxa"/>
            <w:vAlign w:val="center"/>
          </w:tcPr>
          <w:p w14:paraId="39F99BC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7DAA2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999B8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38E4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69B98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6A2C71F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70</w:t>
            </w:r>
          </w:p>
        </w:tc>
        <w:tc>
          <w:tcPr>
            <w:tcW w:w="1286" w:type="dxa"/>
            <w:gridSpan w:val="4"/>
            <w:vMerge w:val="restart"/>
            <w:vAlign w:val="center"/>
          </w:tcPr>
          <w:p w14:paraId="461C08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6A3AF02" w14:textId="77777777" w:rsidTr="000A0F28">
        <w:trPr>
          <w:gridAfter w:val="1"/>
          <w:wAfter w:w="310" w:type="dxa"/>
          <w:trHeight w:val="223"/>
          <w:jc w:val="center"/>
        </w:trPr>
        <w:tc>
          <w:tcPr>
            <w:tcW w:w="1477" w:type="dxa"/>
            <w:vMerge/>
            <w:vAlign w:val="center"/>
          </w:tcPr>
          <w:p w14:paraId="43B4EBD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EC76BE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38308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8" w:type="dxa"/>
            <w:gridSpan w:val="10"/>
            <w:shd w:val="clear" w:color="auto" w:fill="auto"/>
            <w:vAlign w:val="center"/>
          </w:tcPr>
          <w:p w14:paraId="24DCC9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gridSpan w:val="4"/>
            <w:vMerge/>
            <w:vAlign w:val="center"/>
          </w:tcPr>
          <w:p w14:paraId="4536FDE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9B6D8AF" w14:textId="77777777" w:rsidR="000A0F28" w:rsidRPr="00DD699A" w:rsidRDefault="000A0F28" w:rsidP="000A0F28">
            <w:pPr>
              <w:keepNext/>
              <w:keepLines/>
              <w:spacing w:after="0"/>
              <w:jc w:val="center"/>
              <w:rPr>
                <w:rFonts w:ascii="Arial" w:hAnsi="Arial"/>
                <w:sz w:val="18"/>
              </w:rPr>
            </w:pPr>
          </w:p>
        </w:tc>
      </w:tr>
      <w:tr w:rsidR="000A0F28" w:rsidRPr="00DD699A" w14:paraId="2888A310" w14:textId="77777777" w:rsidTr="000A0F28">
        <w:trPr>
          <w:gridAfter w:val="1"/>
          <w:wAfter w:w="310" w:type="dxa"/>
          <w:trHeight w:val="223"/>
          <w:jc w:val="center"/>
        </w:trPr>
        <w:tc>
          <w:tcPr>
            <w:tcW w:w="1477" w:type="dxa"/>
            <w:vMerge/>
            <w:vAlign w:val="center"/>
          </w:tcPr>
          <w:p w14:paraId="707D95B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CE6BF2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B4094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29</w:t>
            </w:r>
          </w:p>
        </w:tc>
        <w:tc>
          <w:tcPr>
            <w:tcW w:w="586" w:type="dxa"/>
            <w:shd w:val="clear" w:color="auto" w:fill="auto"/>
            <w:vAlign w:val="center"/>
          </w:tcPr>
          <w:p w14:paraId="57A0628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EF002B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8A44EF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2762D9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ABF440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6A2BD67"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C48FCF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71DAD27" w14:textId="77777777" w:rsidR="000A0F28" w:rsidRPr="00DD699A" w:rsidRDefault="000A0F28" w:rsidP="000A0F28">
            <w:pPr>
              <w:keepNext/>
              <w:keepLines/>
              <w:spacing w:after="0"/>
              <w:jc w:val="center"/>
              <w:rPr>
                <w:rFonts w:ascii="Arial" w:hAnsi="Arial"/>
                <w:sz w:val="18"/>
              </w:rPr>
            </w:pPr>
          </w:p>
        </w:tc>
      </w:tr>
      <w:tr w:rsidR="000A0F28" w:rsidRPr="00DD699A" w14:paraId="732DB3FA" w14:textId="77777777" w:rsidTr="000A0F28">
        <w:trPr>
          <w:gridAfter w:val="1"/>
          <w:wAfter w:w="310" w:type="dxa"/>
          <w:trHeight w:val="223"/>
          <w:jc w:val="center"/>
        </w:trPr>
        <w:tc>
          <w:tcPr>
            <w:tcW w:w="1477" w:type="dxa"/>
            <w:vMerge w:val="restart"/>
            <w:vAlign w:val="center"/>
          </w:tcPr>
          <w:p w14:paraId="1CE453E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CA_2A-7A-30A</w:t>
            </w:r>
          </w:p>
        </w:tc>
        <w:tc>
          <w:tcPr>
            <w:tcW w:w="1466" w:type="dxa"/>
            <w:gridSpan w:val="4"/>
            <w:vMerge w:val="restart"/>
            <w:vAlign w:val="center"/>
          </w:tcPr>
          <w:p w14:paraId="7E72F2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1AC813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8A9A6DB" w14:textId="77777777" w:rsidR="000A0F28" w:rsidRPr="00DD699A" w:rsidRDefault="000A0F28" w:rsidP="000A0F28">
            <w:pPr>
              <w:keepNext/>
              <w:keepLines/>
              <w:spacing w:after="0"/>
              <w:jc w:val="center"/>
              <w:rPr>
                <w:rFonts w:ascii="Arial" w:hAnsi="Arial"/>
                <w:sz w:val="18"/>
              </w:rPr>
            </w:pPr>
          </w:p>
        </w:tc>
        <w:tc>
          <w:tcPr>
            <w:tcW w:w="586" w:type="dxa"/>
            <w:vAlign w:val="center"/>
          </w:tcPr>
          <w:p w14:paraId="6F72E2B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56F96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4FD57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05BD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53176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358ADF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5</w:t>
            </w:r>
            <w:r w:rsidRPr="00DD699A">
              <w:rPr>
                <w:rFonts w:ascii="Arial" w:hAnsi="Arial"/>
                <w:sz w:val="18"/>
              </w:rPr>
              <w:t>0</w:t>
            </w:r>
          </w:p>
        </w:tc>
        <w:tc>
          <w:tcPr>
            <w:tcW w:w="1286" w:type="dxa"/>
            <w:gridSpan w:val="4"/>
            <w:vMerge w:val="restart"/>
            <w:vAlign w:val="center"/>
          </w:tcPr>
          <w:p w14:paraId="2BBFAB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4C9F2EE" w14:textId="77777777" w:rsidTr="000A0F28">
        <w:trPr>
          <w:gridAfter w:val="1"/>
          <w:wAfter w:w="310" w:type="dxa"/>
          <w:trHeight w:val="223"/>
          <w:jc w:val="center"/>
        </w:trPr>
        <w:tc>
          <w:tcPr>
            <w:tcW w:w="1477" w:type="dxa"/>
            <w:vMerge/>
            <w:vAlign w:val="center"/>
          </w:tcPr>
          <w:p w14:paraId="3B5E70F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121546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6B0D4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8D44854" w14:textId="77777777" w:rsidR="000A0F28" w:rsidRPr="00DD699A" w:rsidRDefault="000A0F28" w:rsidP="000A0F28">
            <w:pPr>
              <w:keepNext/>
              <w:keepLines/>
              <w:spacing w:after="0"/>
              <w:jc w:val="center"/>
              <w:rPr>
                <w:rFonts w:ascii="Arial" w:hAnsi="Arial"/>
                <w:sz w:val="18"/>
              </w:rPr>
            </w:pPr>
          </w:p>
        </w:tc>
        <w:tc>
          <w:tcPr>
            <w:tcW w:w="586" w:type="dxa"/>
            <w:vAlign w:val="center"/>
          </w:tcPr>
          <w:p w14:paraId="72E7899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79666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FDBDE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0475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14FC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471BA8E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B2AD214" w14:textId="77777777" w:rsidR="000A0F28" w:rsidRPr="00DD699A" w:rsidRDefault="000A0F28" w:rsidP="000A0F28">
            <w:pPr>
              <w:keepNext/>
              <w:keepLines/>
              <w:spacing w:after="0"/>
              <w:jc w:val="center"/>
              <w:rPr>
                <w:rFonts w:ascii="Arial" w:hAnsi="Arial"/>
                <w:sz w:val="18"/>
              </w:rPr>
            </w:pPr>
          </w:p>
        </w:tc>
      </w:tr>
      <w:tr w:rsidR="000A0F28" w:rsidRPr="00DD699A" w14:paraId="1230EB58" w14:textId="77777777" w:rsidTr="000A0F28">
        <w:trPr>
          <w:gridAfter w:val="1"/>
          <w:wAfter w:w="310" w:type="dxa"/>
          <w:trHeight w:val="223"/>
          <w:jc w:val="center"/>
        </w:trPr>
        <w:tc>
          <w:tcPr>
            <w:tcW w:w="1477" w:type="dxa"/>
            <w:vMerge/>
            <w:vAlign w:val="center"/>
          </w:tcPr>
          <w:p w14:paraId="527947A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1BE146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42090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05DE27A" w14:textId="77777777" w:rsidR="000A0F28" w:rsidRPr="00DD699A" w:rsidRDefault="000A0F28" w:rsidP="000A0F28">
            <w:pPr>
              <w:keepNext/>
              <w:keepLines/>
              <w:spacing w:after="0"/>
              <w:jc w:val="center"/>
              <w:rPr>
                <w:rFonts w:ascii="Arial" w:hAnsi="Arial"/>
                <w:sz w:val="18"/>
              </w:rPr>
            </w:pPr>
          </w:p>
        </w:tc>
        <w:tc>
          <w:tcPr>
            <w:tcW w:w="586" w:type="dxa"/>
            <w:vAlign w:val="center"/>
          </w:tcPr>
          <w:p w14:paraId="1CC63C2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BFEC2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77B0E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D7707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202CB1E"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0370CB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AEFF257" w14:textId="77777777" w:rsidR="000A0F28" w:rsidRPr="00DD699A" w:rsidRDefault="000A0F28" w:rsidP="000A0F28">
            <w:pPr>
              <w:keepNext/>
              <w:keepLines/>
              <w:spacing w:after="0"/>
              <w:jc w:val="center"/>
              <w:rPr>
                <w:rFonts w:ascii="Arial" w:hAnsi="Arial"/>
                <w:sz w:val="18"/>
              </w:rPr>
            </w:pPr>
          </w:p>
        </w:tc>
      </w:tr>
      <w:tr w:rsidR="000A0F28" w:rsidRPr="00DD699A" w14:paraId="1D4A3389" w14:textId="77777777" w:rsidTr="000A0F28">
        <w:trPr>
          <w:gridAfter w:val="1"/>
          <w:wAfter w:w="310" w:type="dxa"/>
          <w:trHeight w:val="223"/>
          <w:jc w:val="center"/>
        </w:trPr>
        <w:tc>
          <w:tcPr>
            <w:tcW w:w="1477" w:type="dxa"/>
            <w:tcBorders>
              <w:bottom w:val="nil"/>
            </w:tcBorders>
            <w:vAlign w:val="center"/>
          </w:tcPr>
          <w:p w14:paraId="79C14CA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gridSpan w:val="4"/>
            <w:tcBorders>
              <w:bottom w:val="nil"/>
            </w:tcBorders>
            <w:vAlign w:val="center"/>
          </w:tcPr>
          <w:p w14:paraId="07A5CF8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F1623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F62F326"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16A9E2"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801B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BDBC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04D2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D0D01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4"/>
            <w:tcBorders>
              <w:bottom w:val="nil"/>
            </w:tcBorders>
            <w:vAlign w:val="center"/>
          </w:tcPr>
          <w:p w14:paraId="2705F6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60</w:t>
            </w:r>
          </w:p>
        </w:tc>
        <w:tc>
          <w:tcPr>
            <w:tcW w:w="1286" w:type="dxa"/>
            <w:gridSpan w:val="4"/>
            <w:tcBorders>
              <w:bottom w:val="nil"/>
            </w:tcBorders>
            <w:vAlign w:val="center"/>
          </w:tcPr>
          <w:p w14:paraId="2AD7364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0</w:t>
            </w:r>
          </w:p>
        </w:tc>
      </w:tr>
      <w:tr w:rsidR="000A0F28" w:rsidRPr="00DD699A" w14:paraId="635FFA69" w14:textId="77777777" w:rsidTr="000A0F28">
        <w:trPr>
          <w:gridAfter w:val="1"/>
          <w:wAfter w:w="310" w:type="dxa"/>
          <w:trHeight w:val="223"/>
          <w:jc w:val="center"/>
        </w:trPr>
        <w:tc>
          <w:tcPr>
            <w:tcW w:w="1477" w:type="dxa"/>
            <w:tcBorders>
              <w:top w:val="nil"/>
              <w:bottom w:val="nil"/>
            </w:tcBorders>
            <w:vAlign w:val="center"/>
          </w:tcPr>
          <w:p w14:paraId="42A7DE45"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3D06CC31"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48D446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29F6AAB"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CBE124"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88CC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3EA2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0B2E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0FCE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4"/>
            <w:tcBorders>
              <w:top w:val="nil"/>
              <w:bottom w:val="nil"/>
            </w:tcBorders>
            <w:vAlign w:val="center"/>
          </w:tcPr>
          <w:p w14:paraId="47750F0F"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nil"/>
            </w:tcBorders>
            <w:vAlign w:val="center"/>
          </w:tcPr>
          <w:p w14:paraId="70CF7F9F" w14:textId="77777777" w:rsidR="000A0F28" w:rsidRPr="00DD699A" w:rsidRDefault="000A0F28" w:rsidP="000A0F28">
            <w:pPr>
              <w:keepNext/>
              <w:keepLines/>
              <w:spacing w:after="0"/>
              <w:jc w:val="center"/>
              <w:rPr>
                <w:rFonts w:ascii="Arial" w:hAnsi="Arial"/>
                <w:sz w:val="18"/>
              </w:rPr>
            </w:pPr>
          </w:p>
        </w:tc>
      </w:tr>
      <w:tr w:rsidR="000A0F28" w:rsidRPr="00DD699A" w14:paraId="1733D041" w14:textId="77777777" w:rsidTr="000A0F28">
        <w:trPr>
          <w:gridAfter w:val="1"/>
          <w:wAfter w:w="310" w:type="dxa"/>
          <w:trHeight w:val="223"/>
          <w:jc w:val="center"/>
        </w:trPr>
        <w:tc>
          <w:tcPr>
            <w:tcW w:w="1477" w:type="dxa"/>
            <w:tcBorders>
              <w:top w:val="nil"/>
            </w:tcBorders>
            <w:vAlign w:val="center"/>
          </w:tcPr>
          <w:p w14:paraId="74166D87"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1B74B6A7"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678FD9A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49D5288"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73D8BC"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4EA0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B7B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6575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D5536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4"/>
            <w:tcBorders>
              <w:top w:val="nil"/>
            </w:tcBorders>
            <w:vAlign w:val="center"/>
          </w:tcPr>
          <w:p w14:paraId="1929D5E8"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74FFDFA6" w14:textId="77777777" w:rsidR="000A0F28" w:rsidRPr="00DD699A" w:rsidRDefault="000A0F28" w:rsidP="000A0F28">
            <w:pPr>
              <w:keepNext/>
              <w:keepLines/>
              <w:spacing w:after="0"/>
              <w:jc w:val="center"/>
              <w:rPr>
                <w:rFonts w:ascii="Arial" w:hAnsi="Arial"/>
                <w:sz w:val="18"/>
              </w:rPr>
            </w:pPr>
          </w:p>
        </w:tc>
      </w:tr>
      <w:tr w:rsidR="000A0F28" w:rsidRPr="00DD699A" w14:paraId="546D9D29" w14:textId="77777777" w:rsidTr="000A0F28">
        <w:trPr>
          <w:gridAfter w:val="1"/>
          <w:wAfter w:w="310" w:type="dxa"/>
          <w:trHeight w:val="223"/>
          <w:jc w:val="center"/>
        </w:trPr>
        <w:tc>
          <w:tcPr>
            <w:tcW w:w="1477" w:type="dxa"/>
            <w:tcBorders>
              <w:bottom w:val="nil"/>
            </w:tcBorders>
            <w:vAlign w:val="center"/>
          </w:tcPr>
          <w:p w14:paraId="39C90549"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gridSpan w:val="4"/>
            <w:tcBorders>
              <w:bottom w:val="nil"/>
            </w:tcBorders>
            <w:vAlign w:val="center"/>
          </w:tcPr>
          <w:p w14:paraId="6FDC99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D048C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29AC47B"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707015"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88C7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6696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9E58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BB83A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4"/>
            <w:tcBorders>
              <w:bottom w:val="nil"/>
            </w:tcBorders>
            <w:vAlign w:val="center"/>
          </w:tcPr>
          <w:p w14:paraId="55B642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80</w:t>
            </w:r>
          </w:p>
        </w:tc>
        <w:tc>
          <w:tcPr>
            <w:tcW w:w="1286" w:type="dxa"/>
            <w:gridSpan w:val="4"/>
            <w:tcBorders>
              <w:bottom w:val="nil"/>
            </w:tcBorders>
            <w:vAlign w:val="center"/>
          </w:tcPr>
          <w:p w14:paraId="4C2577B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0</w:t>
            </w:r>
          </w:p>
        </w:tc>
      </w:tr>
      <w:tr w:rsidR="000A0F28" w:rsidRPr="00DD699A" w14:paraId="5A754048" w14:textId="77777777" w:rsidTr="000A0F28">
        <w:trPr>
          <w:gridAfter w:val="1"/>
          <w:wAfter w:w="310" w:type="dxa"/>
          <w:trHeight w:val="223"/>
          <w:jc w:val="center"/>
        </w:trPr>
        <w:tc>
          <w:tcPr>
            <w:tcW w:w="1477" w:type="dxa"/>
            <w:tcBorders>
              <w:top w:val="nil"/>
              <w:bottom w:val="nil"/>
            </w:tcBorders>
            <w:vAlign w:val="center"/>
          </w:tcPr>
          <w:p w14:paraId="0C332243"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20B61B31"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053DD8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30B22A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gridSpan w:val="4"/>
            <w:tcBorders>
              <w:top w:val="nil"/>
              <w:bottom w:val="nil"/>
            </w:tcBorders>
            <w:vAlign w:val="center"/>
          </w:tcPr>
          <w:p w14:paraId="3E0413CF"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nil"/>
            </w:tcBorders>
            <w:vAlign w:val="center"/>
          </w:tcPr>
          <w:p w14:paraId="3D78B2EF" w14:textId="77777777" w:rsidR="000A0F28" w:rsidRPr="00DD699A" w:rsidRDefault="000A0F28" w:rsidP="000A0F28">
            <w:pPr>
              <w:keepNext/>
              <w:keepLines/>
              <w:spacing w:after="0"/>
              <w:jc w:val="center"/>
              <w:rPr>
                <w:rFonts w:ascii="Arial" w:hAnsi="Arial"/>
                <w:sz w:val="18"/>
              </w:rPr>
            </w:pPr>
          </w:p>
        </w:tc>
      </w:tr>
      <w:tr w:rsidR="000A0F28" w:rsidRPr="00DD699A" w14:paraId="2552D541" w14:textId="77777777" w:rsidTr="000A0F28">
        <w:trPr>
          <w:gridAfter w:val="1"/>
          <w:wAfter w:w="310" w:type="dxa"/>
          <w:trHeight w:val="223"/>
          <w:jc w:val="center"/>
        </w:trPr>
        <w:tc>
          <w:tcPr>
            <w:tcW w:w="1477" w:type="dxa"/>
            <w:tcBorders>
              <w:top w:val="nil"/>
            </w:tcBorders>
            <w:vAlign w:val="center"/>
          </w:tcPr>
          <w:p w14:paraId="5F2FF29B"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4D7B0617"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03A57B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E89FF1E"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0D17D7"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5842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E9A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371E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D8AFA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4"/>
            <w:tcBorders>
              <w:top w:val="nil"/>
            </w:tcBorders>
            <w:vAlign w:val="center"/>
          </w:tcPr>
          <w:p w14:paraId="07C37FA2"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72042D82" w14:textId="77777777" w:rsidR="000A0F28" w:rsidRPr="00DD699A" w:rsidRDefault="000A0F28" w:rsidP="000A0F28">
            <w:pPr>
              <w:keepNext/>
              <w:keepLines/>
              <w:spacing w:after="0"/>
              <w:jc w:val="center"/>
              <w:rPr>
                <w:rFonts w:ascii="Arial" w:hAnsi="Arial"/>
                <w:sz w:val="18"/>
              </w:rPr>
            </w:pPr>
          </w:p>
        </w:tc>
      </w:tr>
      <w:tr w:rsidR="000A0F28" w:rsidRPr="00DD699A" w14:paraId="7CC562CC" w14:textId="77777777" w:rsidTr="000A0F28">
        <w:trPr>
          <w:gridAfter w:val="1"/>
          <w:wAfter w:w="310" w:type="dxa"/>
          <w:trHeight w:val="223"/>
          <w:jc w:val="center"/>
        </w:trPr>
        <w:tc>
          <w:tcPr>
            <w:tcW w:w="1477" w:type="dxa"/>
            <w:vMerge w:val="restart"/>
            <w:vAlign w:val="center"/>
          </w:tcPr>
          <w:p w14:paraId="75CBF0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CA_2A-7A-46A</w:t>
            </w:r>
          </w:p>
        </w:tc>
        <w:tc>
          <w:tcPr>
            <w:tcW w:w="1466" w:type="dxa"/>
            <w:gridSpan w:val="4"/>
            <w:vMerge w:val="restart"/>
            <w:vAlign w:val="center"/>
          </w:tcPr>
          <w:p w14:paraId="2BD0D9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063F97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0B39FB5" w14:textId="77777777" w:rsidR="000A0F28" w:rsidRPr="00DD699A" w:rsidRDefault="000A0F28" w:rsidP="000A0F28">
            <w:pPr>
              <w:keepNext/>
              <w:keepLines/>
              <w:spacing w:after="0"/>
              <w:jc w:val="center"/>
              <w:rPr>
                <w:rFonts w:ascii="Arial" w:hAnsi="Arial"/>
                <w:sz w:val="18"/>
              </w:rPr>
            </w:pPr>
          </w:p>
        </w:tc>
        <w:tc>
          <w:tcPr>
            <w:tcW w:w="586" w:type="dxa"/>
            <w:vAlign w:val="center"/>
          </w:tcPr>
          <w:p w14:paraId="1602C95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3F28EE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0B6129A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986ED0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3840738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restart"/>
            <w:vAlign w:val="center"/>
          </w:tcPr>
          <w:p w14:paraId="1B9C9BD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vMerge w:val="restart"/>
            <w:vAlign w:val="center"/>
          </w:tcPr>
          <w:p w14:paraId="62128D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007B14D" w14:textId="77777777" w:rsidTr="000A0F28">
        <w:trPr>
          <w:gridAfter w:val="1"/>
          <w:wAfter w:w="310" w:type="dxa"/>
          <w:trHeight w:val="223"/>
          <w:jc w:val="center"/>
        </w:trPr>
        <w:tc>
          <w:tcPr>
            <w:tcW w:w="1477" w:type="dxa"/>
            <w:vMerge/>
            <w:vAlign w:val="center"/>
          </w:tcPr>
          <w:p w14:paraId="3B6C39A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1EC73C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722E8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12EC726" w14:textId="77777777" w:rsidR="000A0F28" w:rsidRPr="00DD699A" w:rsidRDefault="000A0F28" w:rsidP="000A0F28">
            <w:pPr>
              <w:keepNext/>
              <w:keepLines/>
              <w:spacing w:after="0"/>
              <w:jc w:val="center"/>
              <w:rPr>
                <w:rFonts w:ascii="Arial" w:hAnsi="Arial"/>
                <w:sz w:val="18"/>
              </w:rPr>
            </w:pPr>
          </w:p>
        </w:tc>
        <w:tc>
          <w:tcPr>
            <w:tcW w:w="586" w:type="dxa"/>
            <w:vAlign w:val="center"/>
          </w:tcPr>
          <w:p w14:paraId="7A9ABBE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D2717C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7FC8461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135086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2A8FB4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ign w:val="center"/>
          </w:tcPr>
          <w:p w14:paraId="661AD95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F105132" w14:textId="77777777" w:rsidR="000A0F28" w:rsidRPr="00DD699A" w:rsidRDefault="000A0F28" w:rsidP="000A0F28">
            <w:pPr>
              <w:keepNext/>
              <w:keepLines/>
              <w:spacing w:after="0"/>
              <w:jc w:val="center"/>
              <w:rPr>
                <w:rFonts w:ascii="Arial" w:hAnsi="Arial"/>
                <w:sz w:val="18"/>
              </w:rPr>
            </w:pPr>
          </w:p>
        </w:tc>
      </w:tr>
      <w:tr w:rsidR="000A0F28" w:rsidRPr="00DD699A" w14:paraId="1059829F" w14:textId="77777777" w:rsidTr="000A0F28">
        <w:trPr>
          <w:gridAfter w:val="1"/>
          <w:wAfter w:w="310" w:type="dxa"/>
          <w:trHeight w:val="223"/>
          <w:jc w:val="center"/>
        </w:trPr>
        <w:tc>
          <w:tcPr>
            <w:tcW w:w="1477" w:type="dxa"/>
            <w:vMerge/>
            <w:vAlign w:val="center"/>
          </w:tcPr>
          <w:p w14:paraId="62298B0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EC82E6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0A977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14:paraId="5052498B" w14:textId="77777777" w:rsidR="000A0F28" w:rsidRPr="00DD699A" w:rsidRDefault="000A0F28" w:rsidP="000A0F28">
            <w:pPr>
              <w:keepNext/>
              <w:keepLines/>
              <w:spacing w:after="0"/>
              <w:jc w:val="center"/>
              <w:rPr>
                <w:rFonts w:ascii="Arial" w:hAnsi="Arial"/>
                <w:sz w:val="18"/>
              </w:rPr>
            </w:pPr>
          </w:p>
        </w:tc>
        <w:tc>
          <w:tcPr>
            <w:tcW w:w="586" w:type="dxa"/>
            <w:vAlign w:val="center"/>
          </w:tcPr>
          <w:p w14:paraId="7FDC366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E20169D" w14:textId="77777777" w:rsidR="000A0F28" w:rsidRPr="00DD699A" w:rsidRDefault="000A0F28" w:rsidP="000A0F28">
            <w:pPr>
              <w:keepNext/>
              <w:keepLines/>
              <w:spacing w:after="0"/>
              <w:jc w:val="center"/>
              <w:rPr>
                <w:rFonts w:ascii="Arial" w:hAnsi="Arial"/>
                <w:sz w:val="18"/>
              </w:rPr>
            </w:pPr>
          </w:p>
        </w:tc>
        <w:tc>
          <w:tcPr>
            <w:tcW w:w="586" w:type="dxa"/>
            <w:vAlign w:val="center"/>
          </w:tcPr>
          <w:p w14:paraId="70104E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CB3247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F8ABA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ign w:val="center"/>
          </w:tcPr>
          <w:p w14:paraId="48116AB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F385D20" w14:textId="77777777" w:rsidR="000A0F28" w:rsidRPr="00DD699A" w:rsidRDefault="000A0F28" w:rsidP="000A0F28">
            <w:pPr>
              <w:keepNext/>
              <w:keepLines/>
              <w:spacing w:after="0"/>
              <w:jc w:val="center"/>
              <w:rPr>
                <w:rFonts w:ascii="Arial" w:hAnsi="Arial"/>
                <w:sz w:val="18"/>
              </w:rPr>
            </w:pPr>
          </w:p>
        </w:tc>
      </w:tr>
      <w:tr w:rsidR="000A0F28" w:rsidRPr="00DD699A" w14:paraId="48CE1512" w14:textId="77777777" w:rsidTr="000A0F28">
        <w:trPr>
          <w:gridAfter w:val="1"/>
          <w:wAfter w:w="310" w:type="dxa"/>
          <w:trHeight w:val="223"/>
          <w:jc w:val="center"/>
        </w:trPr>
        <w:tc>
          <w:tcPr>
            <w:tcW w:w="1477" w:type="dxa"/>
            <w:vMerge w:val="restart"/>
            <w:vAlign w:val="center"/>
          </w:tcPr>
          <w:p w14:paraId="54F4DA1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gridSpan w:val="4"/>
            <w:vMerge w:val="restart"/>
            <w:vAlign w:val="center"/>
          </w:tcPr>
          <w:p w14:paraId="506067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1D7EA27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E2BAD1D" w14:textId="77777777" w:rsidR="000A0F28" w:rsidRPr="00DD699A" w:rsidRDefault="000A0F28" w:rsidP="000A0F28">
            <w:pPr>
              <w:keepNext/>
              <w:keepLines/>
              <w:spacing w:after="0"/>
              <w:jc w:val="center"/>
              <w:rPr>
                <w:rFonts w:ascii="Arial" w:hAnsi="Arial"/>
                <w:sz w:val="18"/>
              </w:rPr>
            </w:pPr>
          </w:p>
        </w:tc>
        <w:tc>
          <w:tcPr>
            <w:tcW w:w="586" w:type="dxa"/>
            <w:vAlign w:val="center"/>
          </w:tcPr>
          <w:p w14:paraId="0C9CEB0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AF06B6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7455AA7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57A1CF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8B5A89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restart"/>
            <w:vAlign w:val="center"/>
          </w:tcPr>
          <w:p w14:paraId="3C125F0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gridSpan w:val="4"/>
            <w:vMerge w:val="restart"/>
            <w:vAlign w:val="center"/>
          </w:tcPr>
          <w:p w14:paraId="27D59BF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2189C7A5" w14:textId="77777777" w:rsidTr="000A0F28">
        <w:trPr>
          <w:gridAfter w:val="1"/>
          <w:wAfter w:w="310" w:type="dxa"/>
          <w:trHeight w:val="223"/>
          <w:jc w:val="center"/>
        </w:trPr>
        <w:tc>
          <w:tcPr>
            <w:tcW w:w="1477" w:type="dxa"/>
            <w:vMerge/>
            <w:vAlign w:val="center"/>
          </w:tcPr>
          <w:p w14:paraId="250B3D6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B3FD83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B574F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8" w:type="dxa"/>
            <w:gridSpan w:val="10"/>
            <w:shd w:val="clear" w:color="auto" w:fill="auto"/>
            <w:vAlign w:val="center"/>
          </w:tcPr>
          <w:p w14:paraId="7F96F1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gridSpan w:val="4"/>
            <w:vMerge/>
            <w:vAlign w:val="center"/>
          </w:tcPr>
          <w:p w14:paraId="5CCA6AD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C7221DB" w14:textId="77777777" w:rsidR="000A0F28" w:rsidRPr="00DD699A" w:rsidRDefault="000A0F28" w:rsidP="000A0F28">
            <w:pPr>
              <w:keepNext/>
              <w:keepLines/>
              <w:spacing w:after="0"/>
              <w:jc w:val="center"/>
              <w:rPr>
                <w:rFonts w:ascii="Arial" w:hAnsi="Arial"/>
                <w:sz w:val="18"/>
              </w:rPr>
            </w:pPr>
          </w:p>
        </w:tc>
      </w:tr>
      <w:tr w:rsidR="000A0F28" w:rsidRPr="00DD699A" w14:paraId="766D5025" w14:textId="77777777" w:rsidTr="000A0F28">
        <w:trPr>
          <w:gridAfter w:val="1"/>
          <w:wAfter w:w="310" w:type="dxa"/>
          <w:trHeight w:val="223"/>
          <w:jc w:val="center"/>
        </w:trPr>
        <w:tc>
          <w:tcPr>
            <w:tcW w:w="1477" w:type="dxa"/>
            <w:vMerge/>
            <w:vAlign w:val="center"/>
          </w:tcPr>
          <w:p w14:paraId="3DBCCCC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F098F5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CCDDA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0036A4D9" w14:textId="77777777" w:rsidR="000A0F28" w:rsidRPr="00DD699A" w:rsidRDefault="000A0F28" w:rsidP="000A0F28">
            <w:pPr>
              <w:keepNext/>
              <w:keepLines/>
              <w:spacing w:after="0"/>
              <w:jc w:val="center"/>
              <w:rPr>
                <w:rFonts w:ascii="Arial" w:hAnsi="Arial"/>
                <w:sz w:val="18"/>
              </w:rPr>
            </w:pPr>
          </w:p>
        </w:tc>
        <w:tc>
          <w:tcPr>
            <w:tcW w:w="586" w:type="dxa"/>
            <w:vAlign w:val="center"/>
          </w:tcPr>
          <w:p w14:paraId="4B5EBF6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CE25A9F" w14:textId="77777777" w:rsidR="000A0F28" w:rsidRPr="00DD699A" w:rsidRDefault="000A0F28" w:rsidP="000A0F28">
            <w:pPr>
              <w:keepNext/>
              <w:keepLines/>
              <w:spacing w:after="0"/>
              <w:jc w:val="center"/>
              <w:rPr>
                <w:rFonts w:ascii="Arial" w:hAnsi="Arial"/>
                <w:sz w:val="18"/>
              </w:rPr>
            </w:pPr>
          </w:p>
        </w:tc>
        <w:tc>
          <w:tcPr>
            <w:tcW w:w="586" w:type="dxa"/>
            <w:vAlign w:val="center"/>
          </w:tcPr>
          <w:p w14:paraId="62BB331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2A3F57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70B9B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gridSpan w:val="4"/>
            <w:vMerge/>
            <w:vAlign w:val="center"/>
          </w:tcPr>
          <w:p w14:paraId="0362512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DD0983D" w14:textId="77777777" w:rsidR="000A0F28" w:rsidRPr="00DD699A" w:rsidRDefault="000A0F28" w:rsidP="000A0F28">
            <w:pPr>
              <w:keepNext/>
              <w:keepLines/>
              <w:spacing w:after="0"/>
              <w:jc w:val="center"/>
              <w:rPr>
                <w:rFonts w:ascii="Arial" w:hAnsi="Arial"/>
                <w:sz w:val="18"/>
              </w:rPr>
            </w:pPr>
          </w:p>
        </w:tc>
      </w:tr>
      <w:tr w:rsidR="000A0F28" w:rsidRPr="00DD699A" w14:paraId="33EB1441" w14:textId="77777777" w:rsidTr="000A0F28">
        <w:trPr>
          <w:gridAfter w:val="1"/>
          <w:wAfter w:w="310" w:type="dxa"/>
          <w:trHeight w:val="223"/>
          <w:jc w:val="center"/>
        </w:trPr>
        <w:tc>
          <w:tcPr>
            <w:tcW w:w="1477" w:type="dxa"/>
            <w:vMerge w:val="restart"/>
            <w:vAlign w:val="center"/>
          </w:tcPr>
          <w:p w14:paraId="5AA8A28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CA_2A-7A-46C</w:t>
            </w:r>
          </w:p>
        </w:tc>
        <w:tc>
          <w:tcPr>
            <w:tcW w:w="1466" w:type="dxa"/>
            <w:gridSpan w:val="4"/>
            <w:vMerge w:val="restart"/>
            <w:vAlign w:val="center"/>
          </w:tcPr>
          <w:p w14:paraId="12704E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798B80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7C36A5D" w14:textId="77777777" w:rsidR="000A0F28" w:rsidRPr="00DD699A" w:rsidRDefault="000A0F28" w:rsidP="000A0F28">
            <w:pPr>
              <w:keepNext/>
              <w:keepLines/>
              <w:spacing w:after="0"/>
              <w:jc w:val="center"/>
              <w:rPr>
                <w:rFonts w:ascii="Arial" w:hAnsi="Arial"/>
                <w:sz w:val="18"/>
              </w:rPr>
            </w:pPr>
          </w:p>
        </w:tc>
        <w:tc>
          <w:tcPr>
            <w:tcW w:w="586" w:type="dxa"/>
            <w:vAlign w:val="center"/>
          </w:tcPr>
          <w:p w14:paraId="1ED479A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84AFB7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4F9DE63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7967C1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632449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restart"/>
            <w:vAlign w:val="center"/>
          </w:tcPr>
          <w:p w14:paraId="0214C83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80</w:t>
            </w:r>
          </w:p>
        </w:tc>
        <w:tc>
          <w:tcPr>
            <w:tcW w:w="1286" w:type="dxa"/>
            <w:gridSpan w:val="4"/>
            <w:vMerge w:val="restart"/>
            <w:vAlign w:val="center"/>
          </w:tcPr>
          <w:p w14:paraId="72514C5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479E12F1" w14:textId="77777777" w:rsidTr="000A0F28">
        <w:trPr>
          <w:gridAfter w:val="1"/>
          <w:wAfter w:w="310" w:type="dxa"/>
          <w:trHeight w:val="223"/>
          <w:jc w:val="center"/>
        </w:trPr>
        <w:tc>
          <w:tcPr>
            <w:tcW w:w="1477" w:type="dxa"/>
            <w:vMerge/>
            <w:vAlign w:val="center"/>
          </w:tcPr>
          <w:p w14:paraId="5C74E03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ACBBA8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4BFF7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139831D9" w14:textId="77777777" w:rsidR="000A0F28" w:rsidRPr="00DD699A" w:rsidRDefault="000A0F28" w:rsidP="000A0F28">
            <w:pPr>
              <w:keepNext/>
              <w:keepLines/>
              <w:spacing w:after="0"/>
              <w:jc w:val="center"/>
              <w:rPr>
                <w:rFonts w:ascii="Arial" w:hAnsi="Arial"/>
                <w:sz w:val="18"/>
              </w:rPr>
            </w:pPr>
          </w:p>
        </w:tc>
        <w:tc>
          <w:tcPr>
            <w:tcW w:w="586" w:type="dxa"/>
            <w:vAlign w:val="center"/>
          </w:tcPr>
          <w:p w14:paraId="50BCFC0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D1D096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5DFEC07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12A351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1B42FB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ign w:val="center"/>
          </w:tcPr>
          <w:p w14:paraId="73AFE4A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DE2FA03" w14:textId="77777777" w:rsidR="000A0F28" w:rsidRPr="00DD699A" w:rsidRDefault="000A0F28" w:rsidP="000A0F28">
            <w:pPr>
              <w:keepNext/>
              <w:keepLines/>
              <w:spacing w:after="0"/>
              <w:jc w:val="center"/>
              <w:rPr>
                <w:rFonts w:ascii="Arial" w:hAnsi="Arial"/>
                <w:sz w:val="18"/>
              </w:rPr>
            </w:pPr>
          </w:p>
        </w:tc>
      </w:tr>
      <w:tr w:rsidR="000A0F28" w:rsidRPr="00DD699A" w14:paraId="30A8154F" w14:textId="77777777" w:rsidTr="000A0F28">
        <w:trPr>
          <w:gridAfter w:val="1"/>
          <w:wAfter w:w="310" w:type="dxa"/>
          <w:trHeight w:val="223"/>
          <w:jc w:val="center"/>
        </w:trPr>
        <w:tc>
          <w:tcPr>
            <w:tcW w:w="1477" w:type="dxa"/>
            <w:vMerge/>
            <w:vAlign w:val="center"/>
          </w:tcPr>
          <w:p w14:paraId="164976D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B605D3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AE5A5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shd w:val="clear" w:color="auto" w:fill="auto"/>
            <w:vAlign w:val="center"/>
          </w:tcPr>
          <w:p w14:paraId="3716B5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gridSpan w:val="4"/>
            <w:vMerge/>
            <w:vAlign w:val="center"/>
          </w:tcPr>
          <w:p w14:paraId="7D4F8E4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01354C6" w14:textId="77777777" w:rsidR="000A0F28" w:rsidRPr="00DD699A" w:rsidRDefault="000A0F28" w:rsidP="000A0F28">
            <w:pPr>
              <w:keepNext/>
              <w:keepLines/>
              <w:spacing w:after="0"/>
              <w:jc w:val="center"/>
              <w:rPr>
                <w:rFonts w:ascii="Arial" w:hAnsi="Arial"/>
                <w:sz w:val="18"/>
              </w:rPr>
            </w:pPr>
          </w:p>
        </w:tc>
      </w:tr>
      <w:tr w:rsidR="000A0F28" w:rsidRPr="00DD699A" w14:paraId="4FF5F997" w14:textId="77777777" w:rsidTr="000A0F28">
        <w:trPr>
          <w:gridAfter w:val="1"/>
          <w:wAfter w:w="310" w:type="dxa"/>
          <w:trHeight w:val="223"/>
          <w:jc w:val="center"/>
        </w:trPr>
        <w:tc>
          <w:tcPr>
            <w:tcW w:w="1477" w:type="dxa"/>
            <w:vMerge w:val="restart"/>
            <w:vAlign w:val="center"/>
          </w:tcPr>
          <w:p w14:paraId="3B46486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gridSpan w:val="4"/>
            <w:vMerge w:val="restart"/>
            <w:vAlign w:val="center"/>
          </w:tcPr>
          <w:p w14:paraId="12543C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44A4FD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8A06A90" w14:textId="77777777" w:rsidR="000A0F28" w:rsidRPr="00DD699A" w:rsidRDefault="000A0F28" w:rsidP="000A0F28">
            <w:pPr>
              <w:keepNext/>
              <w:keepLines/>
              <w:spacing w:after="0"/>
              <w:jc w:val="center"/>
              <w:rPr>
                <w:rFonts w:ascii="Arial" w:hAnsi="Arial"/>
                <w:sz w:val="18"/>
              </w:rPr>
            </w:pPr>
          </w:p>
        </w:tc>
        <w:tc>
          <w:tcPr>
            <w:tcW w:w="586" w:type="dxa"/>
            <w:vAlign w:val="center"/>
          </w:tcPr>
          <w:p w14:paraId="0D24C35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666E72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44BF8BE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3660B1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CC4F8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restart"/>
            <w:vAlign w:val="center"/>
          </w:tcPr>
          <w:p w14:paraId="2B8CA30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100</w:t>
            </w:r>
          </w:p>
        </w:tc>
        <w:tc>
          <w:tcPr>
            <w:tcW w:w="1286" w:type="dxa"/>
            <w:gridSpan w:val="4"/>
            <w:vMerge w:val="restart"/>
            <w:vAlign w:val="center"/>
          </w:tcPr>
          <w:p w14:paraId="4D584FB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33296474" w14:textId="77777777" w:rsidTr="000A0F28">
        <w:trPr>
          <w:gridAfter w:val="1"/>
          <w:wAfter w:w="310" w:type="dxa"/>
          <w:trHeight w:val="223"/>
          <w:jc w:val="center"/>
        </w:trPr>
        <w:tc>
          <w:tcPr>
            <w:tcW w:w="1477" w:type="dxa"/>
            <w:vMerge/>
            <w:vAlign w:val="center"/>
          </w:tcPr>
          <w:p w14:paraId="2A74E9D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23C1B6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6F4E6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8" w:type="dxa"/>
            <w:gridSpan w:val="10"/>
            <w:shd w:val="clear" w:color="auto" w:fill="auto"/>
            <w:vAlign w:val="center"/>
          </w:tcPr>
          <w:p w14:paraId="6C2E8A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gridSpan w:val="4"/>
            <w:vMerge/>
            <w:vAlign w:val="center"/>
          </w:tcPr>
          <w:p w14:paraId="507AFE3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978322B" w14:textId="77777777" w:rsidR="000A0F28" w:rsidRPr="00DD699A" w:rsidRDefault="000A0F28" w:rsidP="000A0F28">
            <w:pPr>
              <w:keepNext/>
              <w:keepLines/>
              <w:spacing w:after="0"/>
              <w:jc w:val="center"/>
              <w:rPr>
                <w:rFonts w:ascii="Arial" w:hAnsi="Arial"/>
                <w:sz w:val="18"/>
              </w:rPr>
            </w:pPr>
          </w:p>
        </w:tc>
      </w:tr>
      <w:tr w:rsidR="000A0F28" w:rsidRPr="00DD699A" w14:paraId="69AFE48A" w14:textId="77777777" w:rsidTr="000A0F28">
        <w:trPr>
          <w:gridAfter w:val="1"/>
          <w:wAfter w:w="310" w:type="dxa"/>
          <w:trHeight w:val="223"/>
          <w:jc w:val="center"/>
        </w:trPr>
        <w:tc>
          <w:tcPr>
            <w:tcW w:w="1477" w:type="dxa"/>
            <w:vMerge/>
            <w:vAlign w:val="center"/>
          </w:tcPr>
          <w:p w14:paraId="55FF7EE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5B3FF5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55798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shd w:val="clear" w:color="auto" w:fill="auto"/>
            <w:vAlign w:val="center"/>
          </w:tcPr>
          <w:p w14:paraId="2C90B5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gridSpan w:val="4"/>
            <w:vMerge/>
            <w:vAlign w:val="center"/>
          </w:tcPr>
          <w:p w14:paraId="4687077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536FDB5" w14:textId="77777777" w:rsidR="000A0F28" w:rsidRPr="00DD699A" w:rsidRDefault="000A0F28" w:rsidP="000A0F28">
            <w:pPr>
              <w:keepNext/>
              <w:keepLines/>
              <w:spacing w:after="0"/>
              <w:jc w:val="center"/>
              <w:rPr>
                <w:rFonts w:ascii="Arial" w:hAnsi="Arial"/>
                <w:sz w:val="18"/>
              </w:rPr>
            </w:pPr>
          </w:p>
        </w:tc>
      </w:tr>
      <w:tr w:rsidR="000A0F28" w:rsidRPr="00DD699A" w14:paraId="7BDE3125" w14:textId="77777777" w:rsidTr="000A0F28">
        <w:trPr>
          <w:gridAfter w:val="1"/>
          <w:wAfter w:w="310" w:type="dxa"/>
          <w:trHeight w:val="223"/>
          <w:jc w:val="center"/>
        </w:trPr>
        <w:tc>
          <w:tcPr>
            <w:tcW w:w="1477" w:type="dxa"/>
            <w:vMerge w:val="restart"/>
            <w:vAlign w:val="center"/>
          </w:tcPr>
          <w:p w14:paraId="1BDF6F8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CA_2A-7A-46D</w:t>
            </w:r>
          </w:p>
        </w:tc>
        <w:tc>
          <w:tcPr>
            <w:tcW w:w="1466" w:type="dxa"/>
            <w:gridSpan w:val="4"/>
            <w:vMerge w:val="restart"/>
            <w:vAlign w:val="center"/>
          </w:tcPr>
          <w:p w14:paraId="65C66F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08AB8D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86D5463" w14:textId="77777777" w:rsidR="000A0F28" w:rsidRPr="00DD699A" w:rsidRDefault="000A0F28" w:rsidP="000A0F28">
            <w:pPr>
              <w:keepNext/>
              <w:keepLines/>
              <w:spacing w:after="0"/>
              <w:jc w:val="center"/>
              <w:rPr>
                <w:rFonts w:ascii="Arial" w:hAnsi="Arial"/>
                <w:sz w:val="18"/>
              </w:rPr>
            </w:pPr>
          </w:p>
        </w:tc>
        <w:tc>
          <w:tcPr>
            <w:tcW w:w="586" w:type="dxa"/>
            <w:vAlign w:val="center"/>
          </w:tcPr>
          <w:p w14:paraId="554B274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F2F2D1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0FE23BE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51FDCC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6264FD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restart"/>
            <w:vAlign w:val="center"/>
          </w:tcPr>
          <w:p w14:paraId="57548D5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100</w:t>
            </w:r>
          </w:p>
        </w:tc>
        <w:tc>
          <w:tcPr>
            <w:tcW w:w="1286" w:type="dxa"/>
            <w:gridSpan w:val="4"/>
            <w:vMerge w:val="restart"/>
            <w:vAlign w:val="center"/>
          </w:tcPr>
          <w:p w14:paraId="61BF1D9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09837DFF" w14:textId="77777777" w:rsidTr="000A0F28">
        <w:trPr>
          <w:gridAfter w:val="1"/>
          <w:wAfter w:w="310" w:type="dxa"/>
          <w:trHeight w:val="223"/>
          <w:jc w:val="center"/>
        </w:trPr>
        <w:tc>
          <w:tcPr>
            <w:tcW w:w="1477" w:type="dxa"/>
            <w:vMerge/>
            <w:vAlign w:val="center"/>
          </w:tcPr>
          <w:p w14:paraId="161040B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8908CD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C7904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39A6EE24"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0AB1B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94FD29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464F4F1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B99E37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9B862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ign w:val="center"/>
          </w:tcPr>
          <w:p w14:paraId="01AEC99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9785C8E" w14:textId="77777777" w:rsidR="000A0F28" w:rsidRPr="00DD699A" w:rsidRDefault="000A0F28" w:rsidP="000A0F28">
            <w:pPr>
              <w:keepNext/>
              <w:keepLines/>
              <w:spacing w:after="0"/>
              <w:jc w:val="center"/>
              <w:rPr>
                <w:rFonts w:ascii="Arial" w:hAnsi="Arial"/>
                <w:sz w:val="18"/>
              </w:rPr>
            </w:pPr>
          </w:p>
        </w:tc>
      </w:tr>
      <w:tr w:rsidR="000A0F28" w:rsidRPr="00DD699A" w14:paraId="1924B39C" w14:textId="77777777" w:rsidTr="000A0F28">
        <w:trPr>
          <w:gridAfter w:val="1"/>
          <w:wAfter w:w="310" w:type="dxa"/>
          <w:trHeight w:val="223"/>
          <w:jc w:val="center"/>
        </w:trPr>
        <w:tc>
          <w:tcPr>
            <w:tcW w:w="1477" w:type="dxa"/>
            <w:vMerge/>
            <w:vAlign w:val="center"/>
          </w:tcPr>
          <w:p w14:paraId="148551E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9A4534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01B99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shd w:val="clear" w:color="auto" w:fill="auto"/>
            <w:vAlign w:val="center"/>
          </w:tcPr>
          <w:p w14:paraId="0DD87F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4"/>
            <w:vMerge/>
            <w:vAlign w:val="center"/>
          </w:tcPr>
          <w:p w14:paraId="45B05E7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A25045A" w14:textId="77777777" w:rsidR="000A0F28" w:rsidRPr="00DD699A" w:rsidRDefault="000A0F28" w:rsidP="000A0F28">
            <w:pPr>
              <w:keepNext/>
              <w:keepLines/>
              <w:spacing w:after="0"/>
              <w:jc w:val="center"/>
              <w:rPr>
                <w:rFonts w:ascii="Arial" w:hAnsi="Arial"/>
                <w:sz w:val="18"/>
              </w:rPr>
            </w:pPr>
          </w:p>
        </w:tc>
      </w:tr>
      <w:tr w:rsidR="000A0F28" w:rsidRPr="00DD699A" w14:paraId="73D8393B" w14:textId="77777777" w:rsidTr="000A0F28">
        <w:trPr>
          <w:gridAfter w:val="1"/>
          <w:wAfter w:w="310" w:type="dxa"/>
          <w:trHeight w:val="223"/>
          <w:jc w:val="center"/>
        </w:trPr>
        <w:tc>
          <w:tcPr>
            <w:tcW w:w="1477" w:type="dxa"/>
            <w:vMerge w:val="restart"/>
            <w:vAlign w:val="center"/>
          </w:tcPr>
          <w:p w14:paraId="300B230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CA_2A-7A-7A-46D</w:t>
            </w:r>
          </w:p>
        </w:tc>
        <w:tc>
          <w:tcPr>
            <w:tcW w:w="1466" w:type="dxa"/>
            <w:gridSpan w:val="4"/>
            <w:vMerge w:val="restart"/>
            <w:vAlign w:val="center"/>
          </w:tcPr>
          <w:p w14:paraId="364B24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7BD35A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63958A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10A188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B5C50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F81A8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3AC8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62C4F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3CF91E6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gridSpan w:val="4"/>
            <w:vMerge w:val="restart"/>
            <w:vAlign w:val="center"/>
          </w:tcPr>
          <w:p w14:paraId="3C11042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260F5445" w14:textId="77777777" w:rsidTr="000A0F28">
        <w:trPr>
          <w:gridAfter w:val="1"/>
          <w:wAfter w:w="310" w:type="dxa"/>
          <w:trHeight w:val="223"/>
          <w:jc w:val="center"/>
        </w:trPr>
        <w:tc>
          <w:tcPr>
            <w:tcW w:w="1477" w:type="dxa"/>
            <w:vMerge/>
            <w:vAlign w:val="center"/>
          </w:tcPr>
          <w:p w14:paraId="4918851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CB5C81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4CA48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8" w:type="dxa"/>
            <w:gridSpan w:val="10"/>
            <w:shd w:val="clear" w:color="auto" w:fill="auto"/>
            <w:vAlign w:val="center"/>
          </w:tcPr>
          <w:p w14:paraId="0F51821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gridSpan w:val="4"/>
            <w:vMerge/>
            <w:vAlign w:val="center"/>
          </w:tcPr>
          <w:p w14:paraId="44F85CF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71404F8" w14:textId="77777777" w:rsidR="000A0F28" w:rsidRPr="00DD699A" w:rsidRDefault="000A0F28" w:rsidP="000A0F28">
            <w:pPr>
              <w:keepNext/>
              <w:keepLines/>
              <w:spacing w:after="0"/>
              <w:jc w:val="center"/>
              <w:rPr>
                <w:rFonts w:ascii="Arial" w:hAnsi="Arial"/>
                <w:sz w:val="18"/>
              </w:rPr>
            </w:pPr>
          </w:p>
        </w:tc>
      </w:tr>
      <w:tr w:rsidR="000A0F28" w:rsidRPr="00DD699A" w14:paraId="6C97FD5A" w14:textId="77777777" w:rsidTr="000A0F28">
        <w:trPr>
          <w:gridAfter w:val="1"/>
          <w:wAfter w:w="310" w:type="dxa"/>
          <w:trHeight w:val="223"/>
          <w:jc w:val="center"/>
        </w:trPr>
        <w:tc>
          <w:tcPr>
            <w:tcW w:w="1477" w:type="dxa"/>
            <w:vMerge/>
            <w:vAlign w:val="center"/>
          </w:tcPr>
          <w:p w14:paraId="35209B0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EE9469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6452A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shd w:val="clear" w:color="auto" w:fill="auto"/>
            <w:vAlign w:val="center"/>
          </w:tcPr>
          <w:p w14:paraId="7685EE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4"/>
            <w:vMerge/>
            <w:vAlign w:val="center"/>
          </w:tcPr>
          <w:p w14:paraId="0B0F19C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D5DA536" w14:textId="77777777" w:rsidR="000A0F28" w:rsidRPr="00DD699A" w:rsidRDefault="000A0F28" w:rsidP="000A0F28">
            <w:pPr>
              <w:keepNext/>
              <w:keepLines/>
              <w:spacing w:after="0"/>
              <w:jc w:val="center"/>
              <w:rPr>
                <w:rFonts w:ascii="Arial" w:hAnsi="Arial"/>
                <w:sz w:val="18"/>
              </w:rPr>
            </w:pPr>
          </w:p>
        </w:tc>
      </w:tr>
      <w:tr w:rsidR="000A0F28" w:rsidRPr="00DD699A" w14:paraId="36E749BF" w14:textId="77777777" w:rsidTr="000A0F28">
        <w:trPr>
          <w:gridAfter w:val="1"/>
          <w:wAfter w:w="310" w:type="dxa"/>
          <w:trHeight w:val="223"/>
          <w:jc w:val="center"/>
        </w:trPr>
        <w:tc>
          <w:tcPr>
            <w:tcW w:w="1477" w:type="dxa"/>
            <w:vMerge w:val="restart"/>
            <w:vAlign w:val="center"/>
          </w:tcPr>
          <w:p w14:paraId="1DDF65C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CA_2A-7A-46E</w:t>
            </w:r>
          </w:p>
        </w:tc>
        <w:tc>
          <w:tcPr>
            <w:tcW w:w="1466" w:type="dxa"/>
            <w:gridSpan w:val="4"/>
            <w:vMerge w:val="restart"/>
            <w:vAlign w:val="center"/>
          </w:tcPr>
          <w:p w14:paraId="1E4F3A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608668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F65B29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B80AAF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22A847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4299E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AAE9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6CFCB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3CBAF2F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120</w:t>
            </w:r>
          </w:p>
        </w:tc>
        <w:tc>
          <w:tcPr>
            <w:tcW w:w="1286" w:type="dxa"/>
            <w:gridSpan w:val="4"/>
            <w:vMerge w:val="restart"/>
            <w:vAlign w:val="center"/>
          </w:tcPr>
          <w:p w14:paraId="6B08426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2BE18F61" w14:textId="77777777" w:rsidTr="000A0F28">
        <w:trPr>
          <w:gridAfter w:val="1"/>
          <w:wAfter w:w="310" w:type="dxa"/>
          <w:trHeight w:val="223"/>
          <w:jc w:val="center"/>
        </w:trPr>
        <w:tc>
          <w:tcPr>
            <w:tcW w:w="1477" w:type="dxa"/>
            <w:vMerge/>
            <w:vAlign w:val="center"/>
          </w:tcPr>
          <w:p w14:paraId="6204FB6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42C8DA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C4342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6B5D9B1A" w14:textId="77777777" w:rsidR="000A0F28" w:rsidRPr="00DD699A" w:rsidRDefault="000A0F28" w:rsidP="000A0F28">
            <w:pPr>
              <w:keepNext/>
              <w:keepLines/>
              <w:spacing w:after="0"/>
              <w:jc w:val="center"/>
              <w:rPr>
                <w:rFonts w:ascii="Arial" w:hAnsi="Arial"/>
                <w:sz w:val="18"/>
              </w:rPr>
            </w:pPr>
          </w:p>
        </w:tc>
        <w:tc>
          <w:tcPr>
            <w:tcW w:w="586" w:type="dxa"/>
            <w:vAlign w:val="center"/>
          </w:tcPr>
          <w:p w14:paraId="011419F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B35441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58210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ACE0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81D912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1561A8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F44579A" w14:textId="77777777" w:rsidR="000A0F28" w:rsidRPr="00DD699A" w:rsidRDefault="000A0F28" w:rsidP="000A0F28">
            <w:pPr>
              <w:keepNext/>
              <w:keepLines/>
              <w:spacing w:after="0"/>
              <w:jc w:val="center"/>
              <w:rPr>
                <w:rFonts w:ascii="Arial" w:hAnsi="Arial"/>
                <w:sz w:val="18"/>
              </w:rPr>
            </w:pPr>
          </w:p>
        </w:tc>
      </w:tr>
      <w:tr w:rsidR="000A0F28" w:rsidRPr="00DD699A" w14:paraId="6A9E9E48" w14:textId="77777777" w:rsidTr="000A0F28">
        <w:trPr>
          <w:gridAfter w:val="1"/>
          <w:wAfter w:w="310" w:type="dxa"/>
          <w:trHeight w:val="223"/>
          <w:jc w:val="center"/>
        </w:trPr>
        <w:tc>
          <w:tcPr>
            <w:tcW w:w="1477" w:type="dxa"/>
            <w:vMerge/>
            <w:vAlign w:val="center"/>
          </w:tcPr>
          <w:p w14:paraId="07464D6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F139DF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E9EEB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shd w:val="clear" w:color="auto" w:fill="auto"/>
            <w:vAlign w:val="center"/>
          </w:tcPr>
          <w:p w14:paraId="51B432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gridSpan w:val="4"/>
            <w:vMerge/>
            <w:vAlign w:val="center"/>
          </w:tcPr>
          <w:p w14:paraId="09010A3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7F20460" w14:textId="77777777" w:rsidR="000A0F28" w:rsidRPr="00DD699A" w:rsidRDefault="000A0F28" w:rsidP="000A0F28">
            <w:pPr>
              <w:keepNext/>
              <w:keepLines/>
              <w:spacing w:after="0"/>
              <w:jc w:val="center"/>
              <w:rPr>
                <w:rFonts w:ascii="Arial" w:hAnsi="Arial"/>
                <w:sz w:val="18"/>
              </w:rPr>
            </w:pPr>
          </w:p>
        </w:tc>
      </w:tr>
      <w:tr w:rsidR="000A0F28" w:rsidRPr="00DD699A" w14:paraId="430E04F2" w14:textId="77777777" w:rsidTr="000A0F28">
        <w:trPr>
          <w:gridAfter w:val="1"/>
          <w:wAfter w:w="310" w:type="dxa"/>
          <w:trHeight w:val="223"/>
          <w:jc w:val="center"/>
        </w:trPr>
        <w:tc>
          <w:tcPr>
            <w:tcW w:w="1477" w:type="dxa"/>
            <w:vMerge w:val="restart"/>
            <w:vAlign w:val="center"/>
          </w:tcPr>
          <w:p w14:paraId="622B0DF7" w14:textId="77777777" w:rsidR="000A0F28" w:rsidRPr="00DD699A" w:rsidRDefault="000A0F28" w:rsidP="000A0F28">
            <w:pPr>
              <w:keepNext/>
              <w:keepLines/>
              <w:spacing w:after="0"/>
              <w:jc w:val="center"/>
              <w:rPr>
                <w:rFonts w:ascii="Arial" w:hAnsi="Arial"/>
                <w:sz w:val="18"/>
              </w:rPr>
            </w:pPr>
            <w:r w:rsidRPr="00DD699A">
              <w:rPr>
                <w:rFonts w:ascii="Arial" w:hAnsi="Arial"/>
                <w:bCs/>
                <w:sz w:val="18"/>
                <w:szCs w:val="18"/>
              </w:rPr>
              <w:t>CA_2A-7A-7A-46E</w:t>
            </w:r>
          </w:p>
        </w:tc>
        <w:tc>
          <w:tcPr>
            <w:tcW w:w="1466" w:type="dxa"/>
            <w:gridSpan w:val="4"/>
            <w:vMerge w:val="restart"/>
            <w:vAlign w:val="center"/>
          </w:tcPr>
          <w:p w14:paraId="28C3A6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74D595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40CD405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D29A78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20C33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093364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98CD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80EA0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142E364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140</w:t>
            </w:r>
          </w:p>
        </w:tc>
        <w:tc>
          <w:tcPr>
            <w:tcW w:w="1286" w:type="dxa"/>
            <w:gridSpan w:val="4"/>
            <w:vMerge w:val="restart"/>
            <w:vAlign w:val="center"/>
          </w:tcPr>
          <w:p w14:paraId="4BE59EE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0</w:t>
            </w:r>
          </w:p>
        </w:tc>
      </w:tr>
      <w:tr w:rsidR="000A0F28" w:rsidRPr="00DD699A" w14:paraId="6D88831A" w14:textId="77777777" w:rsidTr="000A0F28">
        <w:trPr>
          <w:gridAfter w:val="1"/>
          <w:wAfter w:w="310" w:type="dxa"/>
          <w:trHeight w:val="223"/>
          <w:jc w:val="center"/>
        </w:trPr>
        <w:tc>
          <w:tcPr>
            <w:tcW w:w="1477" w:type="dxa"/>
            <w:vMerge/>
            <w:vAlign w:val="center"/>
          </w:tcPr>
          <w:p w14:paraId="0BE0898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008390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67FFA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8" w:type="dxa"/>
            <w:gridSpan w:val="10"/>
            <w:shd w:val="clear" w:color="auto" w:fill="auto"/>
            <w:vAlign w:val="center"/>
          </w:tcPr>
          <w:p w14:paraId="46B766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gridSpan w:val="4"/>
            <w:vMerge/>
            <w:vAlign w:val="center"/>
          </w:tcPr>
          <w:p w14:paraId="04D369A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D89E0F9" w14:textId="77777777" w:rsidR="000A0F28" w:rsidRPr="00DD699A" w:rsidRDefault="000A0F28" w:rsidP="000A0F28">
            <w:pPr>
              <w:keepNext/>
              <w:keepLines/>
              <w:spacing w:after="0"/>
              <w:jc w:val="center"/>
              <w:rPr>
                <w:rFonts w:ascii="Arial" w:hAnsi="Arial"/>
                <w:sz w:val="18"/>
              </w:rPr>
            </w:pPr>
          </w:p>
        </w:tc>
      </w:tr>
      <w:tr w:rsidR="000A0F28" w:rsidRPr="00DD699A" w14:paraId="2A9E9101" w14:textId="77777777" w:rsidTr="000A0F28">
        <w:trPr>
          <w:gridAfter w:val="1"/>
          <w:wAfter w:w="310" w:type="dxa"/>
          <w:trHeight w:val="223"/>
          <w:jc w:val="center"/>
        </w:trPr>
        <w:tc>
          <w:tcPr>
            <w:tcW w:w="1477" w:type="dxa"/>
            <w:vMerge/>
            <w:vAlign w:val="center"/>
          </w:tcPr>
          <w:p w14:paraId="291A63B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46F893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5EEFB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shd w:val="clear" w:color="auto" w:fill="auto"/>
            <w:vAlign w:val="center"/>
          </w:tcPr>
          <w:p w14:paraId="6C2DDB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gridSpan w:val="4"/>
            <w:vMerge/>
            <w:vAlign w:val="center"/>
          </w:tcPr>
          <w:p w14:paraId="3641169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A0B9D4D" w14:textId="77777777" w:rsidR="000A0F28" w:rsidRPr="00DD699A" w:rsidRDefault="000A0F28" w:rsidP="000A0F28">
            <w:pPr>
              <w:keepNext/>
              <w:keepLines/>
              <w:spacing w:after="0"/>
              <w:jc w:val="center"/>
              <w:rPr>
                <w:rFonts w:ascii="Arial" w:hAnsi="Arial"/>
                <w:sz w:val="18"/>
              </w:rPr>
            </w:pPr>
          </w:p>
        </w:tc>
      </w:tr>
      <w:tr w:rsidR="000A0F28" w:rsidRPr="00DD699A" w14:paraId="405F4037" w14:textId="77777777" w:rsidTr="000A0F28">
        <w:trPr>
          <w:gridAfter w:val="1"/>
          <w:wAfter w:w="310" w:type="dxa"/>
          <w:trHeight w:val="223"/>
          <w:jc w:val="center"/>
        </w:trPr>
        <w:tc>
          <w:tcPr>
            <w:tcW w:w="1477" w:type="dxa"/>
            <w:vMerge w:val="restart"/>
            <w:vAlign w:val="center"/>
          </w:tcPr>
          <w:p w14:paraId="202D9A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w:t>
            </w:r>
            <w:r w:rsidRPr="00DD699A">
              <w:rPr>
                <w:rFonts w:ascii="Arial" w:hAnsi="Arial" w:hint="eastAsia"/>
                <w:sz w:val="18"/>
                <w:lang w:eastAsia="zh-CN"/>
              </w:rPr>
              <w:t>66</w:t>
            </w:r>
            <w:r w:rsidRPr="00DD699A">
              <w:rPr>
                <w:rFonts w:ascii="Arial" w:hAnsi="Arial"/>
                <w:sz w:val="18"/>
              </w:rPr>
              <w:t>A</w:t>
            </w:r>
          </w:p>
        </w:tc>
        <w:tc>
          <w:tcPr>
            <w:tcW w:w="1466" w:type="dxa"/>
            <w:gridSpan w:val="4"/>
            <w:vMerge w:val="restart"/>
            <w:vAlign w:val="center"/>
          </w:tcPr>
          <w:p w14:paraId="109D15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7540016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381CC2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5815C1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EB7B8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9400C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319D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F718B7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4"/>
            <w:vMerge w:val="restart"/>
            <w:vAlign w:val="center"/>
          </w:tcPr>
          <w:p w14:paraId="41FFE3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vMerge w:val="restart"/>
            <w:vAlign w:val="center"/>
          </w:tcPr>
          <w:p w14:paraId="10B9BB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25B2A6E" w14:textId="77777777" w:rsidTr="000A0F28">
        <w:trPr>
          <w:gridAfter w:val="1"/>
          <w:wAfter w:w="310" w:type="dxa"/>
          <w:trHeight w:val="223"/>
          <w:jc w:val="center"/>
        </w:trPr>
        <w:tc>
          <w:tcPr>
            <w:tcW w:w="1477" w:type="dxa"/>
            <w:vMerge/>
            <w:vAlign w:val="center"/>
          </w:tcPr>
          <w:p w14:paraId="212F511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F46309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2C350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9F7D075" w14:textId="77777777" w:rsidR="000A0F28" w:rsidRPr="00DD699A" w:rsidRDefault="000A0F28" w:rsidP="000A0F28">
            <w:pPr>
              <w:keepNext/>
              <w:keepLines/>
              <w:spacing w:after="0"/>
              <w:jc w:val="center"/>
              <w:rPr>
                <w:rFonts w:ascii="Arial" w:hAnsi="Arial"/>
                <w:sz w:val="18"/>
              </w:rPr>
            </w:pPr>
          </w:p>
        </w:tc>
        <w:tc>
          <w:tcPr>
            <w:tcW w:w="586" w:type="dxa"/>
            <w:vAlign w:val="center"/>
          </w:tcPr>
          <w:p w14:paraId="0304C7F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976F4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39BAD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697B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7B5DD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0711FFD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89189AA" w14:textId="77777777" w:rsidR="000A0F28" w:rsidRPr="00DD699A" w:rsidRDefault="000A0F28" w:rsidP="000A0F28">
            <w:pPr>
              <w:keepNext/>
              <w:keepLines/>
              <w:spacing w:after="0"/>
              <w:jc w:val="center"/>
              <w:rPr>
                <w:rFonts w:ascii="Arial" w:hAnsi="Arial"/>
                <w:sz w:val="18"/>
              </w:rPr>
            </w:pPr>
          </w:p>
        </w:tc>
      </w:tr>
      <w:tr w:rsidR="000A0F28" w:rsidRPr="00DD699A" w14:paraId="5203B3E9" w14:textId="77777777" w:rsidTr="000A0F28">
        <w:trPr>
          <w:gridAfter w:val="1"/>
          <w:wAfter w:w="310" w:type="dxa"/>
          <w:trHeight w:val="223"/>
          <w:jc w:val="center"/>
        </w:trPr>
        <w:tc>
          <w:tcPr>
            <w:tcW w:w="1477" w:type="dxa"/>
            <w:vMerge/>
            <w:vAlign w:val="center"/>
          </w:tcPr>
          <w:p w14:paraId="5E77987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D2143F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039CE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74C12C6D" w14:textId="77777777" w:rsidR="000A0F28" w:rsidRPr="00DD699A" w:rsidRDefault="000A0F28" w:rsidP="000A0F28">
            <w:pPr>
              <w:keepNext/>
              <w:keepLines/>
              <w:spacing w:after="0"/>
              <w:jc w:val="center"/>
              <w:rPr>
                <w:rFonts w:ascii="Arial" w:hAnsi="Arial"/>
                <w:sz w:val="18"/>
              </w:rPr>
            </w:pPr>
          </w:p>
        </w:tc>
        <w:tc>
          <w:tcPr>
            <w:tcW w:w="586" w:type="dxa"/>
            <w:vAlign w:val="center"/>
          </w:tcPr>
          <w:p w14:paraId="31D24A7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B7F43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C5C76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37B2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DCC70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6F5765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1C94908" w14:textId="77777777" w:rsidR="000A0F28" w:rsidRPr="00DD699A" w:rsidRDefault="000A0F28" w:rsidP="000A0F28">
            <w:pPr>
              <w:keepNext/>
              <w:keepLines/>
              <w:spacing w:after="0"/>
              <w:jc w:val="center"/>
              <w:rPr>
                <w:rFonts w:ascii="Arial" w:hAnsi="Arial"/>
                <w:sz w:val="18"/>
              </w:rPr>
            </w:pPr>
          </w:p>
        </w:tc>
      </w:tr>
      <w:tr w:rsidR="000A0F28" w:rsidRPr="00DD699A" w14:paraId="3D06A97C"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319E3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CA_2A-7A-7A-</w:t>
            </w:r>
            <w:r w:rsidRPr="00DD699A">
              <w:rPr>
                <w:rFonts w:ascii="Arial" w:hAnsi="Arial"/>
                <w:sz w:val="18"/>
                <w:lang w:eastAsia="zh-CN"/>
              </w:rPr>
              <w:t>66</w:t>
            </w:r>
            <w:r w:rsidRPr="00DD699A">
              <w:rPr>
                <w:rFonts w:ascii="Arial" w:hAnsi="Arial"/>
                <w:sz w:val="18"/>
              </w:rPr>
              <w:t>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32C7CD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CBE92D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613D4D6"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D8FF51"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C79D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786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2FF1C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FE585D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4C104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1A1E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6ECC3F5"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C1AE"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932FC91"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40FFD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748395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15315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3134FE5" w14:textId="77777777" w:rsidR="000A0F28" w:rsidRPr="00DD699A" w:rsidRDefault="000A0F28" w:rsidP="000A0F28">
            <w:pPr>
              <w:keepNext/>
              <w:keepLines/>
              <w:spacing w:after="0"/>
              <w:jc w:val="center"/>
              <w:rPr>
                <w:rFonts w:ascii="Arial" w:hAnsi="Arial"/>
                <w:sz w:val="18"/>
              </w:rPr>
            </w:pPr>
          </w:p>
        </w:tc>
      </w:tr>
      <w:tr w:rsidR="000A0F28" w:rsidRPr="00DD699A" w14:paraId="6B32EC9B"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65797"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FAEE36"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E91437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5D70340"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A49D39"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A3047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3607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BB35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0F5E8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E689EB"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B45AE0C" w14:textId="77777777" w:rsidR="000A0F28" w:rsidRPr="00DD699A" w:rsidRDefault="000A0F28" w:rsidP="000A0F28">
            <w:pPr>
              <w:keepNext/>
              <w:keepLines/>
              <w:spacing w:after="0"/>
              <w:jc w:val="center"/>
              <w:rPr>
                <w:rFonts w:ascii="Arial" w:hAnsi="Arial"/>
                <w:sz w:val="18"/>
              </w:rPr>
            </w:pPr>
          </w:p>
        </w:tc>
      </w:tr>
      <w:tr w:rsidR="000A0F28" w:rsidRPr="00DD699A" w14:paraId="7519747D"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1BABE6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tcPr>
          <w:p w14:paraId="2CA46D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B14B0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3C9E171"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DA7FAD"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60B83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88AB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39F8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8F486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tcPr>
          <w:p w14:paraId="37CDA7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tcPr>
          <w:p w14:paraId="67AD0E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D10459F"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96D798"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1D9C98B"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4B15C5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1D569B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1EA84E28"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39CB0875" w14:textId="77777777" w:rsidR="000A0F28" w:rsidRPr="00DD699A" w:rsidRDefault="000A0F28" w:rsidP="000A0F28">
            <w:pPr>
              <w:keepNext/>
              <w:keepLines/>
              <w:spacing w:after="0"/>
              <w:jc w:val="center"/>
              <w:rPr>
                <w:rFonts w:ascii="Arial" w:hAnsi="Arial"/>
                <w:sz w:val="18"/>
              </w:rPr>
            </w:pPr>
          </w:p>
        </w:tc>
      </w:tr>
      <w:tr w:rsidR="000A0F28" w:rsidRPr="00DD699A" w14:paraId="2E5BE078"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4BCBC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5AD5D4DB"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5853B2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1DF568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6AAEF15E"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546E811C" w14:textId="77777777" w:rsidR="000A0F28" w:rsidRPr="00DD699A" w:rsidRDefault="000A0F28" w:rsidP="000A0F28">
            <w:pPr>
              <w:keepNext/>
              <w:keepLines/>
              <w:spacing w:after="0"/>
              <w:jc w:val="center"/>
              <w:rPr>
                <w:rFonts w:ascii="Arial" w:hAnsi="Arial"/>
                <w:sz w:val="18"/>
              </w:rPr>
            </w:pPr>
          </w:p>
        </w:tc>
      </w:tr>
      <w:tr w:rsidR="000A0F28" w:rsidRPr="00DD699A" w14:paraId="22681F67"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5BF38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CA_2A-7C-</w:t>
            </w:r>
            <w:r w:rsidRPr="00DD699A">
              <w:rPr>
                <w:rFonts w:ascii="Arial" w:hAnsi="Arial"/>
                <w:sz w:val="18"/>
                <w:lang w:eastAsia="zh-CN"/>
              </w:rPr>
              <w:t>66</w:t>
            </w:r>
            <w:r w:rsidRPr="00DD699A">
              <w:rPr>
                <w:rFonts w:ascii="Arial" w:hAnsi="Arial"/>
                <w:sz w:val="18"/>
              </w:rPr>
              <w:t>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E78F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458069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A5DD714"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111573"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370A7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736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81F82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BD8D4F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6E135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E9D3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8210CA3"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98571"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9D0FD6B"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5196C2A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1FB606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CA_7C Bandwidth combination set 1 in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521D001"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357D9F" w14:textId="77777777" w:rsidR="000A0F28" w:rsidRPr="00DD699A" w:rsidRDefault="000A0F28" w:rsidP="000A0F28">
            <w:pPr>
              <w:keepNext/>
              <w:keepLines/>
              <w:spacing w:after="0"/>
              <w:jc w:val="center"/>
              <w:rPr>
                <w:rFonts w:ascii="Arial" w:hAnsi="Arial"/>
                <w:sz w:val="18"/>
              </w:rPr>
            </w:pPr>
          </w:p>
        </w:tc>
      </w:tr>
      <w:tr w:rsidR="000A0F28" w:rsidRPr="00DD699A" w14:paraId="06596AB6"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94D2"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CFFA54"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AC351A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1FD459"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223705"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A588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BB7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F3288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0A172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CB2EA39"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6D0765C" w14:textId="77777777" w:rsidR="000A0F28" w:rsidRPr="00DD699A" w:rsidRDefault="000A0F28" w:rsidP="000A0F28">
            <w:pPr>
              <w:keepNext/>
              <w:keepLines/>
              <w:spacing w:after="0"/>
              <w:jc w:val="center"/>
              <w:rPr>
                <w:rFonts w:ascii="Arial" w:hAnsi="Arial"/>
                <w:sz w:val="18"/>
              </w:rPr>
            </w:pPr>
          </w:p>
        </w:tc>
      </w:tr>
      <w:tr w:rsidR="000A0F28" w:rsidRPr="00DD699A" w14:paraId="18FD2A78"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2F5F7F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tcPr>
          <w:p w14:paraId="7DBC00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067CC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92B9168"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760911"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46933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9734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173DC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6AA12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tcPr>
          <w:p w14:paraId="758901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tcPr>
          <w:p w14:paraId="24101B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5F65466"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52ECF3"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5F58F852"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33B5E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4792C5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64BB172C"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874DAAF" w14:textId="77777777" w:rsidR="000A0F28" w:rsidRPr="00DD699A" w:rsidRDefault="000A0F28" w:rsidP="000A0F28">
            <w:pPr>
              <w:keepNext/>
              <w:keepLines/>
              <w:spacing w:after="0"/>
              <w:jc w:val="center"/>
              <w:rPr>
                <w:rFonts w:ascii="Arial" w:hAnsi="Arial"/>
                <w:sz w:val="18"/>
              </w:rPr>
            </w:pPr>
          </w:p>
        </w:tc>
      </w:tr>
      <w:tr w:rsidR="000A0F28" w:rsidRPr="00DD699A" w14:paraId="14E36DE1"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10AB64"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088BE91B"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A7A79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478532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5BE52CCB"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01F45166" w14:textId="77777777" w:rsidR="000A0F28" w:rsidRPr="00DD699A" w:rsidRDefault="000A0F28" w:rsidP="000A0F28">
            <w:pPr>
              <w:keepNext/>
              <w:keepLines/>
              <w:spacing w:after="0"/>
              <w:jc w:val="center"/>
              <w:rPr>
                <w:rFonts w:ascii="Arial" w:hAnsi="Arial"/>
                <w:sz w:val="18"/>
              </w:rPr>
            </w:pPr>
          </w:p>
        </w:tc>
      </w:tr>
      <w:tr w:rsidR="000A0F28" w:rsidRPr="00DD699A" w14:paraId="25DAC0F7"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3FB10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CA_2A-7A-</w:t>
            </w:r>
            <w:r w:rsidRPr="00DD699A">
              <w:rPr>
                <w:rFonts w:ascii="Arial" w:hAnsi="Arial"/>
                <w:sz w:val="18"/>
                <w:lang w:eastAsia="zh-CN"/>
              </w:rPr>
              <w:t>66</w:t>
            </w:r>
            <w:r w:rsidRPr="00DD699A">
              <w:rPr>
                <w:rFonts w:ascii="Arial" w:hAnsi="Arial"/>
                <w:sz w:val="18"/>
              </w:rPr>
              <w:t>A-66A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B7E55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6E52F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15AB64F"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10C983"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F0F62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271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0159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AE384B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66E2C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17C4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3AE4149"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825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7B4AA8"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FEBE8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837A5DA"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24DF2"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9D52E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793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BFF5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33234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81A046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274C7E" w14:textId="77777777" w:rsidR="000A0F28" w:rsidRPr="00DD699A" w:rsidRDefault="000A0F28" w:rsidP="000A0F28">
            <w:pPr>
              <w:keepNext/>
              <w:keepLines/>
              <w:spacing w:after="0"/>
              <w:jc w:val="center"/>
              <w:rPr>
                <w:rFonts w:ascii="Arial" w:hAnsi="Arial"/>
                <w:sz w:val="18"/>
              </w:rPr>
            </w:pPr>
          </w:p>
        </w:tc>
      </w:tr>
      <w:tr w:rsidR="000A0F28" w:rsidRPr="00DD699A" w14:paraId="77878532"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5A3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91FCBA"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48993D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39CF4C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0C67B3B"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72788D" w14:textId="77777777" w:rsidR="000A0F28" w:rsidRPr="00DD699A" w:rsidRDefault="000A0F28" w:rsidP="000A0F28">
            <w:pPr>
              <w:keepNext/>
              <w:keepLines/>
              <w:spacing w:after="0"/>
              <w:jc w:val="center"/>
              <w:rPr>
                <w:rFonts w:ascii="Arial" w:hAnsi="Arial"/>
                <w:sz w:val="18"/>
              </w:rPr>
            </w:pPr>
          </w:p>
        </w:tc>
      </w:tr>
      <w:tr w:rsidR="000A0F28" w:rsidRPr="00DD699A" w14:paraId="445F6E8C" w14:textId="77777777" w:rsidTr="000A0F28">
        <w:trPr>
          <w:gridAfter w:val="1"/>
          <w:wAfter w:w="310" w:type="dxa"/>
          <w:trHeight w:val="223"/>
          <w:jc w:val="center"/>
        </w:trPr>
        <w:tc>
          <w:tcPr>
            <w:tcW w:w="1477" w:type="dxa"/>
            <w:tcBorders>
              <w:bottom w:val="nil"/>
            </w:tcBorders>
            <w:vAlign w:val="center"/>
          </w:tcPr>
          <w:p w14:paraId="250DD6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zh-CN"/>
              </w:rPr>
              <w:t>7</w:t>
            </w:r>
            <w:r w:rsidRPr="00DD699A">
              <w:rPr>
                <w:rFonts w:ascii="Arial" w:hAnsi="Arial"/>
                <w:sz w:val="18"/>
              </w:rPr>
              <w:t>A-71A</w:t>
            </w:r>
          </w:p>
        </w:tc>
        <w:tc>
          <w:tcPr>
            <w:tcW w:w="1466" w:type="dxa"/>
            <w:gridSpan w:val="4"/>
            <w:tcBorders>
              <w:bottom w:val="nil"/>
            </w:tcBorders>
            <w:vAlign w:val="center"/>
          </w:tcPr>
          <w:p w14:paraId="1EE74EB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2AC485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0399563" w14:textId="77777777" w:rsidR="000A0F28" w:rsidRPr="00DD699A" w:rsidRDefault="000A0F28" w:rsidP="000A0F28">
            <w:pPr>
              <w:keepNext/>
              <w:keepLines/>
              <w:spacing w:after="0"/>
              <w:jc w:val="center"/>
              <w:rPr>
                <w:rFonts w:ascii="Arial" w:hAnsi="Arial"/>
                <w:sz w:val="18"/>
              </w:rPr>
            </w:pPr>
          </w:p>
        </w:tc>
        <w:tc>
          <w:tcPr>
            <w:tcW w:w="586" w:type="dxa"/>
            <w:shd w:val="clear" w:color="auto" w:fill="auto"/>
            <w:vAlign w:val="center"/>
          </w:tcPr>
          <w:p w14:paraId="4C24D154" w14:textId="77777777" w:rsidR="000A0F28" w:rsidRPr="00DD699A" w:rsidRDefault="000A0F28" w:rsidP="000A0F28">
            <w:pPr>
              <w:keepNext/>
              <w:keepLines/>
              <w:spacing w:after="0"/>
              <w:jc w:val="center"/>
              <w:rPr>
                <w:rFonts w:ascii="Arial" w:hAnsi="Arial"/>
                <w:sz w:val="18"/>
              </w:rPr>
            </w:pPr>
          </w:p>
        </w:tc>
        <w:tc>
          <w:tcPr>
            <w:tcW w:w="587" w:type="dxa"/>
            <w:gridSpan w:val="2"/>
            <w:shd w:val="clear" w:color="auto" w:fill="auto"/>
            <w:vAlign w:val="center"/>
          </w:tcPr>
          <w:p w14:paraId="3B7F5F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208379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EE671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198B8C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199860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tcBorders>
              <w:bottom w:val="nil"/>
            </w:tcBorders>
            <w:vAlign w:val="center"/>
          </w:tcPr>
          <w:p w14:paraId="05AFCD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5D60BAD" w14:textId="77777777" w:rsidTr="000A0F28">
        <w:trPr>
          <w:gridAfter w:val="1"/>
          <w:wAfter w:w="310" w:type="dxa"/>
          <w:trHeight w:val="223"/>
          <w:jc w:val="center"/>
        </w:trPr>
        <w:tc>
          <w:tcPr>
            <w:tcW w:w="1477" w:type="dxa"/>
            <w:tcBorders>
              <w:top w:val="nil"/>
              <w:bottom w:val="nil"/>
            </w:tcBorders>
            <w:vAlign w:val="center"/>
          </w:tcPr>
          <w:p w14:paraId="1C20CEF9"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31B0DF54"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9746E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2B3E4A8" w14:textId="77777777" w:rsidR="000A0F28" w:rsidRPr="00DD699A" w:rsidRDefault="000A0F28" w:rsidP="000A0F28">
            <w:pPr>
              <w:keepNext/>
              <w:keepLines/>
              <w:spacing w:after="0"/>
              <w:jc w:val="center"/>
              <w:rPr>
                <w:rFonts w:ascii="Arial" w:hAnsi="Arial"/>
                <w:sz w:val="18"/>
              </w:rPr>
            </w:pPr>
          </w:p>
        </w:tc>
        <w:tc>
          <w:tcPr>
            <w:tcW w:w="586" w:type="dxa"/>
            <w:shd w:val="clear" w:color="auto" w:fill="auto"/>
            <w:vAlign w:val="center"/>
          </w:tcPr>
          <w:p w14:paraId="3A57C3DE" w14:textId="77777777" w:rsidR="000A0F28" w:rsidRPr="00DD699A" w:rsidRDefault="000A0F28" w:rsidP="000A0F28">
            <w:pPr>
              <w:keepNext/>
              <w:keepLines/>
              <w:spacing w:after="0"/>
              <w:jc w:val="center"/>
              <w:rPr>
                <w:rFonts w:ascii="Arial" w:hAnsi="Arial"/>
                <w:sz w:val="18"/>
              </w:rPr>
            </w:pPr>
          </w:p>
        </w:tc>
        <w:tc>
          <w:tcPr>
            <w:tcW w:w="587" w:type="dxa"/>
            <w:gridSpan w:val="2"/>
            <w:shd w:val="clear" w:color="auto" w:fill="auto"/>
            <w:vAlign w:val="center"/>
          </w:tcPr>
          <w:p w14:paraId="5401F6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6A560C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022B8B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5B9B71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755D1D2D"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10353F9C" w14:textId="77777777" w:rsidR="000A0F28" w:rsidRPr="00DD699A" w:rsidRDefault="000A0F28" w:rsidP="000A0F28">
            <w:pPr>
              <w:keepNext/>
              <w:keepLines/>
              <w:spacing w:after="0"/>
              <w:jc w:val="center"/>
              <w:rPr>
                <w:rFonts w:ascii="Arial" w:hAnsi="Arial"/>
                <w:sz w:val="18"/>
              </w:rPr>
            </w:pPr>
          </w:p>
        </w:tc>
      </w:tr>
      <w:tr w:rsidR="000A0F28" w:rsidRPr="00DD699A" w14:paraId="211AA098" w14:textId="77777777" w:rsidTr="000A0F28">
        <w:trPr>
          <w:gridAfter w:val="1"/>
          <w:wAfter w:w="310" w:type="dxa"/>
          <w:trHeight w:val="223"/>
          <w:jc w:val="center"/>
        </w:trPr>
        <w:tc>
          <w:tcPr>
            <w:tcW w:w="1477" w:type="dxa"/>
            <w:tcBorders>
              <w:top w:val="nil"/>
            </w:tcBorders>
            <w:vAlign w:val="center"/>
          </w:tcPr>
          <w:p w14:paraId="5F8ADB0A"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6D01FDC0"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007096E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7A59E1F9" w14:textId="77777777" w:rsidR="000A0F28" w:rsidRPr="00DD699A" w:rsidRDefault="000A0F28" w:rsidP="000A0F28">
            <w:pPr>
              <w:keepNext/>
              <w:keepLines/>
              <w:spacing w:after="0"/>
              <w:jc w:val="center"/>
              <w:rPr>
                <w:rFonts w:ascii="Arial" w:hAnsi="Arial"/>
                <w:sz w:val="18"/>
              </w:rPr>
            </w:pPr>
          </w:p>
        </w:tc>
        <w:tc>
          <w:tcPr>
            <w:tcW w:w="586" w:type="dxa"/>
            <w:shd w:val="clear" w:color="auto" w:fill="auto"/>
            <w:vAlign w:val="center"/>
          </w:tcPr>
          <w:p w14:paraId="653F074A" w14:textId="77777777" w:rsidR="000A0F28" w:rsidRPr="00DD699A" w:rsidRDefault="000A0F28" w:rsidP="000A0F28">
            <w:pPr>
              <w:keepNext/>
              <w:keepLines/>
              <w:spacing w:after="0"/>
              <w:jc w:val="center"/>
              <w:rPr>
                <w:rFonts w:ascii="Arial" w:hAnsi="Arial"/>
                <w:sz w:val="18"/>
              </w:rPr>
            </w:pPr>
          </w:p>
        </w:tc>
        <w:tc>
          <w:tcPr>
            <w:tcW w:w="587" w:type="dxa"/>
            <w:gridSpan w:val="2"/>
            <w:shd w:val="clear" w:color="auto" w:fill="auto"/>
            <w:vAlign w:val="center"/>
          </w:tcPr>
          <w:p w14:paraId="3E0794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43DC8E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F6499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516E31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tcBorders>
            <w:vAlign w:val="center"/>
          </w:tcPr>
          <w:p w14:paraId="0B6F0E3E"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3E822037" w14:textId="77777777" w:rsidR="000A0F28" w:rsidRPr="00DD699A" w:rsidRDefault="000A0F28" w:rsidP="000A0F28">
            <w:pPr>
              <w:keepNext/>
              <w:keepLines/>
              <w:spacing w:after="0"/>
              <w:jc w:val="center"/>
              <w:rPr>
                <w:rFonts w:ascii="Arial" w:hAnsi="Arial"/>
                <w:sz w:val="18"/>
              </w:rPr>
            </w:pPr>
          </w:p>
        </w:tc>
      </w:tr>
      <w:tr w:rsidR="000A0F28" w:rsidRPr="00DD699A" w14:paraId="75DFA978" w14:textId="77777777" w:rsidTr="000A0F28">
        <w:trPr>
          <w:gridAfter w:val="1"/>
          <w:wAfter w:w="310" w:type="dxa"/>
          <w:trHeight w:val="223"/>
          <w:jc w:val="center"/>
        </w:trPr>
        <w:tc>
          <w:tcPr>
            <w:tcW w:w="1477" w:type="dxa"/>
            <w:tcBorders>
              <w:bottom w:val="nil"/>
            </w:tcBorders>
            <w:vAlign w:val="center"/>
          </w:tcPr>
          <w:p w14:paraId="158FAD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zh-CN"/>
              </w:rPr>
              <w:t>7</w:t>
            </w:r>
            <w:r w:rsidRPr="00DD699A">
              <w:rPr>
                <w:rFonts w:ascii="Arial" w:hAnsi="Arial"/>
                <w:sz w:val="18"/>
              </w:rPr>
              <w:t>A-71A</w:t>
            </w:r>
          </w:p>
        </w:tc>
        <w:tc>
          <w:tcPr>
            <w:tcW w:w="1466" w:type="dxa"/>
            <w:gridSpan w:val="4"/>
            <w:tcBorders>
              <w:bottom w:val="nil"/>
            </w:tcBorders>
            <w:vAlign w:val="center"/>
          </w:tcPr>
          <w:p w14:paraId="43EEB0A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36FBC3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739512C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gridSpan w:val="4"/>
            <w:tcBorders>
              <w:bottom w:val="nil"/>
            </w:tcBorders>
            <w:vAlign w:val="center"/>
          </w:tcPr>
          <w:p w14:paraId="38FD55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tcBorders>
              <w:bottom w:val="nil"/>
            </w:tcBorders>
            <w:vAlign w:val="center"/>
          </w:tcPr>
          <w:p w14:paraId="69C2EB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03E2007" w14:textId="77777777" w:rsidTr="000A0F28">
        <w:trPr>
          <w:gridAfter w:val="1"/>
          <w:wAfter w:w="310" w:type="dxa"/>
          <w:trHeight w:val="223"/>
          <w:jc w:val="center"/>
        </w:trPr>
        <w:tc>
          <w:tcPr>
            <w:tcW w:w="1477" w:type="dxa"/>
            <w:tcBorders>
              <w:top w:val="nil"/>
              <w:bottom w:val="nil"/>
            </w:tcBorders>
            <w:vAlign w:val="center"/>
          </w:tcPr>
          <w:p w14:paraId="20754A2C"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4EAB2AE9"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79A1D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E7B4C3E" w14:textId="77777777" w:rsidR="000A0F28" w:rsidRPr="00DD699A" w:rsidRDefault="000A0F28" w:rsidP="000A0F28">
            <w:pPr>
              <w:keepNext/>
              <w:keepLines/>
              <w:spacing w:after="0"/>
              <w:jc w:val="center"/>
              <w:rPr>
                <w:rFonts w:ascii="Arial" w:hAnsi="Arial"/>
                <w:sz w:val="18"/>
              </w:rPr>
            </w:pPr>
          </w:p>
        </w:tc>
        <w:tc>
          <w:tcPr>
            <w:tcW w:w="586" w:type="dxa"/>
            <w:vAlign w:val="center"/>
          </w:tcPr>
          <w:p w14:paraId="2B28A80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1C24B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5D6D0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06D3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9ED5A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31BD6683"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4A126F21" w14:textId="77777777" w:rsidR="000A0F28" w:rsidRPr="00DD699A" w:rsidRDefault="000A0F28" w:rsidP="000A0F28">
            <w:pPr>
              <w:keepNext/>
              <w:keepLines/>
              <w:spacing w:after="0"/>
              <w:jc w:val="center"/>
              <w:rPr>
                <w:rFonts w:ascii="Arial" w:hAnsi="Arial"/>
                <w:sz w:val="18"/>
              </w:rPr>
            </w:pPr>
          </w:p>
        </w:tc>
      </w:tr>
      <w:tr w:rsidR="000A0F28" w:rsidRPr="00DD699A" w14:paraId="461E46B4" w14:textId="77777777" w:rsidTr="000A0F28">
        <w:trPr>
          <w:gridAfter w:val="1"/>
          <w:wAfter w:w="310" w:type="dxa"/>
          <w:trHeight w:val="223"/>
          <w:jc w:val="center"/>
        </w:trPr>
        <w:tc>
          <w:tcPr>
            <w:tcW w:w="1477" w:type="dxa"/>
            <w:tcBorders>
              <w:top w:val="nil"/>
            </w:tcBorders>
            <w:vAlign w:val="center"/>
          </w:tcPr>
          <w:p w14:paraId="2A5F7A9F"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2BEFE394"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CFA78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20003BA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3FE5DC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0604D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986EF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A164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29A09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tcBorders>
            <w:vAlign w:val="center"/>
          </w:tcPr>
          <w:p w14:paraId="7A76BBE2"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3812D912" w14:textId="77777777" w:rsidR="000A0F28" w:rsidRPr="00DD699A" w:rsidRDefault="000A0F28" w:rsidP="000A0F28">
            <w:pPr>
              <w:keepNext/>
              <w:keepLines/>
              <w:spacing w:after="0"/>
              <w:jc w:val="center"/>
              <w:rPr>
                <w:rFonts w:ascii="Arial" w:hAnsi="Arial"/>
                <w:sz w:val="18"/>
              </w:rPr>
            </w:pPr>
          </w:p>
        </w:tc>
      </w:tr>
      <w:tr w:rsidR="000A0F28" w:rsidRPr="00DD699A" w14:paraId="06EBB4DF" w14:textId="77777777" w:rsidTr="000A0F28">
        <w:trPr>
          <w:gridAfter w:val="1"/>
          <w:wAfter w:w="310" w:type="dxa"/>
          <w:trHeight w:val="223"/>
          <w:jc w:val="center"/>
        </w:trPr>
        <w:tc>
          <w:tcPr>
            <w:tcW w:w="1477" w:type="dxa"/>
            <w:vMerge w:val="restart"/>
            <w:vAlign w:val="center"/>
          </w:tcPr>
          <w:p w14:paraId="128B45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CA_2A-12A-30A</w:t>
            </w:r>
          </w:p>
        </w:tc>
        <w:tc>
          <w:tcPr>
            <w:tcW w:w="1466" w:type="dxa"/>
            <w:gridSpan w:val="4"/>
            <w:vMerge w:val="restart"/>
            <w:vAlign w:val="center"/>
          </w:tcPr>
          <w:p w14:paraId="04075DF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gridSpan w:val="3"/>
            <w:shd w:val="clear" w:color="auto" w:fill="auto"/>
            <w:vAlign w:val="center"/>
          </w:tcPr>
          <w:p w14:paraId="29AC62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5445687" w14:textId="77777777" w:rsidR="000A0F28" w:rsidRPr="00DD699A" w:rsidRDefault="000A0F28" w:rsidP="000A0F28">
            <w:pPr>
              <w:keepNext/>
              <w:keepLines/>
              <w:spacing w:after="0"/>
              <w:jc w:val="center"/>
              <w:rPr>
                <w:rFonts w:ascii="Arial" w:hAnsi="Arial"/>
                <w:sz w:val="18"/>
              </w:rPr>
            </w:pPr>
          </w:p>
        </w:tc>
        <w:tc>
          <w:tcPr>
            <w:tcW w:w="586" w:type="dxa"/>
            <w:vAlign w:val="center"/>
          </w:tcPr>
          <w:p w14:paraId="39B84D1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E7323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22EA0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D94A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8081F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1AB888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3456F4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69E2A12" w14:textId="77777777" w:rsidTr="000A0F28">
        <w:trPr>
          <w:gridAfter w:val="1"/>
          <w:wAfter w:w="310" w:type="dxa"/>
          <w:trHeight w:val="223"/>
          <w:jc w:val="center"/>
        </w:trPr>
        <w:tc>
          <w:tcPr>
            <w:tcW w:w="1477" w:type="dxa"/>
            <w:vMerge/>
            <w:vAlign w:val="center"/>
          </w:tcPr>
          <w:p w14:paraId="1B86762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06E7C6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9A80A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E96BE96" w14:textId="77777777" w:rsidR="000A0F28" w:rsidRPr="00DD699A" w:rsidRDefault="000A0F28" w:rsidP="000A0F28">
            <w:pPr>
              <w:keepNext/>
              <w:keepLines/>
              <w:spacing w:after="0"/>
              <w:jc w:val="center"/>
              <w:rPr>
                <w:rFonts w:ascii="Arial" w:hAnsi="Arial"/>
                <w:sz w:val="18"/>
              </w:rPr>
            </w:pPr>
          </w:p>
        </w:tc>
        <w:tc>
          <w:tcPr>
            <w:tcW w:w="586" w:type="dxa"/>
            <w:vAlign w:val="center"/>
          </w:tcPr>
          <w:p w14:paraId="381A51F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4C64F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6D2E6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EF508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EF207C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620BC2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0DFD93F" w14:textId="77777777" w:rsidR="000A0F28" w:rsidRPr="00DD699A" w:rsidRDefault="000A0F28" w:rsidP="000A0F28">
            <w:pPr>
              <w:keepNext/>
              <w:keepLines/>
              <w:spacing w:after="0"/>
              <w:jc w:val="center"/>
              <w:rPr>
                <w:rFonts w:ascii="Arial" w:hAnsi="Arial"/>
                <w:sz w:val="18"/>
              </w:rPr>
            </w:pPr>
          </w:p>
        </w:tc>
      </w:tr>
      <w:tr w:rsidR="000A0F28" w:rsidRPr="00DD699A" w14:paraId="1E1A21C4" w14:textId="77777777" w:rsidTr="000A0F28">
        <w:trPr>
          <w:gridAfter w:val="1"/>
          <w:wAfter w:w="310" w:type="dxa"/>
          <w:trHeight w:val="223"/>
          <w:jc w:val="center"/>
        </w:trPr>
        <w:tc>
          <w:tcPr>
            <w:tcW w:w="1477" w:type="dxa"/>
            <w:vMerge/>
            <w:vAlign w:val="center"/>
          </w:tcPr>
          <w:p w14:paraId="7CC0A26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522DCD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57E664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D270457" w14:textId="77777777" w:rsidR="000A0F28" w:rsidRPr="00DD699A" w:rsidRDefault="000A0F28" w:rsidP="000A0F28">
            <w:pPr>
              <w:keepNext/>
              <w:keepLines/>
              <w:spacing w:after="0"/>
              <w:jc w:val="center"/>
              <w:rPr>
                <w:rFonts w:ascii="Arial" w:hAnsi="Arial"/>
                <w:sz w:val="18"/>
              </w:rPr>
            </w:pPr>
          </w:p>
        </w:tc>
        <w:tc>
          <w:tcPr>
            <w:tcW w:w="586" w:type="dxa"/>
            <w:vAlign w:val="center"/>
          </w:tcPr>
          <w:p w14:paraId="5CDE672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B2927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4CA1C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AC354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1858C76"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6B6A5B4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A3C15B8" w14:textId="77777777" w:rsidR="000A0F28" w:rsidRPr="00DD699A" w:rsidRDefault="000A0F28" w:rsidP="000A0F28">
            <w:pPr>
              <w:keepNext/>
              <w:keepLines/>
              <w:spacing w:after="0"/>
              <w:jc w:val="center"/>
              <w:rPr>
                <w:rFonts w:ascii="Arial" w:hAnsi="Arial"/>
                <w:sz w:val="18"/>
              </w:rPr>
            </w:pPr>
          </w:p>
        </w:tc>
      </w:tr>
      <w:tr w:rsidR="000A0F28" w:rsidRPr="00DD699A" w14:paraId="55D62C85" w14:textId="77777777" w:rsidTr="000A0F28">
        <w:trPr>
          <w:gridAfter w:val="1"/>
          <w:wAfter w:w="310" w:type="dxa"/>
          <w:trHeight w:val="223"/>
          <w:jc w:val="center"/>
        </w:trPr>
        <w:tc>
          <w:tcPr>
            <w:tcW w:w="1477" w:type="dxa"/>
            <w:vMerge w:val="restart"/>
            <w:vAlign w:val="center"/>
          </w:tcPr>
          <w:p w14:paraId="6B8E219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gridSpan w:val="4"/>
            <w:vMerge w:val="restart"/>
            <w:vAlign w:val="center"/>
          </w:tcPr>
          <w:p w14:paraId="46AB58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36812E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14DF3A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4"/>
            <w:vMerge w:val="restart"/>
            <w:vAlign w:val="center"/>
          </w:tcPr>
          <w:p w14:paraId="52CD98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gridSpan w:val="4"/>
            <w:vMerge w:val="restart"/>
            <w:vAlign w:val="center"/>
          </w:tcPr>
          <w:p w14:paraId="346D07E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9A488E5" w14:textId="77777777" w:rsidTr="000A0F28">
        <w:trPr>
          <w:gridAfter w:val="1"/>
          <w:wAfter w:w="310" w:type="dxa"/>
          <w:trHeight w:val="223"/>
          <w:jc w:val="center"/>
        </w:trPr>
        <w:tc>
          <w:tcPr>
            <w:tcW w:w="1477" w:type="dxa"/>
            <w:vMerge/>
            <w:vAlign w:val="center"/>
          </w:tcPr>
          <w:p w14:paraId="1476DC3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EEABAB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E08DF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566E17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6E498E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AC9B2E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6E00B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C2AC135"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F42DE0E"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634D83B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FC3125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BC28129" w14:textId="77777777" w:rsidTr="000A0F28">
        <w:trPr>
          <w:gridAfter w:val="1"/>
          <w:wAfter w:w="310" w:type="dxa"/>
          <w:trHeight w:val="223"/>
          <w:jc w:val="center"/>
        </w:trPr>
        <w:tc>
          <w:tcPr>
            <w:tcW w:w="1477" w:type="dxa"/>
            <w:vMerge/>
            <w:vAlign w:val="center"/>
          </w:tcPr>
          <w:p w14:paraId="6824B6D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3876DC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D8A9DE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9D81BAE"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2AAB29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992E0B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2C2ADD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194964F"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5C570FD1"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1306AAD5"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1D4620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688E691" w14:textId="77777777" w:rsidTr="000A0F28">
        <w:trPr>
          <w:gridAfter w:val="1"/>
          <w:wAfter w:w="310" w:type="dxa"/>
          <w:trHeight w:val="223"/>
          <w:jc w:val="center"/>
        </w:trPr>
        <w:tc>
          <w:tcPr>
            <w:tcW w:w="1477" w:type="dxa"/>
            <w:vMerge w:val="restart"/>
            <w:vAlign w:val="center"/>
          </w:tcPr>
          <w:p w14:paraId="7FE1E6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CA_2C-12A-30A</w:t>
            </w:r>
          </w:p>
        </w:tc>
        <w:tc>
          <w:tcPr>
            <w:tcW w:w="1466" w:type="dxa"/>
            <w:gridSpan w:val="4"/>
            <w:vMerge w:val="restart"/>
            <w:vAlign w:val="center"/>
          </w:tcPr>
          <w:p w14:paraId="184452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100F6C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3ACC7E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4"/>
            <w:vMerge w:val="restart"/>
            <w:vAlign w:val="center"/>
          </w:tcPr>
          <w:p w14:paraId="522008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31E919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7BBDB2D" w14:textId="77777777" w:rsidTr="000A0F28">
        <w:trPr>
          <w:gridAfter w:val="1"/>
          <w:wAfter w:w="310" w:type="dxa"/>
          <w:trHeight w:val="223"/>
          <w:jc w:val="center"/>
        </w:trPr>
        <w:tc>
          <w:tcPr>
            <w:tcW w:w="1477" w:type="dxa"/>
            <w:vMerge/>
            <w:vAlign w:val="center"/>
          </w:tcPr>
          <w:p w14:paraId="5D02218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5CD954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AE5B9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A1AF58B" w14:textId="77777777" w:rsidR="000A0F28" w:rsidRPr="00DD699A" w:rsidRDefault="000A0F28" w:rsidP="000A0F28">
            <w:pPr>
              <w:keepNext/>
              <w:keepLines/>
              <w:spacing w:after="0"/>
              <w:jc w:val="center"/>
              <w:rPr>
                <w:rFonts w:ascii="Arial" w:hAnsi="Arial"/>
                <w:sz w:val="18"/>
              </w:rPr>
            </w:pPr>
          </w:p>
        </w:tc>
        <w:tc>
          <w:tcPr>
            <w:tcW w:w="586" w:type="dxa"/>
            <w:vAlign w:val="center"/>
          </w:tcPr>
          <w:p w14:paraId="074AA8A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63573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B99E5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F7F63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8AE2E11"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D2A2CF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60B39F8" w14:textId="77777777" w:rsidR="000A0F28" w:rsidRPr="00DD699A" w:rsidRDefault="000A0F28" w:rsidP="000A0F28">
            <w:pPr>
              <w:keepNext/>
              <w:keepLines/>
              <w:spacing w:after="0"/>
              <w:jc w:val="center"/>
              <w:rPr>
                <w:rFonts w:ascii="Arial" w:hAnsi="Arial"/>
                <w:sz w:val="18"/>
              </w:rPr>
            </w:pPr>
          </w:p>
        </w:tc>
      </w:tr>
      <w:tr w:rsidR="000A0F28" w:rsidRPr="00DD699A" w14:paraId="0BF7044C" w14:textId="77777777" w:rsidTr="000A0F28">
        <w:trPr>
          <w:gridAfter w:val="1"/>
          <w:wAfter w:w="310" w:type="dxa"/>
          <w:trHeight w:val="223"/>
          <w:jc w:val="center"/>
        </w:trPr>
        <w:tc>
          <w:tcPr>
            <w:tcW w:w="1477" w:type="dxa"/>
            <w:vMerge/>
            <w:vAlign w:val="center"/>
          </w:tcPr>
          <w:p w14:paraId="5CD41F6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0C53B8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98ABC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A7EEA7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1F51E8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3A04E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7E3CB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10F45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A7A8EA3"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ABEE5A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87DC4E2" w14:textId="77777777" w:rsidR="000A0F28" w:rsidRPr="00DD699A" w:rsidRDefault="000A0F28" w:rsidP="000A0F28">
            <w:pPr>
              <w:keepNext/>
              <w:keepLines/>
              <w:spacing w:after="0"/>
              <w:jc w:val="center"/>
              <w:rPr>
                <w:rFonts w:ascii="Arial" w:hAnsi="Arial"/>
                <w:sz w:val="18"/>
              </w:rPr>
            </w:pPr>
          </w:p>
        </w:tc>
      </w:tr>
      <w:tr w:rsidR="000A0F28" w:rsidRPr="00DD699A" w14:paraId="32BE603C" w14:textId="77777777" w:rsidTr="000A0F28">
        <w:trPr>
          <w:gridAfter w:val="1"/>
          <w:wAfter w:w="310" w:type="dxa"/>
          <w:jc w:val="center"/>
        </w:trPr>
        <w:tc>
          <w:tcPr>
            <w:tcW w:w="1477" w:type="dxa"/>
            <w:tcBorders>
              <w:bottom w:val="nil"/>
            </w:tcBorders>
            <w:vAlign w:val="center"/>
          </w:tcPr>
          <w:p w14:paraId="1E6C84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CA_2A-12A-48A</w:t>
            </w:r>
          </w:p>
        </w:tc>
        <w:tc>
          <w:tcPr>
            <w:tcW w:w="1466" w:type="dxa"/>
            <w:gridSpan w:val="4"/>
            <w:tcBorders>
              <w:bottom w:val="nil"/>
            </w:tcBorders>
            <w:vAlign w:val="center"/>
          </w:tcPr>
          <w:p w14:paraId="441828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w:t>
            </w:r>
          </w:p>
        </w:tc>
        <w:tc>
          <w:tcPr>
            <w:tcW w:w="767" w:type="dxa"/>
            <w:gridSpan w:val="3"/>
            <w:vAlign w:val="center"/>
          </w:tcPr>
          <w:p w14:paraId="6DD8F13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6AA5060"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3EDA4FB6"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5830D4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64676F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6F213B4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68EC37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tcBorders>
              <w:bottom w:val="nil"/>
            </w:tcBorders>
            <w:vAlign w:val="center"/>
          </w:tcPr>
          <w:p w14:paraId="4927D2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tcBorders>
              <w:bottom w:val="nil"/>
            </w:tcBorders>
            <w:vAlign w:val="center"/>
          </w:tcPr>
          <w:p w14:paraId="17CD1C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D7365EF" w14:textId="77777777" w:rsidTr="000A0F28">
        <w:trPr>
          <w:gridAfter w:val="1"/>
          <w:wAfter w:w="310" w:type="dxa"/>
          <w:jc w:val="center"/>
        </w:trPr>
        <w:tc>
          <w:tcPr>
            <w:tcW w:w="1477" w:type="dxa"/>
            <w:tcBorders>
              <w:top w:val="nil"/>
              <w:bottom w:val="nil"/>
            </w:tcBorders>
            <w:vAlign w:val="center"/>
          </w:tcPr>
          <w:p w14:paraId="4C7EA3A1"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31583C6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112A2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62DF83A5"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33CA3040"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6EA9E2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0671FD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E273075" w14:textId="77777777" w:rsidR="000A0F28" w:rsidRPr="00DD699A" w:rsidRDefault="000A0F28" w:rsidP="000A0F28">
            <w:pPr>
              <w:keepNext/>
              <w:keepLines/>
              <w:spacing w:after="0"/>
              <w:jc w:val="center"/>
              <w:rPr>
                <w:rFonts w:ascii="Arial" w:hAnsi="Arial"/>
                <w:sz w:val="18"/>
                <w:lang w:eastAsia="zh-CN"/>
              </w:rPr>
            </w:pPr>
          </w:p>
        </w:tc>
        <w:tc>
          <w:tcPr>
            <w:tcW w:w="586" w:type="dxa"/>
            <w:gridSpan w:val="3"/>
            <w:vAlign w:val="center"/>
          </w:tcPr>
          <w:p w14:paraId="207ADDA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tcBorders>
              <w:top w:val="nil"/>
              <w:bottom w:val="nil"/>
            </w:tcBorders>
            <w:vAlign w:val="center"/>
          </w:tcPr>
          <w:p w14:paraId="2496581D"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36BF2175" w14:textId="77777777" w:rsidR="000A0F28" w:rsidRPr="00DD699A" w:rsidRDefault="000A0F28" w:rsidP="000A0F28">
            <w:pPr>
              <w:keepNext/>
              <w:keepLines/>
              <w:spacing w:after="0"/>
              <w:jc w:val="center"/>
              <w:rPr>
                <w:rFonts w:ascii="Arial" w:hAnsi="Arial"/>
                <w:sz w:val="18"/>
              </w:rPr>
            </w:pPr>
          </w:p>
        </w:tc>
      </w:tr>
      <w:tr w:rsidR="000A0F28" w:rsidRPr="00DD699A" w14:paraId="0FDD509D" w14:textId="77777777" w:rsidTr="000A0F28">
        <w:trPr>
          <w:gridAfter w:val="1"/>
          <w:wAfter w:w="310" w:type="dxa"/>
          <w:jc w:val="center"/>
        </w:trPr>
        <w:tc>
          <w:tcPr>
            <w:tcW w:w="1477" w:type="dxa"/>
            <w:tcBorders>
              <w:top w:val="nil"/>
            </w:tcBorders>
            <w:vAlign w:val="center"/>
          </w:tcPr>
          <w:p w14:paraId="2F1A7943"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25AAC75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3AE6A2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752B9603"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2426D93E"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0168E5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303C589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61FCC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5CFF18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tcBorders>
              <w:top w:val="nil"/>
            </w:tcBorders>
            <w:vAlign w:val="center"/>
          </w:tcPr>
          <w:p w14:paraId="4157715C"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52A49B0E" w14:textId="77777777" w:rsidR="000A0F28" w:rsidRPr="00DD699A" w:rsidRDefault="000A0F28" w:rsidP="000A0F28">
            <w:pPr>
              <w:keepNext/>
              <w:keepLines/>
              <w:spacing w:after="0"/>
              <w:jc w:val="center"/>
              <w:rPr>
                <w:rFonts w:ascii="Arial" w:hAnsi="Arial"/>
                <w:sz w:val="18"/>
              </w:rPr>
            </w:pPr>
          </w:p>
        </w:tc>
      </w:tr>
      <w:tr w:rsidR="000A0F28" w:rsidRPr="00DD699A" w14:paraId="7147D946" w14:textId="77777777" w:rsidTr="000A0F28">
        <w:trPr>
          <w:gridAfter w:val="1"/>
          <w:wAfter w:w="310" w:type="dxa"/>
          <w:jc w:val="center"/>
        </w:trPr>
        <w:tc>
          <w:tcPr>
            <w:tcW w:w="1477" w:type="dxa"/>
            <w:vMerge w:val="restart"/>
            <w:vAlign w:val="center"/>
          </w:tcPr>
          <w:p w14:paraId="386A59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CA_2A-12A-66A</w:t>
            </w:r>
          </w:p>
        </w:tc>
        <w:tc>
          <w:tcPr>
            <w:tcW w:w="1466" w:type="dxa"/>
            <w:gridSpan w:val="4"/>
            <w:vMerge w:val="restart"/>
            <w:vAlign w:val="center"/>
          </w:tcPr>
          <w:p w14:paraId="62F55B8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79C514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p w14:paraId="18C2608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gridSpan w:val="3"/>
            <w:vAlign w:val="center"/>
          </w:tcPr>
          <w:p w14:paraId="73FD43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56060689"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403587D1"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60A832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2FB175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5FE54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48FED2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restart"/>
            <w:vAlign w:val="center"/>
          </w:tcPr>
          <w:p w14:paraId="72E54A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615ABE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E32280F" w14:textId="77777777" w:rsidTr="000A0F28">
        <w:trPr>
          <w:gridAfter w:val="1"/>
          <w:wAfter w:w="310" w:type="dxa"/>
          <w:jc w:val="center"/>
        </w:trPr>
        <w:tc>
          <w:tcPr>
            <w:tcW w:w="1477" w:type="dxa"/>
            <w:vMerge/>
            <w:vAlign w:val="center"/>
          </w:tcPr>
          <w:p w14:paraId="6C673A6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F396C4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8FC6D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37001724"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1984A0AA"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101452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76AA1F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7890770" w14:textId="77777777" w:rsidR="000A0F28" w:rsidRPr="00DD699A" w:rsidRDefault="000A0F28" w:rsidP="000A0F28">
            <w:pPr>
              <w:keepNext/>
              <w:keepLines/>
              <w:spacing w:after="0"/>
              <w:jc w:val="center"/>
              <w:rPr>
                <w:rFonts w:ascii="Arial" w:hAnsi="Arial"/>
                <w:sz w:val="18"/>
                <w:lang w:eastAsia="zh-CN"/>
              </w:rPr>
            </w:pPr>
          </w:p>
        </w:tc>
        <w:tc>
          <w:tcPr>
            <w:tcW w:w="586" w:type="dxa"/>
            <w:gridSpan w:val="3"/>
            <w:vAlign w:val="center"/>
          </w:tcPr>
          <w:p w14:paraId="5EEF3BE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1ADA4CF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3C741BF" w14:textId="77777777" w:rsidR="000A0F28" w:rsidRPr="00DD699A" w:rsidRDefault="000A0F28" w:rsidP="000A0F28">
            <w:pPr>
              <w:keepNext/>
              <w:keepLines/>
              <w:spacing w:after="0"/>
              <w:jc w:val="center"/>
              <w:rPr>
                <w:rFonts w:ascii="Arial" w:hAnsi="Arial"/>
                <w:sz w:val="18"/>
              </w:rPr>
            </w:pPr>
          </w:p>
        </w:tc>
      </w:tr>
      <w:tr w:rsidR="000A0F28" w:rsidRPr="00DD699A" w14:paraId="3C2C1F61" w14:textId="77777777" w:rsidTr="000A0F28">
        <w:trPr>
          <w:gridAfter w:val="1"/>
          <w:wAfter w:w="310" w:type="dxa"/>
          <w:jc w:val="center"/>
        </w:trPr>
        <w:tc>
          <w:tcPr>
            <w:tcW w:w="1477" w:type="dxa"/>
            <w:vMerge/>
            <w:vAlign w:val="center"/>
          </w:tcPr>
          <w:p w14:paraId="7537A1F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24D4463"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9458B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1BF4E3D2"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1CD49E32"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23C5B2C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7267D1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3DA6D1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3D96BB4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ign w:val="center"/>
          </w:tcPr>
          <w:p w14:paraId="5A9B830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AFECDDC" w14:textId="77777777" w:rsidR="000A0F28" w:rsidRPr="00DD699A" w:rsidRDefault="000A0F28" w:rsidP="000A0F28">
            <w:pPr>
              <w:keepNext/>
              <w:keepLines/>
              <w:spacing w:after="0"/>
              <w:jc w:val="center"/>
              <w:rPr>
                <w:rFonts w:ascii="Arial" w:hAnsi="Arial"/>
                <w:sz w:val="18"/>
              </w:rPr>
            </w:pPr>
          </w:p>
        </w:tc>
      </w:tr>
      <w:tr w:rsidR="000A0F28" w:rsidRPr="00DD699A" w14:paraId="3052B3DB" w14:textId="77777777" w:rsidTr="000A0F28">
        <w:trPr>
          <w:gridAfter w:val="1"/>
          <w:wAfter w:w="310" w:type="dxa"/>
          <w:jc w:val="center"/>
        </w:trPr>
        <w:tc>
          <w:tcPr>
            <w:tcW w:w="1477" w:type="dxa"/>
            <w:vMerge/>
            <w:vAlign w:val="center"/>
          </w:tcPr>
          <w:p w14:paraId="03BC976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508B848"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A92A4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16AAB254"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2D87EC93"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528B95B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4FFCB2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C4A6B7D" w14:textId="77777777" w:rsidR="000A0F28" w:rsidRPr="00DD699A" w:rsidRDefault="000A0F28" w:rsidP="000A0F28">
            <w:pPr>
              <w:keepNext/>
              <w:keepLines/>
              <w:spacing w:after="0"/>
              <w:jc w:val="center"/>
              <w:rPr>
                <w:rFonts w:ascii="Arial" w:hAnsi="Arial"/>
                <w:sz w:val="18"/>
                <w:lang w:eastAsia="zh-CN"/>
              </w:rPr>
            </w:pPr>
          </w:p>
        </w:tc>
        <w:tc>
          <w:tcPr>
            <w:tcW w:w="586" w:type="dxa"/>
            <w:gridSpan w:val="3"/>
            <w:vAlign w:val="center"/>
          </w:tcPr>
          <w:p w14:paraId="3E0A698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restart"/>
            <w:vAlign w:val="center"/>
          </w:tcPr>
          <w:p w14:paraId="307F7F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2647EC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3C30C88B" w14:textId="77777777" w:rsidTr="000A0F28">
        <w:trPr>
          <w:gridAfter w:val="1"/>
          <w:wAfter w:w="310" w:type="dxa"/>
          <w:jc w:val="center"/>
        </w:trPr>
        <w:tc>
          <w:tcPr>
            <w:tcW w:w="1477" w:type="dxa"/>
            <w:vMerge/>
            <w:vAlign w:val="center"/>
          </w:tcPr>
          <w:p w14:paraId="6FCAA92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CC934A2"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DF50C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1CECBE86"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4155ED7A"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188430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2237D8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37C7723" w14:textId="77777777" w:rsidR="000A0F28" w:rsidRPr="00DD699A" w:rsidRDefault="000A0F28" w:rsidP="000A0F28">
            <w:pPr>
              <w:keepNext/>
              <w:keepLines/>
              <w:spacing w:after="0"/>
              <w:jc w:val="center"/>
              <w:rPr>
                <w:rFonts w:ascii="Arial" w:hAnsi="Arial"/>
                <w:sz w:val="18"/>
                <w:lang w:eastAsia="zh-CN"/>
              </w:rPr>
            </w:pPr>
          </w:p>
        </w:tc>
        <w:tc>
          <w:tcPr>
            <w:tcW w:w="586" w:type="dxa"/>
            <w:gridSpan w:val="3"/>
            <w:vAlign w:val="center"/>
          </w:tcPr>
          <w:p w14:paraId="68F35D98"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B5A6EE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75E6AB7" w14:textId="77777777" w:rsidR="000A0F28" w:rsidRPr="00DD699A" w:rsidRDefault="000A0F28" w:rsidP="000A0F28">
            <w:pPr>
              <w:keepNext/>
              <w:keepLines/>
              <w:spacing w:after="0"/>
              <w:jc w:val="center"/>
              <w:rPr>
                <w:rFonts w:ascii="Arial" w:hAnsi="Arial"/>
                <w:sz w:val="18"/>
              </w:rPr>
            </w:pPr>
          </w:p>
        </w:tc>
      </w:tr>
      <w:tr w:rsidR="000A0F28" w:rsidRPr="00DD699A" w14:paraId="0FC7B584" w14:textId="77777777" w:rsidTr="000A0F28">
        <w:trPr>
          <w:gridAfter w:val="1"/>
          <w:wAfter w:w="310" w:type="dxa"/>
          <w:jc w:val="center"/>
        </w:trPr>
        <w:tc>
          <w:tcPr>
            <w:tcW w:w="1477" w:type="dxa"/>
            <w:vMerge/>
            <w:vAlign w:val="center"/>
          </w:tcPr>
          <w:p w14:paraId="368A631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6079CE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D1C25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5BE35DD3"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3C934982"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7977E29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073D41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3F778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57E07D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ign w:val="center"/>
          </w:tcPr>
          <w:p w14:paraId="5A2A15A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B8D1E14" w14:textId="77777777" w:rsidR="000A0F28" w:rsidRPr="00DD699A" w:rsidRDefault="000A0F28" w:rsidP="000A0F28">
            <w:pPr>
              <w:keepNext/>
              <w:keepLines/>
              <w:spacing w:after="0"/>
              <w:jc w:val="center"/>
              <w:rPr>
                <w:rFonts w:ascii="Arial" w:hAnsi="Arial"/>
                <w:sz w:val="18"/>
              </w:rPr>
            </w:pPr>
          </w:p>
        </w:tc>
      </w:tr>
      <w:tr w:rsidR="000A0F28" w:rsidRPr="00DD699A" w14:paraId="289690D6" w14:textId="77777777" w:rsidTr="000A0F28">
        <w:trPr>
          <w:gridAfter w:val="1"/>
          <w:wAfter w:w="310" w:type="dxa"/>
          <w:jc w:val="center"/>
        </w:trPr>
        <w:tc>
          <w:tcPr>
            <w:tcW w:w="1477" w:type="dxa"/>
            <w:vMerge w:val="restart"/>
            <w:vAlign w:val="center"/>
          </w:tcPr>
          <w:p w14:paraId="7B8B510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gridSpan w:val="4"/>
            <w:vMerge w:val="restart"/>
            <w:vAlign w:val="center"/>
          </w:tcPr>
          <w:p w14:paraId="2AB0961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5379F5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8" w:type="dxa"/>
            <w:gridSpan w:val="10"/>
            <w:vAlign w:val="center"/>
          </w:tcPr>
          <w:p w14:paraId="08C2616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gridSpan w:val="4"/>
            <w:vMerge w:val="restart"/>
            <w:vAlign w:val="center"/>
          </w:tcPr>
          <w:p w14:paraId="241EAA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478DDE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FA7A242" w14:textId="77777777" w:rsidTr="000A0F28">
        <w:trPr>
          <w:gridAfter w:val="1"/>
          <w:wAfter w:w="310" w:type="dxa"/>
          <w:jc w:val="center"/>
        </w:trPr>
        <w:tc>
          <w:tcPr>
            <w:tcW w:w="1477" w:type="dxa"/>
            <w:vMerge/>
            <w:vAlign w:val="center"/>
          </w:tcPr>
          <w:p w14:paraId="333F193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6B6302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6627A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6AF10070"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3AAABFF9"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439393E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F9D62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3E7FFED"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651EFEE"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606E463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188942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AB792B1" w14:textId="77777777" w:rsidTr="000A0F28">
        <w:trPr>
          <w:gridAfter w:val="1"/>
          <w:wAfter w:w="310" w:type="dxa"/>
          <w:jc w:val="center"/>
        </w:trPr>
        <w:tc>
          <w:tcPr>
            <w:tcW w:w="1477" w:type="dxa"/>
            <w:vMerge/>
            <w:vAlign w:val="center"/>
          </w:tcPr>
          <w:p w14:paraId="0D08A9E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069CAF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59C68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2C69AEB6"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6D60567A"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23E288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4A5D08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83E62A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C5C5C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7E49995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88D95C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5372C90" w14:textId="77777777" w:rsidTr="000A0F28">
        <w:trPr>
          <w:gridAfter w:val="1"/>
          <w:wAfter w:w="310" w:type="dxa"/>
          <w:jc w:val="center"/>
        </w:trPr>
        <w:tc>
          <w:tcPr>
            <w:tcW w:w="1477" w:type="dxa"/>
            <w:vMerge w:val="restart"/>
            <w:vAlign w:val="center"/>
          </w:tcPr>
          <w:p w14:paraId="0F8347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gridSpan w:val="4"/>
            <w:vMerge w:val="restart"/>
            <w:vAlign w:val="center"/>
          </w:tcPr>
          <w:p w14:paraId="3A6A13D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12886F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71B41A4"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0BB1FA76"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45E2381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28E9F2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47D4C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5ECAB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737A82F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3E001B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501D14B6" w14:textId="77777777" w:rsidTr="000A0F28">
        <w:trPr>
          <w:gridAfter w:val="1"/>
          <w:wAfter w:w="310" w:type="dxa"/>
          <w:jc w:val="center"/>
        </w:trPr>
        <w:tc>
          <w:tcPr>
            <w:tcW w:w="1477" w:type="dxa"/>
            <w:vMerge/>
            <w:vAlign w:val="center"/>
          </w:tcPr>
          <w:p w14:paraId="50B566C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A34D1A8"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75C13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6261AD3C"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583FCDEF"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22CC1C5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B674F1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5528611"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9EE0A0D"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5C04605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EF0348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CFC0EA9" w14:textId="77777777" w:rsidTr="000A0F28">
        <w:trPr>
          <w:gridAfter w:val="1"/>
          <w:wAfter w:w="310" w:type="dxa"/>
          <w:jc w:val="center"/>
        </w:trPr>
        <w:tc>
          <w:tcPr>
            <w:tcW w:w="1477" w:type="dxa"/>
            <w:vMerge/>
            <w:vAlign w:val="center"/>
          </w:tcPr>
          <w:p w14:paraId="06B05DE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70EAA2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8A268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vAlign w:val="center"/>
          </w:tcPr>
          <w:p w14:paraId="198036F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gridSpan w:val="4"/>
            <w:vMerge/>
            <w:vAlign w:val="center"/>
          </w:tcPr>
          <w:p w14:paraId="66C957D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53B3F6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1F30342" w14:textId="77777777" w:rsidTr="000A0F28">
        <w:trPr>
          <w:gridAfter w:val="1"/>
          <w:wAfter w:w="310" w:type="dxa"/>
          <w:jc w:val="center"/>
        </w:trPr>
        <w:tc>
          <w:tcPr>
            <w:tcW w:w="1477" w:type="dxa"/>
            <w:vMerge w:val="restart"/>
            <w:vAlign w:val="center"/>
          </w:tcPr>
          <w:p w14:paraId="4CCB44B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gridSpan w:val="4"/>
            <w:vMerge w:val="restart"/>
            <w:vAlign w:val="center"/>
          </w:tcPr>
          <w:p w14:paraId="2D18A3E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2553E8C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F16AFD4"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44642A10"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51AE7DA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E185C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795B7C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5B8A1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5709C2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2C79A6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F0693F7" w14:textId="77777777" w:rsidTr="000A0F28">
        <w:trPr>
          <w:gridAfter w:val="1"/>
          <w:wAfter w:w="310" w:type="dxa"/>
          <w:jc w:val="center"/>
        </w:trPr>
        <w:tc>
          <w:tcPr>
            <w:tcW w:w="1477" w:type="dxa"/>
            <w:vMerge/>
            <w:vAlign w:val="center"/>
          </w:tcPr>
          <w:p w14:paraId="72D0DC6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1A37A8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7A0B9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3BE63008"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08CD867D"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4FAD2C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18747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DD39DB0"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3A555D9A"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77F4AFB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106DAD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25517BA" w14:textId="77777777" w:rsidTr="000A0F28">
        <w:trPr>
          <w:gridAfter w:val="1"/>
          <w:wAfter w:w="310" w:type="dxa"/>
          <w:jc w:val="center"/>
        </w:trPr>
        <w:tc>
          <w:tcPr>
            <w:tcW w:w="1477" w:type="dxa"/>
            <w:vMerge/>
            <w:vAlign w:val="center"/>
          </w:tcPr>
          <w:p w14:paraId="3A67627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B395EA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2F0E3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vAlign w:val="center"/>
          </w:tcPr>
          <w:p w14:paraId="7E66568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gridSpan w:val="4"/>
            <w:vMerge/>
            <w:vAlign w:val="center"/>
          </w:tcPr>
          <w:p w14:paraId="3711F359"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6B17EA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30077C9" w14:textId="77777777" w:rsidTr="000A0F28">
        <w:trPr>
          <w:gridAfter w:val="1"/>
          <w:wAfter w:w="310" w:type="dxa"/>
          <w:trHeight w:val="223"/>
          <w:jc w:val="center"/>
        </w:trPr>
        <w:tc>
          <w:tcPr>
            <w:tcW w:w="1477" w:type="dxa"/>
            <w:vMerge w:val="restart"/>
            <w:vAlign w:val="center"/>
          </w:tcPr>
          <w:p w14:paraId="357BF7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CA_2A-12B-66A</w:t>
            </w:r>
          </w:p>
        </w:tc>
        <w:tc>
          <w:tcPr>
            <w:tcW w:w="1466" w:type="dxa"/>
            <w:gridSpan w:val="4"/>
            <w:vMerge w:val="restart"/>
            <w:vAlign w:val="center"/>
          </w:tcPr>
          <w:p w14:paraId="6FD243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707D6E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705BB76" w14:textId="77777777" w:rsidR="000A0F28" w:rsidRPr="00DD699A" w:rsidRDefault="000A0F28" w:rsidP="000A0F28">
            <w:pPr>
              <w:keepNext/>
              <w:keepLines/>
              <w:spacing w:after="0"/>
              <w:jc w:val="center"/>
              <w:rPr>
                <w:rFonts w:ascii="Arial" w:hAnsi="Arial"/>
                <w:sz w:val="18"/>
              </w:rPr>
            </w:pPr>
          </w:p>
        </w:tc>
        <w:tc>
          <w:tcPr>
            <w:tcW w:w="586" w:type="dxa"/>
            <w:vAlign w:val="center"/>
          </w:tcPr>
          <w:p w14:paraId="51F55AE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CAE5E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85C54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34AC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C1CE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3A2657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vMerge w:val="restart"/>
            <w:vAlign w:val="center"/>
          </w:tcPr>
          <w:p w14:paraId="6BF78D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F9C94C4" w14:textId="77777777" w:rsidTr="000A0F28">
        <w:trPr>
          <w:gridAfter w:val="1"/>
          <w:wAfter w:w="310" w:type="dxa"/>
          <w:trHeight w:val="223"/>
          <w:jc w:val="center"/>
        </w:trPr>
        <w:tc>
          <w:tcPr>
            <w:tcW w:w="1477" w:type="dxa"/>
            <w:vMerge/>
            <w:vAlign w:val="center"/>
          </w:tcPr>
          <w:p w14:paraId="140012E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1E1897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464B0B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12</w:t>
            </w:r>
          </w:p>
        </w:tc>
        <w:tc>
          <w:tcPr>
            <w:tcW w:w="3518" w:type="dxa"/>
            <w:gridSpan w:val="10"/>
            <w:shd w:val="clear" w:color="auto" w:fill="auto"/>
            <w:vAlign w:val="center"/>
          </w:tcPr>
          <w:p w14:paraId="45DC45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gridSpan w:val="4"/>
            <w:vMerge/>
            <w:vAlign w:val="center"/>
          </w:tcPr>
          <w:p w14:paraId="2E69FEF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36688D8" w14:textId="77777777" w:rsidR="000A0F28" w:rsidRPr="00DD699A" w:rsidRDefault="000A0F28" w:rsidP="000A0F28">
            <w:pPr>
              <w:keepNext/>
              <w:keepLines/>
              <w:spacing w:after="0"/>
              <w:jc w:val="center"/>
              <w:rPr>
                <w:rFonts w:ascii="Arial" w:hAnsi="Arial"/>
                <w:sz w:val="18"/>
              </w:rPr>
            </w:pPr>
          </w:p>
        </w:tc>
      </w:tr>
      <w:tr w:rsidR="000A0F28" w:rsidRPr="00DD699A" w14:paraId="437FA26C" w14:textId="77777777" w:rsidTr="000A0F28">
        <w:trPr>
          <w:gridAfter w:val="1"/>
          <w:wAfter w:w="310" w:type="dxa"/>
          <w:trHeight w:val="223"/>
          <w:jc w:val="center"/>
        </w:trPr>
        <w:tc>
          <w:tcPr>
            <w:tcW w:w="1477" w:type="dxa"/>
            <w:vMerge/>
            <w:vAlign w:val="center"/>
          </w:tcPr>
          <w:p w14:paraId="35041C4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9BE0AB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AAED5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70516984" w14:textId="77777777" w:rsidR="000A0F28" w:rsidRPr="00DD699A" w:rsidRDefault="000A0F28" w:rsidP="000A0F28">
            <w:pPr>
              <w:keepNext/>
              <w:keepLines/>
              <w:spacing w:after="0"/>
              <w:jc w:val="center"/>
              <w:rPr>
                <w:rFonts w:ascii="Arial" w:hAnsi="Arial"/>
                <w:sz w:val="18"/>
              </w:rPr>
            </w:pPr>
          </w:p>
        </w:tc>
        <w:tc>
          <w:tcPr>
            <w:tcW w:w="586" w:type="dxa"/>
            <w:vAlign w:val="center"/>
          </w:tcPr>
          <w:p w14:paraId="7E49E24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37B1C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4F20E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3463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5E1F2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80E666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B7C8825" w14:textId="77777777" w:rsidR="000A0F28" w:rsidRPr="00DD699A" w:rsidRDefault="000A0F28" w:rsidP="000A0F28">
            <w:pPr>
              <w:keepNext/>
              <w:keepLines/>
              <w:spacing w:after="0"/>
              <w:jc w:val="center"/>
              <w:rPr>
                <w:rFonts w:ascii="Arial" w:hAnsi="Arial"/>
                <w:sz w:val="18"/>
              </w:rPr>
            </w:pPr>
          </w:p>
        </w:tc>
      </w:tr>
      <w:tr w:rsidR="000A0F28" w:rsidRPr="00DD699A" w14:paraId="09838304" w14:textId="77777777" w:rsidTr="000A0F28">
        <w:trPr>
          <w:gridAfter w:val="1"/>
          <w:wAfter w:w="310" w:type="dxa"/>
          <w:jc w:val="center"/>
        </w:trPr>
        <w:tc>
          <w:tcPr>
            <w:tcW w:w="1477" w:type="dxa"/>
            <w:vMerge w:val="restart"/>
            <w:vAlign w:val="center"/>
          </w:tcPr>
          <w:p w14:paraId="1286DEC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CA_2A-12B-66A-66A</w:t>
            </w:r>
          </w:p>
        </w:tc>
        <w:tc>
          <w:tcPr>
            <w:tcW w:w="1466" w:type="dxa"/>
            <w:gridSpan w:val="4"/>
            <w:vMerge w:val="restart"/>
            <w:vAlign w:val="center"/>
          </w:tcPr>
          <w:p w14:paraId="5B1E48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33E14A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64E1A769"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3FE0622D"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1E233B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48BEDC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D162A5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vAlign w:val="center"/>
          </w:tcPr>
          <w:p w14:paraId="366370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restart"/>
            <w:vAlign w:val="center"/>
          </w:tcPr>
          <w:p w14:paraId="1FEEF5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286" w:type="dxa"/>
            <w:gridSpan w:val="4"/>
            <w:vMerge w:val="restart"/>
            <w:vAlign w:val="center"/>
          </w:tcPr>
          <w:p w14:paraId="2D5AA5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2CA63D2" w14:textId="77777777" w:rsidTr="000A0F28">
        <w:trPr>
          <w:gridAfter w:val="1"/>
          <w:wAfter w:w="310" w:type="dxa"/>
          <w:jc w:val="center"/>
        </w:trPr>
        <w:tc>
          <w:tcPr>
            <w:tcW w:w="1477" w:type="dxa"/>
            <w:vMerge/>
            <w:vAlign w:val="center"/>
          </w:tcPr>
          <w:p w14:paraId="1545EB5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662865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CC82B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8" w:type="dxa"/>
            <w:gridSpan w:val="10"/>
            <w:vAlign w:val="center"/>
          </w:tcPr>
          <w:p w14:paraId="2649A3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gridSpan w:val="4"/>
            <w:vMerge/>
            <w:vAlign w:val="center"/>
          </w:tcPr>
          <w:p w14:paraId="720B6F9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BC57FF3" w14:textId="77777777" w:rsidR="000A0F28" w:rsidRPr="00DD699A" w:rsidRDefault="000A0F28" w:rsidP="000A0F28">
            <w:pPr>
              <w:keepNext/>
              <w:keepLines/>
              <w:spacing w:after="0"/>
              <w:jc w:val="center"/>
              <w:rPr>
                <w:rFonts w:ascii="Arial" w:hAnsi="Arial"/>
                <w:sz w:val="18"/>
              </w:rPr>
            </w:pPr>
          </w:p>
        </w:tc>
      </w:tr>
      <w:tr w:rsidR="000A0F28" w:rsidRPr="00DD699A" w14:paraId="0EF1964B" w14:textId="77777777" w:rsidTr="000A0F28">
        <w:trPr>
          <w:gridAfter w:val="1"/>
          <w:wAfter w:w="310" w:type="dxa"/>
          <w:jc w:val="center"/>
        </w:trPr>
        <w:tc>
          <w:tcPr>
            <w:tcW w:w="1477" w:type="dxa"/>
            <w:vMerge/>
            <w:vAlign w:val="center"/>
          </w:tcPr>
          <w:p w14:paraId="4964414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628763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94CE6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vAlign w:val="center"/>
          </w:tcPr>
          <w:p w14:paraId="162A8B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gridSpan w:val="4"/>
            <w:vMerge/>
            <w:vAlign w:val="center"/>
          </w:tcPr>
          <w:p w14:paraId="7947F3F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8675340" w14:textId="77777777" w:rsidR="000A0F28" w:rsidRPr="00DD699A" w:rsidRDefault="000A0F28" w:rsidP="000A0F28">
            <w:pPr>
              <w:keepNext/>
              <w:keepLines/>
              <w:spacing w:after="0"/>
              <w:jc w:val="center"/>
              <w:rPr>
                <w:rFonts w:ascii="Arial" w:hAnsi="Arial"/>
                <w:sz w:val="18"/>
              </w:rPr>
            </w:pPr>
          </w:p>
        </w:tc>
      </w:tr>
      <w:tr w:rsidR="000A0F28" w:rsidRPr="00DD699A" w14:paraId="6A8EFC7E" w14:textId="77777777" w:rsidTr="000A0F28">
        <w:trPr>
          <w:gridAfter w:val="1"/>
          <w:wAfter w:w="310" w:type="dxa"/>
          <w:jc w:val="center"/>
        </w:trPr>
        <w:tc>
          <w:tcPr>
            <w:tcW w:w="1477" w:type="dxa"/>
            <w:vMerge w:val="restart"/>
            <w:vAlign w:val="center"/>
          </w:tcPr>
          <w:p w14:paraId="651F7F21"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CA_2A-13A-46A</w:t>
            </w:r>
          </w:p>
        </w:tc>
        <w:tc>
          <w:tcPr>
            <w:tcW w:w="1466" w:type="dxa"/>
            <w:gridSpan w:val="4"/>
            <w:vMerge w:val="restart"/>
            <w:vAlign w:val="center"/>
          </w:tcPr>
          <w:p w14:paraId="045D04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noProof/>
                <w:sz w:val="18"/>
              </w:rPr>
              <w:t>CA_2A-13A</w:t>
            </w:r>
          </w:p>
        </w:tc>
        <w:tc>
          <w:tcPr>
            <w:tcW w:w="767" w:type="dxa"/>
            <w:gridSpan w:val="3"/>
            <w:vAlign w:val="center"/>
          </w:tcPr>
          <w:p w14:paraId="7F84A7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F0E899F"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0BC2609F"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3B016E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0FEF4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E497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A5EB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B566C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2D7B34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B52865F" w14:textId="77777777" w:rsidTr="000A0F28">
        <w:trPr>
          <w:gridAfter w:val="1"/>
          <w:wAfter w:w="310" w:type="dxa"/>
          <w:jc w:val="center"/>
        </w:trPr>
        <w:tc>
          <w:tcPr>
            <w:tcW w:w="1477" w:type="dxa"/>
            <w:vMerge/>
            <w:vAlign w:val="center"/>
          </w:tcPr>
          <w:p w14:paraId="0A7957C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C2A07C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379088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7548F589"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0B008873"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2E7F6B0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93A08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2573F0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81A6D67"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8E3CB2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5F6777B" w14:textId="77777777" w:rsidR="000A0F28" w:rsidRPr="00DD699A" w:rsidRDefault="000A0F28" w:rsidP="000A0F28">
            <w:pPr>
              <w:keepNext/>
              <w:keepLines/>
              <w:spacing w:after="0"/>
              <w:jc w:val="center"/>
              <w:rPr>
                <w:rFonts w:ascii="Arial" w:hAnsi="Arial"/>
                <w:sz w:val="18"/>
              </w:rPr>
            </w:pPr>
          </w:p>
        </w:tc>
      </w:tr>
      <w:tr w:rsidR="000A0F28" w:rsidRPr="00DD699A" w14:paraId="2DD8E8DB" w14:textId="77777777" w:rsidTr="000A0F28">
        <w:trPr>
          <w:gridAfter w:val="1"/>
          <w:wAfter w:w="310" w:type="dxa"/>
          <w:jc w:val="center"/>
        </w:trPr>
        <w:tc>
          <w:tcPr>
            <w:tcW w:w="1477" w:type="dxa"/>
            <w:vMerge/>
            <w:vAlign w:val="center"/>
          </w:tcPr>
          <w:p w14:paraId="67F9B86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22576E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25064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013C9146"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0B9DCE40"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3FFE19F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37A86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C4392D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7660B4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30CB079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7EF2E87" w14:textId="77777777" w:rsidR="000A0F28" w:rsidRPr="00DD699A" w:rsidRDefault="000A0F28" w:rsidP="000A0F28">
            <w:pPr>
              <w:keepNext/>
              <w:keepLines/>
              <w:spacing w:after="0"/>
              <w:jc w:val="center"/>
              <w:rPr>
                <w:rFonts w:ascii="Arial" w:hAnsi="Arial"/>
                <w:sz w:val="18"/>
              </w:rPr>
            </w:pPr>
          </w:p>
        </w:tc>
      </w:tr>
      <w:tr w:rsidR="000A0F28" w:rsidRPr="00DD699A" w14:paraId="3BE828A9" w14:textId="77777777" w:rsidTr="000A0F28">
        <w:trPr>
          <w:gridAfter w:val="1"/>
          <w:wAfter w:w="310" w:type="dxa"/>
          <w:jc w:val="center"/>
        </w:trPr>
        <w:tc>
          <w:tcPr>
            <w:tcW w:w="1477" w:type="dxa"/>
            <w:vMerge w:val="restart"/>
            <w:vAlign w:val="center"/>
          </w:tcPr>
          <w:p w14:paraId="7569DE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CA_2A-13A-46C</w:t>
            </w:r>
          </w:p>
        </w:tc>
        <w:tc>
          <w:tcPr>
            <w:tcW w:w="1466" w:type="dxa"/>
            <w:gridSpan w:val="4"/>
            <w:vMerge w:val="restart"/>
            <w:vAlign w:val="center"/>
          </w:tcPr>
          <w:p w14:paraId="797B06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noProof/>
                <w:sz w:val="18"/>
              </w:rPr>
              <w:t>CA_2A-13A</w:t>
            </w:r>
          </w:p>
        </w:tc>
        <w:tc>
          <w:tcPr>
            <w:tcW w:w="767" w:type="dxa"/>
            <w:gridSpan w:val="3"/>
            <w:vAlign w:val="center"/>
          </w:tcPr>
          <w:p w14:paraId="7FB37D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3D572D3"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4EA2D5E7"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57F4E3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68BBEA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C13760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61A293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3504435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7F996C9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F014D10" w14:textId="77777777" w:rsidTr="000A0F28">
        <w:trPr>
          <w:gridAfter w:val="1"/>
          <w:wAfter w:w="310" w:type="dxa"/>
          <w:jc w:val="center"/>
        </w:trPr>
        <w:tc>
          <w:tcPr>
            <w:tcW w:w="1477" w:type="dxa"/>
            <w:vMerge/>
            <w:vAlign w:val="center"/>
          </w:tcPr>
          <w:p w14:paraId="546CB7A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9CD8C54"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D8D61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03E1AC44"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039A547E"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52A82A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875800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EBE2CDD"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0CC18B1"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00DC024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34F948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AE69C98" w14:textId="77777777" w:rsidTr="000A0F28">
        <w:trPr>
          <w:gridAfter w:val="1"/>
          <w:wAfter w:w="310" w:type="dxa"/>
          <w:jc w:val="center"/>
        </w:trPr>
        <w:tc>
          <w:tcPr>
            <w:tcW w:w="1477" w:type="dxa"/>
            <w:vMerge/>
            <w:vAlign w:val="center"/>
          </w:tcPr>
          <w:p w14:paraId="1FF6649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A7E148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1E65B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vAlign w:val="center"/>
          </w:tcPr>
          <w:p w14:paraId="5D5CC2B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gridSpan w:val="4"/>
            <w:vMerge/>
            <w:vAlign w:val="center"/>
          </w:tcPr>
          <w:p w14:paraId="4AA7520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003BFE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3F46851" w14:textId="77777777" w:rsidTr="000A0F28">
        <w:trPr>
          <w:gridAfter w:val="1"/>
          <w:wAfter w:w="310" w:type="dxa"/>
          <w:jc w:val="center"/>
        </w:trPr>
        <w:tc>
          <w:tcPr>
            <w:tcW w:w="1477" w:type="dxa"/>
            <w:vMerge w:val="restart"/>
            <w:vAlign w:val="center"/>
          </w:tcPr>
          <w:p w14:paraId="7C12679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gridSpan w:val="4"/>
            <w:vMerge w:val="restart"/>
            <w:vAlign w:val="center"/>
          </w:tcPr>
          <w:p w14:paraId="691C9C6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gridSpan w:val="3"/>
            <w:vAlign w:val="center"/>
          </w:tcPr>
          <w:p w14:paraId="09A96D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43E9A66F"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75A2CBA9"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016BFC5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vAlign w:val="center"/>
          </w:tcPr>
          <w:p w14:paraId="26BC8FD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2AE6023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3"/>
            <w:vAlign w:val="center"/>
          </w:tcPr>
          <w:p w14:paraId="54EFF3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1187" w:type="dxa"/>
            <w:gridSpan w:val="4"/>
            <w:vMerge w:val="restart"/>
            <w:vAlign w:val="center"/>
          </w:tcPr>
          <w:p w14:paraId="14630C9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gridSpan w:val="4"/>
            <w:vMerge w:val="restart"/>
            <w:vAlign w:val="center"/>
          </w:tcPr>
          <w:p w14:paraId="36E616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FECA2FC" w14:textId="77777777" w:rsidTr="000A0F28">
        <w:trPr>
          <w:gridAfter w:val="1"/>
          <w:wAfter w:w="310" w:type="dxa"/>
          <w:jc w:val="center"/>
        </w:trPr>
        <w:tc>
          <w:tcPr>
            <w:tcW w:w="1477" w:type="dxa"/>
            <w:vMerge/>
            <w:vAlign w:val="center"/>
          </w:tcPr>
          <w:p w14:paraId="4252BB4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AE84492"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B9B9FC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14:paraId="5C4E8AF5"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4C35D323"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47F1C26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vAlign w:val="center"/>
          </w:tcPr>
          <w:p w14:paraId="20BBB75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5C758136"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22EAD115"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2563CBA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08881E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EB9512F" w14:textId="77777777" w:rsidTr="000A0F28">
        <w:trPr>
          <w:gridAfter w:val="1"/>
          <w:wAfter w:w="310" w:type="dxa"/>
          <w:jc w:val="center"/>
        </w:trPr>
        <w:tc>
          <w:tcPr>
            <w:tcW w:w="1477" w:type="dxa"/>
            <w:vMerge/>
            <w:vAlign w:val="center"/>
          </w:tcPr>
          <w:p w14:paraId="0435612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EDC348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0D8C3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46</w:t>
            </w:r>
          </w:p>
        </w:tc>
        <w:tc>
          <w:tcPr>
            <w:tcW w:w="3518" w:type="dxa"/>
            <w:gridSpan w:val="10"/>
            <w:vAlign w:val="center"/>
          </w:tcPr>
          <w:p w14:paraId="06C65A8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gridSpan w:val="4"/>
            <w:vMerge/>
            <w:vAlign w:val="center"/>
          </w:tcPr>
          <w:p w14:paraId="028BD60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99FB39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6EDE774" w14:textId="77777777" w:rsidTr="000A0F28">
        <w:trPr>
          <w:gridAfter w:val="1"/>
          <w:wAfter w:w="310" w:type="dxa"/>
          <w:jc w:val="center"/>
        </w:trPr>
        <w:tc>
          <w:tcPr>
            <w:tcW w:w="1477" w:type="dxa"/>
            <w:vMerge w:val="restart"/>
            <w:vAlign w:val="center"/>
          </w:tcPr>
          <w:p w14:paraId="766C3609"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CA_2A-13A-46E</w:t>
            </w:r>
          </w:p>
        </w:tc>
        <w:tc>
          <w:tcPr>
            <w:tcW w:w="1466" w:type="dxa"/>
            <w:gridSpan w:val="4"/>
            <w:vMerge w:val="restart"/>
            <w:vAlign w:val="center"/>
          </w:tcPr>
          <w:p w14:paraId="3061FFC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noProof/>
                <w:sz w:val="18"/>
              </w:rPr>
              <w:t>CA_2A-13A</w:t>
            </w:r>
          </w:p>
        </w:tc>
        <w:tc>
          <w:tcPr>
            <w:tcW w:w="767" w:type="dxa"/>
            <w:gridSpan w:val="3"/>
            <w:vAlign w:val="center"/>
          </w:tcPr>
          <w:p w14:paraId="3A9EC0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14:paraId="7748D97B"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40CC3341"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74D709E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78A47D3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965C3E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30199C6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restart"/>
            <w:vAlign w:val="center"/>
          </w:tcPr>
          <w:p w14:paraId="619134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110</w:t>
            </w:r>
          </w:p>
        </w:tc>
        <w:tc>
          <w:tcPr>
            <w:tcW w:w="1286" w:type="dxa"/>
            <w:gridSpan w:val="4"/>
            <w:vMerge w:val="restart"/>
            <w:vAlign w:val="center"/>
          </w:tcPr>
          <w:p w14:paraId="1A8B23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81C2A1B" w14:textId="77777777" w:rsidTr="000A0F28">
        <w:trPr>
          <w:gridAfter w:val="1"/>
          <w:wAfter w:w="310" w:type="dxa"/>
          <w:jc w:val="center"/>
        </w:trPr>
        <w:tc>
          <w:tcPr>
            <w:tcW w:w="1477" w:type="dxa"/>
            <w:vMerge/>
            <w:vAlign w:val="center"/>
          </w:tcPr>
          <w:p w14:paraId="4FD53B5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25319A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90CF9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13</w:t>
            </w:r>
          </w:p>
        </w:tc>
        <w:tc>
          <w:tcPr>
            <w:tcW w:w="586" w:type="dxa"/>
            <w:vAlign w:val="center"/>
          </w:tcPr>
          <w:p w14:paraId="51C14DA7"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7FCCF2FB"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749275E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31C2F0E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EA14FE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D82ECF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2C8B0D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8351966" w14:textId="77777777" w:rsidR="000A0F28" w:rsidRPr="00DD699A" w:rsidRDefault="000A0F28" w:rsidP="000A0F28">
            <w:pPr>
              <w:keepNext/>
              <w:keepLines/>
              <w:spacing w:after="0"/>
              <w:jc w:val="center"/>
              <w:rPr>
                <w:rFonts w:ascii="Arial" w:hAnsi="Arial"/>
                <w:sz w:val="18"/>
              </w:rPr>
            </w:pPr>
          </w:p>
        </w:tc>
      </w:tr>
      <w:tr w:rsidR="000A0F28" w:rsidRPr="00DD699A" w14:paraId="45BC2457" w14:textId="77777777" w:rsidTr="000A0F28">
        <w:trPr>
          <w:gridAfter w:val="1"/>
          <w:wAfter w:w="310" w:type="dxa"/>
          <w:jc w:val="center"/>
        </w:trPr>
        <w:tc>
          <w:tcPr>
            <w:tcW w:w="1477" w:type="dxa"/>
            <w:vMerge/>
            <w:vAlign w:val="center"/>
          </w:tcPr>
          <w:p w14:paraId="1B8835A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37F64C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94A95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18" w:type="dxa"/>
            <w:gridSpan w:val="10"/>
            <w:vAlign w:val="center"/>
          </w:tcPr>
          <w:p w14:paraId="1D6047C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gridSpan w:val="4"/>
            <w:vMerge/>
            <w:vAlign w:val="center"/>
          </w:tcPr>
          <w:p w14:paraId="11ADC93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30D7130" w14:textId="77777777" w:rsidR="000A0F28" w:rsidRPr="00DD699A" w:rsidRDefault="000A0F28" w:rsidP="000A0F28">
            <w:pPr>
              <w:keepNext/>
              <w:keepLines/>
              <w:spacing w:after="0"/>
              <w:jc w:val="center"/>
              <w:rPr>
                <w:rFonts w:ascii="Arial" w:hAnsi="Arial"/>
                <w:sz w:val="18"/>
              </w:rPr>
            </w:pPr>
          </w:p>
        </w:tc>
      </w:tr>
      <w:tr w:rsidR="000A0F28" w:rsidRPr="00DD699A" w14:paraId="35D401E8" w14:textId="77777777" w:rsidTr="000A0F28">
        <w:trPr>
          <w:gridAfter w:val="1"/>
          <w:wAfter w:w="310" w:type="dxa"/>
          <w:jc w:val="center"/>
        </w:trPr>
        <w:tc>
          <w:tcPr>
            <w:tcW w:w="1477" w:type="dxa"/>
            <w:vMerge w:val="restart"/>
            <w:vAlign w:val="center"/>
          </w:tcPr>
          <w:p w14:paraId="5DCAF8A4"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lastRenderedPageBreak/>
              <w:t>CA_2A-13A-46A-46D</w:t>
            </w:r>
          </w:p>
        </w:tc>
        <w:tc>
          <w:tcPr>
            <w:tcW w:w="1466" w:type="dxa"/>
            <w:gridSpan w:val="4"/>
            <w:vMerge w:val="restart"/>
            <w:vAlign w:val="center"/>
          </w:tcPr>
          <w:p w14:paraId="4EB1A004"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sz w:val="18"/>
                <w:lang w:eastAsia="ja-JP"/>
              </w:rPr>
              <w:t>CA_2A-13A</w:t>
            </w:r>
          </w:p>
        </w:tc>
        <w:tc>
          <w:tcPr>
            <w:tcW w:w="767" w:type="dxa"/>
            <w:gridSpan w:val="3"/>
            <w:vAlign w:val="center"/>
          </w:tcPr>
          <w:p w14:paraId="0F549D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3C30241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DE4A6A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7DAF00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vAlign w:val="center"/>
          </w:tcPr>
          <w:p w14:paraId="5537D4D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59ED768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3"/>
            <w:vAlign w:val="center"/>
          </w:tcPr>
          <w:p w14:paraId="05E8EFE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1187" w:type="dxa"/>
            <w:gridSpan w:val="4"/>
            <w:vMerge w:val="restart"/>
            <w:vAlign w:val="center"/>
          </w:tcPr>
          <w:p w14:paraId="54479E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110</w:t>
            </w:r>
          </w:p>
        </w:tc>
        <w:tc>
          <w:tcPr>
            <w:tcW w:w="1286" w:type="dxa"/>
            <w:gridSpan w:val="4"/>
            <w:vMerge w:val="restart"/>
            <w:vAlign w:val="center"/>
          </w:tcPr>
          <w:p w14:paraId="5AA98E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F23DC47" w14:textId="77777777" w:rsidTr="000A0F28">
        <w:trPr>
          <w:gridAfter w:val="1"/>
          <w:wAfter w:w="310" w:type="dxa"/>
          <w:jc w:val="center"/>
        </w:trPr>
        <w:tc>
          <w:tcPr>
            <w:tcW w:w="1477" w:type="dxa"/>
            <w:vMerge/>
            <w:vAlign w:val="center"/>
          </w:tcPr>
          <w:p w14:paraId="2159E07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00453F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1165A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218CD306"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884CA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1F12A03"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vAlign w:val="center"/>
          </w:tcPr>
          <w:p w14:paraId="0BE5874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7F83DF5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11B4AE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F1501A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3ECD13D" w14:textId="77777777" w:rsidR="000A0F28" w:rsidRPr="00DD699A" w:rsidRDefault="000A0F28" w:rsidP="000A0F28">
            <w:pPr>
              <w:keepNext/>
              <w:keepLines/>
              <w:spacing w:after="0"/>
              <w:jc w:val="center"/>
              <w:rPr>
                <w:rFonts w:ascii="Arial" w:hAnsi="Arial"/>
                <w:sz w:val="18"/>
              </w:rPr>
            </w:pPr>
          </w:p>
        </w:tc>
      </w:tr>
      <w:tr w:rsidR="000A0F28" w:rsidRPr="00DD699A" w14:paraId="29C8452F" w14:textId="77777777" w:rsidTr="000A0F28">
        <w:trPr>
          <w:gridAfter w:val="1"/>
          <w:wAfter w:w="310" w:type="dxa"/>
          <w:jc w:val="center"/>
        </w:trPr>
        <w:tc>
          <w:tcPr>
            <w:tcW w:w="1477" w:type="dxa"/>
            <w:vMerge/>
            <w:vAlign w:val="center"/>
          </w:tcPr>
          <w:p w14:paraId="3DC65A1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D7AC85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A6542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8" w:type="dxa"/>
            <w:gridSpan w:val="10"/>
            <w:vAlign w:val="center"/>
          </w:tcPr>
          <w:p w14:paraId="49C049C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gridSpan w:val="4"/>
            <w:vMerge/>
            <w:vAlign w:val="center"/>
          </w:tcPr>
          <w:p w14:paraId="70DB1D9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10A78C8" w14:textId="77777777" w:rsidR="000A0F28" w:rsidRPr="00DD699A" w:rsidRDefault="000A0F28" w:rsidP="000A0F28">
            <w:pPr>
              <w:keepNext/>
              <w:keepLines/>
              <w:spacing w:after="0"/>
              <w:jc w:val="center"/>
              <w:rPr>
                <w:rFonts w:ascii="Arial" w:hAnsi="Arial"/>
                <w:sz w:val="18"/>
              </w:rPr>
            </w:pPr>
          </w:p>
        </w:tc>
      </w:tr>
      <w:tr w:rsidR="000A0F28" w:rsidRPr="00DD699A" w14:paraId="363BCB5C" w14:textId="77777777" w:rsidTr="000A0F28">
        <w:trPr>
          <w:gridAfter w:val="1"/>
          <w:wAfter w:w="310" w:type="dxa"/>
          <w:jc w:val="center"/>
        </w:trPr>
        <w:tc>
          <w:tcPr>
            <w:tcW w:w="1477" w:type="dxa"/>
            <w:vMerge w:val="restart"/>
            <w:vAlign w:val="center"/>
          </w:tcPr>
          <w:p w14:paraId="0312DC38"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CA_2A-13A-46A-46C</w:t>
            </w:r>
          </w:p>
        </w:tc>
        <w:tc>
          <w:tcPr>
            <w:tcW w:w="1466" w:type="dxa"/>
            <w:gridSpan w:val="4"/>
            <w:vMerge w:val="restart"/>
            <w:vAlign w:val="center"/>
          </w:tcPr>
          <w:p w14:paraId="0596F00B"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sz w:val="18"/>
                <w:lang w:eastAsia="ja-JP"/>
              </w:rPr>
              <w:t>CA_2A-13A</w:t>
            </w:r>
          </w:p>
        </w:tc>
        <w:tc>
          <w:tcPr>
            <w:tcW w:w="767" w:type="dxa"/>
            <w:gridSpan w:val="3"/>
            <w:vAlign w:val="center"/>
          </w:tcPr>
          <w:p w14:paraId="0A8383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72497A9D"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vAlign w:val="center"/>
          </w:tcPr>
          <w:p w14:paraId="07F1C57D"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7" w:type="dxa"/>
            <w:gridSpan w:val="2"/>
            <w:vAlign w:val="center"/>
          </w:tcPr>
          <w:p w14:paraId="613200EF"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vAlign w:val="center"/>
          </w:tcPr>
          <w:p w14:paraId="565AB753"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7" w:type="dxa"/>
            <w:gridSpan w:val="2"/>
            <w:vAlign w:val="center"/>
          </w:tcPr>
          <w:p w14:paraId="7137D792"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gridSpan w:val="3"/>
            <w:vAlign w:val="center"/>
          </w:tcPr>
          <w:p w14:paraId="0655F5E0"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1187" w:type="dxa"/>
            <w:gridSpan w:val="4"/>
            <w:vMerge w:val="restart"/>
            <w:vAlign w:val="center"/>
          </w:tcPr>
          <w:p w14:paraId="2AC653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1577F6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709D97F" w14:textId="77777777" w:rsidTr="000A0F28">
        <w:trPr>
          <w:gridAfter w:val="1"/>
          <w:wAfter w:w="310" w:type="dxa"/>
          <w:jc w:val="center"/>
        </w:trPr>
        <w:tc>
          <w:tcPr>
            <w:tcW w:w="1477" w:type="dxa"/>
            <w:vMerge/>
            <w:vAlign w:val="center"/>
          </w:tcPr>
          <w:p w14:paraId="2EF54D5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3A57A1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E49C2FC"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sz w:val="18"/>
                <w:lang w:eastAsia="ja-JP"/>
              </w:rPr>
              <w:t>13</w:t>
            </w:r>
          </w:p>
        </w:tc>
        <w:tc>
          <w:tcPr>
            <w:tcW w:w="586" w:type="dxa"/>
            <w:vAlign w:val="center"/>
          </w:tcPr>
          <w:p w14:paraId="7ECA165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9C7C47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FC8362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vAlign w:val="center"/>
          </w:tcPr>
          <w:p w14:paraId="6ED1A5B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7BCE748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A5866C9"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C6BF27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4421AC6" w14:textId="77777777" w:rsidR="000A0F28" w:rsidRPr="00DD699A" w:rsidRDefault="000A0F28" w:rsidP="000A0F28">
            <w:pPr>
              <w:keepNext/>
              <w:keepLines/>
              <w:spacing w:after="0"/>
              <w:jc w:val="center"/>
              <w:rPr>
                <w:rFonts w:ascii="Arial" w:hAnsi="Arial"/>
                <w:sz w:val="18"/>
              </w:rPr>
            </w:pPr>
          </w:p>
        </w:tc>
      </w:tr>
      <w:tr w:rsidR="000A0F28" w:rsidRPr="00DD699A" w14:paraId="3CC6EC72" w14:textId="77777777" w:rsidTr="000A0F28">
        <w:trPr>
          <w:gridAfter w:val="1"/>
          <w:wAfter w:w="310" w:type="dxa"/>
          <w:jc w:val="center"/>
        </w:trPr>
        <w:tc>
          <w:tcPr>
            <w:tcW w:w="1477" w:type="dxa"/>
            <w:vMerge/>
            <w:vAlign w:val="center"/>
          </w:tcPr>
          <w:p w14:paraId="4FE9C67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6706BD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1E728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8" w:type="dxa"/>
            <w:gridSpan w:val="10"/>
            <w:vAlign w:val="center"/>
          </w:tcPr>
          <w:p w14:paraId="0C00CC3E"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See CA_46A-46C Bandwidth Combination Set 0 in the Table 5.6A.1-3</w:t>
            </w:r>
          </w:p>
        </w:tc>
        <w:tc>
          <w:tcPr>
            <w:tcW w:w="1187" w:type="dxa"/>
            <w:gridSpan w:val="4"/>
            <w:vMerge/>
            <w:vAlign w:val="center"/>
          </w:tcPr>
          <w:p w14:paraId="15A80C9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AF7BAD2" w14:textId="77777777" w:rsidR="000A0F28" w:rsidRPr="00DD699A" w:rsidRDefault="000A0F28" w:rsidP="000A0F28">
            <w:pPr>
              <w:keepNext/>
              <w:keepLines/>
              <w:spacing w:after="0"/>
              <w:jc w:val="center"/>
              <w:rPr>
                <w:rFonts w:ascii="Arial" w:hAnsi="Arial"/>
                <w:sz w:val="18"/>
              </w:rPr>
            </w:pPr>
          </w:p>
        </w:tc>
      </w:tr>
      <w:tr w:rsidR="000A0F28" w:rsidRPr="00DD699A" w14:paraId="64D26E5E" w14:textId="77777777" w:rsidTr="000A0F28">
        <w:trPr>
          <w:gridAfter w:val="1"/>
          <w:wAfter w:w="310" w:type="dxa"/>
          <w:jc w:val="center"/>
        </w:trPr>
        <w:tc>
          <w:tcPr>
            <w:tcW w:w="1477" w:type="dxa"/>
            <w:vMerge w:val="restart"/>
            <w:vAlign w:val="center"/>
          </w:tcPr>
          <w:p w14:paraId="3669A975"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CA_2A-13A-46A-46A</w:t>
            </w:r>
          </w:p>
        </w:tc>
        <w:tc>
          <w:tcPr>
            <w:tcW w:w="1466" w:type="dxa"/>
            <w:gridSpan w:val="4"/>
            <w:vMerge w:val="restart"/>
            <w:vAlign w:val="center"/>
          </w:tcPr>
          <w:p w14:paraId="0E96B164"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sz w:val="18"/>
                <w:lang w:eastAsia="ja-JP"/>
              </w:rPr>
              <w:t>CA_2A-13A</w:t>
            </w:r>
          </w:p>
        </w:tc>
        <w:tc>
          <w:tcPr>
            <w:tcW w:w="767" w:type="dxa"/>
            <w:gridSpan w:val="3"/>
            <w:vAlign w:val="center"/>
          </w:tcPr>
          <w:p w14:paraId="4620128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5773D701"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vAlign w:val="center"/>
          </w:tcPr>
          <w:p w14:paraId="120C14E9"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7" w:type="dxa"/>
            <w:gridSpan w:val="2"/>
            <w:vAlign w:val="center"/>
          </w:tcPr>
          <w:p w14:paraId="748AF66C"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vAlign w:val="center"/>
          </w:tcPr>
          <w:p w14:paraId="121C8DE4" w14:textId="77777777" w:rsidR="000A0F28" w:rsidRPr="00DD699A" w:rsidRDefault="000A0F28" w:rsidP="000A0F28">
            <w:pPr>
              <w:keepNext/>
              <w:keepLines/>
              <w:spacing w:after="0"/>
              <w:jc w:val="center"/>
              <w:rPr>
                <w:rFonts w:ascii="Arial" w:hAnsi="Arial"/>
                <w:sz w:val="18"/>
              </w:rPr>
            </w:pPr>
            <w:r>
              <w:rPr>
                <w:rFonts w:ascii="Arial" w:eastAsia="ＭＳ 明朝" w:hAnsi="Arial"/>
                <w:sz w:val="18"/>
                <w:lang w:eastAsia="ja-JP"/>
              </w:rPr>
              <w:t>Yes</w:t>
            </w:r>
          </w:p>
        </w:tc>
        <w:tc>
          <w:tcPr>
            <w:tcW w:w="587" w:type="dxa"/>
            <w:gridSpan w:val="2"/>
            <w:vAlign w:val="center"/>
          </w:tcPr>
          <w:p w14:paraId="6C7C12A8" w14:textId="77777777" w:rsidR="000A0F28" w:rsidRPr="00DD699A" w:rsidRDefault="000A0F28" w:rsidP="000A0F28">
            <w:pPr>
              <w:keepNext/>
              <w:keepLines/>
              <w:spacing w:after="0"/>
              <w:jc w:val="center"/>
              <w:rPr>
                <w:rFonts w:ascii="Arial" w:hAnsi="Arial"/>
                <w:sz w:val="18"/>
              </w:rPr>
            </w:pPr>
            <w:r>
              <w:rPr>
                <w:rFonts w:ascii="Arial" w:eastAsia="ＭＳ 明朝" w:hAnsi="Arial"/>
                <w:sz w:val="18"/>
                <w:lang w:eastAsia="ja-JP"/>
              </w:rPr>
              <w:t>Yes</w:t>
            </w:r>
          </w:p>
        </w:tc>
        <w:tc>
          <w:tcPr>
            <w:tcW w:w="586" w:type="dxa"/>
            <w:gridSpan w:val="3"/>
            <w:vAlign w:val="center"/>
          </w:tcPr>
          <w:p w14:paraId="6EE4A506"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Yes</w:t>
            </w:r>
          </w:p>
        </w:tc>
        <w:tc>
          <w:tcPr>
            <w:tcW w:w="1187" w:type="dxa"/>
            <w:gridSpan w:val="4"/>
            <w:vMerge w:val="restart"/>
            <w:vAlign w:val="center"/>
          </w:tcPr>
          <w:p w14:paraId="549BC9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779D33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7BE94BC" w14:textId="77777777" w:rsidTr="000A0F28">
        <w:trPr>
          <w:gridAfter w:val="1"/>
          <w:wAfter w:w="310" w:type="dxa"/>
          <w:jc w:val="center"/>
        </w:trPr>
        <w:tc>
          <w:tcPr>
            <w:tcW w:w="1477" w:type="dxa"/>
            <w:vMerge/>
            <w:vAlign w:val="center"/>
          </w:tcPr>
          <w:p w14:paraId="77E1060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EB2353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5B0F2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50623811" w14:textId="77777777" w:rsidR="000A0F28" w:rsidRPr="00DD699A" w:rsidRDefault="000A0F28" w:rsidP="000A0F28">
            <w:pPr>
              <w:keepNext/>
              <w:keepLines/>
              <w:spacing w:after="0"/>
              <w:jc w:val="center"/>
              <w:rPr>
                <w:rFonts w:ascii="Arial" w:hAnsi="Arial"/>
                <w:sz w:val="18"/>
              </w:rPr>
            </w:pPr>
          </w:p>
        </w:tc>
        <w:tc>
          <w:tcPr>
            <w:tcW w:w="586" w:type="dxa"/>
            <w:vAlign w:val="center"/>
          </w:tcPr>
          <w:p w14:paraId="630DC2F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1FD289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6" w:type="dxa"/>
            <w:vAlign w:val="center"/>
          </w:tcPr>
          <w:p w14:paraId="080AFEC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28DDBF1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DF7925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DB50E8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5FB60D5" w14:textId="77777777" w:rsidR="000A0F28" w:rsidRPr="00DD699A" w:rsidRDefault="000A0F28" w:rsidP="000A0F28">
            <w:pPr>
              <w:keepNext/>
              <w:keepLines/>
              <w:spacing w:after="0"/>
              <w:jc w:val="center"/>
              <w:rPr>
                <w:rFonts w:ascii="Arial" w:hAnsi="Arial"/>
                <w:sz w:val="18"/>
              </w:rPr>
            </w:pPr>
          </w:p>
        </w:tc>
      </w:tr>
      <w:tr w:rsidR="000A0F28" w:rsidRPr="00DD699A" w14:paraId="541767EA" w14:textId="77777777" w:rsidTr="000A0F28">
        <w:trPr>
          <w:gridAfter w:val="1"/>
          <w:wAfter w:w="310" w:type="dxa"/>
          <w:jc w:val="center"/>
        </w:trPr>
        <w:tc>
          <w:tcPr>
            <w:tcW w:w="1477" w:type="dxa"/>
            <w:vMerge/>
            <w:vAlign w:val="center"/>
          </w:tcPr>
          <w:p w14:paraId="255CC37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2C39DE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58D49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8" w:type="dxa"/>
            <w:gridSpan w:val="10"/>
            <w:vAlign w:val="center"/>
          </w:tcPr>
          <w:p w14:paraId="2839A43D"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sz w:val="18"/>
                <w:lang w:eastAsia="ja-JP"/>
              </w:rPr>
              <w:t>See CA_46A-46A Bandwidth combination set 0 in Table 5.6A.1-3</w:t>
            </w:r>
          </w:p>
        </w:tc>
        <w:tc>
          <w:tcPr>
            <w:tcW w:w="1187" w:type="dxa"/>
            <w:gridSpan w:val="4"/>
            <w:vMerge/>
            <w:vAlign w:val="center"/>
          </w:tcPr>
          <w:p w14:paraId="465E8A6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3F188BC" w14:textId="77777777" w:rsidR="000A0F28" w:rsidRPr="00DD699A" w:rsidRDefault="000A0F28" w:rsidP="000A0F28">
            <w:pPr>
              <w:keepNext/>
              <w:keepLines/>
              <w:spacing w:after="0"/>
              <w:jc w:val="center"/>
              <w:rPr>
                <w:rFonts w:ascii="Arial" w:hAnsi="Arial"/>
                <w:sz w:val="18"/>
              </w:rPr>
            </w:pPr>
          </w:p>
        </w:tc>
      </w:tr>
      <w:tr w:rsidR="000A0F28" w:rsidRPr="00DD699A" w14:paraId="1F389091" w14:textId="77777777" w:rsidTr="000A0F28">
        <w:trPr>
          <w:gridAfter w:val="1"/>
          <w:wAfter w:w="310" w:type="dxa"/>
          <w:jc w:val="center"/>
        </w:trPr>
        <w:tc>
          <w:tcPr>
            <w:tcW w:w="1477" w:type="dxa"/>
            <w:vMerge w:val="restart"/>
            <w:vAlign w:val="center"/>
          </w:tcPr>
          <w:p w14:paraId="20FA711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CA_2A-13A-48A</w:t>
            </w:r>
          </w:p>
        </w:tc>
        <w:tc>
          <w:tcPr>
            <w:tcW w:w="1466" w:type="dxa"/>
            <w:gridSpan w:val="4"/>
            <w:vMerge w:val="restart"/>
            <w:vAlign w:val="center"/>
          </w:tcPr>
          <w:p w14:paraId="42D2886E" w14:textId="77777777" w:rsidR="000A0F28" w:rsidRPr="00DD699A" w:rsidRDefault="000A0F28" w:rsidP="000A0F28">
            <w:pPr>
              <w:keepNext/>
              <w:keepLines/>
              <w:spacing w:after="0"/>
              <w:jc w:val="center"/>
              <w:rPr>
                <w:rFonts w:ascii="Arial" w:hAnsi="Arial"/>
                <w:b/>
                <w:sz w:val="18"/>
              </w:rPr>
            </w:pPr>
            <w:r w:rsidRPr="00DD699A">
              <w:rPr>
                <w:rFonts w:ascii="Arial" w:hAnsi="Arial"/>
                <w:sz w:val="18"/>
              </w:rPr>
              <w:t>CA_2A-48A</w:t>
            </w:r>
          </w:p>
          <w:p w14:paraId="21C8B9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CA_13A-48A</w:t>
            </w:r>
          </w:p>
        </w:tc>
        <w:tc>
          <w:tcPr>
            <w:tcW w:w="767" w:type="dxa"/>
            <w:gridSpan w:val="3"/>
            <w:vAlign w:val="center"/>
          </w:tcPr>
          <w:p w14:paraId="2C7F7A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190EE2C"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200DECD9"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5143F2A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36C10F3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771984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4BECD4A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restart"/>
            <w:vAlign w:val="center"/>
          </w:tcPr>
          <w:p w14:paraId="57A80A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649766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DC4ACD1" w14:textId="77777777" w:rsidTr="000A0F28">
        <w:trPr>
          <w:gridAfter w:val="1"/>
          <w:wAfter w:w="310" w:type="dxa"/>
          <w:jc w:val="center"/>
        </w:trPr>
        <w:tc>
          <w:tcPr>
            <w:tcW w:w="1477" w:type="dxa"/>
            <w:vMerge/>
            <w:vAlign w:val="center"/>
          </w:tcPr>
          <w:p w14:paraId="580EBC9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865528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21CF4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vAlign w:val="center"/>
          </w:tcPr>
          <w:p w14:paraId="5BE7D61A"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680D92DD"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6BC805F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7398F0B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D56F07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B552084"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BCD1C6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6C77AF3" w14:textId="77777777" w:rsidR="000A0F28" w:rsidRPr="00DD699A" w:rsidRDefault="000A0F28" w:rsidP="000A0F28">
            <w:pPr>
              <w:keepNext/>
              <w:keepLines/>
              <w:spacing w:after="0"/>
              <w:jc w:val="center"/>
              <w:rPr>
                <w:rFonts w:ascii="Arial" w:hAnsi="Arial"/>
                <w:sz w:val="18"/>
              </w:rPr>
            </w:pPr>
          </w:p>
        </w:tc>
      </w:tr>
      <w:tr w:rsidR="000A0F28" w:rsidRPr="00DD699A" w14:paraId="08159304" w14:textId="77777777" w:rsidTr="000A0F28">
        <w:trPr>
          <w:gridAfter w:val="1"/>
          <w:wAfter w:w="310" w:type="dxa"/>
          <w:jc w:val="center"/>
        </w:trPr>
        <w:tc>
          <w:tcPr>
            <w:tcW w:w="1477" w:type="dxa"/>
            <w:vMerge/>
            <w:vAlign w:val="center"/>
          </w:tcPr>
          <w:p w14:paraId="5D26C78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3C1A50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6E55B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47F07867"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6F47D62A"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31F005C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601AEC0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3DD93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67514C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34A9E95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56A3F91" w14:textId="77777777" w:rsidR="000A0F28" w:rsidRPr="00DD699A" w:rsidRDefault="000A0F28" w:rsidP="000A0F28">
            <w:pPr>
              <w:keepNext/>
              <w:keepLines/>
              <w:spacing w:after="0"/>
              <w:jc w:val="center"/>
              <w:rPr>
                <w:rFonts w:ascii="Arial" w:hAnsi="Arial"/>
                <w:sz w:val="18"/>
              </w:rPr>
            </w:pPr>
          </w:p>
        </w:tc>
      </w:tr>
      <w:tr w:rsidR="000A0F28" w:rsidRPr="00DD699A" w14:paraId="44361083"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B5C550"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CA_2A-13A-48A-48A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5F65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CB77F6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69E5E4A" w14:textId="77777777" w:rsidR="000A0F28" w:rsidRPr="00DD699A" w:rsidRDefault="000A0F28" w:rsidP="000A0F28">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94239C" w14:textId="77777777" w:rsidR="000A0F28" w:rsidRPr="00DD699A" w:rsidRDefault="000A0F28" w:rsidP="000A0F28">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226F2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9FE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D981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55C4E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38A5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33ED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B50CEE2"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438EB"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DA88C94"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625D1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3D942AA" w14:textId="77777777" w:rsidR="000A0F28" w:rsidRPr="00DD699A" w:rsidRDefault="000A0F28" w:rsidP="000A0F28">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DF595D" w14:textId="77777777" w:rsidR="000A0F28" w:rsidRPr="00DD699A" w:rsidRDefault="000A0F28" w:rsidP="000A0F28">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37403F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85F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11776D"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71F4C8B"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C82FF6"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E4C471" w14:textId="77777777" w:rsidR="000A0F28" w:rsidRPr="00DD699A" w:rsidRDefault="000A0F28" w:rsidP="000A0F28">
            <w:pPr>
              <w:keepNext/>
              <w:keepLines/>
              <w:spacing w:after="0"/>
              <w:jc w:val="center"/>
              <w:rPr>
                <w:rFonts w:ascii="Arial" w:hAnsi="Arial"/>
                <w:sz w:val="18"/>
              </w:rPr>
            </w:pPr>
          </w:p>
        </w:tc>
      </w:tr>
      <w:tr w:rsidR="000A0F28" w:rsidRPr="00DD699A" w14:paraId="7AA760B0"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D97E7"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8597705"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4B37EFA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3BF0D425"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107756C"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6306BE1" w14:textId="77777777" w:rsidR="000A0F28" w:rsidRPr="00DD699A" w:rsidRDefault="000A0F28" w:rsidP="000A0F28">
            <w:pPr>
              <w:keepNext/>
              <w:keepLines/>
              <w:spacing w:after="0"/>
              <w:jc w:val="center"/>
              <w:rPr>
                <w:rFonts w:ascii="Arial" w:hAnsi="Arial"/>
                <w:sz w:val="18"/>
              </w:rPr>
            </w:pPr>
          </w:p>
        </w:tc>
      </w:tr>
      <w:tr w:rsidR="000A0F28" w:rsidRPr="00DD699A" w14:paraId="2F5DCBE8"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02354A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CA_2A-13A-48C</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858468" w14:textId="77777777" w:rsidR="000A0F28" w:rsidRPr="00DD699A" w:rsidRDefault="000A0F28" w:rsidP="000A0F28">
            <w:pPr>
              <w:keepNext/>
              <w:keepLines/>
              <w:spacing w:after="0"/>
              <w:jc w:val="center"/>
              <w:rPr>
                <w:rFonts w:ascii="Arial" w:hAnsi="Arial"/>
                <w:b/>
                <w:sz w:val="18"/>
              </w:rPr>
            </w:pPr>
            <w:r w:rsidRPr="00DD699A">
              <w:rPr>
                <w:rFonts w:ascii="Arial" w:hAnsi="Arial"/>
                <w:sz w:val="18"/>
              </w:rPr>
              <w:t>CA_2A-48A</w:t>
            </w:r>
          </w:p>
          <w:p w14:paraId="0A356340" w14:textId="77777777" w:rsidR="000A0F28" w:rsidRPr="00DD699A" w:rsidRDefault="000A0F28" w:rsidP="000A0F28">
            <w:pPr>
              <w:keepNext/>
              <w:keepLines/>
              <w:spacing w:after="0"/>
              <w:jc w:val="center"/>
              <w:rPr>
                <w:rFonts w:ascii="Arial" w:hAnsi="Arial"/>
                <w:b/>
                <w:sz w:val="18"/>
              </w:rPr>
            </w:pPr>
            <w:r w:rsidRPr="00DD699A">
              <w:rPr>
                <w:rFonts w:ascii="Arial" w:hAnsi="Arial"/>
                <w:sz w:val="18"/>
              </w:rPr>
              <w:t>CA_13A-48A</w:t>
            </w:r>
          </w:p>
          <w:p w14:paraId="3D2D54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CA_2A-13A</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EFF8E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D0CD11F" w14:textId="77777777" w:rsidR="000A0F28" w:rsidRPr="00DD699A" w:rsidRDefault="000A0F28" w:rsidP="000A0F28">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BF95E8" w14:textId="77777777" w:rsidR="000A0F28" w:rsidRPr="00DD699A" w:rsidRDefault="000A0F28" w:rsidP="000A0F28">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E6EB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34E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16CC3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4822F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751E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1DB2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C8439B2"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44A50"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83C064"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4F78BA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59DA276" w14:textId="77777777" w:rsidR="000A0F28" w:rsidRPr="00DD699A" w:rsidRDefault="000A0F28" w:rsidP="000A0F28">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6E6421" w14:textId="77777777" w:rsidR="000A0F28" w:rsidRPr="00DD699A" w:rsidRDefault="000A0F28" w:rsidP="000A0F28">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0428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489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4E64DC"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801D5E"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1F389F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01D63B" w14:textId="77777777" w:rsidR="000A0F28" w:rsidRPr="00DD699A" w:rsidRDefault="000A0F28" w:rsidP="000A0F28">
            <w:pPr>
              <w:keepNext/>
              <w:keepLines/>
              <w:spacing w:after="0"/>
              <w:jc w:val="center"/>
              <w:rPr>
                <w:rFonts w:ascii="Arial" w:hAnsi="Arial"/>
                <w:sz w:val="18"/>
              </w:rPr>
            </w:pPr>
          </w:p>
        </w:tc>
      </w:tr>
      <w:tr w:rsidR="000A0F28" w:rsidRPr="00DD699A" w14:paraId="1BC2330A"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65E92"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86D916"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442F6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080535E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AF1D2E8"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34EF04" w14:textId="77777777" w:rsidR="000A0F28" w:rsidRPr="00DD699A" w:rsidRDefault="000A0F28" w:rsidP="000A0F28">
            <w:pPr>
              <w:keepNext/>
              <w:keepLines/>
              <w:spacing w:after="0"/>
              <w:jc w:val="center"/>
              <w:rPr>
                <w:rFonts w:ascii="Arial" w:hAnsi="Arial"/>
                <w:sz w:val="18"/>
              </w:rPr>
            </w:pPr>
          </w:p>
        </w:tc>
      </w:tr>
      <w:tr w:rsidR="000A0F28" w:rsidRPr="00DD699A" w14:paraId="0304D651" w14:textId="77777777" w:rsidTr="000A0F28">
        <w:trPr>
          <w:gridAfter w:val="1"/>
          <w:wAfter w:w="310" w:type="dxa"/>
          <w:jc w:val="center"/>
        </w:trPr>
        <w:tc>
          <w:tcPr>
            <w:tcW w:w="1477" w:type="dxa"/>
            <w:vMerge w:val="restart"/>
            <w:vAlign w:val="center"/>
          </w:tcPr>
          <w:p w14:paraId="042CBE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CA_2A-13A-48D</w:t>
            </w:r>
          </w:p>
        </w:tc>
        <w:tc>
          <w:tcPr>
            <w:tcW w:w="1466" w:type="dxa"/>
            <w:gridSpan w:val="4"/>
            <w:vMerge w:val="restart"/>
            <w:vAlign w:val="center"/>
          </w:tcPr>
          <w:p w14:paraId="4387CEDC" w14:textId="77777777" w:rsidR="000A0F28" w:rsidRPr="00DD699A" w:rsidRDefault="000A0F28" w:rsidP="000A0F28">
            <w:pPr>
              <w:keepNext/>
              <w:keepLines/>
              <w:spacing w:after="0"/>
              <w:jc w:val="center"/>
              <w:rPr>
                <w:rFonts w:ascii="Arial" w:hAnsi="Arial"/>
                <w:b/>
                <w:sz w:val="18"/>
              </w:rPr>
            </w:pPr>
            <w:r w:rsidRPr="00DD699A">
              <w:rPr>
                <w:rFonts w:ascii="Arial" w:hAnsi="Arial"/>
                <w:sz w:val="18"/>
              </w:rPr>
              <w:t>CA_2A-48A</w:t>
            </w:r>
          </w:p>
          <w:p w14:paraId="4C17AE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CA_13A-48A</w:t>
            </w:r>
          </w:p>
        </w:tc>
        <w:tc>
          <w:tcPr>
            <w:tcW w:w="767" w:type="dxa"/>
            <w:gridSpan w:val="3"/>
            <w:vAlign w:val="center"/>
          </w:tcPr>
          <w:p w14:paraId="439FA919"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5F26F17B"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740AEDDF"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62547D52"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vAlign w:val="center"/>
          </w:tcPr>
          <w:p w14:paraId="5E588FA0"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068AC8FE"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3"/>
            <w:vAlign w:val="center"/>
          </w:tcPr>
          <w:p w14:paraId="154D5FEA"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gridSpan w:val="4"/>
            <w:vMerge w:val="restart"/>
            <w:vAlign w:val="center"/>
          </w:tcPr>
          <w:p w14:paraId="54654AD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gridSpan w:val="4"/>
            <w:vMerge w:val="restart"/>
            <w:vAlign w:val="center"/>
          </w:tcPr>
          <w:p w14:paraId="4CF58BE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4CACC61" w14:textId="77777777" w:rsidTr="000A0F28">
        <w:trPr>
          <w:gridAfter w:val="1"/>
          <w:wAfter w:w="310" w:type="dxa"/>
          <w:jc w:val="center"/>
        </w:trPr>
        <w:tc>
          <w:tcPr>
            <w:tcW w:w="1477" w:type="dxa"/>
            <w:vMerge/>
            <w:vAlign w:val="center"/>
          </w:tcPr>
          <w:p w14:paraId="6B9E9A2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E8C6A8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BE00CAC"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14:paraId="4D52E279"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7FC71A70"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144E3CC4"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vAlign w:val="center"/>
          </w:tcPr>
          <w:p w14:paraId="187DEB45"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31B77528" w14:textId="77777777" w:rsidR="000A0F28" w:rsidRPr="00DD699A" w:rsidRDefault="000A0F28" w:rsidP="000A0F28">
            <w:pPr>
              <w:keepNext/>
              <w:keepLines/>
              <w:spacing w:after="0"/>
              <w:jc w:val="center"/>
              <w:rPr>
                <w:rFonts w:ascii="Arial" w:hAnsi="Arial"/>
                <w:sz w:val="18"/>
                <w:szCs w:val="18"/>
                <w:lang w:eastAsia="zh-CN"/>
              </w:rPr>
            </w:pPr>
          </w:p>
        </w:tc>
        <w:tc>
          <w:tcPr>
            <w:tcW w:w="586" w:type="dxa"/>
            <w:gridSpan w:val="3"/>
            <w:vAlign w:val="center"/>
          </w:tcPr>
          <w:p w14:paraId="6616571F" w14:textId="77777777" w:rsidR="000A0F28" w:rsidRPr="00DD699A" w:rsidRDefault="000A0F28" w:rsidP="000A0F28">
            <w:pPr>
              <w:keepNext/>
              <w:keepLines/>
              <w:spacing w:after="0"/>
              <w:jc w:val="center"/>
              <w:rPr>
                <w:rFonts w:ascii="Arial" w:hAnsi="Arial"/>
                <w:sz w:val="18"/>
                <w:szCs w:val="18"/>
                <w:lang w:eastAsia="zh-CN"/>
              </w:rPr>
            </w:pPr>
          </w:p>
        </w:tc>
        <w:tc>
          <w:tcPr>
            <w:tcW w:w="1187" w:type="dxa"/>
            <w:gridSpan w:val="4"/>
            <w:vMerge/>
            <w:vAlign w:val="center"/>
          </w:tcPr>
          <w:p w14:paraId="0219271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9FC72B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489F867" w14:textId="77777777" w:rsidTr="000A0F28">
        <w:trPr>
          <w:gridAfter w:val="1"/>
          <w:wAfter w:w="310" w:type="dxa"/>
          <w:jc w:val="center"/>
        </w:trPr>
        <w:tc>
          <w:tcPr>
            <w:tcW w:w="1477" w:type="dxa"/>
            <w:vMerge/>
            <w:vAlign w:val="center"/>
          </w:tcPr>
          <w:p w14:paraId="730F583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EB7170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0FC6A6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48</w:t>
            </w:r>
          </w:p>
        </w:tc>
        <w:tc>
          <w:tcPr>
            <w:tcW w:w="3518" w:type="dxa"/>
            <w:gridSpan w:val="10"/>
            <w:vAlign w:val="center"/>
          </w:tcPr>
          <w:p w14:paraId="2E8A9DA1"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gridSpan w:val="4"/>
            <w:vMerge/>
            <w:vAlign w:val="center"/>
          </w:tcPr>
          <w:p w14:paraId="16CDE369"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399F64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51778F1" w14:textId="77777777" w:rsidTr="000A0F28">
        <w:trPr>
          <w:gridAfter w:val="1"/>
          <w:wAfter w:w="310" w:type="dxa"/>
          <w:jc w:val="center"/>
        </w:trPr>
        <w:tc>
          <w:tcPr>
            <w:tcW w:w="1477" w:type="dxa"/>
            <w:vMerge w:val="restart"/>
            <w:vAlign w:val="center"/>
          </w:tcPr>
          <w:p w14:paraId="6C0B75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CA_2A-13A-48A-48C</w:t>
            </w:r>
          </w:p>
        </w:tc>
        <w:tc>
          <w:tcPr>
            <w:tcW w:w="1466" w:type="dxa"/>
            <w:gridSpan w:val="4"/>
            <w:vMerge w:val="restart"/>
            <w:vAlign w:val="center"/>
          </w:tcPr>
          <w:p w14:paraId="0EB84F0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gridSpan w:val="3"/>
            <w:vAlign w:val="center"/>
          </w:tcPr>
          <w:p w14:paraId="4FBCAD7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1457739E"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79FB2F83"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345AC0D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18A56C9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D43F7A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5380CC3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restart"/>
            <w:vAlign w:val="center"/>
          </w:tcPr>
          <w:p w14:paraId="0F2707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90</w:t>
            </w:r>
          </w:p>
        </w:tc>
        <w:tc>
          <w:tcPr>
            <w:tcW w:w="1286" w:type="dxa"/>
            <w:gridSpan w:val="4"/>
            <w:vMerge w:val="restart"/>
            <w:vAlign w:val="center"/>
          </w:tcPr>
          <w:p w14:paraId="67647CE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392A7F0F" w14:textId="77777777" w:rsidTr="000A0F28">
        <w:trPr>
          <w:gridAfter w:val="1"/>
          <w:wAfter w:w="310" w:type="dxa"/>
          <w:jc w:val="center"/>
        </w:trPr>
        <w:tc>
          <w:tcPr>
            <w:tcW w:w="1477" w:type="dxa"/>
            <w:vMerge/>
            <w:vAlign w:val="center"/>
          </w:tcPr>
          <w:p w14:paraId="408767A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5A1458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6F5BC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14:paraId="0C471D17"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1F33B9C6"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1E6AA02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7B8F772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9DACB5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9B8919D"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8B7244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4F79561" w14:textId="77777777" w:rsidR="000A0F28" w:rsidRPr="00DD699A" w:rsidRDefault="000A0F28" w:rsidP="000A0F28">
            <w:pPr>
              <w:keepNext/>
              <w:keepLines/>
              <w:spacing w:after="0"/>
              <w:jc w:val="center"/>
              <w:rPr>
                <w:rFonts w:ascii="Arial" w:hAnsi="Arial"/>
                <w:sz w:val="18"/>
              </w:rPr>
            </w:pPr>
          </w:p>
        </w:tc>
      </w:tr>
      <w:tr w:rsidR="000A0F28" w:rsidRPr="00DD699A" w14:paraId="4214ED33" w14:textId="77777777" w:rsidTr="000A0F28">
        <w:trPr>
          <w:gridAfter w:val="1"/>
          <w:wAfter w:w="310" w:type="dxa"/>
          <w:jc w:val="center"/>
        </w:trPr>
        <w:tc>
          <w:tcPr>
            <w:tcW w:w="1477" w:type="dxa"/>
            <w:vMerge/>
            <w:vAlign w:val="center"/>
          </w:tcPr>
          <w:p w14:paraId="2E592D9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E374DE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AB472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3518" w:type="dxa"/>
            <w:gridSpan w:val="10"/>
            <w:vAlign w:val="center"/>
          </w:tcPr>
          <w:p w14:paraId="1795D14E"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gridSpan w:val="4"/>
            <w:vMerge/>
            <w:vAlign w:val="center"/>
          </w:tcPr>
          <w:p w14:paraId="698B68C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43FE3DA" w14:textId="77777777" w:rsidR="000A0F28" w:rsidRPr="00DD699A" w:rsidRDefault="000A0F28" w:rsidP="000A0F28">
            <w:pPr>
              <w:keepNext/>
              <w:keepLines/>
              <w:spacing w:after="0"/>
              <w:jc w:val="center"/>
              <w:rPr>
                <w:rFonts w:ascii="Arial" w:hAnsi="Arial"/>
                <w:sz w:val="18"/>
              </w:rPr>
            </w:pPr>
          </w:p>
        </w:tc>
      </w:tr>
      <w:tr w:rsidR="000A0F28" w:rsidRPr="00DD699A" w14:paraId="24C843B1" w14:textId="77777777" w:rsidTr="000A0F28">
        <w:trPr>
          <w:gridAfter w:val="1"/>
          <w:wAfter w:w="310" w:type="dxa"/>
          <w:jc w:val="center"/>
        </w:trPr>
        <w:tc>
          <w:tcPr>
            <w:tcW w:w="1477" w:type="dxa"/>
            <w:vMerge w:val="restart"/>
            <w:vAlign w:val="center"/>
          </w:tcPr>
          <w:p w14:paraId="37DC90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CA_2A-13A-66A</w:t>
            </w:r>
          </w:p>
        </w:tc>
        <w:tc>
          <w:tcPr>
            <w:tcW w:w="1466" w:type="dxa"/>
            <w:gridSpan w:val="4"/>
            <w:vMerge w:val="restart"/>
            <w:vAlign w:val="center"/>
          </w:tcPr>
          <w:p w14:paraId="23A22E9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1FE227A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p w14:paraId="42171DF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CA_2A-66A</w:t>
            </w:r>
          </w:p>
        </w:tc>
        <w:tc>
          <w:tcPr>
            <w:tcW w:w="767" w:type="dxa"/>
            <w:gridSpan w:val="3"/>
            <w:vAlign w:val="center"/>
          </w:tcPr>
          <w:p w14:paraId="0BE625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747568B"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26CFE25F"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102C22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82596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1C5E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C5AF6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8BC26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450D28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B14529B" w14:textId="77777777" w:rsidTr="000A0F28">
        <w:trPr>
          <w:gridAfter w:val="1"/>
          <w:wAfter w:w="310" w:type="dxa"/>
          <w:jc w:val="center"/>
        </w:trPr>
        <w:tc>
          <w:tcPr>
            <w:tcW w:w="1477" w:type="dxa"/>
            <w:vMerge/>
            <w:vAlign w:val="center"/>
          </w:tcPr>
          <w:p w14:paraId="31D9936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2F88F7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4A39E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63FC7E96"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68911B14"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21C8BF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D5E1D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9F494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FCB6AC9"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9CC5EC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05C2C18" w14:textId="77777777" w:rsidR="000A0F28" w:rsidRPr="00DD699A" w:rsidRDefault="000A0F28" w:rsidP="000A0F28">
            <w:pPr>
              <w:keepNext/>
              <w:keepLines/>
              <w:spacing w:after="0"/>
              <w:jc w:val="center"/>
              <w:rPr>
                <w:rFonts w:ascii="Arial" w:hAnsi="Arial"/>
                <w:sz w:val="18"/>
              </w:rPr>
            </w:pPr>
          </w:p>
        </w:tc>
      </w:tr>
      <w:tr w:rsidR="000A0F28" w:rsidRPr="00DD699A" w14:paraId="2E7F87EB" w14:textId="77777777" w:rsidTr="000A0F28">
        <w:trPr>
          <w:gridAfter w:val="1"/>
          <w:wAfter w:w="310" w:type="dxa"/>
          <w:jc w:val="center"/>
        </w:trPr>
        <w:tc>
          <w:tcPr>
            <w:tcW w:w="1477" w:type="dxa"/>
            <w:vMerge/>
            <w:vAlign w:val="center"/>
          </w:tcPr>
          <w:p w14:paraId="05B205D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997B366"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BCA07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409A22B5"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74324E7F"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48FA48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4C346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800F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5E054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A15D37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25F5653" w14:textId="77777777" w:rsidR="000A0F28" w:rsidRPr="00DD699A" w:rsidRDefault="000A0F28" w:rsidP="000A0F28">
            <w:pPr>
              <w:keepNext/>
              <w:keepLines/>
              <w:spacing w:after="0"/>
              <w:jc w:val="center"/>
              <w:rPr>
                <w:rFonts w:ascii="Arial" w:hAnsi="Arial"/>
                <w:sz w:val="18"/>
              </w:rPr>
            </w:pPr>
          </w:p>
        </w:tc>
      </w:tr>
      <w:tr w:rsidR="000A0F28" w:rsidRPr="00DD699A" w14:paraId="726DC4DD" w14:textId="77777777" w:rsidTr="000A0F28">
        <w:trPr>
          <w:gridAfter w:val="1"/>
          <w:wAfter w:w="310" w:type="dxa"/>
          <w:jc w:val="center"/>
        </w:trPr>
        <w:tc>
          <w:tcPr>
            <w:tcW w:w="1477" w:type="dxa"/>
            <w:vMerge w:val="restart"/>
            <w:vAlign w:val="center"/>
          </w:tcPr>
          <w:p w14:paraId="6D8E0D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CA_2A-13A-66D</w:t>
            </w:r>
          </w:p>
        </w:tc>
        <w:tc>
          <w:tcPr>
            <w:tcW w:w="1466" w:type="dxa"/>
            <w:gridSpan w:val="4"/>
            <w:vMerge w:val="restart"/>
            <w:vAlign w:val="center"/>
          </w:tcPr>
          <w:p w14:paraId="7D986F6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5BF703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E48AFC6"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358C001E"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56ED59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A9A5A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8F8C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1702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1B993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674F90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8743AEF" w14:textId="77777777" w:rsidTr="000A0F28">
        <w:trPr>
          <w:gridAfter w:val="1"/>
          <w:wAfter w:w="310" w:type="dxa"/>
          <w:jc w:val="center"/>
        </w:trPr>
        <w:tc>
          <w:tcPr>
            <w:tcW w:w="1477" w:type="dxa"/>
            <w:vMerge/>
            <w:vAlign w:val="center"/>
          </w:tcPr>
          <w:p w14:paraId="78263CD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DF89C9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59CCF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BCEA92C"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623CBA59"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4EC5DF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81AD1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D438A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38EE5BF"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C1079E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F213828" w14:textId="77777777" w:rsidR="000A0F28" w:rsidRPr="00DD699A" w:rsidRDefault="000A0F28" w:rsidP="000A0F28">
            <w:pPr>
              <w:keepNext/>
              <w:keepLines/>
              <w:spacing w:after="0"/>
              <w:jc w:val="center"/>
              <w:rPr>
                <w:rFonts w:ascii="Arial" w:hAnsi="Arial"/>
                <w:sz w:val="18"/>
              </w:rPr>
            </w:pPr>
          </w:p>
        </w:tc>
      </w:tr>
      <w:tr w:rsidR="000A0F28" w:rsidRPr="00DD699A" w14:paraId="1CEDF744" w14:textId="77777777" w:rsidTr="000A0F28">
        <w:trPr>
          <w:gridAfter w:val="1"/>
          <w:wAfter w:w="310" w:type="dxa"/>
          <w:jc w:val="center"/>
        </w:trPr>
        <w:tc>
          <w:tcPr>
            <w:tcW w:w="1477" w:type="dxa"/>
            <w:vMerge/>
            <w:vAlign w:val="center"/>
          </w:tcPr>
          <w:p w14:paraId="1E05CBF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F6DFD1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99471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vAlign w:val="center"/>
          </w:tcPr>
          <w:p w14:paraId="6EE30E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gridSpan w:val="4"/>
            <w:vMerge/>
            <w:vAlign w:val="center"/>
          </w:tcPr>
          <w:p w14:paraId="17A3AAF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CE29EAB" w14:textId="77777777" w:rsidR="000A0F28" w:rsidRPr="00DD699A" w:rsidRDefault="000A0F28" w:rsidP="000A0F28">
            <w:pPr>
              <w:keepNext/>
              <w:keepLines/>
              <w:spacing w:after="0"/>
              <w:jc w:val="center"/>
              <w:rPr>
                <w:rFonts w:ascii="Arial" w:hAnsi="Arial"/>
                <w:sz w:val="18"/>
              </w:rPr>
            </w:pPr>
          </w:p>
        </w:tc>
      </w:tr>
      <w:tr w:rsidR="000A0F28" w:rsidRPr="00DD699A" w14:paraId="1B9A1517" w14:textId="77777777" w:rsidTr="000A0F28">
        <w:trPr>
          <w:gridAfter w:val="1"/>
          <w:wAfter w:w="310" w:type="dxa"/>
          <w:jc w:val="center"/>
        </w:trPr>
        <w:tc>
          <w:tcPr>
            <w:tcW w:w="1477" w:type="dxa"/>
            <w:vMerge w:val="restart"/>
            <w:vAlign w:val="center"/>
          </w:tcPr>
          <w:p w14:paraId="7033A9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CA_2A-13A-66A-66A</w:t>
            </w:r>
          </w:p>
        </w:tc>
        <w:tc>
          <w:tcPr>
            <w:tcW w:w="1466" w:type="dxa"/>
            <w:gridSpan w:val="4"/>
            <w:vMerge w:val="restart"/>
            <w:vAlign w:val="center"/>
          </w:tcPr>
          <w:p w14:paraId="090C66C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3BCF0E6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p w14:paraId="116824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CA_2A-66A</w:t>
            </w:r>
          </w:p>
        </w:tc>
        <w:tc>
          <w:tcPr>
            <w:tcW w:w="767" w:type="dxa"/>
            <w:gridSpan w:val="3"/>
            <w:vAlign w:val="center"/>
          </w:tcPr>
          <w:p w14:paraId="634ABE2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56E5D86"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3606B8B8"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3AE938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03973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12BC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4D41B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823B5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6CFC06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D497D1B" w14:textId="77777777" w:rsidTr="000A0F28">
        <w:trPr>
          <w:gridAfter w:val="1"/>
          <w:wAfter w:w="310" w:type="dxa"/>
          <w:jc w:val="center"/>
        </w:trPr>
        <w:tc>
          <w:tcPr>
            <w:tcW w:w="1477" w:type="dxa"/>
            <w:vMerge/>
            <w:vAlign w:val="center"/>
          </w:tcPr>
          <w:p w14:paraId="0127C3D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D90B03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2C55F7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48ED0943"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48893AC9"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53A11C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6E20C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FE992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A4622F8"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FB8479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B9FD209" w14:textId="77777777" w:rsidR="000A0F28" w:rsidRPr="00DD699A" w:rsidRDefault="000A0F28" w:rsidP="000A0F28">
            <w:pPr>
              <w:keepNext/>
              <w:keepLines/>
              <w:spacing w:after="0"/>
              <w:jc w:val="center"/>
              <w:rPr>
                <w:rFonts w:ascii="Arial" w:hAnsi="Arial"/>
                <w:sz w:val="18"/>
              </w:rPr>
            </w:pPr>
          </w:p>
        </w:tc>
      </w:tr>
      <w:tr w:rsidR="000A0F28" w:rsidRPr="00DD699A" w14:paraId="695F9A97" w14:textId="77777777" w:rsidTr="000A0F28">
        <w:trPr>
          <w:gridAfter w:val="1"/>
          <w:wAfter w:w="310" w:type="dxa"/>
          <w:jc w:val="center"/>
        </w:trPr>
        <w:tc>
          <w:tcPr>
            <w:tcW w:w="1477" w:type="dxa"/>
            <w:vMerge/>
            <w:vAlign w:val="center"/>
          </w:tcPr>
          <w:p w14:paraId="07516CD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9C97402"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0744CE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vAlign w:val="center"/>
          </w:tcPr>
          <w:p w14:paraId="28B68A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4"/>
            <w:vMerge/>
            <w:vAlign w:val="center"/>
          </w:tcPr>
          <w:p w14:paraId="7DE5F85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A74AEB7" w14:textId="77777777" w:rsidR="000A0F28" w:rsidRPr="00DD699A" w:rsidRDefault="000A0F28" w:rsidP="000A0F28">
            <w:pPr>
              <w:keepNext/>
              <w:keepLines/>
              <w:spacing w:after="0"/>
              <w:jc w:val="center"/>
              <w:rPr>
                <w:rFonts w:ascii="Arial" w:hAnsi="Arial"/>
                <w:sz w:val="18"/>
              </w:rPr>
            </w:pPr>
          </w:p>
        </w:tc>
      </w:tr>
      <w:tr w:rsidR="000A0F28" w:rsidRPr="00DD699A" w14:paraId="567C812A" w14:textId="77777777" w:rsidTr="000A0F28">
        <w:trPr>
          <w:gridAfter w:val="1"/>
          <w:wAfter w:w="310" w:type="dxa"/>
          <w:jc w:val="center"/>
        </w:trPr>
        <w:tc>
          <w:tcPr>
            <w:tcW w:w="1477" w:type="dxa"/>
            <w:vMerge w:val="restart"/>
            <w:vAlign w:val="center"/>
          </w:tcPr>
          <w:p w14:paraId="13BA73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CA_2A-13A-66A-66B</w:t>
            </w:r>
          </w:p>
        </w:tc>
        <w:tc>
          <w:tcPr>
            <w:tcW w:w="1466" w:type="dxa"/>
            <w:gridSpan w:val="4"/>
            <w:vMerge w:val="restart"/>
            <w:vAlign w:val="center"/>
          </w:tcPr>
          <w:p w14:paraId="72E5AE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7075B5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gridSpan w:val="3"/>
            <w:vAlign w:val="center"/>
          </w:tcPr>
          <w:p w14:paraId="6EADFC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3CF9270"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6D319765"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2289ED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05D08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23B9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17F3B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9281E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5321E5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BC776EA" w14:textId="77777777" w:rsidTr="000A0F28">
        <w:trPr>
          <w:gridAfter w:val="1"/>
          <w:wAfter w:w="310" w:type="dxa"/>
          <w:jc w:val="center"/>
        </w:trPr>
        <w:tc>
          <w:tcPr>
            <w:tcW w:w="1477" w:type="dxa"/>
            <w:vMerge/>
            <w:vAlign w:val="center"/>
          </w:tcPr>
          <w:p w14:paraId="01740A5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BBD7C8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F5F27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507A4FDB"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7F566AE8"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31504B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05F0C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79F55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6C5527C"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AFA370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C1D515E" w14:textId="77777777" w:rsidR="000A0F28" w:rsidRPr="00DD699A" w:rsidRDefault="000A0F28" w:rsidP="000A0F28">
            <w:pPr>
              <w:keepNext/>
              <w:keepLines/>
              <w:spacing w:after="0"/>
              <w:jc w:val="center"/>
              <w:rPr>
                <w:rFonts w:ascii="Arial" w:hAnsi="Arial"/>
                <w:sz w:val="18"/>
              </w:rPr>
            </w:pPr>
          </w:p>
        </w:tc>
      </w:tr>
      <w:tr w:rsidR="000A0F28" w:rsidRPr="00DD699A" w14:paraId="38C438A8" w14:textId="77777777" w:rsidTr="000A0F28">
        <w:trPr>
          <w:gridAfter w:val="1"/>
          <w:wAfter w:w="310" w:type="dxa"/>
          <w:jc w:val="center"/>
        </w:trPr>
        <w:tc>
          <w:tcPr>
            <w:tcW w:w="1477" w:type="dxa"/>
            <w:vMerge/>
            <w:vAlign w:val="center"/>
          </w:tcPr>
          <w:p w14:paraId="6E29BAE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1F4568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5A984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vAlign w:val="center"/>
          </w:tcPr>
          <w:p w14:paraId="73506A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gridSpan w:val="4"/>
            <w:vMerge/>
            <w:vAlign w:val="center"/>
          </w:tcPr>
          <w:p w14:paraId="6F041C3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BBBA561" w14:textId="77777777" w:rsidR="000A0F28" w:rsidRPr="00DD699A" w:rsidRDefault="000A0F28" w:rsidP="000A0F28">
            <w:pPr>
              <w:keepNext/>
              <w:keepLines/>
              <w:spacing w:after="0"/>
              <w:jc w:val="center"/>
              <w:rPr>
                <w:rFonts w:ascii="Arial" w:hAnsi="Arial"/>
                <w:sz w:val="18"/>
              </w:rPr>
            </w:pPr>
          </w:p>
        </w:tc>
      </w:tr>
      <w:tr w:rsidR="000A0F28" w:rsidRPr="00DD699A" w14:paraId="34C02E60" w14:textId="77777777" w:rsidTr="000A0F28">
        <w:trPr>
          <w:gridAfter w:val="1"/>
          <w:wAfter w:w="310" w:type="dxa"/>
          <w:jc w:val="center"/>
        </w:trPr>
        <w:tc>
          <w:tcPr>
            <w:tcW w:w="1477" w:type="dxa"/>
            <w:vMerge w:val="restart"/>
            <w:vAlign w:val="center"/>
          </w:tcPr>
          <w:p w14:paraId="5ABE44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CA_2A-13A-66A-66C</w:t>
            </w:r>
          </w:p>
        </w:tc>
        <w:tc>
          <w:tcPr>
            <w:tcW w:w="1466" w:type="dxa"/>
            <w:gridSpan w:val="4"/>
            <w:vMerge w:val="restart"/>
            <w:vAlign w:val="center"/>
          </w:tcPr>
          <w:p w14:paraId="504DF0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5913D5C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gridSpan w:val="3"/>
            <w:vAlign w:val="center"/>
          </w:tcPr>
          <w:p w14:paraId="68FD15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040D3C3"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6208C5AA"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059405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A97FB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84EC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D6F82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9F974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61E8A2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79B5F90" w14:textId="77777777" w:rsidTr="000A0F28">
        <w:trPr>
          <w:gridAfter w:val="1"/>
          <w:wAfter w:w="310" w:type="dxa"/>
          <w:jc w:val="center"/>
        </w:trPr>
        <w:tc>
          <w:tcPr>
            <w:tcW w:w="1477" w:type="dxa"/>
            <w:vMerge/>
            <w:vAlign w:val="center"/>
          </w:tcPr>
          <w:p w14:paraId="4BBFFA8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EFA1AB4"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BDF3E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3E618643"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3E68957A"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4D3B3A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4477C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73CF6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6E92C7C"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A5C918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C48957A" w14:textId="77777777" w:rsidR="000A0F28" w:rsidRPr="00DD699A" w:rsidRDefault="000A0F28" w:rsidP="000A0F28">
            <w:pPr>
              <w:keepNext/>
              <w:keepLines/>
              <w:spacing w:after="0"/>
              <w:jc w:val="center"/>
              <w:rPr>
                <w:rFonts w:ascii="Arial" w:hAnsi="Arial"/>
                <w:sz w:val="18"/>
              </w:rPr>
            </w:pPr>
          </w:p>
        </w:tc>
      </w:tr>
      <w:tr w:rsidR="000A0F28" w:rsidRPr="00DD699A" w14:paraId="2C89678B" w14:textId="77777777" w:rsidTr="000A0F28">
        <w:trPr>
          <w:gridAfter w:val="1"/>
          <w:wAfter w:w="310" w:type="dxa"/>
          <w:jc w:val="center"/>
        </w:trPr>
        <w:tc>
          <w:tcPr>
            <w:tcW w:w="1477" w:type="dxa"/>
            <w:vMerge/>
            <w:vAlign w:val="center"/>
          </w:tcPr>
          <w:p w14:paraId="6EADBCB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A2D115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E0024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vAlign w:val="center"/>
          </w:tcPr>
          <w:p w14:paraId="7678DB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gridSpan w:val="4"/>
            <w:vMerge/>
            <w:vAlign w:val="center"/>
          </w:tcPr>
          <w:p w14:paraId="157CCE0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FF88814" w14:textId="77777777" w:rsidR="000A0F28" w:rsidRPr="00DD699A" w:rsidRDefault="000A0F28" w:rsidP="000A0F28">
            <w:pPr>
              <w:keepNext/>
              <w:keepLines/>
              <w:spacing w:after="0"/>
              <w:jc w:val="center"/>
              <w:rPr>
                <w:rFonts w:ascii="Arial" w:hAnsi="Arial"/>
                <w:sz w:val="18"/>
              </w:rPr>
            </w:pPr>
          </w:p>
        </w:tc>
      </w:tr>
      <w:tr w:rsidR="000A0F28" w:rsidRPr="00DD699A" w14:paraId="47D51177" w14:textId="77777777" w:rsidTr="000A0F28">
        <w:trPr>
          <w:gridAfter w:val="1"/>
          <w:wAfter w:w="310" w:type="dxa"/>
          <w:jc w:val="center"/>
        </w:trPr>
        <w:tc>
          <w:tcPr>
            <w:tcW w:w="1477" w:type="dxa"/>
            <w:vMerge w:val="restart"/>
            <w:vAlign w:val="center"/>
          </w:tcPr>
          <w:p w14:paraId="2E5618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CA_2A-13A-66B</w:t>
            </w:r>
          </w:p>
        </w:tc>
        <w:tc>
          <w:tcPr>
            <w:tcW w:w="1466" w:type="dxa"/>
            <w:gridSpan w:val="4"/>
            <w:vMerge w:val="restart"/>
            <w:vAlign w:val="center"/>
          </w:tcPr>
          <w:p w14:paraId="37E8CBF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78E6512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gridSpan w:val="3"/>
            <w:vAlign w:val="center"/>
          </w:tcPr>
          <w:p w14:paraId="36C3E7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4832202"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05BC631F"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27335F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8D6FC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A8E6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CA8FC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9DDA0E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3671D3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4391496" w14:textId="77777777" w:rsidTr="000A0F28">
        <w:trPr>
          <w:gridAfter w:val="1"/>
          <w:wAfter w:w="310" w:type="dxa"/>
          <w:jc w:val="center"/>
        </w:trPr>
        <w:tc>
          <w:tcPr>
            <w:tcW w:w="1477" w:type="dxa"/>
            <w:vMerge/>
            <w:vAlign w:val="center"/>
          </w:tcPr>
          <w:p w14:paraId="540BDC3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0C2FF3"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C9874C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7FC5385B"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4C0FE648"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19022F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3DD59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D12D0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CB92648"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5FE6F9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D0C1973" w14:textId="77777777" w:rsidR="000A0F28" w:rsidRPr="00DD699A" w:rsidRDefault="000A0F28" w:rsidP="000A0F28">
            <w:pPr>
              <w:keepNext/>
              <w:keepLines/>
              <w:spacing w:after="0"/>
              <w:jc w:val="center"/>
              <w:rPr>
                <w:rFonts w:ascii="Arial" w:hAnsi="Arial"/>
                <w:sz w:val="18"/>
              </w:rPr>
            </w:pPr>
          </w:p>
        </w:tc>
      </w:tr>
      <w:tr w:rsidR="000A0F28" w:rsidRPr="00DD699A" w14:paraId="7FC6D70C" w14:textId="77777777" w:rsidTr="000A0F28">
        <w:trPr>
          <w:gridAfter w:val="1"/>
          <w:wAfter w:w="310" w:type="dxa"/>
          <w:jc w:val="center"/>
        </w:trPr>
        <w:tc>
          <w:tcPr>
            <w:tcW w:w="1477" w:type="dxa"/>
            <w:vMerge/>
            <w:vAlign w:val="center"/>
          </w:tcPr>
          <w:p w14:paraId="5CD7A71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8320D13"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32C651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vAlign w:val="center"/>
          </w:tcPr>
          <w:p w14:paraId="292E55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gridSpan w:val="4"/>
            <w:vMerge/>
            <w:vAlign w:val="center"/>
          </w:tcPr>
          <w:p w14:paraId="71879AC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A49E443" w14:textId="77777777" w:rsidR="000A0F28" w:rsidRPr="00DD699A" w:rsidRDefault="000A0F28" w:rsidP="000A0F28">
            <w:pPr>
              <w:keepNext/>
              <w:keepLines/>
              <w:spacing w:after="0"/>
              <w:jc w:val="center"/>
              <w:rPr>
                <w:rFonts w:ascii="Arial" w:hAnsi="Arial"/>
                <w:sz w:val="18"/>
              </w:rPr>
            </w:pPr>
          </w:p>
        </w:tc>
      </w:tr>
      <w:tr w:rsidR="000A0F28" w:rsidRPr="00DD699A" w14:paraId="52527B2A" w14:textId="77777777" w:rsidTr="000A0F28">
        <w:trPr>
          <w:gridAfter w:val="1"/>
          <w:wAfter w:w="310" w:type="dxa"/>
          <w:jc w:val="center"/>
        </w:trPr>
        <w:tc>
          <w:tcPr>
            <w:tcW w:w="1477" w:type="dxa"/>
            <w:vMerge w:val="restart"/>
            <w:vAlign w:val="center"/>
          </w:tcPr>
          <w:p w14:paraId="0A34D9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CA_2A-13A-66C</w:t>
            </w:r>
          </w:p>
        </w:tc>
        <w:tc>
          <w:tcPr>
            <w:tcW w:w="1466" w:type="dxa"/>
            <w:gridSpan w:val="4"/>
            <w:vMerge w:val="restart"/>
            <w:vAlign w:val="center"/>
          </w:tcPr>
          <w:p w14:paraId="287C69E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CA_2A-13A</w:t>
            </w:r>
          </w:p>
          <w:p w14:paraId="47F721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gridSpan w:val="3"/>
            <w:vAlign w:val="center"/>
          </w:tcPr>
          <w:p w14:paraId="6ED884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35B149F"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5832BEA6"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2DC8CA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B0FAB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2539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62470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EFD00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7B0037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CB4B90B" w14:textId="77777777" w:rsidTr="000A0F28">
        <w:trPr>
          <w:gridAfter w:val="1"/>
          <w:wAfter w:w="310" w:type="dxa"/>
          <w:jc w:val="center"/>
        </w:trPr>
        <w:tc>
          <w:tcPr>
            <w:tcW w:w="1477" w:type="dxa"/>
            <w:vMerge/>
            <w:vAlign w:val="center"/>
          </w:tcPr>
          <w:p w14:paraId="414BD9C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5EF0AE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E82F9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519EB77F"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50F27627"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00AB89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FB51A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C3A09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8F5843E"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DDF3D3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83CB9E7" w14:textId="77777777" w:rsidR="000A0F28" w:rsidRPr="00DD699A" w:rsidRDefault="000A0F28" w:rsidP="000A0F28">
            <w:pPr>
              <w:keepNext/>
              <w:keepLines/>
              <w:spacing w:after="0"/>
              <w:jc w:val="center"/>
              <w:rPr>
                <w:rFonts w:ascii="Arial" w:hAnsi="Arial"/>
                <w:sz w:val="18"/>
              </w:rPr>
            </w:pPr>
          </w:p>
        </w:tc>
      </w:tr>
      <w:tr w:rsidR="000A0F28" w:rsidRPr="00DD699A" w14:paraId="6A31BEDC" w14:textId="77777777" w:rsidTr="000A0F28">
        <w:trPr>
          <w:gridAfter w:val="1"/>
          <w:wAfter w:w="310" w:type="dxa"/>
          <w:jc w:val="center"/>
        </w:trPr>
        <w:tc>
          <w:tcPr>
            <w:tcW w:w="1477" w:type="dxa"/>
            <w:vMerge/>
            <w:vAlign w:val="center"/>
          </w:tcPr>
          <w:p w14:paraId="4C2BCB0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7182122"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3BBF6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vAlign w:val="center"/>
          </w:tcPr>
          <w:p w14:paraId="5CEDAF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gridSpan w:val="4"/>
            <w:vMerge/>
            <w:vAlign w:val="center"/>
          </w:tcPr>
          <w:p w14:paraId="257E10A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050E36D" w14:textId="77777777" w:rsidR="000A0F28" w:rsidRPr="00DD699A" w:rsidRDefault="000A0F28" w:rsidP="000A0F28">
            <w:pPr>
              <w:keepNext/>
              <w:keepLines/>
              <w:spacing w:after="0"/>
              <w:jc w:val="center"/>
              <w:rPr>
                <w:rFonts w:ascii="Arial" w:hAnsi="Arial"/>
                <w:sz w:val="18"/>
              </w:rPr>
            </w:pPr>
          </w:p>
        </w:tc>
      </w:tr>
      <w:tr w:rsidR="000A0F28" w:rsidRPr="00DD699A" w14:paraId="1B6A59AF" w14:textId="77777777" w:rsidTr="000A0F28">
        <w:trPr>
          <w:gridAfter w:val="1"/>
          <w:wAfter w:w="310" w:type="dxa"/>
          <w:trHeight w:val="223"/>
          <w:jc w:val="center"/>
        </w:trPr>
        <w:tc>
          <w:tcPr>
            <w:tcW w:w="1477" w:type="dxa"/>
            <w:vMerge w:val="restart"/>
            <w:vAlign w:val="center"/>
          </w:tcPr>
          <w:p w14:paraId="1173FE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CA_2A-2A-13A-66B</w:t>
            </w:r>
          </w:p>
        </w:tc>
        <w:tc>
          <w:tcPr>
            <w:tcW w:w="1466" w:type="dxa"/>
            <w:gridSpan w:val="4"/>
            <w:vMerge w:val="restart"/>
            <w:vAlign w:val="center"/>
          </w:tcPr>
          <w:p w14:paraId="29EEA3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42F187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8" w:type="dxa"/>
            <w:gridSpan w:val="10"/>
            <w:shd w:val="clear" w:color="auto" w:fill="auto"/>
            <w:vAlign w:val="center"/>
          </w:tcPr>
          <w:p w14:paraId="46F2D2A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4"/>
            <w:vMerge w:val="restart"/>
            <w:vAlign w:val="center"/>
          </w:tcPr>
          <w:p w14:paraId="6C8755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1EEA3E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025BCF3" w14:textId="77777777" w:rsidTr="000A0F28">
        <w:trPr>
          <w:gridAfter w:val="1"/>
          <w:wAfter w:w="310" w:type="dxa"/>
          <w:trHeight w:val="223"/>
          <w:jc w:val="center"/>
        </w:trPr>
        <w:tc>
          <w:tcPr>
            <w:tcW w:w="1477" w:type="dxa"/>
            <w:vMerge/>
            <w:vAlign w:val="center"/>
          </w:tcPr>
          <w:p w14:paraId="59FF3FE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042622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DBC03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30D597FA"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0D3410B0"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2170F2A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6" w:type="dxa"/>
            <w:vAlign w:val="center"/>
          </w:tcPr>
          <w:p w14:paraId="0518B0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1F4854E8" w14:textId="77777777" w:rsidR="000A0F28" w:rsidRPr="00DD699A" w:rsidRDefault="000A0F28" w:rsidP="000A0F28">
            <w:pPr>
              <w:keepNext/>
              <w:keepLines/>
              <w:spacing w:after="0"/>
              <w:jc w:val="center"/>
              <w:rPr>
                <w:rFonts w:ascii="Arial" w:hAnsi="Arial"/>
                <w:sz w:val="18"/>
                <w:lang w:eastAsia="zh-CN"/>
              </w:rPr>
            </w:pPr>
          </w:p>
        </w:tc>
        <w:tc>
          <w:tcPr>
            <w:tcW w:w="586" w:type="dxa"/>
            <w:gridSpan w:val="3"/>
            <w:vAlign w:val="center"/>
          </w:tcPr>
          <w:p w14:paraId="34EE15D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CC8662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F036426" w14:textId="77777777" w:rsidR="000A0F28" w:rsidRPr="00DD699A" w:rsidRDefault="000A0F28" w:rsidP="000A0F28">
            <w:pPr>
              <w:keepNext/>
              <w:keepLines/>
              <w:spacing w:after="0"/>
              <w:jc w:val="center"/>
              <w:rPr>
                <w:rFonts w:ascii="Arial" w:hAnsi="Arial"/>
                <w:sz w:val="18"/>
              </w:rPr>
            </w:pPr>
          </w:p>
        </w:tc>
      </w:tr>
      <w:tr w:rsidR="000A0F28" w:rsidRPr="00DD699A" w14:paraId="6E8201BF" w14:textId="77777777" w:rsidTr="000A0F28">
        <w:trPr>
          <w:gridAfter w:val="1"/>
          <w:wAfter w:w="310" w:type="dxa"/>
          <w:trHeight w:val="223"/>
          <w:jc w:val="center"/>
        </w:trPr>
        <w:tc>
          <w:tcPr>
            <w:tcW w:w="1477" w:type="dxa"/>
            <w:vMerge/>
            <w:vAlign w:val="center"/>
          </w:tcPr>
          <w:p w14:paraId="22CEAA7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D6F730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79D73F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shd w:val="clear" w:color="auto" w:fill="auto"/>
            <w:vAlign w:val="center"/>
          </w:tcPr>
          <w:p w14:paraId="1E75C3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gridSpan w:val="4"/>
            <w:vMerge/>
            <w:vAlign w:val="center"/>
          </w:tcPr>
          <w:p w14:paraId="26DF0AF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5B3D1BC" w14:textId="77777777" w:rsidR="000A0F28" w:rsidRPr="00DD699A" w:rsidRDefault="000A0F28" w:rsidP="000A0F28">
            <w:pPr>
              <w:keepNext/>
              <w:keepLines/>
              <w:spacing w:after="0"/>
              <w:jc w:val="center"/>
              <w:rPr>
                <w:rFonts w:ascii="Arial" w:hAnsi="Arial"/>
                <w:sz w:val="18"/>
              </w:rPr>
            </w:pPr>
          </w:p>
        </w:tc>
      </w:tr>
      <w:tr w:rsidR="000A0F28" w:rsidRPr="00DD699A" w14:paraId="2677E731" w14:textId="77777777" w:rsidTr="000A0F28">
        <w:trPr>
          <w:gridAfter w:val="1"/>
          <w:wAfter w:w="310" w:type="dxa"/>
          <w:trHeight w:val="223"/>
          <w:jc w:val="center"/>
        </w:trPr>
        <w:tc>
          <w:tcPr>
            <w:tcW w:w="1477" w:type="dxa"/>
            <w:vMerge w:val="restart"/>
            <w:vAlign w:val="center"/>
          </w:tcPr>
          <w:p w14:paraId="0C89DE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CA_2A-2A-13A-66A-66A</w:t>
            </w:r>
          </w:p>
        </w:tc>
        <w:tc>
          <w:tcPr>
            <w:tcW w:w="1466" w:type="dxa"/>
            <w:gridSpan w:val="4"/>
            <w:vMerge w:val="restart"/>
            <w:vAlign w:val="center"/>
          </w:tcPr>
          <w:p w14:paraId="201CF3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11A74A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8" w:type="dxa"/>
            <w:gridSpan w:val="10"/>
            <w:shd w:val="clear" w:color="auto" w:fill="auto"/>
            <w:vAlign w:val="center"/>
          </w:tcPr>
          <w:p w14:paraId="59E95A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4"/>
            <w:vMerge w:val="restart"/>
            <w:vAlign w:val="center"/>
          </w:tcPr>
          <w:p w14:paraId="683307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08AE6C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A97144A" w14:textId="77777777" w:rsidTr="000A0F28">
        <w:trPr>
          <w:gridAfter w:val="1"/>
          <w:wAfter w:w="310" w:type="dxa"/>
          <w:trHeight w:val="223"/>
          <w:jc w:val="center"/>
        </w:trPr>
        <w:tc>
          <w:tcPr>
            <w:tcW w:w="1477" w:type="dxa"/>
            <w:vMerge/>
            <w:vAlign w:val="center"/>
          </w:tcPr>
          <w:p w14:paraId="60ED002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F2C426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FFBEF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5F13DDD3"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1831DC3E"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4BDB02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6" w:type="dxa"/>
            <w:vAlign w:val="center"/>
          </w:tcPr>
          <w:p w14:paraId="2BF329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2A964B73" w14:textId="77777777" w:rsidR="000A0F28" w:rsidRPr="00DD699A" w:rsidRDefault="000A0F28" w:rsidP="000A0F28">
            <w:pPr>
              <w:keepNext/>
              <w:keepLines/>
              <w:spacing w:after="0"/>
              <w:jc w:val="center"/>
              <w:rPr>
                <w:rFonts w:ascii="Arial" w:hAnsi="Arial"/>
                <w:sz w:val="18"/>
                <w:lang w:eastAsia="zh-CN"/>
              </w:rPr>
            </w:pPr>
          </w:p>
        </w:tc>
        <w:tc>
          <w:tcPr>
            <w:tcW w:w="586" w:type="dxa"/>
            <w:gridSpan w:val="3"/>
            <w:vAlign w:val="center"/>
          </w:tcPr>
          <w:p w14:paraId="62D94F4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5C3EC4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84B44B2" w14:textId="77777777" w:rsidR="000A0F28" w:rsidRPr="00DD699A" w:rsidRDefault="000A0F28" w:rsidP="000A0F28">
            <w:pPr>
              <w:keepNext/>
              <w:keepLines/>
              <w:spacing w:after="0"/>
              <w:jc w:val="center"/>
              <w:rPr>
                <w:rFonts w:ascii="Arial" w:hAnsi="Arial"/>
                <w:sz w:val="18"/>
              </w:rPr>
            </w:pPr>
          </w:p>
        </w:tc>
      </w:tr>
      <w:tr w:rsidR="000A0F28" w:rsidRPr="00DD699A" w14:paraId="03AB4A36" w14:textId="77777777" w:rsidTr="000A0F28">
        <w:trPr>
          <w:gridAfter w:val="1"/>
          <w:wAfter w:w="310" w:type="dxa"/>
          <w:trHeight w:val="223"/>
          <w:jc w:val="center"/>
        </w:trPr>
        <w:tc>
          <w:tcPr>
            <w:tcW w:w="1477" w:type="dxa"/>
            <w:vMerge/>
            <w:vAlign w:val="center"/>
          </w:tcPr>
          <w:p w14:paraId="20F23A7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7BAC4E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32160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shd w:val="clear" w:color="auto" w:fill="auto"/>
            <w:vAlign w:val="center"/>
          </w:tcPr>
          <w:p w14:paraId="5287EA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gridSpan w:val="4"/>
            <w:vMerge/>
            <w:vAlign w:val="center"/>
          </w:tcPr>
          <w:p w14:paraId="4348902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1CEC012" w14:textId="77777777" w:rsidR="000A0F28" w:rsidRPr="00DD699A" w:rsidRDefault="000A0F28" w:rsidP="000A0F28">
            <w:pPr>
              <w:keepNext/>
              <w:keepLines/>
              <w:spacing w:after="0"/>
              <w:jc w:val="center"/>
              <w:rPr>
                <w:rFonts w:ascii="Arial" w:hAnsi="Arial"/>
                <w:sz w:val="18"/>
              </w:rPr>
            </w:pPr>
          </w:p>
        </w:tc>
      </w:tr>
      <w:tr w:rsidR="000A0F28" w:rsidRPr="00DD699A" w14:paraId="4B8020D6" w14:textId="77777777" w:rsidTr="000A0F28">
        <w:trPr>
          <w:gridAfter w:val="1"/>
          <w:wAfter w:w="310" w:type="dxa"/>
          <w:trHeight w:val="223"/>
          <w:jc w:val="center"/>
        </w:trPr>
        <w:tc>
          <w:tcPr>
            <w:tcW w:w="1477" w:type="dxa"/>
            <w:vMerge w:val="restart"/>
            <w:vAlign w:val="center"/>
          </w:tcPr>
          <w:p w14:paraId="5D4A9AA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gridSpan w:val="4"/>
            <w:vMerge w:val="restart"/>
            <w:vAlign w:val="center"/>
          </w:tcPr>
          <w:p w14:paraId="121C23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5C7F6B9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CA_14A-30A</w:t>
            </w:r>
          </w:p>
        </w:tc>
        <w:tc>
          <w:tcPr>
            <w:tcW w:w="767" w:type="dxa"/>
            <w:gridSpan w:val="3"/>
            <w:shd w:val="clear" w:color="auto" w:fill="auto"/>
            <w:vAlign w:val="center"/>
          </w:tcPr>
          <w:p w14:paraId="1F504B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6615284"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3EA7893D"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3C48C9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vAlign w:val="center"/>
          </w:tcPr>
          <w:p w14:paraId="4F6A9D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48210E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3"/>
            <w:vAlign w:val="center"/>
          </w:tcPr>
          <w:p w14:paraId="372C9C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457A8A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09137B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3B98C80" w14:textId="77777777" w:rsidTr="000A0F28">
        <w:trPr>
          <w:gridAfter w:val="1"/>
          <w:wAfter w:w="310" w:type="dxa"/>
          <w:trHeight w:val="223"/>
          <w:jc w:val="center"/>
        </w:trPr>
        <w:tc>
          <w:tcPr>
            <w:tcW w:w="1477" w:type="dxa"/>
            <w:vMerge/>
            <w:vAlign w:val="center"/>
          </w:tcPr>
          <w:p w14:paraId="0D789DA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74465A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5FBD5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14:paraId="693ADE60"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1271F646"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3901966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vAlign w:val="center"/>
          </w:tcPr>
          <w:p w14:paraId="0CF39F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79286618" w14:textId="77777777" w:rsidR="000A0F28" w:rsidRPr="00DD699A" w:rsidRDefault="000A0F28" w:rsidP="000A0F28">
            <w:pPr>
              <w:keepNext/>
              <w:keepLines/>
              <w:spacing w:after="0"/>
              <w:jc w:val="center"/>
              <w:rPr>
                <w:rFonts w:ascii="Arial" w:hAnsi="Arial"/>
                <w:sz w:val="18"/>
                <w:lang w:eastAsia="zh-CN"/>
              </w:rPr>
            </w:pPr>
          </w:p>
        </w:tc>
        <w:tc>
          <w:tcPr>
            <w:tcW w:w="586" w:type="dxa"/>
            <w:gridSpan w:val="3"/>
            <w:vAlign w:val="center"/>
          </w:tcPr>
          <w:p w14:paraId="1DE19A6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2ED730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A61C46F" w14:textId="77777777" w:rsidR="000A0F28" w:rsidRPr="00DD699A" w:rsidRDefault="000A0F28" w:rsidP="000A0F28">
            <w:pPr>
              <w:keepNext/>
              <w:keepLines/>
              <w:spacing w:after="0"/>
              <w:jc w:val="center"/>
              <w:rPr>
                <w:rFonts w:ascii="Arial" w:hAnsi="Arial"/>
                <w:sz w:val="18"/>
              </w:rPr>
            </w:pPr>
          </w:p>
        </w:tc>
      </w:tr>
      <w:tr w:rsidR="000A0F28" w:rsidRPr="00DD699A" w14:paraId="04BB38D6" w14:textId="77777777" w:rsidTr="000A0F28">
        <w:trPr>
          <w:gridAfter w:val="1"/>
          <w:wAfter w:w="310" w:type="dxa"/>
          <w:trHeight w:val="223"/>
          <w:jc w:val="center"/>
        </w:trPr>
        <w:tc>
          <w:tcPr>
            <w:tcW w:w="1477" w:type="dxa"/>
            <w:vMerge/>
            <w:vAlign w:val="center"/>
          </w:tcPr>
          <w:p w14:paraId="704FCA7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017FBE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3275B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48007337"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5450E650"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3EA063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vAlign w:val="center"/>
          </w:tcPr>
          <w:p w14:paraId="2A03E6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72BAF9FA" w14:textId="77777777" w:rsidR="000A0F28" w:rsidRPr="00DD699A" w:rsidRDefault="000A0F28" w:rsidP="000A0F28">
            <w:pPr>
              <w:keepNext/>
              <w:keepLines/>
              <w:spacing w:after="0"/>
              <w:jc w:val="center"/>
              <w:rPr>
                <w:rFonts w:ascii="Arial" w:hAnsi="Arial"/>
                <w:sz w:val="18"/>
                <w:lang w:eastAsia="zh-CN"/>
              </w:rPr>
            </w:pPr>
          </w:p>
        </w:tc>
        <w:tc>
          <w:tcPr>
            <w:tcW w:w="586" w:type="dxa"/>
            <w:gridSpan w:val="3"/>
            <w:vAlign w:val="center"/>
          </w:tcPr>
          <w:p w14:paraId="0A14D70C"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C8A982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BFB5A12" w14:textId="77777777" w:rsidR="000A0F28" w:rsidRPr="00DD699A" w:rsidRDefault="000A0F28" w:rsidP="000A0F28">
            <w:pPr>
              <w:keepNext/>
              <w:keepLines/>
              <w:spacing w:after="0"/>
              <w:jc w:val="center"/>
              <w:rPr>
                <w:rFonts w:ascii="Arial" w:hAnsi="Arial"/>
                <w:sz w:val="18"/>
              </w:rPr>
            </w:pPr>
          </w:p>
        </w:tc>
      </w:tr>
      <w:tr w:rsidR="000A0F28" w:rsidRPr="00DD699A" w14:paraId="484D6A64" w14:textId="77777777" w:rsidTr="000A0F28">
        <w:trPr>
          <w:gridAfter w:val="1"/>
          <w:wAfter w:w="310" w:type="dxa"/>
          <w:trHeight w:val="223"/>
          <w:jc w:val="center"/>
        </w:trPr>
        <w:tc>
          <w:tcPr>
            <w:tcW w:w="1477" w:type="dxa"/>
            <w:vMerge w:val="restart"/>
            <w:vAlign w:val="center"/>
          </w:tcPr>
          <w:p w14:paraId="1D802A7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CA_2A-2A-14A-30A</w:t>
            </w:r>
          </w:p>
        </w:tc>
        <w:tc>
          <w:tcPr>
            <w:tcW w:w="1466" w:type="dxa"/>
            <w:gridSpan w:val="4"/>
            <w:vMerge w:val="restart"/>
            <w:vAlign w:val="center"/>
          </w:tcPr>
          <w:p w14:paraId="58EA88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38750C7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CA_14A-30A</w:t>
            </w:r>
          </w:p>
        </w:tc>
        <w:tc>
          <w:tcPr>
            <w:tcW w:w="767" w:type="dxa"/>
            <w:gridSpan w:val="3"/>
            <w:shd w:val="clear" w:color="auto" w:fill="auto"/>
            <w:vAlign w:val="center"/>
          </w:tcPr>
          <w:p w14:paraId="7D6D019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2</w:t>
            </w:r>
          </w:p>
        </w:tc>
        <w:tc>
          <w:tcPr>
            <w:tcW w:w="3518" w:type="dxa"/>
            <w:gridSpan w:val="10"/>
            <w:shd w:val="clear" w:color="auto" w:fill="auto"/>
            <w:vAlign w:val="center"/>
          </w:tcPr>
          <w:p w14:paraId="59E299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4"/>
            <w:vMerge w:val="restart"/>
            <w:vAlign w:val="center"/>
          </w:tcPr>
          <w:p w14:paraId="653064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0C843E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93DD225" w14:textId="77777777" w:rsidTr="000A0F28">
        <w:trPr>
          <w:gridAfter w:val="1"/>
          <w:wAfter w:w="310" w:type="dxa"/>
          <w:trHeight w:val="223"/>
          <w:jc w:val="center"/>
        </w:trPr>
        <w:tc>
          <w:tcPr>
            <w:tcW w:w="1477" w:type="dxa"/>
            <w:vMerge/>
            <w:vAlign w:val="center"/>
          </w:tcPr>
          <w:p w14:paraId="5CF746D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566392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DABF8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19782D9B"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7A409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70BC9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A3B30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CAA4B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81D242A"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110167D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DF9F520" w14:textId="77777777" w:rsidR="000A0F28" w:rsidRPr="00DD699A" w:rsidRDefault="000A0F28" w:rsidP="000A0F28">
            <w:pPr>
              <w:keepNext/>
              <w:keepLines/>
              <w:spacing w:after="0"/>
              <w:jc w:val="center"/>
              <w:rPr>
                <w:rFonts w:ascii="Arial" w:hAnsi="Arial"/>
                <w:sz w:val="18"/>
              </w:rPr>
            </w:pPr>
          </w:p>
        </w:tc>
      </w:tr>
      <w:tr w:rsidR="000A0F28" w:rsidRPr="00DD699A" w14:paraId="1B6C2972" w14:textId="77777777" w:rsidTr="000A0F28">
        <w:trPr>
          <w:gridAfter w:val="1"/>
          <w:wAfter w:w="310" w:type="dxa"/>
          <w:trHeight w:val="223"/>
          <w:jc w:val="center"/>
        </w:trPr>
        <w:tc>
          <w:tcPr>
            <w:tcW w:w="1477" w:type="dxa"/>
            <w:vMerge/>
            <w:vAlign w:val="center"/>
          </w:tcPr>
          <w:p w14:paraId="53B3C9A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34C016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5DDCD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14:paraId="292C994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F00D29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D9AF1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C201F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674B6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0C46677"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99BB7F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5EDB601" w14:textId="77777777" w:rsidR="000A0F28" w:rsidRPr="00DD699A" w:rsidRDefault="000A0F28" w:rsidP="000A0F28">
            <w:pPr>
              <w:keepNext/>
              <w:keepLines/>
              <w:spacing w:after="0"/>
              <w:jc w:val="center"/>
              <w:rPr>
                <w:rFonts w:ascii="Arial" w:hAnsi="Arial"/>
                <w:sz w:val="18"/>
              </w:rPr>
            </w:pPr>
          </w:p>
        </w:tc>
      </w:tr>
      <w:tr w:rsidR="000A0F28" w:rsidRPr="00DD699A" w14:paraId="13BA8BE1" w14:textId="77777777" w:rsidTr="000A0F28">
        <w:trPr>
          <w:gridAfter w:val="1"/>
          <w:wAfter w:w="310" w:type="dxa"/>
          <w:trHeight w:val="223"/>
          <w:jc w:val="center"/>
        </w:trPr>
        <w:tc>
          <w:tcPr>
            <w:tcW w:w="1477" w:type="dxa"/>
            <w:vMerge w:val="restart"/>
            <w:vAlign w:val="center"/>
          </w:tcPr>
          <w:p w14:paraId="1F7EAF2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gridSpan w:val="4"/>
            <w:vMerge w:val="restart"/>
            <w:vAlign w:val="center"/>
          </w:tcPr>
          <w:p w14:paraId="5A12B3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1A7571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CA_14A-66A</w:t>
            </w:r>
          </w:p>
        </w:tc>
        <w:tc>
          <w:tcPr>
            <w:tcW w:w="767" w:type="dxa"/>
            <w:gridSpan w:val="3"/>
            <w:shd w:val="clear" w:color="auto" w:fill="auto"/>
            <w:vAlign w:val="center"/>
          </w:tcPr>
          <w:p w14:paraId="267E1481"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14:paraId="4DE54F1C" w14:textId="77777777" w:rsidR="000A0F28" w:rsidRPr="00DD699A" w:rsidRDefault="000A0F28" w:rsidP="000A0F28">
            <w:pPr>
              <w:keepNext/>
              <w:keepLines/>
              <w:spacing w:after="0"/>
              <w:jc w:val="center"/>
              <w:rPr>
                <w:rFonts w:ascii="Arial" w:hAnsi="Arial"/>
                <w:bCs/>
                <w:sz w:val="18"/>
                <w:lang w:val="en-US"/>
              </w:rPr>
            </w:pPr>
          </w:p>
        </w:tc>
        <w:tc>
          <w:tcPr>
            <w:tcW w:w="586" w:type="dxa"/>
            <w:vAlign w:val="center"/>
          </w:tcPr>
          <w:p w14:paraId="7118D27D" w14:textId="77777777" w:rsidR="000A0F28" w:rsidRPr="00DD699A" w:rsidRDefault="000A0F28" w:rsidP="000A0F28">
            <w:pPr>
              <w:keepNext/>
              <w:keepLines/>
              <w:spacing w:after="0"/>
              <w:jc w:val="center"/>
              <w:rPr>
                <w:rFonts w:ascii="Arial" w:hAnsi="Arial"/>
                <w:bCs/>
                <w:sz w:val="18"/>
                <w:lang w:val="en-US"/>
              </w:rPr>
            </w:pPr>
          </w:p>
        </w:tc>
        <w:tc>
          <w:tcPr>
            <w:tcW w:w="587" w:type="dxa"/>
            <w:gridSpan w:val="2"/>
            <w:vAlign w:val="center"/>
          </w:tcPr>
          <w:p w14:paraId="60500623"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vAlign w:val="center"/>
          </w:tcPr>
          <w:p w14:paraId="790848F3"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4DE3831E"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3"/>
            <w:vAlign w:val="center"/>
          </w:tcPr>
          <w:p w14:paraId="2C2A0505"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gridSpan w:val="4"/>
            <w:vMerge w:val="restart"/>
            <w:vAlign w:val="center"/>
          </w:tcPr>
          <w:p w14:paraId="630F52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5DE0CA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53ED084" w14:textId="77777777" w:rsidTr="000A0F28">
        <w:trPr>
          <w:gridAfter w:val="1"/>
          <w:wAfter w:w="310" w:type="dxa"/>
          <w:trHeight w:val="223"/>
          <w:jc w:val="center"/>
        </w:trPr>
        <w:tc>
          <w:tcPr>
            <w:tcW w:w="1477" w:type="dxa"/>
            <w:vMerge/>
            <w:vAlign w:val="center"/>
          </w:tcPr>
          <w:p w14:paraId="7694FFC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D25EC6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2EB2DB8"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14:paraId="5345C0D0" w14:textId="77777777" w:rsidR="000A0F28" w:rsidRPr="00DD699A" w:rsidRDefault="000A0F28" w:rsidP="000A0F28">
            <w:pPr>
              <w:keepNext/>
              <w:keepLines/>
              <w:spacing w:after="0"/>
              <w:jc w:val="center"/>
              <w:rPr>
                <w:rFonts w:ascii="Arial" w:hAnsi="Arial"/>
                <w:bCs/>
                <w:sz w:val="18"/>
                <w:lang w:val="en-US"/>
              </w:rPr>
            </w:pPr>
          </w:p>
        </w:tc>
        <w:tc>
          <w:tcPr>
            <w:tcW w:w="586" w:type="dxa"/>
            <w:vAlign w:val="center"/>
          </w:tcPr>
          <w:p w14:paraId="3602C4A7" w14:textId="77777777" w:rsidR="000A0F28" w:rsidRPr="00DD699A" w:rsidRDefault="000A0F28" w:rsidP="000A0F28">
            <w:pPr>
              <w:keepNext/>
              <w:keepLines/>
              <w:spacing w:after="0"/>
              <w:jc w:val="center"/>
              <w:rPr>
                <w:rFonts w:ascii="Arial" w:hAnsi="Arial"/>
                <w:bCs/>
                <w:sz w:val="18"/>
                <w:lang w:val="en-US"/>
              </w:rPr>
            </w:pPr>
          </w:p>
        </w:tc>
        <w:tc>
          <w:tcPr>
            <w:tcW w:w="587" w:type="dxa"/>
            <w:gridSpan w:val="2"/>
            <w:vAlign w:val="center"/>
          </w:tcPr>
          <w:p w14:paraId="233F1363"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vAlign w:val="center"/>
          </w:tcPr>
          <w:p w14:paraId="45D772D7"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755D6C95" w14:textId="77777777" w:rsidR="000A0F28" w:rsidRPr="00DD699A" w:rsidRDefault="000A0F28" w:rsidP="000A0F28">
            <w:pPr>
              <w:keepNext/>
              <w:keepLines/>
              <w:spacing w:after="0"/>
              <w:jc w:val="center"/>
              <w:rPr>
                <w:rFonts w:ascii="Arial" w:hAnsi="Arial"/>
                <w:bCs/>
                <w:sz w:val="18"/>
                <w:lang w:val="en-US"/>
              </w:rPr>
            </w:pPr>
          </w:p>
        </w:tc>
        <w:tc>
          <w:tcPr>
            <w:tcW w:w="586" w:type="dxa"/>
            <w:gridSpan w:val="3"/>
            <w:vAlign w:val="center"/>
          </w:tcPr>
          <w:p w14:paraId="1C1B7F1A" w14:textId="77777777" w:rsidR="000A0F28" w:rsidRPr="00DD699A" w:rsidRDefault="000A0F28" w:rsidP="000A0F28">
            <w:pPr>
              <w:keepNext/>
              <w:keepLines/>
              <w:spacing w:after="0"/>
              <w:jc w:val="center"/>
              <w:rPr>
                <w:rFonts w:ascii="Arial" w:hAnsi="Arial"/>
                <w:bCs/>
                <w:sz w:val="18"/>
                <w:lang w:val="en-US"/>
              </w:rPr>
            </w:pPr>
          </w:p>
        </w:tc>
        <w:tc>
          <w:tcPr>
            <w:tcW w:w="1187" w:type="dxa"/>
            <w:gridSpan w:val="4"/>
            <w:vMerge/>
            <w:vAlign w:val="center"/>
          </w:tcPr>
          <w:p w14:paraId="65E7BC5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6325DA2" w14:textId="77777777" w:rsidR="000A0F28" w:rsidRPr="00DD699A" w:rsidRDefault="000A0F28" w:rsidP="000A0F28">
            <w:pPr>
              <w:keepNext/>
              <w:keepLines/>
              <w:spacing w:after="0"/>
              <w:jc w:val="center"/>
              <w:rPr>
                <w:rFonts w:ascii="Arial" w:hAnsi="Arial"/>
                <w:sz w:val="18"/>
              </w:rPr>
            </w:pPr>
          </w:p>
        </w:tc>
      </w:tr>
      <w:tr w:rsidR="000A0F28" w:rsidRPr="00DD699A" w14:paraId="4FDD429E" w14:textId="77777777" w:rsidTr="000A0F28">
        <w:trPr>
          <w:gridAfter w:val="1"/>
          <w:wAfter w:w="310" w:type="dxa"/>
          <w:trHeight w:val="223"/>
          <w:jc w:val="center"/>
        </w:trPr>
        <w:tc>
          <w:tcPr>
            <w:tcW w:w="1477" w:type="dxa"/>
            <w:vMerge/>
            <w:vAlign w:val="center"/>
          </w:tcPr>
          <w:p w14:paraId="65D2286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A65BA9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BB3CFEE"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14:paraId="7C3CA337" w14:textId="77777777" w:rsidR="000A0F28" w:rsidRPr="00DD699A" w:rsidRDefault="000A0F28" w:rsidP="000A0F28">
            <w:pPr>
              <w:keepNext/>
              <w:keepLines/>
              <w:spacing w:after="0"/>
              <w:jc w:val="center"/>
              <w:rPr>
                <w:rFonts w:ascii="Arial" w:hAnsi="Arial"/>
                <w:bCs/>
                <w:sz w:val="18"/>
                <w:lang w:val="en-US"/>
              </w:rPr>
            </w:pPr>
          </w:p>
        </w:tc>
        <w:tc>
          <w:tcPr>
            <w:tcW w:w="586" w:type="dxa"/>
            <w:vAlign w:val="center"/>
          </w:tcPr>
          <w:p w14:paraId="3D4E794E" w14:textId="77777777" w:rsidR="000A0F28" w:rsidRPr="00DD699A" w:rsidRDefault="000A0F28" w:rsidP="000A0F28">
            <w:pPr>
              <w:keepNext/>
              <w:keepLines/>
              <w:spacing w:after="0"/>
              <w:jc w:val="center"/>
              <w:rPr>
                <w:rFonts w:ascii="Arial" w:hAnsi="Arial"/>
                <w:bCs/>
                <w:sz w:val="18"/>
                <w:lang w:val="en-US"/>
              </w:rPr>
            </w:pPr>
          </w:p>
        </w:tc>
        <w:tc>
          <w:tcPr>
            <w:tcW w:w="587" w:type="dxa"/>
            <w:gridSpan w:val="2"/>
            <w:vAlign w:val="center"/>
          </w:tcPr>
          <w:p w14:paraId="069076C9"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vAlign w:val="center"/>
          </w:tcPr>
          <w:p w14:paraId="6F29C180"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2FF14C74"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3"/>
            <w:vAlign w:val="center"/>
          </w:tcPr>
          <w:p w14:paraId="570EC8D8" w14:textId="77777777" w:rsidR="000A0F28" w:rsidRPr="00DD699A" w:rsidRDefault="000A0F28" w:rsidP="000A0F2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gridSpan w:val="4"/>
            <w:vMerge/>
            <w:vAlign w:val="center"/>
          </w:tcPr>
          <w:p w14:paraId="6D3BE3F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DA5E209" w14:textId="77777777" w:rsidR="000A0F28" w:rsidRPr="00DD699A" w:rsidRDefault="000A0F28" w:rsidP="000A0F28">
            <w:pPr>
              <w:keepNext/>
              <w:keepLines/>
              <w:spacing w:after="0"/>
              <w:jc w:val="center"/>
              <w:rPr>
                <w:rFonts w:ascii="Arial" w:hAnsi="Arial"/>
                <w:sz w:val="18"/>
              </w:rPr>
            </w:pPr>
          </w:p>
        </w:tc>
      </w:tr>
      <w:tr w:rsidR="000A0F28" w:rsidRPr="00DD699A" w14:paraId="099C7A3F" w14:textId="77777777" w:rsidTr="000A0F28">
        <w:trPr>
          <w:gridAfter w:val="1"/>
          <w:wAfter w:w="310" w:type="dxa"/>
          <w:trHeight w:val="223"/>
          <w:jc w:val="center"/>
        </w:trPr>
        <w:tc>
          <w:tcPr>
            <w:tcW w:w="1477" w:type="dxa"/>
            <w:vMerge w:val="restart"/>
            <w:vAlign w:val="center"/>
          </w:tcPr>
          <w:p w14:paraId="76518E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CA_2A-2A-14A-66A</w:t>
            </w:r>
          </w:p>
        </w:tc>
        <w:tc>
          <w:tcPr>
            <w:tcW w:w="1466" w:type="dxa"/>
            <w:gridSpan w:val="4"/>
            <w:vMerge w:val="restart"/>
            <w:vAlign w:val="center"/>
          </w:tcPr>
          <w:p w14:paraId="31E5DB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5A15C0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CA_14A-66A</w:t>
            </w:r>
          </w:p>
        </w:tc>
        <w:tc>
          <w:tcPr>
            <w:tcW w:w="767" w:type="dxa"/>
            <w:gridSpan w:val="3"/>
            <w:shd w:val="clear" w:color="auto" w:fill="auto"/>
            <w:vAlign w:val="center"/>
          </w:tcPr>
          <w:p w14:paraId="0F939E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2</w:t>
            </w:r>
          </w:p>
        </w:tc>
        <w:tc>
          <w:tcPr>
            <w:tcW w:w="3518" w:type="dxa"/>
            <w:gridSpan w:val="10"/>
            <w:shd w:val="clear" w:color="auto" w:fill="auto"/>
            <w:vAlign w:val="center"/>
          </w:tcPr>
          <w:p w14:paraId="2D3EBA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4"/>
            <w:vMerge w:val="restart"/>
            <w:vAlign w:val="center"/>
          </w:tcPr>
          <w:p w14:paraId="5A958A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35F16A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0B58C37" w14:textId="77777777" w:rsidTr="000A0F28">
        <w:trPr>
          <w:gridAfter w:val="1"/>
          <w:wAfter w:w="310" w:type="dxa"/>
          <w:trHeight w:val="223"/>
          <w:jc w:val="center"/>
        </w:trPr>
        <w:tc>
          <w:tcPr>
            <w:tcW w:w="1477" w:type="dxa"/>
            <w:vMerge/>
            <w:vAlign w:val="center"/>
          </w:tcPr>
          <w:p w14:paraId="530A88F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6347F6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707B9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3E6EE5B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6EFF2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03EA5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E6F4D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021AF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ED14AC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E2E6DF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63E57A8" w14:textId="77777777" w:rsidR="000A0F28" w:rsidRPr="00DD699A" w:rsidRDefault="000A0F28" w:rsidP="000A0F28">
            <w:pPr>
              <w:keepNext/>
              <w:keepLines/>
              <w:spacing w:after="0"/>
              <w:jc w:val="center"/>
              <w:rPr>
                <w:rFonts w:ascii="Arial" w:hAnsi="Arial"/>
                <w:sz w:val="18"/>
              </w:rPr>
            </w:pPr>
          </w:p>
        </w:tc>
      </w:tr>
      <w:tr w:rsidR="000A0F28" w:rsidRPr="00DD699A" w14:paraId="653C5796" w14:textId="77777777" w:rsidTr="000A0F28">
        <w:trPr>
          <w:gridAfter w:val="1"/>
          <w:wAfter w:w="310" w:type="dxa"/>
          <w:trHeight w:val="223"/>
          <w:jc w:val="center"/>
        </w:trPr>
        <w:tc>
          <w:tcPr>
            <w:tcW w:w="1477" w:type="dxa"/>
            <w:vMerge/>
            <w:vAlign w:val="center"/>
          </w:tcPr>
          <w:p w14:paraId="7FD0FF0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FD5BDA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5D8F2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14:paraId="3ED456E1"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15C69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57041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E9F29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0210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94F32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2E3F14A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50829E7" w14:textId="77777777" w:rsidR="000A0F28" w:rsidRPr="00DD699A" w:rsidRDefault="000A0F28" w:rsidP="000A0F28">
            <w:pPr>
              <w:keepNext/>
              <w:keepLines/>
              <w:spacing w:after="0"/>
              <w:jc w:val="center"/>
              <w:rPr>
                <w:rFonts w:ascii="Arial" w:hAnsi="Arial"/>
                <w:sz w:val="18"/>
              </w:rPr>
            </w:pPr>
          </w:p>
        </w:tc>
      </w:tr>
      <w:tr w:rsidR="000A0F28" w:rsidRPr="00DD699A" w14:paraId="7E025B43" w14:textId="77777777" w:rsidTr="000A0F28">
        <w:trPr>
          <w:gridAfter w:val="1"/>
          <w:wAfter w:w="310" w:type="dxa"/>
          <w:jc w:val="center"/>
        </w:trPr>
        <w:tc>
          <w:tcPr>
            <w:tcW w:w="1477" w:type="dxa"/>
            <w:vMerge w:val="restart"/>
            <w:vAlign w:val="center"/>
          </w:tcPr>
          <w:p w14:paraId="56F8F9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CA_2A-14A-66A-66A</w:t>
            </w:r>
          </w:p>
        </w:tc>
        <w:tc>
          <w:tcPr>
            <w:tcW w:w="1466" w:type="dxa"/>
            <w:gridSpan w:val="4"/>
            <w:vMerge w:val="restart"/>
            <w:vAlign w:val="center"/>
          </w:tcPr>
          <w:p w14:paraId="287810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2126FD6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CA_14A-66A</w:t>
            </w:r>
          </w:p>
        </w:tc>
        <w:tc>
          <w:tcPr>
            <w:tcW w:w="767" w:type="dxa"/>
            <w:gridSpan w:val="3"/>
            <w:vAlign w:val="center"/>
          </w:tcPr>
          <w:p w14:paraId="6FD40A9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4A84410"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3647EC9C"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004CEB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1F344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8F02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56B64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40480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1BC560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CA7DC24" w14:textId="77777777" w:rsidTr="000A0F28">
        <w:trPr>
          <w:gridAfter w:val="1"/>
          <w:wAfter w:w="310" w:type="dxa"/>
          <w:jc w:val="center"/>
        </w:trPr>
        <w:tc>
          <w:tcPr>
            <w:tcW w:w="1477" w:type="dxa"/>
            <w:vMerge/>
            <w:vAlign w:val="center"/>
          </w:tcPr>
          <w:p w14:paraId="3B740E4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E558EA4"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34E0E4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14:paraId="4486BECA" w14:textId="77777777" w:rsidR="000A0F28" w:rsidRPr="00DD699A" w:rsidRDefault="000A0F28" w:rsidP="000A0F28">
            <w:pPr>
              <w:keepNext/>
              <w:keepLines/>
              <w:spacing w:after="0"/>
              <w:jc w:val="center"/>
              <w:rPr>
                <w:rFonts w:ascii="Arial" w:hAnsi="Arial"/>
                <w:b/>
                <w:sz w:val="18"/>
              </w:rPr>
            </w:pPr>
          </w:p>
        </w:tc>
        <w:tc>
          <w:tcPr>
            <w:tcW w:w="586" w:type="dxa"/>
            <w:vAlign w:val="center"/>
          </w:tcPr>
          <w:p w14:paraId="00523509" w14:textId="77777777" w:rsidR="000A0F28" w:rsidRPr="00DD699A" w:rsidRDefault="000A0F28" w:rsidP="000A0F28">
            <w:pPr>
              <w:keepNext/>
              <w:keepLines/>
              <w:spacing w:after="0"/>
              <w:jc w:val="center"/>
              <w:rPr>
                <w:rFonts w:ascii="Arial" w:hAnsi="Arial"/>
                <w:b/>
                <w:sz w:val="18"/>
              </w:rPr>
            </w:pPr>
          </w:p>
        </w:tc>
        <w:tc>
          <w:tcPr>
            <w:tcW w:w="587" w:type="dxa"/>
            <w:gridSpan w:val="2"/>
            <w:vAlign w:val="center"/>
          </w:tcPr>
          <w:p w14:paraId="6CC952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25F22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BDA6E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4B80B44"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394EE0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37CFAA2" w14:textId="77777777" w:rsidR="000A0F28" w:rsidRPr="00DD699A" w:rsidRDefault="000A0F28" w:rsidP="000A0F28">
            <w:pPr>
              <w:keepNext/>
              <w:keepLines/>
              <w:spacing w:after="0"/>
              <w:jc w:val="center"/>
              <w:rPr>
                <w:rFonts w:ascii="Arial" w:hAnsi="Arial"/>
                <w:sz w:val="18"/>
              </w:rPr>
            </w:pPr>
          </w:p>
        </w:tc>
      </w:tr>
      <w:tr w:rsidR="000A0F28" w:rsidRPr="00DD699A" w14:paraId="27AD6313" w14:textId="77777777" w:rsidTr="000A0F28">
        <w:trPr>
          <w:gridAfter w:val="1"/>
          <w:wAfter w:w="310" w:type="dxa"/>
          <w:jc w:val="center"/>
        </w:trPr>
        <w:tc>
          <w:tcPr>
            <w:tcW w:w="1477" w:type="dxa"/>
            <w:vMerge/>
            <w:vAlign w:val="center"/>
          </w:tcPr>
          <w:p w14:paraId="1EB508E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22345C2"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E37F4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vAlign w:val="center"/>
          </w:tcPr>
          <w:p w14:paraId="03996E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4"/>
            <w:vMerge/>
            <w:vAlign w:val="center"/>
          </w:tcPr>
          <w:p w14:paraId="3022F40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7F89D0A" w14:textId="77777777" w:rsidR="000A0F28" w:rsidRPr="00DD699A" w:rsidRDefault="000A0F28" w:rsidP="000A0F28">
            <w:pPr>
              <w:keepNext/>
              <w:keepLines/>
              <w:spacing w:after="0"/>
              <w:jc w:val="center"/>
              <w:rPr>
                <w:rFonts w:ascii="Arial" w:hAnsi="Arial"/>
                <w:sz w:val="18"/>
              </w:rPr>
            </w:pPr>
          </w:p>
        </w:tc>
      </w:tr>
      <w:tr w:rsidR="000A0F28" w:rsidRPr="00DD699A" w14:paraId="4C23E3B1" w14:textId="77777777" w:rsidTr="000A0F28">
        <w:trPr>
          <w:gridAfter w:val="1"/>
          <w:wAfter w:w="310" w:type="dxa"/>
          <w:trHeight w:val="223"/>
          <w:jc w:val="center"/>
        </w:trPr>
        <w:tc>
          <w:tcPr>
            <w:tcW w:w="1477" w:type="dxa"/>
            <w:vMerge w:val="restart"/>
            <w:vAlign w:val="center"/>
          </w:tcPr>
          <w:p w14:paraId="41BE8C9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CA_2A-14A-66A-66A-66A</w:t>
            </w:r>
          </w:p>
        </w:tc>
        <w:tc>
          <w:tcPr>
            <w:tcW w:w="1466" w:type="dxa"/>
            <w:gridSpan w:val="4"/>
            <w:vMerge w:val="restart"/>
            <w:vAlign w:val="center"/>
          </w:tcPr>
          <w:p w14:paraId="462482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CA_2A-14A</w:t>
            </w:r>
          </w:p>
          <w:p w14:paraId="019C319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CA_14A-66A</w:t>
            </w:r>
          </w:p>
        </w:tc>
        <w:tc>
          <w:tcPr>
            <w:tcW w:w="767" w:type="dxa"/>
            <w:gridSpan w:val="3"/>
            <w:shd w:val="clear" w:color="auto" w:fill="auto"/>
            <w:vAlign w:val="center"/>
          </w:tcPr>
          <w:p w14:paraId="60271D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14:paraId="57A11247" w14:textId="77777777" w:rsidR="000A0F28" w:rsidRPr="00DD699A" w:rsidRDefault="000A0F28" w:rsidP="000A0F28">
            <w:pPr>
              <w:keepNext/>
              <w:keepLines/>
              <w:spacing w:after="0"/>
              <w:jc w:val="center"/>
              <w:rPr>
                <w:rFonts w:ascii="Arial" w:hAnsi="Arial"/>
                <w:sz w:val="18"/>
              </w:rPr>
            </w:pPr>
          </w:p>
        </w:tc>
        <w:tc>
          <w:tcPr>
            <w:tcW w:w="586" w:type="dxa"/>
            <w:vAlign w:val="center"/>
          </w:tcPr>
          <w:p w14:paraId="594702C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441CB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B3942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AC94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DCD08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1DDE01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68DB9D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961B432" w14:textId="77777777" w:rsidTr="000A0F28">
        <w:trPr>
          <w:gridAfter w:val="1"/>
          <w:wAfter w:w="310" w:type="dxa"/>
          <w:trHeight w:val="223"/>
          <w:jc w:val="center"/>
        </w:trPr>
        <w:tc>
          <w:tcPr>
            <w:tcW w:w="1477" w:type="dxa"/>
            <w:vMerge/>
            <w:vAlign w:val="center"/>
          </w:tcPr>
          <w:p w14:paraId="17E2E87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6FC53DF"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92A98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0237EE25"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B7C55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319F0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534C5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8770E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B02C9CC"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504715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67C4B4D" w14:textId="77777777" w:rsidR="000A0F28" w:rsidRPr="00DD699A" w:rsidRDefault="000A0F28" w:rsidP="000A0F28">
            <w:pPr>
              <w:keepNext/>
              <w:keepLines/>
              <w:spacing w:after="0"/>
              <w:jc w:val="center"/>
              <w:rPr>
                <w:rFonts w:ascii="Arial" w:hAnsi="Arial"/>
                <w:sz w:val="18"/>
              </w:rPr>
            </w:pPr>
          </w:p>
        </w:tc>
      </w:tr>
      <w:tr w:rsidR="000A0F28" w:rsidRPr="00DD699A" w14:paraId="1E6B2E72" w14:textId="77777777" w:rsidTr="000A0F28">
        <w:trPr>
          <w:gridAfter w:val="1"/>
          <w:wAfter w:w="310" w:type="dxa"/>
          <w:trHeight w:val="223"/>
          <w:jc w:val="center"/>
        </w:trPr>
        <w:tc>
          <w:tcPr>
            <w:tcW w:w="1477" w:type="dxa"/>
            <w:vMerge/>
            <w:vAlign w:val="center"/>
          </w:tcPr>
          <w:p w14:paraId="244AB93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1B0E8D2"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AE098B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66</w:t>
            </w:r>
          </w:p>
        </w:tc>
        <w:tc>
          <w:tcPr>
            <w:tcW w:w="3518" w:type="dxa"/>
            <w:gridSpan w:val="10"/>
            <w:shd w:val="clear" w:color="auto" w:fill="auto"/>
            <w:vAlign w:val="center"/>
          </w:tcPr>
          <w:p w14:paraId="754F18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gridSpan w:val="4"/>
            <w:vMerge/>
            <w:vAlign w:val="center"/>
          </w:tcPr>
          <w:p w14:paraId="765D11D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B83128A" w14:textId="77777777" w:rsidR="000A0F28" w:rsidRPr="00DD699A" w:rsidRDefault="000A0F28" w:rsidP="000A0F28">
            <w:pPr>
              <w:keepNext/>
              <w:keepLines/>
              <w:spacing w:after="0"/>
              <w:jc w:val="center"/>
              <w:rPr>
                <w:rFonts w:ascii="Arial" w:hAnsi="Arial"/>
                <w:sz w:val="18"/>
              </w:rPr>
            </w:pPr>
          </w:p>
        </w:tc>
      </w:tr>
      <w:tr w:rsidR="000A0F28" w:rsidRPr="00DD699A" w14:paraId="0A37BA98" w14:textId="77777777" w:rsidTr="000A0F28">
        <w:trPr>
          <w:gridAfter w:val="1"/>
          <w:wAfter w:w="310" w:type="dxa"/>
          <w:trHeight w:val="223"/>
          <w:jc w:val="center"/>
        </w:trPr>
        <w:tc>
          <w:tcPr>
            <w:tcW w:w="1477" w:type="dxa"/>
            <w:vMerge w:val="restart"/>
            <w:vAlign w:val="center"/>
          </w:tcPr>
          <w:p w14:paraId="10E19E1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CA_2A-26A-66A</w:t>
            </w:r>
          </w:p>
        </w:tc>
        <w:tc>
          <w:tcPr>
            <w:tcW w:w="1466" w:type="dxa"/>
            <w:gridSpan w:val="4"/>
            <w:vMerge w:val="restart"/>
            <w:vAlign w:val="center"/>
          </w:tcPr>
          <w:p w14:paraId="3A798CB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641794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7A52A67" w14:textId="77777777" w:rsidR="000A0F28" w:rsidRPr="00DD699A" w:rsidRDefault="000A0F28" w:rsidP="000A0F28">
            <w:pPr>
              <w:keepNext/>
              <w:keepLines/>
              <w:spacing w:after="0"/>
              <w:jc w:val="center"/>
              <w:rPr>
                <w:rFonts w:ascii="Arial" w:hAnsi="Arial"/>
                <w:sz w:val="18"/>
              </w:rPr>
            </w:pPr>
          </w:p>
        </w:tc>
        <w:tc>
          <w:tcPr>
            <w:tcW w:w="586" w:type="dxa"/>
            <w:vAlign w:val="center"/>
          </w:tcPr>
          <w:p w14:paraId="16589C5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07297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vAlign w:val="center"/>
          </w:tcPr>
          <w:p w14:paraId="2720CC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30575C0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3"/>
            <w:vAlign w:val="center"/>
          </w:tcPr>
          <w:p w14:paraId="2271AD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restart"/>
            <w:vAlign w:val="center"/>
          </w:tcPr>
          <w:p w14:paraId="7E29C7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55</w:t>
            </w:r>
          </w:p>
        </w:tc>
        <w:tc>
          <w:tcPr>
            <w:tcW w:w="1286" w:type="dxa"/>
            <w:gridSpan w:val="4"/>
            <w:vMerge w:val="restart"/>
            <w:vAlign w:val="center"/>
          </w:tcPr>
          <w:p w14:paraId="23C9A7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0A0F28" w:rsidRPr="00DD699A" w14:paraId="1CA689EB" w14:textId="77777777" w:rsidTr="000A0F28">
        <w:trPr>
          <w:gridAfter w:val="1"/>
          <w:wAfter w:w="310" w:type="dxa"/>
          <w:trHeight w:val="223"/>
          <w:jc w:val="center"/>
        </w:trPr>
        <w:tc>
          <w:tcPr>
            <w:tcW w:w="1477" w:type="dxa"/>
            <w:vMerge/>
            <w:vAlign w:val="center"/>
          </w:tcPr>
          <w:p w14:paraId="16FE1F8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E0B59E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483C1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4D972DF8" w14:textId="77777777" w:rsidR="000A0F28" w:rsidRPr="00DD699A" w:rsidRDefault="000A0F28" w:rsidP="000A0F28">
            <w:pPr>
              <w:keepNext/>
              <w:keepLines/>
              <w:spacing w:after="0"/>
              <w:jc w:val="center"/>
              <w:rPr>
                <w:rFonts w:ascii="Arial" w:hAnsi="Arial"/>
                <w:sz w:val="18"/>
              </w:rPr>
            </w:pPr>
          </w:p>
        </w:tc>
        <w:tc>
          <w:tcPr>
            <w:tcW w:w="586" w:type="dxa"/>
            <w:vAlign w:val="center"/>
          </w:tcPr>
          <w:p w14:paraId="3BCB73A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72007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vAlign w:val="center"/>
          </w:tcPr>
          <w:p w14:paraId="72C54C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1610B1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3"/>
            <w:vAlign w:val="center"/>
          </w:tcPr>
          <w:p w14:paraId="197E3FB4"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1B5E92C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6322448" w14:textId="77777777" w:rsidR="000A0F28" w:rsidRPr="00DD699A" w:rsidRDefault="000A0F28" w:rsidP="000A0F28">
            <w:pPr>
              <w:keepNext/>
              <w:keepLines/>
              <w:spacing w:after="0"/>
              <w:jc w:val="center"/>
              <w:rPr>
                <w:rFonts w:ascii="Arial" w:hAnsi="Arial"/>
                <w:sz w:val="18"/>
              </w:rPr>
            </w:pPr>
          </w:p>
        </w:tc>
      </w:tr>
      <w:tr w:rsidR="000A0F28" w:rsidRPr="00DD699A" w14:paraId="6923E74B" w14:textId="77777777" w:rsidTr="000A0F28">
        <w:trPr>
          <w:gridAfter w:val="1"/>
          <w:wAfter w:w="310" w:type="dxa"/>
          <w:trHeight w:val="223"/>
          <w:jc w:val="center"/>
        </w:trPr>
        <w:tc>
          <w:tcPr>
            <w:tcW w:w="1477" w:type="dxa"/>
            <w:vMerge/>
            <w:vAlign w:val="center"/>
          </w:tcPr>
          <w:p w14:paraId="3C05B2D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1AAE45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4065E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372BAF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37AD49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A3B91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vAlign w:val="center"/>
          </w:tcPr>
          <w:p w14:paraId="2A3C8A9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6F9E96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3"/>
            <w:vAlign w:val="center"/>
          </w:tcPr>
          <w:p w14:paraId="31F25B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ign w:val="center"/>
          </w:tcPr>
          <w:p w14:paraId="39B8FCB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8C42DF6" w14:textId="77777777" w:rsidR="000A0F28" w:rsidRPr="00DD699A" w:rsidRDefault="000A0F28" w:rsidP="000A0F28">
            <w:pPr>
              <w:keepNext/>
              <w:keepLines/>
              <w:spacing w:after="0"/>
              <w:jc w:val="center"/>
              <w:rPr>
                <w:rFonts w:ascii="Arial" w:hAnsi="Arial"/>
                <w:sz w:val="18"/>
              </w:rPr>
            </w:pPr>
          </w:p>
        </w:tc>
      </w:tr>
      <w:tr w:rsidR="000A0F28" w:rsidRPr="00DD699A" w14:paraId="04585ABE" w14:textId="77777777" w:rsidTr="000A0F28">
        <w:trPr>
          <w:gridAfter w:val="1"/>
          <w:wAfter w:w="310" w:type="dxa"/>
          <w:trHeight w:val="223"/>
          <w:jc w:val="center"/>
        </w:trPr>
        <w:tc>
          <w:tcPr>
            <w:tcW w:w="1477" w:type="dxa"/>
            <w:vMerge w:val="restart"/>
            <w:vAlign w:val="center"/>
          </w:tcPr>
          <w:p w14:paraId="216D19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CA_2A-28A-66A</w:t>
            </w:r>
          </w:p>
        </w:tc>
        <w:tc>
          <w:tcPr>
            <w:tcW w:w="1466" w:type="dxa"/>
            <w:gridSpan w:val="4"/>
            <w:vMerge w:val="restart"/>
            <w:vAlign w:val="center"/>
          </w:tcPr>
          <w:p w14:paraId="71798F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5F76E5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F5F85A5" w14:textId="77777777" w:rsidR="000A0F28" w:rsidRPr="00DD699A" w:rsidRDefault="000A0F28" w:rsidP="000A0F28">
            <w:pPr>
              <w:keepNext/>
              <w:keepLines/>
              <w:spacing w:after="0"/>
              <w:jc w:val="center"/>
              <w:rPr>
                <w:rFonts w:ascii="Arial" w:hAnsi="Arial"/>
                <w:sz w:val="18"/>
              </w:rPr>
            </w:pPr>
          </w:p>
        </w:tc>
        <w:tc>
          <w:tcPr>
            <w:tcW w:w="586" w:type="dxa"/>
            <w:vAlign w:val="center"/>
          </w:tcPr>
          <w:p w14:paraId="3E96EEE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F57AD0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1956CE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C7F12A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1FBC13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222F99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1717BA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8B7A9B2" w14:textId="77777777" w:rsidTr="000A0F28">
        <w:trPr>
          <w:gridAfter w:val="1"/>
          <w:wAfter w:w="310" w:type="dxa"/>
          <w:trHeight w:val="223"/>
          <w:jc w:val="center"/>
        </w:trPr>
        <w:tc>
          <w:tcPr>
            <w:tcW w:w="1477" w:type="dxa"/>
            <w:vMerge/>
            <w:vAlign w:val="center"/>
          </w:tcPr>
          <w:p w14:paraId="4C9DEEC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1DD6A1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63C81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A46901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13044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497A83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91CA44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AD6823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24E7D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ign w:val="center"/>
          </w:tcPr>
          <w:p w14:paraId="28204C5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A1D7FAB" w14:textId="77777777" w:rsidR="000A0F28" w:rsidRPr="00DD699A" w:rsidRDefault="000A0F28" w:rsidP="000A0F28">
            <w:pPr>
              <w:keepNext/>
              <w:keepLines/>
              <w:spacing w:after="0"/>
              <w:jc w:val="center"/>
              <w:rPr>
                <w:rFonts w:ascii="Arial" w:hAnsi="Arial"/>
                <w:sz w:val="18"/>
              </w:rPr>
            </w:pPr>
          </w:p>
        </w:tc>
      </w:tr>
      <w:tr w:rsidR="000A0F28" w:rsidRPr="00DD699A" w14:paraId="76AF78DE" w14:textId="77777777" w:rsidTr="000A0F28">
        <w:trPr>
          <w:gridAfter w:val="1"/>
          <w:wAfter w:w="310" w:type="dxa"/>
          <w:trHeight w:val="223"/>
          <w:jc w:val="center"/>
        </w:trPr>
        <w:tc>
          <w:tcPr>
            <w:tcW w:w="1477" w:type="dxa"/>
            <w:vMerge/>
            <w:vAlign w:val="center"/>
          </w:tcPr>
          <w:p w14:paraId="18F6052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12F994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A1928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023DC27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65A323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D45197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EEDA3A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DACC9F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68CDB3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ign w:val="center"/>
          </w:tcPr>
          <w:p w14:paraId="367C237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368CDE4" w14:textId="77777777" w:rsidR="000A0F28" w:rsidRPr="00DD699A" w:rsidRDefault="000A0F28" w:rsidP="000A0F28">
            <w:pPr>
              <w:keepNext/>
              <w:keepLines/>
              <w:spacing w:after="0"/>
              <w:jc w:val="center"/>
              <w:rPr>
                <w:rFonts w:ascii="Arial" w:hAnsi="Arial"/>
                <w:sz w:val="18"/>
              </w:rPr>
            </w:pPr>
          </w:p>
        </w:tc>
      </w:tr>
      <w:tr w:rsidR="000A0F28" w:rsidRPr="00DD699A" w14:paraId="7B2E1C33" w14:textId="77777777" w:rsidTr="000A0F28">
        <w:trPr>
          <w:gridAfter w:val="1"/>
          <w:wAfter w:w="310" w:type="dxa"/>
          <w:trHeight w:val="223"/>
          <w:jc w:val="center"/>
        </w:trPr>
        <w:tc>
          <w:tcPr>
            <w:tcW w:w="1477" w:type="dxa"/>
            <w:vMerge w:val="restart"/>
            <w:vAlign w:val="center"/>
          </w:tcPr>
          <w:p w14:paraId="44BCE3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CA_2A-29A-30A</w:t>
            </w:r>
          </w:p>
        </w:tc>
        <w:tc>
          <w:tcPr>
            <w:tcW w:w="1466" w:type="dxa"/>
            <w:gridSpan w:val="4"/>
            <w:vMerge w:val="restart"/>
            <w:vAlign w:val="center"/>
          </w:tcPr>
          <w:p w14:paraId="1D5FFE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6AAFA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860B077"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5EC6B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EF9E2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37E8C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D422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D3174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5D52B2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488A42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D36DEC4" w14:textId="77777777" w:rsidTr="000A0F28">
        <w:trPr>
          <w:gridAfter w:val="1"/>
          <w:wAfter w:w="310" w:type="dxa"/>
          <w:trHeight w:val="223"/>
          <w:jc w:val="center"/>
        </w:trPr>
        <w:tc>
          <w:tcPr>
            <w:tcW w:w="1477" w:type="dxa"/>
            <w:vMerge/>
            <w:vAlign w:val="center"/>
          </w:tcPr>
          <w:p w14:paraId="32FCD9C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93C37F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63B8B7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5624FCA" w14:textId="77777777" w:rsidR="000A0F28" w:rsidRPr="00DD699A" w:rsidRDefault="000A0F28" w:rsidP="000A0F28">
            <w:pPr>
              <w:keepNext/>
              <w:keepLines/>
              <w:spacing w:after="0"/>
              <w:jc w:val="center"/>
              <w:rPr>
                <w:rFonts w:ascii="Arial" w:hAnsi="Arial"/>
                <w:sz w:val="18"/>
              </w:rPr>
            </w:pPr>
          </w:p>
        </w:tc>
        <w:tc>
          <w:tcPr>
            <w:tcW w:w="586" w:type="dxa"/>
            <w:vAlign w:val="center"/>
          </w:tcPr>
          <w:p w14:paraId="179BC00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D2225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2112D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FFBD7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9136F92"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9ABED8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3C37A47" w14:textId="77777777" w:rsidR="000A0F28" w:rsidRPr="00DD699A" w:rsidRDefault="000A0F28" w:rsidP="000A0F28">
            <w:pPr>
              <w:keepNext/>
              <w:keepLines/>
              <w:spacing w:after="0"/>
              <w:jc w:val="center"/>
              <w:rPr>
                <w:rFonts w:ascii="Arial" w:hAnsi="Arial"/>
                <w:sz w:val="18"/>
              </w:rPr>
            </w:pPr>
          </w:p>
        </w:tc>
      </w:tr>
      <w:tr w:rsidR="000A0F28" w:rsidRPr="00DD699A" w14:paraId="30A643AC" w14:textId="77777777" w:rsidTr="000A0F28">
        <w:trPr>
          <w:gridAfter w:val="1"/>
          <w:wAfter w:w="310" w:type="dxa"/>
          <w:trHeight w:val="223"/>
          <w:jc w:val="center"/>
        </w:trPr>
        <w:tc>
          <w:tcPr>
            <w:tcW w:w="1477" w:type="dxa"/>
            <w:vMerge/>
            <w:vAlign w:val="center"/>
          </w:tcPr>
          <w:p w14:paraId="1D0CF16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495BAF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F3322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7C7F07D" w14:textId="77777777" w:rsidR="000A0F28" w:rsidRPr="00DD699A" w:rsidRDefault="000A0F28" w:rsidP="000A0F28">
            <w:pPr>
              <w:keepNext/>
              <w:keepLines/>
              <w:spacing w:after="0"/>
              <w:jc w:val="center"/>
              <w:rPr>
                <w:rFonts w:ascii="Arial" w:hAnsi="Arial"/>
                <w:sz w:val="18"/>
              </w:rPr>
            </w:pPr>
          </w:p>
        </w:tc>
        <w:tc>
          <w:tcPr>
            <w:tcW w:w="586" w:type="dxa"/>
            <w:vAlign w:val="center"/>
          </w:tcPr>
          <w:p w14:paraId="4C61F11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46A8E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6E0A6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535C7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00F3ED0"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3E9758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E4E65DA" w14:textId="77777777" w:rsidR="000A0F28" w:rsidRPr="00DD699A" w:rsidRDefault="000A0F28" w:rsidP="000A0F28">
            <w:pPr>
              <w:keepNext/>
              <w:keepLines/>
              <w:spacing w:after="0"/>
              <w:jc w:val="center"/>
              <w:rPr>
                <w:rFonts w:ascii="Arial" w:hAnsi="Arial"/>
                <w:sz w:val="18"/>
              </w:rPr>
            </w:pPr>
          </w:p>
        </w:tc>
      </w:tr>
      <w:tr w:rsidR="000A0F28" w:rsidRPr="00DD699A" w14:paraId="5811FE4C" w14:textId="77777777" w:rsidTr="000A0F28">
        <w:trPr>
          <w:gridAfter w:val="1"/>
          <w:wAfter w:w="310" w:type="dxa"/>
          <w:trHeight w:val="223"/>
          <w:jc w:val="center"/>
        </w:trPr>
        <w:tc>
          <w:tcPr>
            <w:tcW w:w="1477" w:type="dxa"/>
            <w:vMerge w:val="restart"/>
            <w:vAlign w:val="center"/>
          </w:tcPr>
          <w:p w14:paraId="757EF1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CA_2A-2A-29A-30A</w:t>
            </w:r>
          </w:p>
        </w:tc>
        <w:tc>
          <w:tcPr>
            <w:tcW w:w="1466" w:type="dxa"/>
            <w:gridSpan w:val="4"/>
            <w:vMerge w:val="restart"/>
            <w:vAlign w:val="center"/>
          </w:tcPr>
          <w:p w14:paraId="21FFE7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714F56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0BC008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4"/>
            <w:vMerge w:val="restart"/>
            <w:vAlign w:val="center"/>
          </w:tcPr>
          <w:p w14:paraId="610292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3AB54B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1EF62E2" w14:textId="77777777" w:rsidTr="000A0F28">
        <w:trPr>
          <w:gridAfter w:val="1"/>
          <w:wAfter w:w="310" w:type="dxa"/>
          <w:trHeight w:val="223"/>
          <w:jc w:val="center"/>
        </w:trPr>
        <w:tc>
          <w:tcPr>
            <w:tcW w:w="1477" w:type="dxa"/>
            <w:vMerge/>
            <w:vAlign w:val="center"/>
          </w:tcPr>
          <w:p w14:paraId="45559A9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018DC7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4CF796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670738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0BE73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AB305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0D486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3130F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E30F46F"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671E2BB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B7F6918" w14:textId="77777777" w:rsidR="000A0F28" w:rsidRPr="00DD699A" w:rsidRDefault="000A0F28" w:rsidP="000A0F28">
            <w:pPr>
              <w:keepNext/>
              <w:keepLines/>
              <w:spacing w:after="0"/>
              <w:jc w:val="center"/>
              <w:rPr>
                <w:rFonts w:ascii="Arial" w:hAnsi="Arial"/>
                <w:sz w:val="18"/>
              </w:rPr>
            </w:pPr>
          </w:p>
        </w:tc>
      </w:tr>
      <w:tr w:rsidR="000A0F28" w:rsidRPr="00DD699A" w14:paraId="74D7F369" w14:textId="77777777" w:rsidTr="000A0F28">
        <w:trPr>
          <w:gridAfter w:val="1"/>
          <w:wAfter w:w="310" w:type="dxa"/>
          <w:trHeight w:val="223"/>
          <w:jc w:val="center"/>
        </w:trPr>
        <w:tc>
          <w:tcPr>
            <w:tcW w:w="1477" w:type="dxa"/>
            <w:vMerge/>
            <w:vAlign w:val="center"/>
          </w:tcPr>
          <w:p w14:paraId="47B1558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92B560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E8FAAD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89A271E" w14:textId="77777777" w:rsidR="000A0F28" w:rsidRPr="00DD699A" w:rsidRDefault="000A0F28" w:rsidP="000A0F28">
            <w:pPr>
              <w:keepNext/>
              <w:keepLines/>
              <w:spacing w:after="0"/>
              <w:jc w:val="center"/>
              <w:rPr>
                <w:rFonts w:ascii="Arial" w:hAnsi="Arial"/>
                <w:sz w:val="18"/>
              </w:rPr>
            </w:pPr>
          </w:p>
        </w:tc>
        <w:tc>
          <w:tcPr>
            <w:tcW w:w="586" w:type="dxa"/>
            <w:vAlign w:val="center"/>
          </w:tcPr>
          <w:p w14:paraId="0CDB6D0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8F2C2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41D30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D688D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74CFE4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FC3663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63470CC" w14:textId="77777777" w:rsidR="000A0F28" w:rsidRPr="00DD699A" w:rsidRDefault="000A0F28" w:rsidP="000A0F28">
            <w:pPr>
              <w:keepNext/>
              <w:keepLines/>
              <w:spacing w:after="0"/>
              <w:jc w:val="center"/>
              <w:rPr>
                <w:rFonts w:ascii="Arial" w:hAnsi="Arial"/>
                <w:sz w:val="18"/>
              </w:rPr>
            </w:pPr>
          </w:p>
        </w:tc>
      </w:tr>
      <w:tr w:rsidR="000A0F28" w:rsidRPr="00DD699A" w14:paraId="2D1048EC" w14:textId="77777777" w:rsidTr="000A0F28">
        <w:trPr>
          <w:gridAfter w:val="1"/>
          <w:wAfter w:w="310" w:type="dxa"/>
          <w:trHeight w:val="223"/>
          <w:jc w:val="center"/>
        </w:trPr>
        <w:tc>
          <w:tcPr>
            <w:tcW w:w="1477" w:type="dxa"/>
            <w:vMerge w:val="restart"/>
            <w:vAlign w:val="center"/>
          </w:tcPr>
          <w:p w14:paraId="1BA1F0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CA_2C-29A-30A</w:t>
            </w:r>
          </w:p>
        </w:tc>
        <w:tc>
          <w:tcPr>
            <w:tcW w:w="1466" w:type="dxa"/>
            <w:gridSpan w:val="4"/>
            <w:vMerge w:val="restart"/>
            <w:vAlign w:val="center"/>
          </w:tcPr>
          <w:p w14:paraId="2EA41E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694201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24412C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4"/>
            <w:vMerge w:val="restart"/>
            <w:vAlign w:val="center"/>
          </w:tcPr>
          <w:p w14:paraId="734F34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40A8F6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DFC9AEA" w14:textId="77777777" w:rsidTr="000A0F28">
        <w:trPr>
          <w:gridAfter w:val="1"/>
          <w:wAfter w:w="310" w:type="dxa"/>
          <w:trHeight w:val="223"/>
          <w:jc w:val="center"/>
        </w:trPr>
        <w:tc>
          <w:tcPr>
            <w:tcW w:w="1477" w:type="dxa"/>
            <w:vMerge/>
            <w:vAlign w:val="center"/>
          </w:tcPr>
          <w:p w14:paraId="64CA5FA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2C43BF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D3C88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164141AD"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81522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C3986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5F7F7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E45E9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80DA50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E8156D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2ED204A" w14:textId="77777777" w:rsidR="000A0F28" w:rsidRPr="00DD699A" w:rsidRDefault="000A0F28" w:rsidP="000A0F28">
            <w:pPr>
              <w:keepNext/>
              <w:keepLines/>
              <w:spacing w:after="0"/>
              <w:jc w:val="center"/>
              <w:rPr>
                <w:rFonts w:ascii="Arial" w:hAnsi="Arial"/>
                <w:sz w:val="18"/>
              </w:rPr>
            </w:pPr>
          </w:p>
        </w:tc>
      </w:tr>
      <w:tr w:rsidR="000A0F28" w:rsidRPr="00DD699A" w14:paraId="3DF4EE62" w14:textId="77777777" w:rsidTr="000A0F28">
        <w:trPr>
          <w:gridAfter w:val="1"/>
          <w:wAfter w:w="310" w:type="dxa"/>
          <w:trHeight w:val="223"/>
          <w:jc w:val="center"/>
        </w:trPr>
        <w:tc>
          <w:tcPr>
            <w:tcW w:w="1477" w:type="dxa"/>
            <w:vMerge/>
            <w:vAlign w:val="center"/>
          </w:tcPr>
          <w:p w14:paraId="7ECFC94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46A044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23232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AD62ECA" w14:textId="77777777" w:rsidR="000A0F28" w:rsidRPr="00DD699A" w:rsidRDefault="000A0F28" w:rsidP="000A0F28">
            <w:pPr>
              <w:keepNext/>
              <w:keepLines/>
              <w:spacing w:after="0"/>
              <w:jc w:val="center"/>
              <w:rPr>
                <w:rFonts w:ascii="Arial" w:hAnsi="Arial"/>
                <w:sz w:val="18"/>
              </w:rPr>
            </w:pPr>
          </w:p>
        </w:tc>
        <w:tc>
          <w:tcPr>
            <w:tcW w:w="586" w:type="dxa"/>
            <w:vAlign w:val="center"/>
          </w:tcPr>
          <w:p w14:paraId="55CDC17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182DF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4C5D8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0F382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3EB37D1"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1C9377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F62020A" w14:textId="77777777" w:rsidR="000A0F28" w:rsidRPr="00DD699A" w:rsidRDefault="000A0F28" w:rsidP="000A0F28">
            <w:pPr>
              <w:keepNext/>
              <w:keepLines/>
              <w:spacing w:after="0"/>
              <w:jc w:val="center"/>
              <w:rPr>
                <w:rFonts w:ascii="Arial" w:hAnsi="Arial"/>
                <w:sz w:val="18"/>
              </w:rPr>
            </w:pPr>
          </w:p>
        </w:tc>
      </w:tr>
      <w:tr w:rsidR="000A0F28" w:rsidRPr="00DD699A" w14:paraId="6C0B2837" w14:textId="77777777" w:rsidTr="000A0F28">
        <w:trPr>
          <w:gridAfter w:val="1"/>
          <w:wAfter w:w="310" w:type="dxa"/>
          <w:jc w:val="center"/>
        </w:trPr>
        <w:tc>
          <w:tcPr>
            <w:tcW w:w="1477" w:type="dxa"/>
            <w:vMerge w:val="restart"/>
            <w:vAlign w:val="center"/>
          </w:tcPr>
          <w:p w14:paraId="7869FA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gridSpan w:val="4"/>
            <w:vMerge w:val="restart"/>
            <w:vAlign w:val="center"/>
          </w:tcPr>
          <w:p w14:paraId="14C16C0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3"/>
            <w:vAlign w:val="center"/>
          </w:tcPr>
          <w:p w14:paraId="5B5910BE"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14:paraId="02E43393"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079B4D1F"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6BEA530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77F86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24967D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2521AAB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179F72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gridSpan w:val="4"/>
            <w:vMerge w:val="restart"/>
            <w:vAlign w:val="center"/>
          </w:tcPr>
          <w:p w14:paraId="5AFB0C1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17BB083E" w14:textId="77777777" w:rsidTr="000A0F28">
        <w:trPr>
          <w:gridAfter w:val="1"/>
          <w:wAfter w:w="310" w:type="dxa"/>
          <w:jc w:val="center"/>
        </w:trPr>
        <w:tc>
          <w:tcPr>
            <w:tcW w:w="1477" w:type="dxa"/>
            <w:vMerge/>
            <w:vAlign w:val="center"/>
          </w:tcPr>
          <w:p w14:paraId="0312B4BB"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FAC0906"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5E33A00"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14:paraId="7934BE21"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776EF7AA"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7720226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6D3B3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28E0B16"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3E4C0BE1"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06709C1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921FB8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D425582" w14:textId="77777777" w:rsidTr="000A0F28">
        <w:trPr>
          <w:gridAfter w:val="1"/>
          <w:wAfter w:w="310" w:type="dxa"/>
          <w:jc w:val="center"/>
        </w:trPr>
        <w:tc>
          <w:tcPr>
            <w:tcW w:w="1477" w:type="dxa"/>
            <w:vMerge/>
            <w:vAlign w:val="center"/>
          </w:tcPr>
          <w:p w14:paraId="7D37EDB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5A7725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3DABDAF"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14:paraId="59ABDE5B"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317E2599"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4F751E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5B22A5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B34E16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16B79F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1D789492"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5E8564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6DAE1A8" w14:textId="77777777" w:rsidTr="000A0F28">
        <w:trPr>
          <w:gridAfter w:val="1"/>
          <w:wAfter w:w="310" w:type="dxa"/>
          <w:jc w:val="center"/>
        </w:trPr>
        <w:tc>
          <w:tcPr>
            <w:tcW w:w="1477" w:type="dxa"/>
            <w:tcBorders>
              <w:bottom w:val="nil"/>
            </w:tcBorders>
            <w:vAlign w:val="center"/>
          </w:tcPr>
          <w:p w14:paraId="64D717C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gridSpan w:val="4"/>
            <w:tcBorders>
              <w:bottom w:val="nil"/>
            </w:tcBorders>
            <w:vAlign w:val="center"/>
          </w:tcPr>
          <w:p w14:paraId="2AB8B01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0A48716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w:t>
            </w:r>
          </w:p>
        </w:tc>
        <w:tc>
          <w:tcPr>
            <w:tcW w:w="3518" w:type="dxa"/>
            <w:gridSpan w:val="10"/>
            <w:shd w:val="clear" w:color="auto" w:fill="auto"/>
            <w:vAlign w:val="center"/>
          </w:tcPr>
          <w:p w14:paraId="1833000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gridSpan w:val="4"/>
            <w:tcBorders>
              <w:bottom w:val="nil"/>
            </w:tcBorders>
            <w:vAlign w:val="center"/>
          </w:tcPr>
          <w:p w14:paraId="779468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tcBorders>
              <w:bottom w:val="nil"/>
            </w:tcBorders>
            <w:vAlign w:val="center"/>
          </w:tcPr>
          <w:p w14:paraId="1379E88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37A09A4" w14:textId="77777777" w:rsidTr="000A0F28">
        <w:trPr>
          <w:gridAfter w:val="1"/>
          <w:wAfter w:w="310" w:type="dxa"/>
          <w:jc w:val="center"/>
        </w:trPr>
        <w:tc>
          <w:tcPr>
            <w:tcW w:w="1477" w:type="dxa"/>
            <w:tcBorders>
              <w:top w:val="nil"/>
              <w:bottom w:val="nil"/>
            </w:tcBorders>
            <w:vAlign w:val="center"/>
          </w:tcPr>
          <w:p w14:paraId="560FB69B"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bottom w:val="nil"/>
            </w:tcBorders>
            <w:vAlign w:val="center"/>
          </w:tcPr>
          <w:p w14:paraId="33DD4A93"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B82C3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728BD310" w14:textId="77777777" w:rsidR="000A0F28" w:rsidRPr="00DD699A" w:rsidRDefault="000A0F28" w:rsidP="000A0F28">
            <w:pPr>
              <w:keepNext/>
              <w:keepLines/>
              <w:spacing w:after="0"/>
              <w:jc w:val="center"/>
              <w:rPr>
                <w:rFonts w:ascii="Arial" w:hAnsi="Arial"/>
                <w:b/>
                <w:sz w:val="18"/>
                <w:lang w:eastAsia="ja-JP"/>
              </w:rPr>
            </w:pPr>
          </w:p>
        </w:tc>
        <w:tc>
          <w:tcPr>
            <w:tcW w:w="586" w:type="dxa"/>
            <w:shd w:val="clear" w:color="auto" w:fill="auto"/>
            <w:vAlign w:val="center"/>
          </w:tcPr>
          <w:p w14:paraId="792D0871"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shd w:val="clear" w:color="auto" w:fill="auto"/>
            <w:vAlign w:val="center"/>
          </w:tcPr>
          <w:p w14:paraId="4FA9CC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400A3D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3E633F6" w14:textId="77777777" w:rsidR="000A0F28" w:rsidRPr="00DD699A" w:rsidRDefault="000A0F28" w:rsidP="000A0F28">
            <w:pPr>
              <w:keepNext/>
              <w:keepLines/>
              <w:spacing w:after="0"/>
              <w:jc w:val="center"/>
              <w:rPr>
                <w:rFonts w:ascii="Arial" w:hAnsi="Arial"/>
                <w:sz w:val="18"/>
              </w:rPr>
            </w:pPr>
          </w:p>
        </w:tc>
        <w:tc>
          <w:tcPr>
            <w:tcW w:w="586" w:type="dxa"/>
            <w:gridSpan w:val="3"/>
            <w:shd w:val="clear" w:color="auto" w:fill="auto"/>
            <w:vAlign w:val="center"/>
          </w:tcPr>
          <w:p w14:paraId="116443C1"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bottom w:val="nil"/>
            </w:tcBorders>
            <w:vAlign w:val="center"/>
          </w:tcPr>
          <w:p w14:paraId="4E87FF5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bottom w:val="nil"/>
            </w:tcBorders>
            <w:vAlign w:val="center"/>
          </w:tcPr>
          <w:p w14:paraId="525C216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9E5612F" w14:textId="77777777" w:rsidTr="000A0F28">
        <w:trPr>
          <w:gridAfter w:val="1"/>
          <w:wAfter w:w="310" w:type="dxa"/>
          <w:jc w:val="center"/>
        </w:trPr>
        <w:tc>
          <w:tcPr>
            <w:tcW w:w="1477" w:type="dxa"/>
            <w:tcBorders>
              <w:top w:val="nil"/>
            </w:tcBorders>
            <w:vAlign w:val="center"/>
          </w:tcPr>
          <w:p w14:paraId="6BD0AC4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3F6DCF26"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2B0B6D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14:paraId="00639F11" w14:textId="77777777" w:rsidR="000A0F28" w:rsidRPr="00DD699A" w:rsidRDefault="000A0F28" w:rsidP="000A0F28">
            <w:pPr>
              <w:keepNext/>
              <w:keepLines/>
              <w:spacing w:after="0"/>
              <w:jc w:val="center"/>
              <w:rPr>
                <w:rFonts w:ascii="Arial" w:hAnsi="Arial"/>
                <w:b/>
                <w:sz w:val="18"/>
                <w:lang w:eastAsia="ja-JP"/>
              </w:rPr>
            </w:pPr>
          </w:p>
        </w:tc>
        <w:tc>
          <w:tcPr>
            <w:tcW w:w="586" w:type="dxa"/>
            <w:shd w:val="clear" w:color="auto" w:fill="auto"/>
            <w:vAlign w:val="center"/>
          </w:tcPr>
          <w:p w14:paraId="08DA08F3"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shd w:val="clear" w:color="auto" w:fill="auto"/>
            <w:vAlign w:val="center"/>
          </w:tcPr>
          <w:p w14:paraId="2F9607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29A9BA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F589D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358F4E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tcBorders>
            <w:vAlign w:val="center"/>
          </w:tcPr>
          <w:p w14:paraId="55CE6BE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6B0F6D6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CC1019D" w14:textId="77777777" w:rsidTr="000A0F28">
        <w:trPr>
          <w:gridAfter w:val="1"/>
          <w:wAfter w:w="310" w:type="dxa"/>
          <w:jc w:val="center"/>
        </w:trPr>
        <w:tc>
          <w:tcPr>
            <w:tcW w:w="1477" w:type="dxa"/>
            <w:tcBorders>
              <w:bottom w:val="nil"/>
            </w:tcBorders>
            <w:vAlign w:val="center"/>
          </w:tcPr>
          <w:p w14:paraId="7FCE34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gridSpan w:val="4"/>
            <w:tcBorders>
              <w:bottom w:val="nil"/>
            </w:tcBorders>
            <w:vAlign w:val="center"/>
          </w:tcPr>
          <w:p w14:paraId="24C67F5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6E1058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14:paraId="041707DE" w14:textId="77777777" w:rsidR="000A0F28" w:rsidRPr="00DD699A" w:rsidRDefault="000A0F28" w:rsidP="000A0F28">
            <w:pPr>
              <w:keepNext/>
              <w:keepLines/>
              <w:spacing w:after="0"/>
              <w:jc w:val="center"/>
              <w:rPr>
                <w:rFonts w:ascii="Arial" w:hAnsi="Arial"/>
                <w:b/>
                <w:sz w:val="18"/>
                <w:lang w:eastAsia="ja-JP"/>
              </w:rPr>
            </w:pPr>
          </w:p>
        </w:tc>
        <w:tc>
          <w:tcPr>
            <w:tcW w:w="586" w:type="dxa"/>
            <w:shd w:val="clear" w:color="auto" w:fill="auto"/>
            <w:vAlign w:val="center"/>
          </w:tcPr>
          <w:p w14:paraId="02957724"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shd w:val="clear" w:color="auto" w:fill="auto"/>
            <w:vAlign w:val="center"/>
          </w:tcPr>
          <w:p w14:paraId="3B0848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47E4F2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537C1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shd w:val="clear" w:color="auto" w:fill="auto"/>
            <w:vAlign w:val="center"/>
          </w:tcPr>
          <w:p w14:paraId="371219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4C59050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tcBorders>
              <w:bottom w:val="nil"/>
            </w:tcBorders>
            <w:vAlign w:val="center"/>
          </w:tcPr>
          <w:p w14:paraId="0E22EBE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075F43B" w14:textId="77777777" w:rsidTr="000A0F28">
        <w:trPr>
          <w:gridAfter w:val="1"/>
          <w:wAfter w:w="310" w:type="dxa"/>
          <w:jc w:val="center"/>
        </w:trPr>
        <w:tc>
          <w:tcPr>
            <w:tcW w:w="1477" w:type="dxa"/>
            <w:tcBorders>
              <w:top w:val="nil"/>
              <w:bottom w:val="nil"/>
            </w:tcBorders>
            <w:vAlign w:val="center"/>
          </w:tcPr>
          <w:p w14:paraId="4367D82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bottom w:val="nil"/>
            </w:tcBorders>
            <w:vAlign w:val="center"/>
          </w:tcPr>
          <w:p w14:paraId="01DCFECF"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627F11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1559BBEF" w14:textId="77777777" w:rsidR="000A0F28" w:rsidRPr="00DD699A" w:rsidRDefault="000A0F28" w:rsidP="000A0F28">
            <w:pPr>
              <w:keepNext/>
              <w:keepLines/>
              <w:spacing w:after="0"/>
              <w:jc w:val="center"/>
              <w:rPr>
                <w:rFonts w:ascii="Arial" w:hAnsi="Arial"/>
                <w:b/>
                <w:sz w:val="18"/>
                <w:lang w:eastAsia="ja-JP"/>
              </w:rPr>
            </w:pPr>
          </w:p>
        </w:tc>
        <w:tc>
          <w:tcPr>
            <w:tcW w:w="586" w:type="dxa"/>
            <w:shd w:val="clear" w:color="auto" w:fill="auto"/>
            <w:vAlign w:val="center"/>
          </w:tcPr>
          <w:p w14:paraId="2E8B7480"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shd w:val="clear" w:color="auto" w:fill="auto"/>
            <w:vAlign w:val="center"/>
          </w:tcPr>
          <w:p w14:paraId="370120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414B8B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0A36A75A" w14:textId="77777777" w:rsidR="000A0F28" w:rsidRPr="00DD699A" w:rsidRDefault="000A0F28" w:rsidP="000A0F28">
            <w:pPr>
              <w:keepNext/>
              <w:keepLines/>
              <w:spacing w:after="0"/>
              <w:jc w:val="center"/>
              <w:rPr>
                <w:rFonts w:ascii="Arial" w:hAnsi="Arial"/>
                <w:sz w:val="18"/>
              </w:rPr>
            </w:pPr>
          </w:p>
        </w:tc>
        <w:tc>
          <w:tcPr>
            <w:tcW w:w="586" w:type="dxa"/>
            <w:gridSpan w:val="3"/>
            <w:shd w:val="clear" w:color="auto" w:fill="auto"/>
            <w:vAlign w:val="center"/>
          </w:tcPr>
          <w:p w14:paraId="6DBEE176"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bottom w:val="nil"/>
            </w:tcBorders>
            <w:vAlign w:val="center"/>
          </w:tcPr>
          <w:p w14:paraId="4EDC6DC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bottom w:val="nil"/>
            </w:tcBorders>
            <w:vAlign w:val="center"/>
          </w:tcPr>
          <w:p w14:paraId="796CDD6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3D2744E" w14:textId="77777777" w:rsidTr="000A0F28">
        <w:trPr>
          <w:gridAfter w:val="1"/>
          <w:wAfter w:w="310" w:type="dxa"/>
          <w:jc w:val="center"/>
        </w:trPr>
        <w:tc>
          <w:tcPr>
            <w:tcW w:w="1477" w:type="dxa"/>
            <w:tcBorders>
              <w:top w:val="nil"/>
            </w:tcBorders>
            <w:vAlign w:val="center"/>
          </w:tcPr>
          <w:p w14:paraId="2827708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0C158108"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3003BF0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66</w:t>
            </w:r>
          </w:p>
        </w:tc>
        <w:tc>
          <w:tcPr>
            <w:tcW w:w="3518" w:type="dxa"/>
            <w:gridSpan w:val="10"/>
            <w:shd w:val="clear" w:color="auto" w:fill="auto"/>
            <w:vAlign w:val="center"/>
          </w:tcPr>
          <w:p w14:paraId="1AC49FC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4"/>
            <w:tcBorders>
              <w:top w:val="nil"/>
            </w:tcBorders>
            <w:vAlign w:val="center"/>
          </w:tcPr>
          <w:p w14:paraId="0432512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196070C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7414A30" w14:textId="77777777" w:rsidTr="000A0F28">
        <w:trPr>
          <w:gridAfter w:val="1"/>
          <w:wAfter w:w="310" w:type="dxa"/>
          <w:jc w:val="center"/>
        </w:trPr>
        <w:tc>
          <w:tcPr>
            <w:tcW w:w="1477" w:type="dxa"/>
            <w:tcBorders>
              <w:bottom w:val="nil"/>
            </w:tcBorders>
            <w:vAlign w:val="center"/>
          </w:tcPr>
          <w:p w14:paraId="5BC4A62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gridSpan w:val="4"/>
            <w:tcBorders>
              <w:bottom w:val="nil"/>
            </w:tcBorders>
            <w:vAlign w:val="center"/>
          </w:tcPr>
          <w:p w14:paraId="222733D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54FD44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w:t>
            </w:r>
          </w:p>
        </w:tc>
        <w:tc>
          <w:tcPr>
            <w:tcW w:w="3518" w:type="dxa"/>
            <w:gridSpan w:val="10"/>
            <w:shd w:val="clear" w:color="auto" w:fill="auto"/>
            <w:vAlign w:val="center"/>
          </w:tcPr>
          <w:p w14:paraId="134944C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gridSpan w:val="4"/>
            <w:tcBorders>
              <w:bottom w:val="nil"/>
            </w:tcBorders>
            <w:vAlign w:val="center"/>
          </w:tcPr>
          <w:p w14:paraId="7CE097F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gridSpan w:val="4"/>
            <w:tcBorders>
              <w:bottom w:val="nil"/>
            </w:tcBorders>
            <w:vAlign w:val="center"/>
          </w:tcPr>
          <w:p w14:paraId="4F3249A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F7ABF07" w14:textId="77777777" w:rsidTr="000A0F28">
        <w:trPr>
          <w:gridAfter w:val="1"/>
          <w:wAfter w:w="310" w:type="dxa"/>
          <w:jc w:val="center"/>
        </w:trPr>
        <w:tc>
          <w:tcPr>
            <w:tcW w:w="1477" w:type="dxa"/>
            <w:tcBorders>
              <w:top w:val="nil"/>
              <w:bottom w:val="nil"/>
            </w:tcBorders>
            <w:vAlign w:val="center"/>
          </w:tcPr>
          <w:p w14:paraId="7EC7F33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bottom w:val="nil"/>
            </w:tcBorders>
            <w:vAlign w:val="center"/>
          </w:tcPr>
          <w:p w14:paraId="57C9A43F"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DAEF20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6B88F5E0" w14:textId="77777777" w:rsidR="000A0F28" w:rsidRPr="00DD699A" w:rsidRDefault="000A0F28" w:rsidP="000A0F28">
            <w:pPr>
              <w:keepNext/>
              <w:keepLines/>
              <w:spacing w:after="0"/>
              <w:jc w:val="center"/>
              <w:rPr>
                <w:rFonts w:ascii="Arial" w:hAnsi="Arial"/>
                <w:b/>
                <w:sz w:val="18"/>
                <w:lang w:eastAsia="ja-JP"/>
              </w:rPr>
            </w:pPr>
          </w:p>
        </w:tc>
        <w:tc>
          <w:tcPr>
            <w:tcW w:w="586" w:type="dxa"/>
            <w:shd w:val="clear" w:color="auto" w:fill="auto"/>
            <w:vAlign w:val="center"/>
          </w:tcPr>
          <w:p w14:paraId="004D76B5"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shd w:val="clear" w:color="auto" w:fill="auto"/>
            <w:vAlign w:val="center"/>
          </w:tcPr>
          <w:p w14:paraId="36CFB9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5A10E7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592A556" w14:textId="77777777" w:rsidR="000A0F28" w:rsidRPr="00DD699A" w:rsidRDefault="000A0F28" w:rsidP="000A0F28">
            <w:pPr>
              <w:keepNext/>
              <w:keepLines/>
              <w:spacing w:after="0"/>
              <w:jc w:val="center"/>
              <w:rPr>
                <w:rFonts w:ascii="Arial" w:hAnsi="Arial"/>
                <w:sz w:val="18"/>
              </w:rPr>
            </w:pPr>
          </w:p>
        </w:tc>
        <w:tc>
          <w:tcPr>
            <w:tcW w:w="586" w:type="dxa"/>
            <w:gridSpan w:val="3"/>
            <w:shd w:val="clear" w:color="auto" w:fill="auto"/>
            <w:vAlign w:val="center"/>
          </w:tcPr>
          <w:p w14:paraId="75DDC7A1"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bottom w:val="nil"/>
            </w:tcBorders>
            <w:vAlign w:val="center"/>
          </w:tcPr>
          <w:p w14:paraId="5840613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bottom w:val="nil"/>
            </w:tcBorders>
            <w:vAlign w:val="center"/>
          </w:tcPr>
          <w:p w14:paraId="38DDC92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C94E920" w14:textId="77777777" w:rsidTr="000A0F28">
        <w:trPr>
          <w:gridAfter w:val="1"/>
          <w:wAfter w:w="310" w:type="dxa"/>
          <w:jc w:val="center"/>
        </w:trPr>
        <w:tc>
          <w:tcPr>
            <w:tcW w:w="1477" w:type="dxa"/>
            <w:tcBorders>
              <w:top w:val="nil"/>
            </w:tcBorders>
            <w:vAlign w:val="center"/>
          </w:tcPr>
          <w:p w14:paraId="12FF2B90"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6236F9BE"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217E4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66</w:t>
            </w:r>
          </w:p>
        </w:tc>
        <w:tc>
          <w:tcPr>
            <w:tcW w:w="3518" w:type="dxa"/>
            <w:gridSpan w:val="10"/>
            <w:shd w:val="clear" w:color="auto" w:fill="auto"/>
            <w:vAlign w:val="center"/>
          </w:tcPr>
          <w:p w14:paraId="199F89D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4"/>
            <w:tcBorders>
              <w:top w:val="nil"/>
            </w:tcBorders>
            <w:vAlign w:val="center"/>
          </w:tcPr>
          <w:p w14:paraId="1876D0F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213C97B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A879ACD" w14:textId="77777777" w:rsidTr="000A0F28">
        <w:trPr>
          <w:gridAfter w:val="1"/>
          <w:wAfter w:w="310" w:type="dxa"/>
          <w:trHeight w:val="223"/>
          <w:jc w:val="center"/>
        </w:trPr>
        <w:tc>
          <w:tcPr>
            <w:tcW w:w="1477" w:type="dxa"/>
            <w:vMerge w:val="restart"/>
            <w:vAlign w:val="center"/>
          </w:tcPr>
          <w:p w14:paraId="67C039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gridSpan w:val="4"/>
            <w:vMerge w:val="restart"/>
            <w:vAlign w:val="center"/>
          </w:tcPr>
          <w:p w14:paraId="546906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5C21FA2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3518" w:type="dxa"/>
            <w:gridSpan w:val="10"/>
            <w:shd w:val="clear" w:color="auto" w:fill="auto"/>
            <w:vAlign w:val="center"/>
          </w:tcPr>
          <w:p w14:paraId="1E8589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4"/>
            <w:vMerge w:val="restart"/>
            <w:vAlign w:val="center"/>
          </w:tcPr>
          <w:p w14:paraId="0408021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4244F56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92507C1" w14:textId="77777777" w:rsidTr="000A0F28">
        <w:trPr>
          <w:gridAfter w:val="1"/>
          <w:wAfter w:w="310" w:type="dxa"/>
          <w:trHeight w:val="223"/>
          <w:jc w:val="center"/>
        </w:trPr>
        <w:tc>
          <w:tcPr>
            <w:tcW w:w="1477" w:type="dxa"/>
            <w:vMerge/>
            <w:vAlign w:val="center"/>
          </w:tcPr>
          <w:p w14:paraId="6F4AAC9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ECD3D2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2B008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650DE3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76B2088"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3CBCE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CC9A70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F198A7E"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31E2BA2C"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620CFEE0"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79ACFD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02C0AA2" w14:textId="77777777" w:rsidTr="000A0F28">
        <w:trPr>
          <w:gridAfter w:val="1"/>
          <w:wAfter w:w="310" w:type="dxa"/>
          <w:trHeight w:val="223"/>
          <w:jc w:val="center"/>
        </w:trPr>
        <w:tc>
          <w:tcPr>
            <w:tcW w:w="1477" w:type="dxa"/>
            <w:vMerge/>
            <w:vAlign w:val="center"/>
          </w:tcPr>
          <w:p w14:paraId="1CA7795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FE6CCC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449F3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406217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A3DA63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A1DA43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E31492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3CFB34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21DBC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ign w:val="center"/>
          </w:tcPr>
          <w:p w14:paraId="39DF0BA9"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CCF1A2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2ACE98A" w14:textId="77777777" w:rsidTr="000A0F28">
        <w:trPr>
          <w:gridAfter w:val="1"/>
          <w:wAfter w:w="310" w:type="dxa"/>
          <w:jc w:val="center"/>
        </w:trPr>
        <w:tc>
          <w:tcPr>
            <w:tcW w:w="1477" w:type="dxa"/>
            <w:vMerge w:val="restart"/>
            <w:vAlign w:val="center"/>
          </w:tcPr>
          <w:p w14:paraId="64A0E4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lastRenderedPageBreak/>
              <w:t>CA_2A-30A-66A-66A</w:t>
            </w:r>
          </w:p>
        </w:tc>
        <w:tc>
          <w:tcPr>
            <w:tcW w:w="1466" w:type="dxa"/>
            <w:gridSpan w:val="4"/>
            <w:vMerge w:val="restart"/>
            <w:vAlign w:val="center"/>
          </w:tcPr>
          <w:p w14:paraId="0B6477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vAlign w:val="center"/>
          </w:tcPr>
          <w:p w14:paraId="2858CFC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14:paraId="7226FC1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CA234E1"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5D387D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F0FE0E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F330F6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34E298F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restart"/>
            <w:vAlign w:val="center"/>
          </w:tcPr>
          <w:p w14:paraId="74131E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1C8844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CB10886" w14:textId="77777777" w:rsidTr="000A0F28">
        <w:trPr>
          <w:gridAfter w:val="1"/>
          <w:wAfter w:w="310" w:type="dxa"/>
          <w:jc w:val="center"/>
        </w:trPr>
        <w:tc>
          <w:tcPr>
            <w:tcW w:w="1477" w:type="dxa"/>
            <w:vMerge/>
            <w:vAlign w:val="center"/>
          </w:tcPr>
          <w:p w14:paraId="2E880F8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4C870F4"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8A222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30</w:t>
            </w:r>
          </w:p>
        </w:tc>
        <w:tc>
          <w:tcPr>
            <w:tcW w:w="586" w:type="dxa"/>
            <w:vAlign w:val="center"/>
          </w:tcPr>
          <w:p w14:paraId="4F0C84C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E4E94F8"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7B5BD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22BBFD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36C3E0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A955E79"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F563B6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A3274A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543B469" w14:textId="77777777" w:rsidTr="000A0F28">
        <w:trPr>
          <w:gridAfter w:val="1"/>
          <w:wAfter w:w="310" w:type="dxa"/>
          <w:jc w:val="center"/>
        </w:trPr>
        <w:tc>
          <w:tcPr>
            <w:tcW w:w="1477" w:type="dxa"/>
            <w:vMerge/>
            <w:vAlign w:val="center"/>
          </w:tcPr>
          <w:p w14:paraId="6EA0D3D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AEB02A5"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4D1486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3518" w:type="dxa"/>
            <w:gridSpan w:val="10"/>
            <w:vAlign w:val="center"/>
          </w:tcPr>
          <w:p w14:paraId="3BD2CCA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4"/>
            <w:vMerge/>
            <w:vAlign w:val="center"/>
          </w:tcPr>
          <w:p w14:paraId="21017EC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16971E8"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D1396E2" w14:textId="77777777" w:rsidTr="000A0F28">
        <w:trPr>
          <w:gridAfter w:val="1"/>
          <w:wAfter w:w="310" w:type="dxa"/>
          <w:jc w:val="center"/>
        </w:trPr>
        <w:tc>
          <w:tcPr>
            <w:tcW w:w="1477" w:type="dxa"/>
            <w:vMerge w:val="restart"/>
            <w:vAlign w:val="center"/>
          </w:tcPr>
          <w:p w14:paraId="216D05E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gridSpan w:val="4"/>
            <w:vMerge w:val="restart"/>
            <w:vAlign w:val="center"/>
          </w:tcPr>
          <w:p w14:paraId="6E8815A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75B3A4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7B4CDC4"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3E468D2E"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33A2E1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AA9F4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50E2A0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B702D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1980473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gridSpan w:val="4"/>
            <w:vMerge w:val="restart"/>
            <w:vAlign w:val="center"/>
          </w:tcPr>
          <w:p w14:paraId="69390F7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238A45D" w14:textId="77777777" w:rsidTr="000A0F28">
        <w:trPr>
          <w:gridAfter w:val="1"/>
          <w:wAfter w:w="310" w:type="dxa"/>
          <w:jc w:val="center"/>
        </w:trPr>
        <w:tc>
          <w:tcPr>
            <w:tcW w:w="1477" w:type="dxa"/>
            <w:vMerge/>
            <w:vAlign w:val="center"/>
          </w:tcPr>
          <w:p w14:paraId="0390349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E3E728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CBD621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14:paraId="1867EDA9"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66152ACF"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55182C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B7B9A0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FCFD08F"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280E0A2"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753662D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27BCB7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306BDD7" w14:textId="77777777" w:rsidTr="000A0F28">
        <w:trPr>
          <w:gridAfter w:val="1"/>
          <w:wAfter w:w="310" w:type="dxa"/>
          <w:jc w:val="center"/>
        </w:trPr>
        <w:tc>
          <w:tcPr>
            <w:tcW w:w="1477" w:type="dxa"/>
            <w:vMerge/>
            <w:vAlign w:val="center"/>
          </w:tcPr>
          <w:p w14:paraId="7206565A"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82BC15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1A510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746A8C00"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3689CD4B"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5F9582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5B4857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970D04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7F296B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308CFEC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C166AA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41FD568" w14:textId="77777777" w:rsidTr="000A0F28">
        <w:trPr>
          <w:gridAfter w:val="1"/>
          <w:wAfter w:w="310" w:type="dxa"/>
          <w:jc w:val="center"/>
        </w:trPr>
        <w:tc>
          <w:tcPr>
            <w:tcW w:w="1477" w:type="dxa"/>
            <w:vMerge w:val="restart"/>
            <w:vAlign w:val="center"/>
          </w:tcPr>
          <w:p w14:paraId="64ADE94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gridSpan w:val="4"/>
            <w:vMerge w:val="restart"/>
            <w:vAlign w:val="center"/>
          </w:tcPr>
          <w:p w14:paraId="7EDA17B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CA_2A-48A</w:t>
            </w:r>
          </w:p>
        </w:tc>
        <w:tc>
          <w:tcPr>
            <w:tcW w:w="767" w:type="dxa"/>
            <w:gridSpan w:val="3"/>
            <w:vAlign w:val="center"/>
          </w:tcPr>
          <w:p w14:paraId="0FCD7F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5994F987"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43358683"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77761A9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8E70C3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2CD63E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3C7DF29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46D0D0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gridSpan w:val="4"/>
            <w:vMerge w:val="restart"/>
            <w:vAlign w:val="center"/>
          </w:tcPr>
          <w:p w14:paraId="53D9585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6BE1B5A" w14:textId="77777777" w:rsidTr="000A0F28">
        <w:trPr>
          <w:gridAfter w:val="1"/>
          <w:wAfter w:w="310" w:type="dxa"/>
          <w:jc w:val="center"/>
        </w:trPr>
        <w:tc>
          <w:tcPr>
            <w:tcW w:w="1477" w:type="dxa"/>
            <w:vMerge/>
            <w:vAlign w:val="center"/>
          </w:tcPr>
          <w:p w14:paraId="644AC6A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3B3E6A3"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7A3B9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14:paraId="6F06DBBC"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7528B56D"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35C519C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57B830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E5F3854"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3600C79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56F65E0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481E86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87E4C42" w14:textId="77777777" w:rsidTr="000A0F28">
        <w:trPr>
          <w:gridAfter w:val="1"/>
          <w:wAfter w:w="310" w:type="dxa"/>
          <w:jc w:val="center"/>
        </w:trPr>
        <w:tc>
          <w:tcPr>
            <w:tcW w:w="1477" w:type="dxa"/>
            <w:vMerge/>
            <w:vAlign w:val="center"/>
          </w:tcPr>
          <w:p w14:paraId="062C144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413A82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12807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57B7F0A3"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469793AD"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400934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3C2A5F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08F2C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4FA482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751F4B39"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C95C39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51F0094"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0403A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B1F4E0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CA_2A-48A</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4B008A21"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EBFE0F0"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2545EE"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F8A7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65D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0B1E5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3B43E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4CEE9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F0133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765FD258"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5D31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5F91A4"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F62FF3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63E5DB7D"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222394"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BB9E16"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C8A1C"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3B1F06" w14:textId="77777777" w:rsidR="000A0F28" w:rsidRPr="00DD699A" w:rsidRDefault="000A0F28" w:rsidP="000A0F28">
            <w:pPr>
              <w:keepNext/>
              <w:keepLines/>
              <w:spacing w:after="0"/>
              <w:jc w:val="center"/>
              <w:rPr>
                <w:rFonts w:ascii="Arial" w:hAnsi="Arial"/>
                <w:sz w:val="18"/>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92214A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7E2A19"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221D11B" w14:textId="77777777" w:rsidR="000A0F28" w:rsidRPr="00DD699A" w:rsidRDefault="000A0F28" w:rsidP="000A0F28">
            <w:pPr>
              <w:keepNext/>
              <w:keepLines/>
              <w:spacing w:after="0"/>
              <w:jc w:val="center"/>
              <w:rPr>
                <w:rFonts w:ascii="Arial" w:hAnsi="Arial"/>
                <w:sz w:val="18"/>
              </w:rPr>
            </w:pPr>
          </w:p>
        </w:tc>
      </w:tr>
      <w:tr w:rsidR="000A0F28" w:rsidRPr="00DD699A" w14:paraId="6F5B8124"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57C7E"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55D7CC"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5C4487C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48</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4C19888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977578"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F822893" w14:textId="77777777" w:rsidR="000A0F28" w:rsidRPr="00DD699A" w:rsidRDefault="000A0F28" w:rsidP="000A0F28">
            <w:pPr>
              <w:keepNext/>
              <w:keepLines/>
              <w:spacing w:after="0"/>
              <w:jc w:val="center"/>
              <w:rPr>
                <w:rFonts w:ascii="Arial" w:hAnsi="Arial"/>
                <w:sz w:val="18"/>
              </w:rPr>
            </w:pPr>
          </w:p>
        </w:tc>
      </w:tr>
      <w:tr w:rsidR="000A0F28" w:rsidRPr="00DD699A" w14:paraId="3EE7659D" w14:textId="77777777" w:rsidTr="000A0F28">
        <w:trPr>
          <w:gridAfter w:val="1"/>
          <w:wAfter w:w="310" w:type="dxa"/>
          <w:jc w:val="center"/>
        </w:trPr>
        <w:tc>
          <w:tcPr>
            <w:tcW w:w="1477" w:type="dxa"/>
            <w:vMerge w:val="restart"/>
            <w:vAlign w:val="center"/>
          </w:tcPr>
          <w:p w14:paraId="2476381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gridSpan w:val="4"/>
            <w:vMerge w:val="restart"/>
            <w:vAlign w:val="center"/>
          </w:tcPr>
          <w:p w14:paraId="6652A77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0BF05E2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14:paraId="1F589553"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24654980"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5CC17D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6022F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D8B7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114CC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5E7B6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gridSpan w:val="4"/>
            <w:vMerge w:val="restart"/>
            <w:vAlign w:val="center"/>
          </w:tcPr>
          <w:p w14:paraId="356356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FABC2F1" w14:textId="77777777" w:rsidTr="000A0F28">
        <w:trPr>
          <w:gridAfter w:val="1"/>
          <w:wAfter w:w="310" w:type="dxa"/>
          <w:jc w:val="center"/>
        </w:trPr>
        <w:tc>
          <w:tcPr>
            <w:tcW w:w="1477" w:type="dxa"/>
            <w:vMerge/>
            <w:vAlign w:val="center"/>
          </w:tcPr>
          <w:p w14:paraId="4E321E8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3CA5A30"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4F2DD4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14:paraId="641F8764"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2899F3AD"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3526005A" w14:textId="77777777" w:rsidR="000A0F28" w:rsidRPr="00DD699A" w:rsidRDefault="000A0F28" w:rsidP="000A0F28">
            <w:pPr>
              <w:keepNext/>
              <w:keepLines/>
              <w:spacing w:after="0"/>
              <w:jc w:val="center"/>
              <w:rPr>
                <w:rFonts w:ascii="Arial" w:hAnsi="Arial"/>
                <w:sz w:val="18"/>
              </w:rPr>
            </w:pPr>
          </w:p>
        </w:tc>
        <w:tc>
          <w:tcPr>
            <w:tcW w:w="586" w:type="dxa"/>
            <w:vAlign w:val="center"/>
          </w:tcPr>
          <w:p w14:paraId="0DE841A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22A9B8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79D3B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6118BB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A295B9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04E37FF" w14:textId="77777777" w:rsidTr="000A0F28">
        <w:trPr>
          <w:gridAfter w:val="1"/>
          <w:wAfter w:w="310" w:type="dxa"/>
          <w:jc w:val="center"/>
        </w:trPr>
        <w:tc>
          <w:tcPr>
            <w:tcW w:w="1477" w:type="dxa"/>
            <w:vMerge/>
            <w:vAlign w:val="center"/>
          </w:tcPr>
          <w:p w14:paraId="4B62608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81E181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58F56FD"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48</w:t>
            </w:r>
          </w:p>
        </w:tc>
        <w:tc>
          <w:tcPr>
            <w:tcW w:w="3518" w:type="dxa"/>
            <w:gridSpan w:val="10"/>
            <w:vAlign w:val="center"/>
          </w:tcPr>
          <w:p w14:paraId="770914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gridSpan w:val="4"/>
            <w:vMerge/>
            <w:vAlign w:val="center"/>
          </w:tcPr>
          <w:p w14:paraId="3274D35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6DB90C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D320E1C" w14:textId="77777777" w:rsidTr="000A0F28">
        <w:trPr>
          <w:gridAfter w:val="1"/>
          <w:wAfter w:w="310" w:type="dxa"/>
          <w:jc w:val="center"/>
        </w:trPr>
        <w:tc>
          <w:tcPr>
            <w:tcW w:w="1477" w:type="dxa"/>
            <w:vMerge w:val="restart"/>
            <w:vAlign w:val="center"/>
          </w:tcPr>
          <w:p w14:paraId="03C72EB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gridSpan w:val="4"/>
            <w:vMerge w:val="restart"/>
            <w:vAlign w:val="center"/>
          </w:tcPr>
          <w:p w14:paraId="0B571C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gridSpan w:val="3"/>
            <w:vAlign w:val="center"/>
          </w:tcPr>
          <w:p w14:paraId="27E4EA2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13F76E2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64A7AE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25ADA5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327752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AAFE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8EF7E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6C3AC7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120</w:t>
            </w:r>
          </w:p>
        </w:tc>
        <w:tc>
          <w:tcPr>
            <w:tcW w:w="1286" w:type="dxa"/>
            <w:gridSpan w:val="4"/>
            <w:vMerge w:val="restart"/>
            <w:vAlign w:val="center"/>
          </w:tcPr>
          <w:p w14:paraId="7BBD033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C685EEB" w14:textId="77777777" w:rsidTr="000A0F28">
        <w:trPr>
          <w:gridAfter w:val="1"/>
          <w:wAfter w:w="310" w:type="dxa"/>
          <w:jc w:val="center"/>
        </w:trPr>
        <w:tc>
          <w:tcPr>
            <w:tcW w:w="1477" w:type="dxa"/>
            <w:vMerge/>
            <w:vAlign w:val="center"/>
          </w:tcPr>
          <w:p w14:paraId="2453FEA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55CDBC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6693B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46</w:t>
            </w:r>
          </w:p>
        </w:tc>
        <w:tc>
          <w:tcPr>
            <w:tcW w:w="586" w:type="dxa"/>
            <w:vAlign w:val="center"/>
          </w:tcPr>
          <w:p w14:paraId="5E295DF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40631F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CB849F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4F981C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2F4D0B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4F6D3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C1D582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CCBAAE8"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2AEE975" w14:textId="77777777" w:rsidTr="000A0F28">
        <w:trPr>
          <w:gridAfter w:val="1"/>
          <w:wAfter w:w="310" w:type="dxa"/>
          <w:jc w:val="center"/>
        </w:trPr>
        <w:tc>
          <w:tcPr>
            <w:tcW w:w="1477" w:type="dxa"/>
            <w:vMerge/>
            <w:vAlign w:val="center"/>
          </w:tcPr>
          <w:p w14:paraId="7B0E5900"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0794A1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81D10C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48</w:t>
            </w:r>
          </w:p>
        </w:tc>
        <w:tc>
          <w:tcPr>
            <w:tcW w:w="3518" w:type="dxa"/>
            <w:gridSpan w:val="10"/>
            <w:vAlign w:val="center"/>
          </w:tcPr>
          <w:p w14:paraId="0E197E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gridSpan w:val="4"/>
            <w:vMerge/>
            <w:vAlign w:val="center"/>
          </w:tcPr>
          <w:p w14:paraId="03237172"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1C3E18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D9BE78D"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B3F04F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AD62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CA_2A-48A</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5B31B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34120F6" w14:textId="77777777" w:rsidR="000A0F28" w:rsidRPr="00DD699A" w:rsidRDefault="000A0F28" w:rsidP="000A0F28">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9A6D3C"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35D77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CDC25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A5734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1432A9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8C6334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6AB1D9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E008C51"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EEC0F"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82BB23"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65216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46</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063D4A2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51DF47"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EF9A5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B17BA0B"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3C662"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AE77F7"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533D1A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A3AA6D4" w14:textId="77777777" w:rsidR="000A0F28" w:rsidRPr="00DD699A" w:rsidRDefault="000A0F28" w:rsidP="000A0F28">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1F0A39"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D82C8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158F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2EC35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909932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F5E8312"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D7565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C51EFCF" w14:textId="77777777" w:rsidTr="000A0F28">
        <w:trPr>
          <w:gridAfter w:val="1"/>
          <w:wAfter w:w="310" w:type="dxa"/>
          <w:jc w:val="center"/>
        </w:trPr>
        <w:tc>
          <w:tcPr>
            <w:tcW w:w="1477" w:type="dxa"/>
            <w:vMerge w:val="restart"/>
            <w:vAlign w:val="center"/>
          </w:tcPr>
          <w:p w14:paraId="684916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gridSpan w:val="4"/>
            <w:vMerge w:val="restart"/>
            <w:vAlign w:val="center"/>
          </w:tcPr>
          <w:p w14:paraId="56F328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CA_2A-48A</w:t>
            </w:r>
          </w:p>
        </w:tc>
        <w:tc>
          <w:tcPr>
            <w:tcW w:w="767" w:type="dxa"/>
            <w:gridSpan w:val="3"/>
            <w:vAlign w:val="center"/>
          </w:tcPr>
          <w:p w14:paraId="495C9B0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00B3818F"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017DF8A9"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58B917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FBCFB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0461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3158F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D20BB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gridSpan w:val="4"/>
            <w:vMerge w:val="restart"/>
            <w:vAlign w:val="center"/>
          </w:tcPr>
          <w:p w14:paraId="7BCFC1F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58B7E59B" w14:textId="77777777" w:rsidTr="000A0F28">
        <w:trPr>
          <w:gridAfter w:val="1"/>
          <w:wAfter w:w="310" w:type="dxa"/>
          <w:jc w:val="center"/>
        </w:trPr>
        <w:tc>
          <w:tcPr>
            <w:tcW w:w="1477" w:type="dxa"/>
            <w:vMerge/>
            <w:vAlign w:val="center"/>
          </w:tcPr>
          <w:p w14:paraId="1E69BD6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994E7B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08A77F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46</w:t>
            </w:r>
          </w:p>
        </w:tc>
        <w:tc>
          <w:tcPr>
            <w:tcW w:w="3518" w:type="dxa"/>
            <w:gridSpan w:val="10"/>
            <w:vAlign w:val="center"/>
          </w:tcPr>
          <w:p w14:paraId="1B298E8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gridSpan w:val="4"/>
            <w:vMerge/>
            <w:vAlign w:val="center"/>
          </w:tcPr>
          <w:p w14:paraId="244CDF2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419B16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D391441" w14:textId="77777777" w:rsidTr="000A0F28">
        <w:trPr>
          <w:gridAfter w:val="1"/>
          <w:wAfter w:w="310" w:type="dxa"/>
          <w:jc w:val="center"/>
        </w:trPr>
        <w:tc>
          <w:tcPr>
            <w:tcW w:w="1477" w:type="dxa"/>
            <w:vMerge/>
            <w:vAlign w:val="center"/>
          </w:tcPr>
          <w:p w14:paraId="21F04AB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A6E4AE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43C819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48</w:t>
            </w:r>
          </w:p>
        </w:tc>
        <w:tc>
          <w:tcPr>
            <w:tcW w:w="3518" w:type="dxa"/>
            <w:gridSpan w:val="10"/>
            <w:vAlign w:val="center"/>
          </w:tcPr>
          <w:p w14:paraId="7045745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gridSpan w:val="4"/>
            <w:vMerge/>
            <w:vAlign w:val="center"/>
          </w:tcPr>
          <w:p w14:paraId="338D4E0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EF7385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5E3944C" w14:textId="77777777" w:rsidTr="000A0F28">
        <w:trPr>
          <w:gridAfter w:val="1"/>
          <w:wAfter w:w="310" w:type="dxa"/>
          <w:jc w:val="center"/>
        </w:trPr>
        <w:tc>
          <w:tcPr>
            <w:tcW w:w="1477" w:type="dxa"/>
            <w:vMerge w:val="restart"/>
            <w:vAlign w:val="center"/>
          </w:tcPr>
          <w:p w14:paraId="11CAF9B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gridSpan w:val="4"/>
            <w:vMerge w:val="restart"/>
            <w:vAlign w:val="center"/>
          </w:tcPr>
          <w:p w14:paraId="32DB0E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gridSpan w:val="3"/>
            <w:vAlign w:val="center"/>
          </w:tcPr>
          <w:p w14:paraId="18CD7A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1DE720AD"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46DD55AE"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342CBCF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335A37E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71E9F0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5CC6FB9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58AFF22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gridSpan w:val="4"/>
            <w:vMerge w:val="restart"/>
            <w:vAlign w:val="center"/>
          </w:tcPr>
          <w:p w14:paraId="70EAAC5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9DD4798" w14:textId="77777777" w:rsidTr="000A0F28">
        <w:trPr>
          <w:gridAfter w:val="1"/>
          <w:wAfter w:w="310" w:type="dxa"/>
          <w:jc w:val="center"/>
        </w:trPr>
        <w:tc>
          <w:tcPr>
            <w:tcW w:w="1477" w:type="dxa"/>
            <w:vMerge/>
            <w:vAlign w:val="center"/>
          </w:tcPr>
          <w:p w14:paraId="36BD151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EDE88A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A2CD6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3518" w:type="dxa"/>
            <w:gridSpan w:val="10"/>
            <w:vAlign w:val="center"/>
          </w:tcPr>
          <w:p w14:paraId="752999D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gridSpan w:val="4"/>
            <w:vMerge/>
            <w:vAlign w:val="center"/>
          </w:tcPr>
          <w:p w14:paraId="58007D7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5DA117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0D0A52D" w14:textId="77777777" w:rsidTr="000A0F28">
        <w:trPr>
          <w:gridAfter w:val="1"/>
          <w:wAfter w:w="310" w:type="dxa"/>
          <w:jc w:val="center"/>
        </w:trPr>
        <w:tc>
          <w:tcPr>
            <w:tcW w:w="1477" w:type="dxa"/>
            <w:vMerge/>
            <w:vAlign w:val="center"/>
          </w:tcPr>
          <w:p w14:paraId="791056A0"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2D8321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3B072A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1D0675E8"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1BE60B6B"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6350BB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B4715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122A9E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09DBEDF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5544CC4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B5ED9A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7D3BEE6" w14:textId="77777777" w:rsidTr="000A0F28">
        <w:trPr>
          <w:gridAfter w:val="1"/>
          <w:wAfter w:w="310" w:type="dxa"/>
          <w:jc w:val="center"/>
        </w:trPr>
        <w:tc>
          <w:tcPr>
            <w:tcW w:w="1477" w:type="dxa"/>
            <w:vMerge w:val="restart"/>
            <w:vAlign w:val="center"/>
          </w:tcPr>
          <w:p w14:paraId="2F5D6A1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hAnsi="Arial"/>
                <w:sz w:val="18"/>
                <w:szCs w:val="18"/>
                <w:lang w:val="en-US" w:eastAsia="zh-CN"/>
              </w:rPr>
              <w:t>2</w:t>
            </w:r>
            <w:r w:rsidRPr="00DD699A">
              <w:rPr>
                <w:rFonts w:ascii="Arial" w:hAnsi="Arial"/>
                <w:sz w:val="18"/>
                <w:szCs w:val="18"/>
                <w:lang w:val="en-US"/>
              </w:rPr>
              <w:t>A-</w:t>
            </w:r>
            <w:r w:rsidRPr="00DD699A">
              <w:rPr>
                <w:rFonts w:ascii="Arial" w:hAnsi="Arial"/>
                <w:sz w:val="18"/>
                <w:szCs w:val="18"/>
                <w:lang w:val="en-US" w:eastAsia="zh-CN"/>
              </w:rPr>
              <w:t>46</w:t>
            </w:r>
            <w:r w:rsidRPr="00DD699A">
              <w:rPr>
                <w:rFonts w:ascii="Arial" w:hAnsi="Arial"/>
                <w:sz w:val="18"/>
                <w:szCs w:val="18"/>
                <w:lang w:val="en-US"/>
              </w:rPr>
              <w:t>A</w:t>
            </w:r>
            <w:r w:rsidRPr="00DD699A">
              <w:rPr>
                <w:rFonts w:ascii="Arial" w:hAnsi="Arial" w:hint="eastAsia"/>
                <w:sz w:val="18"/>
                <w:szCs w:val="18"/>
                <w:lang w:val="en-US" w:eastAsia="zh-CN"/>
              </w:rPr>
              <w:t>-</w:t>
            </w:r>
            <w:r w:rsidRPr="00DD699A">
              <w:rPr>
                <w:rFonts w:ascii="Arial" w:hAnsi="Arial"/>
                <w:sz w:val="18"/>
                <w:szCs w:val="18"/>
                <w:lang w:val="en-US" w:eastAsia="zh-CN"/>
              </w:rPr>
              <w:t>66</w:t>
            </w:r>
            <w:r w:rsidRPr="00DD699A">
              <w:rPr>
                <w:rFonts w:ascii="Arial" w:hAnsi="Arial" w:hint="eastAsia"/>
                <w:sz w:val="18"/>
                <w:szCs w:val="18"/>
                <w:lang w:val="en-US" w:eastAsia="zh-CN"/>
              </w:rPr>
              <w:t>A</w:t>
            </w:r>
          </w:p>
        </w:tc>
        <w:tc>
          <w:tcPr>
            <w:tcW w:w="1466" w:type="dxa"/>
            <w:gridSpan w:val="4"/>
            <w:vMerge w:val="restart"/>
            <w:vAlign w:val="center"/>
          </w:tcPr>
          <w:p w14:paraId="2DBBDD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gridSpan w:val="3"/>
            <w:vAlign w:val="center"/>
          </w:tcPr>
          <w:p w14:paraId="1B380A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50086564"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6D267CC0"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788CC0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4AB8EDE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338BCB3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14FF4F4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4"/>
            <w:vMerge w:val="restart"/>
            <w:vAlign w:val="center"/>
          </w:tcPr>
          <w:p w14:paraId="219111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gridSpan w:val="4"/>
            <w:vMerge w:val="restart"/>
            <w:vAlign w:val="center"/>
          </w:tcPr>
          <w:p w14:paraId="5568FD8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4B6C80C" w14:textId="77777777" w:rsidTr="000A0F28">
        <w:trPr>
          <w:gridAfter w:val="1"/>
          <w:wAfter w:w="310" w:type="dxa"/>
          <w:jc w:val="center"/>
        </w:trPr>
        <w:tc>
          <w:tcPr>
            <w:tcW w:w="1477" w:type="dxa"/>
            <w:vMerge/>
            <w:vAlign w:val="center"/>
          </w:tcPr>
          <w:p w14:paraId="514F4BA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A1543A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CD1CB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14:paraId="2772A8BE"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74C03638"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0CED0133"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B53C8E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85056A2"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D186E9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4"/>
            <w:vMerge/>
            <w:vAlign w:val="center"/>
          </w:tcPr>
          <w:p w14:paraId="4D56E28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93E43A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2D082F2" w14:textId="77777777" w:rsidTr="000A0F28">
        <w:trPr>
          <w:gridAfter w:val="1"/>
          <w:wAfter w:w="310" w:type="dxa"/>
          <w:jc w:val="center"/>
        </w:trPr>
        <w:tc>
          <w:tcPr>
            <w:tcW w:w="1477" w:type="dxa"/>
            <w:vMerge/>
            <w:vAlign w:val="center"/>
          </w:tcPr>
          <w:p w14:paraId="73252E6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4730308"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B4838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14:paraId="1CA98471"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2E4AAA9C"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017FE80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22F642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C649A9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1A8B06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4"/>
            <w:vMerge/>
            <w:vAlign w:val="center"/>
          </w:tcPr>
          <w:p w14:paraId="627DBB1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C7F82F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C9312AC" w14:textId="77777777" w:rsidTr="000A0F28">
        <w:trPr>
          <w:gridAfter w:val="1"/>
          <w:wAfter w:w="310" w:type="dxa"/>
          <w:jc w:val="center"/>
        </w:trPr>
        <w:tc>
          <w:tcPr>
            <w:tcW w:w="1477" w:type="dxa"/>
            <w:vMerge w:val="restart"/>
            <w:vAlign w:val="center"/>
          </w:tcPr>
          <w:p w14:paraId="643C34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gridSpan w:val="4"/>
            <w:vMerge w:val="restart"/>
            <w:vAlign w:val="center"/>
          </w:tcPr>
          <w:p w14:paraId="74B295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vAlign w:val="center"/>
          </w:tcPr>
          <w:p w14:paraId="022AB405"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3B48DABD" w14:textId="77777777" w:rsidR="000A0F28" w:rsidRPr="00DD699A" w:rsidRDefault="000A0F28" w:rsidP="000A0F28">
            <w:pPr>
              <w:keepNext/>
              <w:keepLines/>
              <w:spacing w:after="0"/>
              <w:jc w:val="center"/>
              <w:rPr>
                <w:rFonts w:ascii="Arial" w:hAnsi="Arial"/>
                <w:sz w:val="18"/>
              </w:rPr>
            </w:pPr>
          </w:p>
        </w:tc>
        <w:tc>
          <w:tcPr>
            <w:tcW w:w="586" w:type="dxa"/>
            <w:vAlign w:val="center"/>
          </w:tcPr>
          <w:p w14:paraId="74FC63F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19413B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78C5E9D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BA8AF1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7151615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restart"/>
            <w:vAlign w:val="center"/>
          </w:tcPr>
          <w:p w14:paraId="5A0F2C1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286" w:type="dxa"/>
            <w:gridSpan w:val="4"/>
            <w:vMerge w:val="restart"/>
            <w:vAlign w:val="center"/>
          </w:tcPr>
          <w:p w14:paraId="131BCCF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4188DD7F" w14:textId="77777777" w:rsidTr="000A0F28">
        <w:trPr>
          <w:gridAfter w:val="1"/>
          <w:wAfter w:w="310" w:type="dxa"/>
          <w:jc w:val="center"/>
        </w:trPr>
        <w:tc>
          <w:tcPr>
            <w:tcW w:w="1477" w:type="dxa"/>
            <w:vMerge/>
            <w:vAlign w:val="center"/>
          </w:tcPr>
          <w:p w14:paraId="21401C6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38DDBE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4391F6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46</w:t>
            </w:r>
          </w:p>
        </w:tc>
        <w:tc>
          <w:tcPr>
            <w:tcW w:w="3518" w:type="dxa"/>
            <w:gridSpan w:val="10"/>
            <w:vAlign w:val="center"/>
          </w:tcPr>
          <w:p w14:paraId="7E75A18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gridSpan w:val="4"/>
            <w:vMerge/>
            <w:vAlign w:val="center"/>
          </w:tcPr>
          <w:p w14:paraId="01C1C6D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1F57B53" w14:textId="77777777" w:rsidR="000A0F28" w:rsidRPr="00DD699A" w:rsidRDefault="000A0F28" w:rsidP="000A0F28">
            <w:pPr>
              <w:keepNext/>
              <w:keepLines/>
              <w:spacing w:after="0"/>
              <w:jc w:val="center"/>
              <w:rPr>
                <w:rFonts w:ascii="Arial" w:hAnsi="Arial"/>
                <w:sz w:val="18"/>
              </w:rPr>
            </w:pPr>
          </w:p>
        </w:tc>
      </w:tr>
      <w:tr w:rsidR="000A0F28" w:rsidRPr="00DD699A" w14:paraId="3EA373FA" w14:textId="77777777" w:rsidTr="000A0F28">
        <w:trPr>
          <w:gridAfter w:val="1"/>
          <w:wAfter w:w="310" w:type="dxa"/>
          <w:jc w:val="center"/>
        </w:trPr>
        <w:tc>
          <w:tcPr>
            <w:tcW w:w="1477" w:type="dxa"/>
            <w:vMerge/>
            <w:vAlign w:val="center"/>
          </w:tcPr>
          <w:p w14:paraId="3AA6206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2360EB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EDF99F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vAlign w:val="center"/>
          </w:tcPr>
          <w:p w14:paraId="23233D07" w14:textId="77777777" w:rsidR="000A0F28" w:rsidRPr="00DD699A" w:rsidRDefault="000A0F28" w:rsidP="000A0F28">
            <w:pPr>
              <w:keepNext/>
              <w:keepLines/>
              <w:spacing w:after="0"/>
              <w:jc w:val="center"/>
              <w:rPr>
                <w:rFonts w:ascii="Arial" w:hAnsi="Arial"/>
                <w:sz w:val="18"/>
              </w:rPr>
            </w:pPr>
          </w:p>
        </w:tc>
        <w:tc>
          <w:tcPr>
            <w:tcW w:w="586" w:type="dxa"/>
            <w:vAlign w:val="center"/>
          </w:tcPr>
          <w:p w14:paraId="19E8FF4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A95F01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5280C5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C6DBCE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48F56B5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ign w:val="center"/>
          </w:tcPr>
          <w:p w14:paraId="0A24F9D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791C79C" w14:textId="77777777" w:rsidR="000A0F28" w:rsidRPr="00DD699A" w:rsidRDefault="000A0F28" w:rsidP="000A0F28">
            <w:pPr>
              <w:keepNext/>
              <w:keepLines/>
              <w:spacing w:after="0"/>
              <w:jc w:val="center"/>
              <w:rPr>
                <w:rFonts w:ascii="Arial" w:hAnsi="Arial"/>
                <w:sz w:val="18"/>
              </w:rPr>
            </w:pPr>
          </w:p>
        </w:tc>
      </w:tr>
      <w:tr w:rsidR="000A0F28" w:rsidRPr="00DD699A" w14:paraId="6E203222" w14:textId="77777777" w:rsidTr="000A0F28">
        <w:trPr>
          <w:gridAfter w:val="1"/>
          <w:wAfter w:w="310" w:type="dxa"/>
          <w:jc w:val="center"/>
        </w:trPr>
        <w:tc>
          <w:tcPr>
            <w:tcW w:w="1477" w:type="dxa"/>
            <w:vMerge w:val="restart"/>
            <w:vAlign w:val="center"/>
          </w:tcPr>
          <w:p w14:paraId="1FA5228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CA_2A-46C-48D</w:t>
            </w:r>
          </w:p>
        </w:tc>
        <w:tc>
          <w:tcPr>
            <w:tcW w:w="1466" w:type="dxa"/>
            <w:gridSpan w:val="4"/>
            <w:vMerge w:val="restart"/>
            <w:vAlign w:val="center"/>
          </w:tcPr>
          <w:p w14:paraId="1D2A4D5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vAlign w:val="center"/>
          </w:tcPr>
          <w:p w14:paraId="7AE4DF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3967274E"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55B9B4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65FBDC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1FFE8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7587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D53D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3AF650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gridSpan w:val="4"/>
            <w:vMerge w:val="restart"/>
            <w:vAlign w:val="center"/>
          </w:tcPr>
          <w:p w14:paraId="1AC40C7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74F18F3" w14:textId="77777777" w:rsidTr="000A0F28">
        <w:trPr>
          <w:gridAfter w:val="1"/>
          <w:wAfter w:w="310" w:type="dxa"/>
          <w:jc w:val="center"/>
        </w:trPr>
        <w:tc>
          <w:tcPr>
            <w:tcW w:w="1477" w:type="dxa"/>
            <w:vMerge/>
            <w:vAlign w:val="center"/>
          </w:tcPr>
          <w:p w14:paraId="643045E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AF76D7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12E41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8" w:type="dxa"/>
            <w:gridSpan w:val="10"/>
            <w:vAlign w:val="center"/>
          </w:tcPr>
          <w:p w14:paraId="169191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gridSpan w:val="4"/>
            <w:vMerge/>
            <w:vAlign w:val="center"/>
          </w:tcPr>
          <w:p w14:paraId="6987A24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36A7D2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0C22D36" w14:textId="77777777" w:rsidTr="000A0F28">
        <w:trPr>
          <w:gridAfter w:val="1"/>
          <w:wAfter w:w="310" w:type="dxa"/>
          <w:jc w:val="center"/>
        </w:trPr>
        <w:tc>
          <w:tcPr>
            <w:tcW w:w="1477" w:type="dxa"/>
            <w:vMerge/>
            <w:vAlign w:val="center"/>
          </w:tcPr>
          <w:p w14:paraId="307D2AC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CDFAC2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BDC18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vAlign w:val="center"/>
          </w:tcPr>
          <w:p w14:paraId="05939A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gridSpan w:val="4"/>
            <w:vMerge/>
            <w:vAlign w:val="center"/>
          </w:tcPr>
          <w:p w14:paraId="0A92F47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2B9E63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7D8550C" w14:textId="77777777" w:rsidTr="000A0F28">
        <w:trPr>
          <w:gridAfter w:val="1"/>
          <w:wAfter w:w="310" w:type="dxa"/>
          <w:jc w:val="center"/>
        </w:trPr>
        <w:tc>
          <w:tcPr>
            <w:tcW w:w="1477" w:type="dxa"/>
            <w:vMerge w:val="restart"/>
            <w:vAlign w:val="center"/>
          </w:tcPr>
          <w:p w14:paraId="644D71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CA_2A-46C-48E</w:t>
            </w:r>
          </w:p>
        </w:tc>
        <w:tc>
          <w:tcPr>
            <w:tcW w:w="1466" w:type="dxa"/>
            <w:gridSpan w:val="4"/>
            <w:vMerge w:val="restart"/>
            <w:vAlign w:val="center"/>
          </w:tcPr>
          <w:p w14:paraId="09FF39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vAlign w:val="center"/>
          </w:tcPr>
          <w:p w14:paraId="1F4486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22FACAD0"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A43449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1AA083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30A70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8E0A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E2EF8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AF4E2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gridSpan w:val="4"/>
            <w:vMerge w:val="restart"/>
            <w:vAlign w:val="center"/>
          </w:tcPr>
          <w:p w14:paraId="2FB041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248622C" w14:textId="77777777" w:rsidTr="000A0F28">
        <w:trPr>
          <w:gridAfter w:val="1"/>
          <w:wAfter w:w="310" w:type="dxa"/>
          <w:jc w:val="center"/>
        </w:trPr>
        <w:tc>
          <w:tcPr>
            <w:tcW w:w="1477" w:type="dxa"/>
            <w:vMerge/>
            <w:vAlign w:val="center"/>
          </w:tcPr>
          <w:p w14:paraId="61437A7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4BDD72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1F509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8" w:type="dxa"/>
            <w:gridSpan w:val="10"/>
            <w:vAlign w:val="center"/>
          </w:tcPr>
          <w:p w14:paraId="207A75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gridSpan w:val="4"/>
            <w:vMerge/>
            <w:vAlign w:val="center"/>
          </w:tcPr>
          <w:p w14:paraId="14EF0F7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2318F0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9938FC9" w14:textId="77777777" w:rsidTr="000A0F28">
        <w:trPr>
          <w:gridAfter w:val="1"/>
          <w:wAfter w:w="310" w:type="dxa"/>
          <w:jc w:val="center"/>
        </w:trPr>
        <w:tc>
          <w:tcPr>
            <w:tcW w:w="1477" w:type="dxa"/>
            <w:vMerge/>
            <w:vAlign w:val="center"/>
          </w:tcPr>
          <w:p w14:paraId="1DEB040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C067CC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FED97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vAlign w:val="center"/>
          </w:tcPr>
          <w:p w14:paraId="58E9B9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gridSpan w:val="4"/>
            <w:vMerge/>
            <w:vAlign w:val="center"/>
          </w:tcPr>
          <w:p w14:paraId="19835C9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F83AD1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B2D9FEA" w14:textId="77777777" w:rsidTr="000A0F28">
        <w:trPr>
          <w:gridAfter w:val="1"/>
          <w:wAfter w:w="310" w:type="dxa"/>
          <w:jc w:val="center"/>
        </w:trPr>
        <w:tc>
          <w:tcPr>
            <w:tcW w:w="1477" w:type="dxa"/>
            <w:vMerge w:val="restart"/>
            <w:vAlign w:val="center"/>
          </w:tcPr>
          <w:p w14:paraId="0D0002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gridSpan w:val="4"/>
            <w:vMerge w:val="restart"/>
            <w:vAlign w:val="center"/>
          </w:tcPr>
          <w:p w14:paraId="5474E1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gridSpan w:val="3"/>
            <w:vAlign w:val="center"/>
          </w:tcPr>
          <w:p w14:paraId="22EE5143"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2BB044BE"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49F8D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4DC962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D78BFD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C646FF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3429821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restart"/>
            <w:vAlign w:val="center"/>
          </w:tcPr>
          <w:p w14:paraId="3771BC1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286" w:type="dxa"/>
            <w:gridSpan w:val="4"/>
            <w:vMerge w:val="restart"/>
            <w:vAlign w:val="center"/>
          </w:tcPr>
          <w:p w14:paraId="2149E6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60C98347" w14:textId="77777777" w:rsidTr="000A0F28">
        <w:trPr>
          <w:gridAfter w:val="1"/>
          <w:wAfter w:w="310" w:type="dxa"/>
          <w:jc w:val="center"/>
        </w:trPr>
        <w:tc>
          <w:tcPr>
            <w:tcW w:w="1477" w:type="dxa"/>
            <w:vMerge/>
            <w:vAlign w:val="center"/>
          </w:tcPr>
          <w:p w14:paraId="105CB13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F0789A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F39DE5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46</w:t>
            </w:r>
          </w:p>
        </w:tc>
        <w:tc>
          <w:tcPr>
            <w:tcW w:w="3518" w:type="dxa"/>
            <w:gridSpan w:val="10"/>
            <w:vAlign w:val="center"/>
          </w:tcPr>
          <w:p w14:paraId="1A1341F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gridSpan w:val="4"/>
            <w:vMerge/>
            <w:vAlign w:val="center"/>
          </w:tcPr>
          <w:p w14:paraId="6FD6678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F4EE590" w14:textId="77777777" w:rsidR="000A0F28" w:rsidRPr="00DD699A" w:rsidRDefault="000A0F28" w:rsidP="000A0F28">
            <w:pPr>
              <w:keepNext/>
              <w:keepLines/>
              <w:spacing w:after="0"/>
              <w:jc w:val="center"/>
              <w:rPr>
                <w:rFonts w:ascii="Arial" w:hAnsi="Arial"/>
                <w:sz w:val="18"/>
              </w:rPr>
            </w:pPr>
          </w:p>
        </w:tc>
      </w:tr>
      <w:tr w:rsidR="000A0F28" w:rsidRPr="00DD699A" w14:paraId="49FD23A5" w14:textId="77777777" w:rsidTr="000A0F28">
        <w:trPr>
          <w:gridAfter w:val="1"/>
          <w:wAfter w:w="310" w:type="dxa"/>
          <w:jc w:val="center"/>
        </w:trPr>
        <w:tc>
          <w:tcPr>
            <w:tcW w:w="1477" w:type="dxa"/>
            <w:vMerge/>
            <w:vAlign w:val="center"/>
          </w:tcPr>
          <w:p w14:paraId="2DBE1CF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1696E2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4B443E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vAlign w:val="center"/>
          </w:tcPr>
          <w:p w14:paraId="429EF945" w14:textId="77777777" w:rsidR="000A0F28" w:rsidRPr="00DD699A" w:rsidRDefault="000A0F28" w:rsidP="000A0F28">
            <w:pPr>
              <w:keepNext/>
              <w:keepLines/>
              <w:spacing w:after="0"/>
              <w:jc w:val="center"/>
              <w:rPr>
                <w:rFonts w:ascii="Arial" w:hAnsi="Arial"/>
                <w:sz w:val="18"/>
              </w:rPr>
            </w:pPr>
          </w:p>
        </w:tc>
        <w:tc>
          <w:tcPr>
            <w:tcW w:w="586" w:type="dxa"/>
            <w:vAlign w:val="center"/>
          </w:tcPr>
          <w:p w14:paraId="67CDB6F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9F1E97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3096671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4FE275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7538E93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ign w:val="center"/>
          </w:tcPr>
          <w:p w14:paraId="2358837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5B7DF45" w14:textId="77777777" w:rsidR="000A0F28" w:rsidRPr="00DD699A" w:rsidRDefault="000A0F28" w:rsidP="000A0F28">
            <w:pPr>
              <w:keepNext/>
              <w:keepLines/>
              <w:spacing w:after="0"/>
              <w:jc w:val="center"/>
              <w:rPr>
                <w:rFonts w:ascii="Arial" w:hAnsi="Arial"/>
                <w:sz w:val="18"/>
              </w:rPr>
            </w:pPr>
          </w:p>
        </w:tc>
      </w:tr>
      <w:tr w:rsidR="000A0F28" w:rsidRPr="00DD699A" w14:paraId="4A3CEE8A" w14:textId="77777777" w:rsidTr="000A0F28">
        <w:trPr>
          <w:gridAfter w:val="1"/>
          <w:wAfter w:w="310" w:type="dxa"/>
          <w:jc w:val="center"/>
        </w:trPr>
        <w:tc>
          <w:tcPr>
            <w:tcW w:w="1477" w:type="dxa"/>
            <w:vMerge w:val="restart"/>
            <w:vAlign w:val="center"/>
          </w:tcPr>
          <w:p w14:paraId="0F4D59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CA_2A-46A-66A-66A</w:t>
            </w:r>
          </w:p>
        </w:tc>
        <w:tc>
          <w:tcPr>
            <w:tcW w:w="1466" w:type="dxa"/>
            <w:gridSpan w:val="4"/>
            <w:vMerge w:val="restart"/>
            <w:vAlign w:val="center"/>
          </w:tcPr>
          <w:p w14:paraId="255CD3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75348321"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7A977807" w14:textId="77777777" w:rsidR="000A0F28" w:rsidRPr="00DD699A" w:rsidRDefault="000A0F28" w:rsidP="000A0F28">
            <w:pPr>
              <w:keepNext/>
              <w:keepLines/>
              <w:spacing w:after="0"/>
              <w:jc w:val="center"/>
              <w:rPr>
                <w:rFonts w:ascii="Arial" w:hAnsi="Arial"/>
                <w:sz w:val="18"/>
              </w:rPr>
            </w:pPr>
          </w:p>
        </w:tc>
        <w:tc>
          <w:tcPr>
            <w:tcW w:w="586" w:type="dxa"/>
            <w:vAlign w:val="center"/>
          </w:tcPr>
          <w:p w14:paraId="1FE4AC3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2B0783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70026C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BDC698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21C818B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1469B7D8"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gridSpan w:val="4"/>
            <w:vMerge w:val="restart"/>
            <w:vAlign w:val="center"/>
          </w:tcPr>
          <w:p w14:paraId="36BEA140"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2607B05A" w14:textId="77777777" w:rsidTr="000A0F28">
        <w:trPr>
          <w:gridAfter w:val="1"/>
          <w:wAfter w:w="310" w:type="dxa"/>
          <w:jc w:val="center"/>
        </w:trPr>
        <w:tc>
          <w:tcPr>
            <w:tcW w:w="1477" w:type="dxa"/>
            <w:vMerge/>
            <w:vAlign w:val="center"/>
          </w:tcPr>
          <w:p w14:paraId="1E97F94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741F34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81EBB44"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14:paraId="5E02FCB0" w14:textId="77777777" w:rsidR="000A0F28" w:rsidRPr="00DD699A" w:rsidRDefault="000A0F28" w:rsidP="000A0F28">
            <w:pPr>
              <w:keepNext/>
              <w:keepLines/>
              <w:spacing w:after="0"/>
              <w:jc w:val="center"/>
              <w:rPr>
                <w:rFonts w:ascii="Arial" w:hAnsi="Arial"/>
                <w:sz w:val="18"/>
              </w:rPr>
            </w:pPr>
          </w:p>
        </w:tc>
        <w:tc>
          <w:tcPr>
            <w:tcW w:w="586" w:type="dxa"/>
            <w:vAlign w:val="center"/>
          </w:tcPr>
          <w:p w14:paraId="33A4D5B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5A8796B" w14:textId="77777777" w:rsidR="000A0F28" w:rsidRPr="00DD699A" w:rsidRDefault="000A0F28" w:rsidP="000A0F28">
            <w:pPr>
              <w:keepNext/>
              <w:keepLines/>
              <w:spacing w:after="0"/>
              <w:jc w:val="center"/>
              <w:rPr>
                <w:rFonts w:ascii="Arial" w:hAnsi="Arial"/>
                <w:sz w:val="18"/>
              </w:rPr>
            </w:pPr>
          </w:p>
        </w:tc>
        <w:tc>
          <w:tcPr>
            <w:tcW w:w="586" w:type="dxa"/>
            <w:vAlign w:val="center"/>
          </w:tcPr>
          <w:p w14:paraId="3B46DBD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86C4BA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DA008C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ign w:val="center"/>
          </w:tcPr>
          <w:p w14:paraId="5F7CDD4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442E994" w14:textId="77777777" w:rsidR="000A0F28" w:rsidRPr="00DD699A" w:rsidRDefault="000A0F28" w:rsidP="000A0F28">
            <w:pPr>
              <w:keepNext/>
              <w:keepLines/>
              <w:spacing w:after="0"/>
              <w:jc w:val="center"/>
              <w:rPr>
                <w:rFonts w:ascii="Arial" w:hAnsi="Arial"/>
                <w:sz w:val="18"/>
              </w:rPr>
            </w:pPr>
          </w:p>
        </w:tc>
      </w:tr>
      <w:tr w:rsidR="000A0F28" w:rsidRPr="00DD699A" w14:paraId="2064F147" w14:textId="77777777" w:rsidTr="000A0F28">
        <w:trPr>
          <w:gridAfter w:val="1"/>
          <w:wAfter w:w="310" w:type="dxa"/>
          <w:jc w:val="center"/>
        </w:trPr>
        <w:tc>
          <w:tcPr>
            <w:tcW w:w="1477" w:type="dxa"/>
            <w:vMerge/>
            <w:vAlign w:val="center"/>
          </w:tcPr>
          <w:p w14:paraId="1005418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4AF301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FD55CC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66</w:t>
            </w:r>
          </w:p>
        </w:tc>
        <w:tc>
          <w:tcPr>
            <w:tcW w:w="3518" w:type="dxa"/>
            <w:gridSpan w:val="10"/>
            <w:vAlign w:val="center"/>
          </w:tcPr>
          <w:p w14:paraId="7754A6B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4"/>
            <w:vMerge/>
            <w:vAlign w:val="center"/>
          </w:tcPr>
          <w:p w14:paraId="058BA5D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9655B1B" w14:textId="77777777" w:rsidR="000A0F28" w:rsidRPr="00DD699A" w:rsidRDefault="000A0F28" w:rsidP="000A0F28">
            <w:pPr>
              <w:keepNext/>
              <w:keepLines/>
              <w:spacing w:after="0"/>
              <w:jc w:val="center"/>
              <w:rPr>
                <w:rFonts w:ascii="Arial" w:hAnsi="Arial"/>
                <w:sz w:val="18"/>
              </w:rPr>
            </w:pPr>
          </w:p>
        </w:tc>
      </w:tr>
      <w:tr w:rsidR="000A0F28" w:rsidRPr="00DD699A" w14:paraId="6DC39E19" w14:textId="77777777" w:rsidTr="000A0F28">
        <w:trPr>
          <w:gridAfter w:val="1"/>
          <w:wAfter w:w="310" w:type="dxa"/>
          <w:jc w:val="center"/>
        </w:trPr>
        <w:tc>
          <w:tcPr>
            <w:tcW w:w="1477" w:type="dxa"/>
            <w:vMerge w:val="restart"/>
            <w:vAlign w:val="center"/>
          </w:tcPr>
          <w:p w14:paraId="5B88FB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CA_2A-46C-66A-66A</w:t>
            </w:r>
          </w:p>
        </w:tc>
        <w:tc>
          <w:tcPr>
            <w:tcW w:w="1466" w:type="dxa"/>
            <w:gridSpan w:val="4"/>
            <w:vMerge w:val="restart"/>
            <w:vAlign w:val="center"/>
          </w:tcPr>
          <w:p w14:paraId="3130942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2FAF99B8"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7EA8F89D" w14:textId="77777777" w:rsidR="000A0F28" w:rsidRPr="00DD699A" w:rsidRDefault="000A0F28" w:rsidP="000A0F28">
            <w:pPr>
              <w:keepNext/>
              <w:keepLines/>
              <w:spacing w:after="0"/>
              <w:jc w:val="center"/>
              <w:rPr>
                <w:rFonts w:ascii="Arial" w:hAnsi="Arial"/>
                <w:sz w:val="18"/>
              </w:rPr>
            </w:pPr>
          </w:p>
        </w:tc>
        <w:tc>
          <w:tcPr>
            <w:tcW w:w="586" w:type="dxa"/>
            <w:vAlign w:val="center"/>
          </w:tcPr>
          <w:p w14:paraId="335697E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C0E059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0F8F3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99CB5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1BF7B88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096F6705"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gridSpan w:val="4"/>
            <w:vMerge w:val="restart"/>
            <w:vAlign w:val="center"/>
          </w:tcPr>
          <w:p w14:paraId="11CFD8FA"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1FB9ED99" w14:textId="77777777" w:rsidTr="000A0F28">
        <w:trPr>
          <w:gridAfter w:val="1"/>
          <w:wAfter w:w="310" w:type="dxa"/>
          <w:jc w:val="center"/>
        </w:trPr>
        <w:tc>
          <w:tcPr>
            <w:tcW w:w="1477" w:type="dxa"/>
            <w:vMerge/>
            <w:vAlign w:val="center"/>
          </w:tcPr>
          <w:p w14:paraId="0495168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8DECD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DC2FB78"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46</w:t>
            </w:r>
          </w:p>
        </w:tc>
        <w:tc>
          <w:tcPr>
            <w:tcW w:w="3518" w:type="dxa"/>
            <w:gridSpan w:val="10"/>
            <w:vAlign w:val="center"/>
          </w:tcPr>
          <w:p w14:paraId="6C3619D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gridSpan w:val="4"/>
            <w:vMerge/>
            <w:vAlign w:val="center"/>
          </w:tcPr>
          <w:p w14:paraId="728B031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A0227B3" w14:textId="77777777" w:rsidR="000A0F28" w:rsidRPr="00DD699A" w:rsidRDefault="000A0F28" w:rsidP="000A0F28">
            <w:pPr>
              <w:keepNext/>
              <w:keepLines/>
              <w:spacing w:after="0"/>
              <w:jc w:val="center"/>
              <w:rPr>
                <w:rFonts w:ascii="Arial" w:hAnsi="Arial"/>
                <w:sz w:val="18"/>
              </w:rPr>
            </w:pPr>
          </w:p>
        </w:tc>
      </w:tr>
      <w:tr w:rsidR="000A0F28" w:rsidRPr="00DD699A" w14:paraId="528E4851" w14:textId="77777777" w:rsidTr="000A0F28">
        <w:trPr>
          <w:gridAfter w:val="1"/>
          <w:wAfter w:w="310" w:type="dxa"/>
          <w:jc w:val="center"/>
        </w:trPr>
        <w:tc>
          <w:tcPr>
            <w:tcW w:w="1477" w:type="dxa"/>
            <w:vMerge/>
            <w:vAlign w:val="center"/>
          </w:tcPr>
          <w:p w14:paraId="3ADCCBD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383E47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5E0BDB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66</w:t>
            </w:r>
          </w:p>
        </w:tc>
        <w:tc>
          <w:tcPr>
            <w:tcW w:w="3518" w:type="dxa"/>
            <w:gridSpan w:val="10"/>
            <w:vAlign w:val="center"/>
          </w:tcPr>
          <w:p w14:paraId="09DBD5F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4"/>
            <w:vMerge/>
            <w:vAlign w:val="center"/>
          </w:tcPr>
          <w:p w14:paraId="51ABA06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03529B8" w14:textId="77777777" w:rsidR="000A0F28" w:rsidRPr="00DD699A" w:rsidRDefault="000A0F28" w:rsidP="000A0F28">
            <w:pPr>
              <w:keepNext/>
              <w:keepLines/>
              <w:spacing w:after="0"/>
              <w:jc w:val="center"/>
              <w:rPr>
                <w:rFonts w:ascii="Arial" w:hAnsi="Arial"/>
                <w:sz w:val="18"/>
              </w:rPr>
            </w:pPr>
          </w:p>
        </w:tc>
      </w:tr>
      <w:tr w:rsidR="000A0F28" w:rsidRPr="00DD699A" w14:paraId="7FB3F5A6" w14:textId="77777777" w:rsidTr="000A0F28">
        <w:trPr>
          <w:gridAfter w:val="1"/>
          <w:wAfter w:w="310" w:type="dxa"/>
          <w:jc w:val="center"/>
        </w:trPr>
        <w:tc>
          <w:tcPr>
            <w:tcW w:w="1477" w:type="dxa"/>
            <w:vMerge w:val="restart"/>
            <w:vAlign w:val="center"/>
          </w:tcPr>
          <w:p w14:paraId="377928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CA_2A-46D-66A-66A</w:t>
            </w:r>
          </w:p>
        </w:tc>
        <w:tc>
          <w:tcPr>
            <w:tcW w:w="1466" w:type="dxa"/>
            <w:gridSpan w:val="4"/>
            <w:vMerge w:val="restart"/>
            <w:vAlign w:val="center"/>
          </w:tcPr>
          <w:p w14:paraId="3E102DF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0DBF62AD"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02393E73" w14:textId="77777777" w:rsidR="000A0F28" w:rsidRPr="00DD699A" w:rsidRDefault="000A0F28" w:rsidP="000A0F28">
            <w:pPr>
              <w:keepNext/>
              <w:keepLines/>
              <w:spacing w:after="0"/>
              <w:jc w:val="center"/>
              <w:rPr>
                <w:rFonts w:ascii="Arial" w:hAnsi="Arial"/>
                <w:sz w:val="18"/>
              </w:rPr>
            </w:pPr>
          </w:p>
        </w:tc>
        <w:tc>
          <w:tcPr>
            <w:tcW w:w="586" w:type="dxa"/>
            <w:vAlign w:val="center"/>
          </w:tcPr>
          <w:p w14:paraId="691D6CB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8E05F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2AA896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3650F0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76FF442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39E5A119"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gridSpan w:val="4"/>
            <w:vMerge w:val="restart"/>
            <w:vAlign w:val="center"/>
          </w:tcPr>
          <w:p w14:paraId="39620058"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189A676A" w14:textId="77777777" w:rsidTr="000A0F28">
        <w:trPr>
          <w:gridAfter w:val="1"/>
          <w:wAfter w:w="310" w:type="dxa"/>
          <w:jc w:val="center"/>
        </w:trPr>
        <w:tc>
          <w:tcPr>
            <w:tcW w:w="1477" w:type="dxa"/>
            <w:vMerge/>
            <w:vAlign w:val="center"/>
          </w:tcPr>
          <w:p w14:paraId="35E3DEA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1E1CEE4"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ECABDF8"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46</w:t>
            </w:r>
          </w:p>
        </w:tc>
        <w:tc>
          <w:tcPr>
            <w:tcW w:w="3518" w:type="dxa"/>
            <w:gridSpan w:val="10"/>
            <w:vAlign w:val="center"/>
          </w:tcPr>
          <w:p w14:paraId="52E6B55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gridSpan w:val="4"/>
            <w:vMerge/>
            <w:vAlign w:val="center"/>
          </w:tcPr>
          <w:p w14:paraId="77C7270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E309394" w14:textId="77777777" w:rsidR="000A0F28" w:rsidRPr="00DD699A" w:rsidRDefault="000A0F28" w:rsidP="000A0F28">
            <w:pPr>
              <w:keepNext/>
              <w:keepLines/>
              <w:spacing w:after="0"/>
              <w:jc w:val="center"/>
              <w:rPr>
                <w:rFonts w:ascii="Arial" w:hAnsi="Arial"/>
                <w:sz w:val="18"/>
              </w:rPr>
            </w:pPr>
          </w:p>
        </w:tc>
      </w:tr>
      <w:tr w:rsidR="000A0F28" w:rsidRPr="00DD699A" w14:paraId="07FD13E0" w14:textId="77777777" w:rsidTr="000A0F28">
        <w:trPr>
          <w:gridAfter w:val="1"/>
          <w:wAfter w:w="310" w:type="dxa"/>
          <w:jc w:val="center"/>
        </w:trPr>
        <w:tc>
          <w:tcPr>
            <w:tcW w:w="1477" w:type="dxa"/>
            <w:vMerge/>
            <w:vAlign w:val="center"/>
          </w:tcPr>
          <w:p w14:paraId="767E0E6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CFB1E1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8BD693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66</w:t>
            </w:r>
          </w:p>
        </w:tc>
        <w:tc>
          <w:tcPr>
            <w:tcW w:w="3518" w:type="dxa"/>
            <w:gridSpan w:val="10"/>
            <w:vAlign w:val="center"/>
          </w:tcPr>
          <w:p w14:paraId="057B14B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4"/>
            <w:vMerge/>
            <w:vAlign w:val="center"/>
          </w:tcPr>
          <w:p w14:paraId="5DD5815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2D106C1" w14:textId="77777777" w:rsidR="000A0F28" w:rsidRPr="00DD699A" w:rsidRDefault="000A0F28" w:rsidP="000A0F28">
            <w:pPr>
              <w:keepNext/>
              <w:keepLines/>
              <w:spacing w:after="0"/>
              <w:jc w:val="center"/>
              <w:rPr>
                <w:rFonts w:ascii="Arial" w:hAnsi="Arial"/>
                <w:sz w:val="18"/>
              </w:rPr>
            </w:pPr>
          </w:p>
        </w:tc>
      </w:tr>
      <w:tr w:rsidR="000A0F28" w:rsidRPr="00DD699A" w14:paraId="491BA690" w14:textId="77777777" w:rsidTr="000A0F28">
        <w:trPr>
          <w:gridAfter w:val="1"/>
          <w:wAfter w:w="310" w:type="dxa"/>
          <w:jc w:val="center"/>
        </w:trPr>
        <w:tc>
          <w:tcPr>
            <w:tcW w:w="1477" w:type="dxa"/>
            <w:vMerge w:val="restart"/>
            <w:vAlign w:val="center"/>
          </w:tcPr>
          <w:p w14:paraId="12F032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CA_2A-46E-66A-66A</w:t>
            </w:r>
          </w:p>
        </w:tc>
        <w:tc>
          <w:tcPr>
            <w:tcW w:w="1466" w:type="dxa"/>
            <w:gridSpan w:val="4"/>
            <w:vMerge w:val="restart"/>
            <w:vAlign w:val="center"/>
          </w:tcPr>
          <w:p w14:paraId="23C370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1BCE15BF"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4C250818" w14:textId="77777777" w:rsidR="000A0F28" w:rsidRPr="00DD699A" w:rsidRDefault="000A0F28" w:rsidP="000A0F28">
            <w:pPr>
              <w:keepNext/>
              <w:keepLines/>
              <w:spacing w:after="0"/>
              <w:jc w:val="center"/>
              <w:rPr>
                <w:rFonts w:ascii="Arial" w:hAnsi="Arial"/>
                <w:sz w:val="18"/>
              </w:rPr>
            </w:pPr>
          </w:p>
        </w:tc>
        <w:tc>
          <w:tcPr>
            <w:tcW w:w="586" w:type="dxa"/>
            <w:vAlign w:val="center"/>
          </w:tcPr>
          <w:p w14:paraId="43B4540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808DCD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070E3DA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86076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37BE551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1BD2E651"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gridSpan w:val="4"/>
            <w:vMerge w:val="restart"/>
            <w:vAlign w:val="center"/>
          </w:tcPr>
          <w:p w14:paraId="04DA632F"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1D833C18" w14:textId="77777777" w:rsidTr="000A0F28">
        <w:trPr>
          <w:gridAfter w:val="1"/>
          <w:wAfter w:w="310" w:type="dxa"/>
          <w:jc w:val="center"/>
        </w:trPr>
        <w:tc>
          <w:tcPr>
            <w:tcW w:w="1477" w:type="dxa"/>
            <w:vMerge/>
            <w:vAlign w:val="center"/>
          </w:tcPr>
          <w:p w14:paraId="44D1CDC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FCF777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52646CE"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val="en-US"/>
              </w:rPr>
              <w:t>46</w:t>
            </w:r>
          </w:p>
        </w:tc>
        <w:tc>
          <w:tcPr>
            <w:tcW w:w="3518" w:type="dxa"/>
            <w:gridSpan w:val="10"/>
            <w:vAlign w:val="center"/>
          </w:tcPr>
          <w:p w14:paraId="7877000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gridSpan w:val="4"/>
            <w:vMerge/>
            <w:vAlign w:val="center"/>
          </w:tcPr>
          <w:p w14:paraId="08484F4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9153446" w14:textId="77777777" w:rsidR="000A0F28" w:rsidRPr="00DD699A" w:rsidRDefault="000A0F28" w:rsidP="000A0F28">
            <w:pPr>
              <w:keepNext/>
              <w:keepLines/>
              <w:spacing w:after="0"/>
              <w:jc w:val="center"/>
              <w:rPr>
                <w:rFonts w:ascii="Arial" w:hAnsi="Arial"/>
                <w:sz w:val="18"/>
              </w:rPr>
            </w:pPr>
          </w:p>
        </w:tc>
      </w:tr>
      <w:tr w:rsidR="000A0F28" w:rsidRPr="00DD699A" w14:paraId="2E2AC339" w14:textId="77777777" w:rsidTr="000A0F28">
        <w:trPr>
          <w:gridAfter w:val="1"/>
          <w:wAfter w:w="310" w:type="dxa"/>
          <w:jc w:val="center"/>
        </w:trPr>
        <w:tc>
          <w:tcPr>
            <w:tcW w:w="1477" w:type="dxa"/>
            <w:vMerge/>
            <w:vAlign w:val="center"/>
          </w:tcPr>
          <w:p w14:paraId="4EA5365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32193D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A31BE2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66</w:t>
            </w:r>
          </w:p>
        </w:tc>
        <w:tc>
          <w:tcPr>
            <w:tcW w:w="3518" w:type="dxa"/>
            <w:gridSpan w:val="10"/>
            <w:vAlign w:val="center"/>
          </w:tcPr>
          <w:p w14:paraId="5159B61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4"/>
            <w:vMerge/>
            <w:vAlign w:val="center"/>
          </w:tcPr>
          <w:p w14:paraId="79AB5FD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E8923AF" w14:textId="77777777" w:rsidR="000A0F28" w:rsidRPr="00DD699A" w:rsidRDefault="000A0F28" w:rsidP="000A0F28">
            <w:pPr>
              <w:keepNext/>
              <w:keepLines/>
              <w:spacing w:after="0"/>
              <w:jc w:val="center"/>
              <w:rPr>
                <w:rFonts w:ascii="Arial" w:hAnsi="Arial"/>
                <w:sz w:val="18"/>
              </w:rPr>
            </w:pPr>
          </w:p>
        </w:tc>
      </w:tr>
      <w:tr w:rsidR="000A0F28" w:rsidRPr="00DD699A" w14:paraId="6ABB2226" w14:textId="77777777" w:rsidTr="000A0F28">
        <w:trPr>
          <w:gridAfter w:val="1"/>
          <w:wAfter w:w="310" w:type="dxa"/>
          <w:jc w:val="center"/>
        </w:trPr>
        <w:tc>
          <w:tcPr>
            <w:tcW w:w="1477" w:type="dxa"/>
            <w:vMerge w:val="restart"/>
            <w:vAlign w:val="center"/>
          </w:tcPr>
          <w:p w14:paraId="399022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gridSpan w:val="4"/>
            <w:vMerge w:val="restart"/>
            <w:vAlign w:val="center"/>
          </w:tcPr>
          <w:p w14:paraId="698C06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3BE5EC35" w14:textId="77777777" w:rsidR="000A0F28" w:rsidRPr="00DD699A" w:rsidRDefault="000A0F28" w:rsidP="000A0F28">
            <w:pPr>
              <w:pStyle w:val="TAC"/>
              <w:rPr>
                <w:lang w:eastAsia="zh-CN"/>
              </w:rPr>
            </w:pPr>
            <w:r w:rsidRPr="00DD699A">
              <w:rPr>
                <w:rFonts w:hint="eastAsia"/>
                <w:lang w:eastAsia="zh-CN"/>
              </w:rPr>
              <w:t>2</w:t>
            </w:r>
          </w:p>
        </w:tc>
        <w:tc>
          <w:tcPr>
            <w:tcW w:w="586" w:type="dxa"/>
            <w:vAlign w:val="center"/>
          </w:tcPr>
          <w:p w14:paraId="7EA371CF" w14:textId="77777777" w:rsidR="000A0F28" w:rsidRPr="00DD699A" w:rsidRDefault="000A0F28" w:rsidP="000A0F28">
            <w:pPr>
              <w:pStyle w:val="TAC"/>
              <w:rPr>
                <w:lang w:eastAsia="ja-JP"/>
              </w:rPr>
            </w:pPr>
          </w:p>
        </w:tc>
        <w:tc>
          <w:tcPr>
            <w:tcW w:w="586" w:type="dxa"/>
            <w:vAlign w:val="center"/>
          </w:tcPr>
          <w:p w14:paraId="5F521A1E" w14:textId="77777777" w:rsidR="000A0F28" w:rsidRPr="00DD699A" w:rsidRDefault="000A0F28" w:rsidP="000A0F28">
            <w:pPr>
              <w:pStyle w:val="TAC"/>
              <w:rPr>
                <w:lang w:eastAsia="ja-JP"/>
              </w:rPr>
            </w:pPr>
          </w:p>
        </w:tc>
        <w:tc>
          <w:tcPr>
            <w:tcW w:w="587" w:type="dxa"/>
            <w:gridSpan w:val="2"/>
            <w:vAlign w:val="center"/>
          </w:tcPr>
          <w:p w14:paraId="6BC0DD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10E653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04E286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5171CCF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gridSpan w:val="4"/>
            <w:vMerge w:val="restart"/>
            <w:vAlign w:val="center"/>
          </w:tcPr>
          <w:p w14:paraId="15D010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gridSpan w:val="4"/>
            <w:vMerge w:val="restart"/>
            <w:vAlign w:val="center"/>
          </w:tcPr>
          <w:p w14:paraId="6A0C08D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823F9B8" w14:textId="77777777" w:rsidTr="000A0F28">
        <w:trPr>
          <w:gridAfter w:val="1"/>
          <w:wAfter w:w="310" w:type="dxa"/>
          <w:jc w:val="center"/>
        </w:trPr>
        <w:tc>
          <w:tcPr>
            <w:tcW w:w="1477" w:type="dxa"/>
            <w:vMerge/>
            <w:vAlign w:val="center"/>
          </w:tcPr>
          <w:p w14:paraId="2819FF0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85A30C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70DE55D" w14:textId="77777777" w:rsidR="000A0F28" w:rsidRPr="00DD699A" w:rsidRDefault="000A0F28" w:rsidP="000A0F28">
            <w:pPr>
              <w:pStyle w:val="TAC"/>
              <w:rPr>
                <w:lang w:eastAsia="zh-CN"/>
              </w:rPr>
            </w:pPr>
            <w:r w:rsidRPr="00DD699A">
              <w:rPr>
                <w:lang w:eastAsia="zh-CN"/>
              </w:rPr>
              <w:t>46</w:t>
            </w:r>
          </w:p>
        </w:tc>
        <w:tc>
          <w:tcPr>
            <w:tcW w:w="3518" w:type="dxa"/>
            <w:gridSpan w:val="10"/>
            <w:vAlign w:val="center"/>
          </w:tcPr>
          <w:p w14:paraId="3B24D4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gridSpan w:val="4"/>
            <w:vMerge/>
            <w:vAlign w:val="center"/>
          </w:tcPr>
          <w:p w14:paraId="0EFB5F7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C8B540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53B379A" w14:textId="77777777" w:rsidTr="000A0F28">
        <w:trPr>
          <w:gridAfter w:val="1"/>
          <w:wAfter w:w="310" w:type="dxa"/>
          <w:jc w:val="center"/>
        </w:trPr>
        <w:tc>
          <w:tcPr>
            <w:tcW w:w="1477" w:type="dxa"/>
            <w:vMerge/>
            <w:vAlign w:val="center"/>
          </w:tcPr>
          <w:p w14:paraId="472FEBD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478B6A9"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6043367" w14:textId="77777777" w:rsidR="000A0F28" w:rsidRPr="00DD699A" w:rsidRDefault="000A0F28" w:rsidP="000A0F28">
            <w:pPr>
              <w:pStyle w:val="TAC"/>
              <w:rPr>
                <w:lang w:eastAsia="zh-CN"/>
              </w:rPr>
            </w:pPr>
            <w:r w:rsidRPr="00DD699A">
              <w:rPr>
                <w:rFonts w:hint="eastAsia"/>
                <w:lang w:eastAsia="zh-CN"/>
              </w:rPr>
              <w:t>66</w:t>
            </w:r>
          </w:p>
        </w:tc>
        <w:tc>
          <w:tcPr>
            <w:tcW w:w="586" w:type="dxa"/>
            <w:vAlign w:val="center"/>
          </w:tcPr>
          <w:p w14:paraId="1A34F799" w14:textId="77777777" w:rsidR="000A0F28" w:rsidRPr="00DD699A" w:rsidRDefault="000A0F28" w:rsidP="000A0F28">
            <w:pPr>
              <w:pStyle w:val="TAC"/>
              <w:rPr>
                <w:lang w:eastAsia="ja-JP"/>
              </w:rPr>
            </w:pPr>
          </w:p>
        </w:tc>
        <w:tc>
          <w:tcPr>
            <w:tcW w:w="586" w:type="dxa"/>
            <w:vAlign w:val="center"/>
          </w:tcPr>
          <w:p w14:paraId="7D0B61C0" w14:textId="77777777" w:rsidR="000A0F28" w:rsidRPr="00DD699A" w:rsidRDefault="000A0F28" w:rsidP="000A0F28">
            <w:pPr>
              <w:pStyle w:val="TAC"/>
              <w:rPr>
                <w:lang w:eastAsia="ja-JP"/>
              </w:rPr>
            </w:pPr>
          </w:p>
        </w:tc>
        <w:tc>
          <w:tcPr>
            <w:tcW w:w="587" w:type="dxa"/>
            <w:gridSpan w:val="2"/>
            <w:vAlign w:val="center"/>
          </w:tcPr>
          <w:p w14:paraId="38B1F34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DCF577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65C4F0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3"/>
            <w:vAlign w:val="center"/>
          </w:tcPr>
          <w:p w14:paraId="0E5143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gridSpan w:val="4"/>
            <w:vMerge/>
            <w:vAlign w:val="center"/>
          </w:tcPr>
          <w:p w14:paraId="5EA1B02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BF0F02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7E818BB" w14:textId="77777777" w:rsidTr="000A0F28">
        <w:trPr>
          <w:gridAfter w:val="1"/>
          <w:wAfter w:w="310" w:type="dxa"/>
          <w:jc w:val="center"/>
        </w:trPr>
        <w:tc>
          <w:tcPr>
            <w:tcW w:w="1477" w:type="dxa"/>
            <w:vMerge w:val="restart"/>
            <w:vAlign w:val="center"/>
          </w:tcPr>
          <w:p w14:paraId="2BD10A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gridSpan w:val="4"/>
            <w:vMerge w:val="restart"/>
            <w:vAlign w:val="center"/>
          </w:tcPr>
          <w:p w14:paraId="0D9DFD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gridSpan w:val="3"/>
            <w:vAlign w:val="center"/>
          </w:tcPr>
          <w:p w14:paraId="011B55D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10B8ABFE" w14:textId="77777777" w:rsidR="000A0F28" w:rsidRPr="00DD699A" w:rsidRDefault="000A0F28" w:rsidP="000A0F28">
            <w:pPr>
              <w:keepNext/>
              <w:keepLines/>
              <w:spacing w:after="0"/>
              <w:jc w:val="center"/>
              <w:rPr>
                <w:rFonts w:ascii="Arial" w:hAnsi="Arial"/>
                <w:sz w:val="18"/>
              </w:rPr>
            </w:pPr>
          </w:p>
        </w:tc>
        <w:tc>
          <w:tcPr>
            <w:tcW w:w="586" w:type="dxa"/>
            <w:vAlign w:val="center"/>
          </w:tcPr>
          <w:p w14:paraId="17AADA1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07C4BE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B79967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28DD00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25732DC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restart"/>
            <w:vAlign w:val="center"/>
          </w:tcPr>
          <w:p w14:paraId="4EAFB2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456AA9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07C37CD" w14:textId="77777777" w:rsidTr="000A0F28">
        <w:trPr>
          <w:gridAfter w:val="1"/>
          <w:wAfter w:w="310" w:type="dxa"/>
          <w:jc w:val="center"/>
        </w:trPr>
        <w:tc>
          <w:tcPr>
            <w:tcW w:w="1477" w:type="dxa"/>
            <w:vMerge/>
            <w:vAlign w:val="center"/>
          </w:tcPr>
          <w:p w14:paraId="0E09966D"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20DC9AE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A3073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3518" w:type="dxa"/>
            <w:gridSpan w:val="10"/>
            <w:vAlign w:val="center"/>
          </w:tcPr>
          <w:p w14:paraId="3FC43ED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4"/>
            <w:vMerge/>
            <w:vAlign w:val="center"/>
          </w:tcPr>
          <w:p w14:paraId="66AABCB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F162AFE" w14:textId="77777777" w:rsidR="000A0F28" w:rsidRPr="00DD699A" w:rsidRDefault="000A0F28" w:rsidP="000A0F28">
            <w:pPr>
              <w:keepNext/>
              <w:keepLines/>
              <w:spacing w:after="0"/>
              <w:jc w:val="center"/>
              <w:rPr>
                <w:rFonts w:ascii="Arial" w:hAnsi="Arial"/>
                <w:sz w:val="18"/>
              </w:rPr>
            </w:pPr>
          </w:p>
        </w:tc>
      </w:tr>
      <w:tr w:rsidR="000A0F28" w:rsidRPr="00DD699A" w14:paraId="58B96B32" w14:textId="77777777" w:rsidTr="000A0F28">
        <w:trPr>
          <w:gridAfter w:val="1"/>
          <w:wAfter w:w="310" w:type="dxa"/>
          <w:jc w:val="center"/>
        </w:trPr>
        <w:tc>
          <w:tcPr>
            <w:tcW w:w="1477" w:type="dxa"/>
            <w:vMerge/>
            <w:vAlign w:val="center"/>
          </w:tcPr>
          <w:p w14:paraId="48759208"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61701F96"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5789F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1F973AF0" w14:textId="77777777" w:rsidR="000A0F28" w:rsidRPr="00DD699A" w:rsidRDefault="000A0F28" w:rsidP="000A0F28">
            <w:pPr>
              <w:keepNext/>
              <w:keepLines/>
              <w:spacing w:after="0"/>
              <w:jc w:val="center"/>
              <w:rPr>
                <w:rFonts w:ascii="Arial" w:hAnsi="Arial"/>
                <w:sz w:val="18"/>
              </w:rPr>
            </w:pPr>
          </w:p>
        </w:tc>
        <w:tc>
          <w:tcPr>
            <w:tcW w:w="586" w:type="dxa"/>
            <w:vAlign w:val="center"/>
          </w:tcPr>
          <w:p w14:paraId="07BCDD4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380FF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36CA1EC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30C032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7EE0B0F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ign w:val="center"/>
          </w:tcPr>
          <w:p w14:paraId="0CF326B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7202F09" w14:textId="77777777" w:rsidR="000A0F28" w:rsidRPr="00DD699A" w:rsidRDefault="000A0F28" w:rsidP="000A0F28">
            <w:pPr>
              <w:keepNext/>
              <w:keepLines/>
              <w:spacing w:after="0"/>
              <w:jc w:val="center"/>
              <w:rPr>
                <w:rFonts w:ascii="Arial" w:hAnsi="Arial"/>
                <w:sz w:val="18"/>
              </w:rPr>
            </w:pPr>
          </w:p>
        </w:tc>
      </w:tr>
      <w:tr w:rsidR="000A0F28" w:rsidRPr="00DD699A" w14:paraId="456C0B60" w14:textId="77777777" w:rsidTr="000A0F28">
        <w:trPr>
          <w:gridAfter w:val="1"/>
          <w:wAfter w:w="310" w:type="dxa"/>
          <w:jc w:val="center"/>
        </w:trPr>
        <w:tc>
          <w:tcPr>
            <w:tcW w:w="1477" w:type="dxa"/>
            <w:vMerge w:val="restart"/>
            <w:vAlign w:val="center"/>
          </w:tcPr>
          <w:p w14:paraId="5C5251D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CA_2A-46D-48C</w:t>
            </w:r>
          </w:p>
        </w:tc>
        <w:tc>
          <w:tcPr>
            <w:tcW w:w="1466" w:type="dxa"/>
            <w:gridSpan w:val="4"/>
            <w:vMerge w:val="restart"/>
            <w:vAlign w:val="center"/>
          </w:tcPr>
          <w:p w14:paraId="5D1A04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CA_2A-48A</w:t>
            </w:r>
          </w:p>
        </w:tc>
        <w:tc>
          <w:tcPr>
            <w:tcW w:w="767" w:type="dxa"/>
            <w:gridSpan w:val="3"/>
            <w:vAlign w:val="center"/>
          </w:tcPr>
          <w:p w14:paraId="4A348E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5D4C3F35"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121CB9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88D2D7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7B14EE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13D1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C6A8F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F1C7A2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gridSpan w:val="4"/>
            <w:vMerge w:val="restart"/>
            <w:vAlign w:val="center"/>
          </w:tcPr>
          <w:p w14:paraId="5287F91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49CCEC9" w14:textId="77777777" w:rsidTr="000A0F28">
        <w:trPr>
          <w:gridAfter w:val="1"/>
          <w:wAfter w:w="310" w:type="dxa"/>
          <w:jc w:val="center"/>
        </w:trPr>
        <w:tc>
          <w:tcPr>
            <w:tcW w:w="1477" w:type="dxa"/>
            <w:vMerge/>
            <w:vAlign w:val="center"/>
          </w:tcPr>
          <w:p w14:paraId="5CFD2CC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7ACA6E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58B3A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8" w:type="dxa"/>
            <w:gridSpan w:val="10"/>
            <w:vAlign w:val="center"/>
          </w:tcPr>
          <w:p w14:paraId="394905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gridSpan w:val="4"/>
            <w:vMerge/>
            <w:vAlign w:val="center"/>
          </w:tcPr>
          <w:p w14:paraId="41770569"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E1772D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1DAABB3" w14:textId="77777777" w:rsidTr="000A0F28">
        <w:trPr>
          <w:gridAfter w:val="1"/>
          <w:wAfter w:w="310" w:type="dxa"/>
          <w:jc w:val="center"/>
        </w:trPr>
        <w:tc>
          <w:tcPr>
            <w:tcW w:w="1477" w:type="dxa"/>
            <w:vMerge/>
            <w:vAlign w:val="center"/>
          </w:tcPr>
          <w:p w14:paraId="7EB5CF7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FE49E90"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0A3B2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vAlign w:val="center"/>
          </w:tcPr>
          <w:p w14:paraId="431267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gridSpan w:val="4"/>
            <w:vMerge/>
            <w:vAlign w:val="center"/>
          </w:tcPr>
          <w:p w14:paraId="3410430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EE8BE5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21592C4" w14:textId="77777777" w:rsidTr="000A0F28">
        <w:trPr>
          <w:gridAfter w:val="1"/>
          <w:wAfter w:w="310" w:type="dxa"/>
          <w:jc w:val="center"/>
        </w:trPr>
        <w:tc>
          <w:tcPr>
            <w:tcW w:w="1477" w:type="dxa"/>
            <w:vMerge w:val="restart"/>
            <w:vAlign w:val="center"/>
          </w:tcPr>
          <w:p w14:paraId="6CF9F6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CA_2A-46E-48A</w:t>
            </w:r>
          </w:p>
        </w:tc>
        <w:tc>
          <w:tcPr>
            <w:tcW w:w="1466" w:type="dxa"/>
            <w:gridSpan w:val="4"/>
            <w:vMerge w:val="restart"/>
            <w:vAlign w:val="center"/>
          </w:tcPr>
          <w:p w14:paraId="4C7B0B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gridSpan w:val="3"/>
            <w:vAlign w:val="center"/>
          </w:tcPr>
          <w:p w14:paraId="2771FD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5B1A24AE"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FE021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FA35F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996C3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D8CB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0E0C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CFC8C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286" w:type="dxa"/>
            <w:gridSpan w:val="4"/>
            <w:vMerge w:val="restart"/>
            <w:vAlign w:val="center"/>
          </w:tcPr>
          <w:p w14:paraId="3FAB84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B4FA00A" w14:textId="77777777" w:rsidTr="000A0F28">
        <w:trPr>
          <w:gridAfter w:val="1"/>
          <w:wAfter w:w="310" w:type="dxa"/>
          <w:jc w:val="center"/>
        </w:trPr>
        <w:tc>
          <w:tcPr>
            <w:tcW w:w="1477" w:type="dxa"/>
            <w:vMerge/>
            <w:vAlign w:val="center"/>
          </w:tcPr>
          <w:p w14:paraId="00AC39AE"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6A2D7ED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E679B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3518" w:type="dxa"/>
            <w:gridSpan w:val="10"/>
            <w:vAlign w:val="center"/>
          </w:tcPr>
          <w:p w14:paraId="17B904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gridSpan w:val="4"/>
            <w:vMerge/>
            <w:vAlign w:val="center"/>
          </w:tcPr>
          <w:p w14:paraId="2FFF1AC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8B2B827" w14:textId="77777777" w:rsidR="000A0F28" w:rsidRPr="00DD699A" w:rsidRDefault="000A0F28" w:rsidP="000A0F28">
            <w:pPr>
              <w:keepNext/>
              <w:keepLines/>
              <w:spacing w:after="0"/>
              <w:jc w:val="center"/>
              <w:rPr>
                <w:rFonts w:ascii="Arial" w:hAnsi="Arial"/>
                <w:sz w:val="18"/>
              </w:rPr>
            </w:pPr>
          </w:p>
        </w:tc>
      </w:tr>
      <w:tr w:rsidR="000A0F28" w:rsidRPr="00DD699A" w14:paraId="6F4950FC" w14:textId="77777777" w:rsidTr="000A0F28">
        <w:trPr>
          <w:gridAfter w:val="1"/>
          <w:wAfter w:w="310" w:type="dxa"/>
          <w:jc w:val="center"/>
        </w:trPr>
        <w:tc>
          <w:tcPr>
            <w:tcW w:w="1477" w:type="dxa"/>
            <w:vMerge/>
            <w:vAlign w:val="center"/>
          </w:tcPr>
          <w:p w14:paraId="28BB5A61"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3686FE4D"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3D699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0AC21ED2"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25076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B9AAF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8541E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3078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8992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CD1467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3884EF2" w14:textId="77777777" w:rsidR="000A0F28" w:rsidRPr="00DD699A" w:rsidRDefault="000A0F28" w:rsidP="000A0F28">
            <w:pPr>
              <w:keepNext/>
              <w:keepLines/>
              <w:spacing w:after="0"/>
              <w:jc w:val="center"/>
              <w:rPr>
                <w:rFonts w:ascii="Arial" w:hAnsi="Arial"/>
                <w:sz w:val="18"/>
              </w:rPr>
            </w:pPr>
          </w:p>
        </w:tc>
      </w:tr>
      <w:tr w:rsidR="000A0F28" w:rsidRPr="00DD699A" w14:paraId="5053130C" w14:textId="77777777" w:rsidTr="000A0F28">
        <w:trPr>
          <w:gridAfter w:val="1"/>
          <w:wAfter w:w="310" w:type="dxa"/>
          <w:jc w:val="center"/>
        </w:trPr>
        <w:tc>
          <w:tcPr>
            <w:tcW w:w="1477" w:type="dxa"/>
            <w:vMerge w:val="restart"/>
            <w:vAlign w:val="center"/>
          </w:tcPr>
          <w:p w14:paraId="6AB4C0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gridSpan w:val="4"/>
            <w:vMerge w:val="restart"/>
            <w:vAlign w:val="center"/>
          </w:tcPr>
          <w:p w14:paraId="3354FF4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gridSpan w:val="3"/>
            <w:vAlign w:val="center"/>
          </w:tcPr>
          <w:p w14:paraId="5ED2A8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5284EED5" w14:textId="77777777" w:rsidR="000A0F28" w:rsidRPr="00DD699A" w:rsidRDefault="000A0F28" w:rsidP="000A0F28">
            <w:pPr>
              <w:keepNext/>
              <w:keepLines/>
              <w:spacing w:after="0"/>
              <w:jc w:val="center"/>
              <w:rPr>
                <w:rFonts w:ascii="Arial" w:hAnsi="Arial"/>
                <w:sz w:val="18"/>
              </w:rPr>
            </w:pPr>
          </w:p>
        </w:tc>
        <w:tc>
          <w:tcPr>
            <w:tcW w:w="586" w:type="dxa"/>
            <w:vAlign w:val="center"/>
          </w:tcPr>
          <w:p w14:paraId="50CB367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EF68D2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739254B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FC966E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7C7E2F3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restart"/>
            <w:vAlign w:val="center"/>
          </w:tcPr>
          <w:p w14:paraId="0FE750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286" w:type="dxa"/>
            <w:gridSpan w:val="4"/>
            <w:vMerge w:val="restart"/>
            <w:vAlign w:val="center"/>
          </w:tcPr>
          <w:p w14:paraId="380C70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78A74F3" w14:textId="77777777" w:rsidTr="000A0F28">
        <w:trPr>
          <w:gridAfter w:val="1"/>
          <w:wAfter w:w="310" w:type="dxa"/>
          <w:jc w:val="center"/>
        </w:trPr>
        <w:tc>
          <w:tcPr>
            <w:tcW w:w="1477" w:type="dxa"/>
            <w:vMerge/>
            <w:vAlign w:val="center"/>
          </w:tcPr>
          <w:p w14:paraId="1E0E8CC0"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2F3A6FF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FE6959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3518" w:type="dxa"/>
            <w:gridSpan w:val="10"/>
            <w:vAlign w:val="center"/>
          </w:tcPr>
          <w:p w14:paraId="7C04F46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4"/>
            <w:vMerge/>
            <w:vAlign w:val="center"/>
          </w:tcPr>
          <w:p w14:paraId="65200E4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9D04F9A" w14:textId="77777777" w:rsidR="000A0F28" w:rsidRPr="00DD699A" w:rsidRDefault="000A0F28" w:rsidP="000A0F28">
            <w:pPr>
              <w:keepNext/>
              <w:keepLines/>
              <w:spacing w:after="0"/>
              <w:jc w:val="center"/>
              <w:rPr>
                <w:rFonts w:ascii="Arial" w:hAnsi="Arial"/>
                <w:sz w:val="18"/>
              </w:rPr>
            </w:pPr>
          </w:p>
        </w:tc>
      </w:tr>
      <w:tr w:rsidR="000A0F28" w:rsidRPr="00DD699A" w14:paraId="7D767D6C" w14:textId="77777777" w:rsidTr="000A0F28">
        <w:trPr>
          <w:gridAfter w:val="1"/>
          <w:wAfter w:w="310" w:type="dxa"/>
          <w:jc w:val="center"/>
        </w:trPr>
        <w:tc>
          <w:tcPr>
            <w:tcW w:w="1477" w:type="dxa"/>
            <w:vMerge/>
            <w:vAlign w:val="center"/>
          </w:tcPr>
          <w:p w14:paraId="45B57C59"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5E7035A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1C720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1F464AEF" w14:textId="77777777" w:rsidR="000A0F28" w:rsidRPr="00DD699A" w:rsidRDefault="000A0F28" w:rsidP="000A0F28">
            <w:pPr>
              <w:keepNext/>
              <w:keepLines/>
              <w:spacing w:after="0"/>
              <w:jc w:val="center"/>
              <w:rPr>
                <w:rFonts w:ascii="Arial" w:hAnsi="Arial"/>
                <w:sz w:val="18"/>
              </w:rPr>
            </w:pPr>
          </w:p>
        </w:tc>
        <w:tc>
          <w:tcPr>
            <w:tcW w:w="586" w:type="dxa"/>
            <w:vAlign w:val="center"/>
          </w:tcPr>
          <w:p w14:paraId="66B586D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D01F18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2E9B3C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47B5B1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5B62ECB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ign w:val="center"/>
          </w:tcPr>
          <w:p w14:paraId="7D1FA3A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1D758CD" w14:textId="77777777" w:rsidR="000A0F28" w:rsidRPr="00DD699A" w:rsidRDefault="000A0F28" w:rsidP="000A0F28">
            <w:pPr>
              <w:keepNext/>
              <w:keepLines/>
              <w:spacing w:after="0"/>
              <w:jc w:val="center"/>
              <w:rPr>
                <w:rFonts w:ascii="Arial" w:hAnsi="Arial"/>
                <w:sz w:val="18"/>
              </w:rPr>
            </w:pPr>
          </w:p>
        </w:tc>
      </w:tr>
      <w:tr w:rsidR="000A0F28" w:rsidRPr="00DD699A" w14:paraId="6855478C" w14:textId="77777777" w:rsidTr="000A0F28">
        <w:trPr>
          <w:gridAfter w:val="1"/>
          <w:wAfter w:w="310" w:type="dxa"/>
          <w:jc w:val="center"/>
        </w:trPr>
        <w:tc>
          <w:tcPr>
            <w:tcW w:w="1477" w:type="dxa"/>
            <w:vMerge w:val="restart"/>
            <w:vAlign w:val="center"/>
          </w:tcPr>
          <w:p w14:paraId="45B686F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CA_2A-46E-48C</w:t>
            </w:r>
          </w:p>
        </w:tc>
        <w:tc>
          <w:tcPr>
            <w:tcW w:w="1466" w:type="dxa"/>
            <w:gridSpan w:val="4"/>
            <w:vMerge w:val="restart"/>
            <w:vAlign w:val="center"/>
          </w:tcPr>
          <w:p w14:paraId="066510A5"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E3C4C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w:t>
            </w:r>
          </w:p>
        </w:tc>
        <w:tc>
          <w:tcPr>
            <w:tcW w:w="586" w:type="dxa"/>
            <w:vAlign w:val="center"/>
          </w:tcPr>
          <w:p w14:paraId="1A3D8A5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5F06DA4"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3AAFE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41E2F6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26AC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5A22D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9AC371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gridSpan w:val="4"/>
            <w:vMerge w:val="restart"/>
            <w:vAlign w:val="center"/>
          </w:tcPr>
          <w:p w14:paraId="6ECA77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559150FB" w14:textId="77777777" w:rsidTr="000A0F28">
        <w:trPr>
          <w:gridAfter w:val="1"/>
          <w:wAfter w:w="310" w:type="dxa"/>
          <w:jc w:val="center"/>
        </w:trPr>
        <w:tc>
          <w:tcPr>
            <w:tcW w:w="1477" w:type="dxa"/>
            <w:vMerge/>
            <w:vAlign w:val="center"/>
          </w:tcPr>
          <w:p w14:paraId="2AA6BED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9F531E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E8829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8" w:type="dxa"/>
            <w:gridSpan w:val="10"/>
            <w:vAlign w:val="center"/>
          </w:tcPr>
          <w:p w14:paraId="38BD86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gridSpan w:val="4"/>
            <w:vMerge/>
            <w:vAlign w:val="center"/>
          </w:tcPr>
          <w:p w14:paraId="59DBAE5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BBBFAC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F05D1D0" w14:textId="77777777" w:rsidTr="000A0F28">
        <w:trPr>
          <w:gridAfter w:val="1"/>
          <w:wAfter w:w="310" w:type="dxa"/>
          <w:jc w:val="center"/>
        </w:trPr>
        <w:tc>
          <w:tcPr>
            <w:tcW w:w="1477" w:type="dxa"/>
            <w:vMerge/>
            <w:vAlign w:val="center"/>
          </w:tcPr>
          <w:p w14:paraId="42DC841A"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0C4A7E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369DC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vAlign w:val="center"/>
          </w:tcPr>
          <w:p w14:paraId="7F4A56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gridSpan w:val="4"/>
            <w:vMerge/>
            <w:vAlign w:val="center"/>
          </w:tcPr>
          <w:p w14:paraId="61F1253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B2D2C3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BBEA930" w14:textId="77777777" w:rsidTr="000A0F28">
        <w:trPr>
          <w:gridAfter w:val="1"/>
          <w:wAfter w:w="310" w:type="dxa"/>
          <w:jc w:val="center"/>
        </w:trPr>
        <w:tc>
          <w:tcPr>
            <w:tcW w:w="1477" w:type="dxa"/>
            <w:vMerge w:val="restart"/>
            <w:vAlign w:val="center"/>
          </w:tcPr>
          <w:p w14:paraId="6D4EC30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gridSpan w:val="4"/>
            <w:vMerge w:val="restart"/>
            <w:vAlign w:val="center"/>
          </w:tcPr>
          <w:p w14:paraId="019D7CD4" w14:textId="77777777" w:rsidR="000A0F28" w:rsidRPr="00DD699A" w:rsidRDefault="000A0F28" w:rsidP="000A0F28">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11CA8000" w14:textId="77777777" w:rsidR="000A0F28" w:rsidRPr="00DD699A" w:rsidRDefault="000A0F28" w:rsidP="000A0F28">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209D2F3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gridSpan w:val="3"/>
            <w:vAlign w:val="center"/>
          </w:tcPr>
          <w:p w14:paraId="4928D3DD"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14:paraId="3E54B20B"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523F2F9B"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5D121E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B273D7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B6E5C6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63DB57D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70C4F7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gridSpan w:val="4"/>
            <w:vMerge w:val="restart"/>
            <w:vAlign w:val="center"/>
          </w:tcPr>
          <w:p w14:paraId="4F67CA0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AE15407" w14:textId="77777777" w:rsidTr="000A0F28">
        <w:trPr>
          <w:gridAfter w:val="1"/>
          <w:wAfter w:w="310" w:type="dxa"/>
          <w:jc w:val="center"/>
        </w:trPr>
        <w:tc>
          <w:tcPr>
            <w:tcW w:w="1477" w:type="dxa"/>
            <w:vMerge/>
            <w:vAlign w:val="center"/>
          </w:tcPr>
          <w:p w14:paraId="3C6D822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028268E"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F5BFB7D"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14:paraId="76CBC572"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02629ADB"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1BDB818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4F04D3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73FA7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300EEB7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476BE02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082897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D3331E0" w14:textId="77777777" w:rsidTr="000A0F28">
        <w:trPr>
          <w:gridAfter w:val="1"/>
          <w:wAfter w:w="310" w:type="dxa"/>
          <w:jc w:val="center"/>
        </w:trPr>
        <w:tc>
          <w:tcPr>
            <w:tcW w:w="1477" w:type="dxa"/>
            <w:vMerge/>
            <w:vAlign w:val="center"/>
          </w:tcPr>
          <w:p w14:paraId="316185A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5515447"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C1ADDE5"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14:paraId="4DBF5336"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3FE82139"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474F630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4B9786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F20C59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7749C7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6473195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EA14DD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87B70F6"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00D4E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7F81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p w14:paraId="7B9FC6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CA_48A-66A</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B99D22E"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720FB5E" w14:textId="77777777" w:rsidR="000A0F28" w:rsidRPr="00DD699A" w:rsidRDefault="000A0F28" w:rsidP="000A0F28">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57F1A7"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3DE8FD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406A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E48F3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FC06C1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FF32B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48EB6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68A13B8"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95D18"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6651F62"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071DF40"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48</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2B8E5C4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765128"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914303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7FA08E1"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34D51"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59DD3D"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D894B92"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724F4C9" w14:textId="77777777" w:rsidR="000A0F28" w:rsidRPr="00DD699A" w:rsidRDefault="000A0F28" w:rsidP="000A0F28">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CF8735"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782BAF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B973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F4A1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EDCC0B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5DB1496"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0B196F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171DE65" w14:textId="77777777" w:rsidTr="000A0F28">
        <w:trPr>
          <w:gridAfter w:val="1"/>
          <w:wAfter w:w="310" w:type="dxa"/>
          <w:jc w:val="center"/>
        </w:trPr>
        <w:tc>
          <w:tcPr>
            <w:tcW w:w="1477" w:type="dxa"/>
            <w:vMerge w:val="restart"/>
            <w:vAlign w:val="center"/>
          </w:tcPr>
          <w:p w14:paraId="5E3376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CA_2A-48C-66A-66A</w:t>
            </w:r>
          </w:p>
        </w:tc>
        <w:tc>
          <w:tcPr>
            <w:tcW w:w="1466" w:type="dxa"/>
            <w:gridSpan w:val="4"/>
            <w:vMerge w:val="restart"/>
            <w:vAlign w:val="center"/>
          </w:tcPr>
          <w:p w14:paraId="7758F9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CA_48A-66A</w:t>
            </w:r>
          </w:p>
          <w:p w14:paraId="2B6CBA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p w14:paraId="0539B3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tc>
        <w:tc>
          <w:tcPr>
            <w:tcW w:w="767" w:type="dxa"/>
            <w:gridSpan w:val="3"/>
            <w:vAlign w:val="center"/>
          </w:tcPr>
          <w:p w14:paraId="11A655A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353028A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39471B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0DBA4F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555757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A895F1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0311693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restart"/>
            <w:vAlign w:val="center"/>
          </w:tcPr>
          <w:p w14:paraId="4DFE52F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gridSpan w:val="4"/>
            <w:vMerge w:val="restart"/>
            <w:vAlign w:val="center"/>
          </w:tcPr>
          <w:p w14:paraId="30C2EF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ko-KR"/>
              </w:rPr>
              <w:t>0</w:t>
            </w:r>
          </w:p>
        </w:tc>
      </w:tr>
      <w:tr w:rsidR="000A0F28" w:rsidRPr="00DD699A" w14:paraId="2DD58355" w14:textId="77777777" w:rsidTr="000A0F28">
        <w:trPr>
          <w:gridAfter w:val="1"/>
          <w:wAfter w:w="310" w:type="dxa"/>
          <w:jc w:val="center"/>
        </w:trPr>
        <w:tc>
          <w:tcPr>
            <w:tcW w:w="1477" w:type="dxa"/>
            <w:vMerge/>
            <w:vAlign w:val="center"/>
          </w:tcPr>
          <w:p w14:paraId="486DB00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30675CD" w14:textId="77777777" w:rsidR="000A0F28" w:rsidRPr="00DD699A" w:rsidRDefault="000A0F28" w:rsidP="000A0F28">
            <w:pPr>
              <w:keepNext/>
              <w:keepLines/>
              <w:spacing w:after="0"/>
              <w:jc w:val="center"/>
              <w:rPr>
                <w:rFonts w:ascii="Arial" w:hAnsi="Arial"/>
                <w:sz w:val="18"/>
                <w:lang w:val="en-US" w:eastAsia="ja-JP"/>
              </w:rPr>
            </w:pPr>
          </w:p>
        </w:tc>
        <w:tc>
          <w:tcPr>
            <w:tcW w:w="767" w:type="dxa"/>
            <w:gridSpan w:val="3"/>
            <w:vAlign w:val="center"/>
          </w:tcPr>
          <w:p w14:paraId="19E205F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48</w:t>
            </w:r>
          </w:p>
        </w:tc>
        <w:tc>
          <w:tcPr>
            <w:tcW w:w="3518" w:type="dxa"/>
            <w:gridSpan w:val="10"/>
            <w:vAlign w:val="center"/>
          </w:tcPr>
          <w:p w14:paraId="0F0C0C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gridSpan w:val="4"/>
            <w:vMerge/>
            <w:vAlign w:val="center"/>
          </w:tcPr>
          <w:p w14:paraId="5C52262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68E581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5963AAE" w14:textId="77777777" w:rsidTr="000A0F28">
        <w:trPr>
          <w:gridAfter w:val="1"/>
          <w:wAfter w:w="310" w:type="dxa"/>
          <w:jc w:val="center"/>
        </w:trPr>
        <w:tc>
          <w:tcPr>
            <w:tcW w:w="1477" w:type="dxa"/>
            <w:vMerge/>
            <w:vAlign w:val="center"/>
          </w:tcPr>
          <w:p w14:paraId="731C10B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6BA4F91" w14:textId="77777777" w:rsidR="000A0F28" w:rsidRPr="00DD699A" w:rsidRDefault="000A0F28" w:rsidP="000A0F28">
            <w:pPr>
              <w:keepNext/>
              <w:keepLines/>
              <w:spacing w:after="0"/>
              <w:jc w:val="center"/>
              <w:rPr>
                <w:rFonts w:ascii="Arial" w:hAnsi="Arial"/>
                <w:sz w:val="18"/>
                <w:lang w:val="en-US" w:eastAsia="ja-JP"/>
              </w:rPr>
            </w:pPr>
          </w:p>
        </w:tc>
        <w:tc>
          <w:tcPr>
            <w:tcW w:w="767" w:type="dxa"/>
            <w:gridSpan w:val="3"/>
            <w:vAlign w:val="center"/>
          </w:tcPr>
          <w:p w14:paraId="048B36B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66</w:t>
            </w:r>
          </w:p>
        </w:tc>
        <w:tc>
          <w:tcPr>
            <w:tcW w:w="3518" w:type="dxa"/>
            <w:gridSpan w:val="10"/>
            <w:vAlign w:val="center"/>
          </w:tcPr>
          <w:p w14:paraId="6BBF81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gridSpan w:val="4"/>
            <w:vMerge/>
            <w:vAlign w:val="center"/>
          </w:tcPr>
          <w:p w14:paraId="2CDB8002"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BCA93D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2285AC6" w14:textId="77777777" w:rsidTr="000A0F28">
        <w:trPr>
          <w:gridAfter w:val="1"/>
          <w:wAfter w:w="310" w:type="dxa"/>
          <w:jc w:val="center"/>
        </w:trPr>
        <w:tc>
          <w:tcPr>
            <w:tcW w:w="1477" w:type="dxa"/>
            <w:vMerge w:val="restart"/>
            <w:vAlign w:val="center"/>
          </w:tcPr>
          <w:p w14:paraId="0F55F90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CA_2A-48D-66A</w:t>
            </w:r>
          </w:p>
        </w:tc>
        <w:tc>
          <w:tcPr>
            <w:tcW w:w="1466" w:type="dxa"/>
            <w:gridSpan w:val="4"/>
            <w:vMerge w:val="restart"/>
            <w:vAlign w:val="center"/>
          </w:tcPr>
          <w:p w14:paraId="704071B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CA_48A-66A</w:t>
            </w:r>
          </w:p>
          <w:p w14:paraId="73584F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p w14:paraId="1DFB4E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tc>
        <w:tc>
          <w:tcPr>
            <w:tcW w:w="767" w:type="dxa"/>
            <w:gridSpan w:val="3"/>
            <w:vAlign w:val="center"/>
          </w:tcPr>
          <w:p w14:paraId="4D0755BD"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2D71014A"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634B2E40"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563A3A3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12D76E0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DA5B30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08D2DAC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restart"/>
            <w:vAlign w:val="center"/>
          </w:tcPr>
          <w:p w14:paraId="1C1F00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gridSpan w:val="4"/>
            <w:vMerge w:val="restart"/>
            <w:vAlign w:val="center"/>
          </w:tcPr>
          <w:p w14:paraId="6C688E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C81F466" w14:textId="77777777" w:rsidTr="000A0F28">
        <w:trPr>
          <w:gridAfter w:val="1"/>
          <w:wAfter w:w="310" w:type="dxa"/>
          <w:jc w:val="center"/>
        </w:trPr>
        <w:tc>
          <w:tcPr>
            <w:tcW w:w="1477" w:type="dxa"/>
            <w:vMerge/>
            <w:vAlign w:val="center"/>
          </w:tcPr>
          <w:p w14:paraId="612F0AF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4C45F93"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5C9383EF"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48</w:t>
            </w:r>
          </w:p>
        </w:tc>
        <w:tc>
          <w:tcPr>
            <w:tcW w:w="3518" w:type="dxa"/>
            <w:gridSpan w:val="10"/>
            <w:vAlign w:val="center"/>
          </w:tcPr>
          <w:p w14:paraId="2239597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gridSpan w:val="4"/>
            <w:vMerge/>
            <w:vAlign w:val="center"/>
          </w:tcPr>
          <w:p w14:paraId="0D2AFF4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591269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6A35394" w14:textId="77777777" w:rsidTr="000A0F28">
        <w:trPr>
          <w:gridAfter w:val="1"/>
          <w:wAfter w:w="310" w:type="dxa"/>
          <w:jc w:val="center"/>
        </w:trPr>
        <w:tc>
          <w:tcPr>
            <w:tcW w:w="1477" w:type="dxa"/>
            <w:vMerge/>
            <w:vAlign w:val="center"/>
          </w:tcPr>
          <w:p w14:paraId="5089D7D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329B3B6"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1E022D7"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14:paraId="0EA53DCB"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74404440" w14:textId="77777777" w:rsidR="000A0F28" w:rsidRPr="00DD699A" w:rsidRDefault="000A0F28" w:rsidP="000A0F28">
            <w:pPr>
              <w:keepNext/>
              <w:keepLines/>
              <w:spacing w:after="0"/>
              <w:jc w:val="center"/>
              <w:rPr>
                <w:rFonts w:ascii="Arial" w:hAnsi="Arial"/>
                <w:b/>
                <w:sz w:val="18"/>
                <w:lang w:eastAsia="ja-JP"/>
              </w:rPr>
            </w:pPr>
          </w:p>
        </w:tc>
        <w:tc>
          <w:tcPr>
            <w:tcW w:w="587" w:type="dxa"/>
            <w:gridSpan w:val="2"/>
            <w:vAlign w:val="center"/>
          </w:tcPr>
          <w:p w14:paraId="6087423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4004E2B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67A8E6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76B5CBE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ign w:val="center"/>
          </w:tcPr>
          <w:p w14:paraId="375D1A0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9BBD9E8"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FFF3BC9" w14:textId="77777777" w:rsidTr="000A0F28">
        <w:trPr>
          <w:gridAfter w:val="1"/>
          <w:wAfter w:w="310" w:type="dxa"/>
          <w:jc w:val="center"/>
        </w:trPr>
        <w:tc>
          <w:tcPr>
            <w:tcW w:w="1477" w:type="dxa"/>
            <w:vMerge w:val="restart"/>
            <w:vAlign w:val="center"/>
          </w:tcPr>
          <w:p w14:paraId="42CA14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CA_2A-48D-66A-66A</w:t>
            </w:r>
          </w:p>
        </w:tc>
        <w:tc>
          <w:tcPr>
            <w:tcW w:w="1466" w:type="dxa"/>
            <w:gridSpan w:val="4"/>
            <w:vMerge w:val="restart"/>
            <w:vAlign w:val="center"/>
          </w:tcPr>
          <w:p w14:paraId="5D7CAF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CA_48A-66A</w:t>
            </w:r>
          </w:p>
          <w:p w14:paraId="135BCD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p w14:paraId="43F495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tc>
        <w:tc>
          <w:tcPr>
            <w:tcW w:w="767" w:type="dxa"/>
            <w:gridSpan w:val="3"/>
            <w:vAlign w:val="center"/>
          </w:tcPr>
          <w:p w14:paraId="191E451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394D75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B97CF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F96A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065AE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F04F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92EAD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EB154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gridSpan w:val="4"/>
            <w:vMerge w:val="restart"/>
            <w:vAlign w:val="center"/>
          </w:tcPr>
          <w:p w14:paraId="33F4C3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ko-KR"/>
              </w:rPr>
              <w:t>0</w:t>
            </w:r>
          </w:p>
        </w:tc>
      </w:tr>
      <w:tr w:rsidR="000A0F28" w:rsidRPr="00DD699A" w14:paraId="5C107337" w14:textId="77777777" w:rsidTr="000A0F28">
        <w:trPr>
          <w:gridAfter w:val="1"/>
          <w:wAfter w:w="310" w:type="dxa"/>
          <w:jc w:val="center"/>
        </w:trPr>
        <w:tc>
          <w:tcPr>
            <w:tcW w:w="1477" w:type="dxa"/>
            <w:vMerge/>
            <w:vAlign w:val="center"/>
          </w:tcPr>
          <w:p w14:paraId="0DA56B0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E06EF2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B11E405" w14:textId="77777777" w:rsidR="000A0F28" w:rsidRPr="00DD699A" w:rsidRDefault="000A0F28" w:rsidP="000A0F28">
            <w:pPr>
              <w:keepNext/>
              <w:keepLines/>
              <w:spacing w:after="0"/>
              <w:jc w:val="center"/>
              <w:rPr>
                <w:rFonts w:ascii="Arial" w:hAnsi="Arial"/>
                <w:sz w:val="18"/>
                <w:lang w:val="en-US"/>
              </w:rPr>
            </w:pPr>
            <w:r w:rsidRPr="00DD699A">
              <w:rPr>
                <w:rFonts w:ascii="Arial" w:hAnsi="Arial" w:hint="eastAsia"/>
                <w:sz w:val="18"/>
              </w:rPr>
              <w:t>48</w:t>
            </w:r>
          </w:p>
        </w:tc>
        <w:tc>
          <w:tcPr>
            <w:tcW w:w="3518" w:type="dxa"/>
            <w:gridSpan w:val="10"/>
            <w:vAlign w:val="center"/>
          </w:tcPr>
          <w:p w14:paraId="48654B6A"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gridSpan w:val="4"/>
            <w:vMerge/>
            <w:vAlign w:val="center"/>
          </w:tcPr>
          <w:p w14:paraId="710AF2C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C11A5B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50AB075" w14:textId="77777777" w:rsidTr="000A0F28">
        <w:trPr>
          <w:gridAfter w:val="1"/>
          <w:wAfter w:w="310" w:type="dxa"/>
          <w:jc w:val="center"/>
        </w:trPr>
        <w:tc>
          <w:tcPr>
            <w:tcW w:w="1477" w:type="dxa"/>
            <w:vMerge/>
            <w:vAlign w:val="center"/>
          </w:tcPr>
          <w:p w14:paraId="7E20F53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16C694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7103724" w14:textId="77777777" w:rsidR="000A0F28" w:rsidRPr="00DD699A" w:rsidRDefault="000A0F28" w:rsidP="000A0F28">
            <w:pPr>
              <w:keepNext/>
              <w:keepLines/>
              <w:spacing w:after="0"/>
              <w:jc w:val="center"/>
              <w:rPr>
                <w:rFonts w:ascii="Arial" w:hAnsi="Arial"/>
                <w:sz w:val="18"/>
                <w:lang w:val="en-US"/>
              </w:rPr>
            </w:pPr>
            <w:r w:rsidRPr="00DD699A">
              <w:rPr>
                <w:rFonts w:ascii="Arial" w:hAnsi="Arial" w:hint="eastAsia"/>
                <w:sz w:val="18"/>
              </w:rPr>
              <w:t>66</w:t>
            </w:r>
          </w:p>
        </w:tc>
        <w:tc>
          <w:tcPr>
            <w:tcW w:w="3518" w:type="dxa"/>
            <w:gridSpan w:val="10"/>
            <w:vAlign w:val="center"/>
          </w:tcPr>
          <w:p w14:paraId="54203233"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gridSpan w:val="4"/>
            <w:vMerge/>
            <w:vAlign w:val="center"/>
          </w:tcPr>
          <w:p w14:paraId="7232AB5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CE4EAA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C73AA57" w14:textId="77777777" w:rsidTr="000A0F28">
        <w:trPr>
          <w:gridAfter w:val="1"/>
          <w:wAfter w:w="310" w:type="dxa"/>
          <w:jc w:val="center"/>
        </w:trPr>
        <w:tc>
          <w:tcPr>
            <w:tcW w:w="1477" w:type="dxa"/>
            <w:vMerge w:val="restart"/>
            <w:vAlign w:val="center"/>
          </w:tcPr>
          <w:p w14:paraId="56203D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CA_2A-48E-66A</w:t>
            </w:r>
          </w:p>
        </w:tc>
        <w:tc>
          <w:tcPr>
            <w:tcW w:w="1466" w:type="dxa"/>
            <w:gridSpan w:val="4"/>
            <w:vMerge w:val="restart"/>
            <w:vAlign w:val="center"/>
          </w:tcPr>
          <w:p w14:paraId="2DDC0F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CA_48A-66A</w:t>
            </w:r>
          </w:p>
          <w:p w14:paraId="6E5DF0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p w14:paraId="24E78E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tc>
        <w:tc>
          <w:tcPr>
            <w:tcW w:w="767" w:type="dxa"/>
            <w:gridSpan w:val="3"/>
            <w:vAlign w:val="center"/>
          </w:tcPr>
          <w:p w14:paraId="624C89E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2D543FA3"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1A115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717976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F1967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CB59AF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1E06A68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002EAC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286" w:type="dxa"/>
            <w:gridSpan w:val="4"/>
            <w:vMerge w:val="restart"/>
            <w:vAlign w:val="center"/>
          </w:tcPr>
          <w:p w14:paraId="199FA4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8666497" w14:textId="77777777" w:rsidTr="000A0F28">
        <w:trPr>
          <w:gridAfter w:val="1"/>
          <w:wAfter w:w="310" w:type="dxa"/>
          <w:jc w:val="center"/>
        </w:trPr>
        <w:tc>
          <w:tcPr>
            <w:tcW w:w="1477" w:type="dxa"/>
            <w:vMerge/>
            <w:vAlign w:val="center"/>
          </w:tcPr>
          <w:p w14:paraId="1C5A8B0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8954DA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2D1215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48</w:t>
            </w:r>
          </w:p>
        </w:tc>
        <w:tc>
          <w:tcPr>
            <w:tcW w:w="3518" w:type="dxa"/>
            <w:gridSpan w:val="10"/>
            <w:vAlign w:val="center"/>
          </w:tcPr>
          <w:p w14:paraId="5BF9C5E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gridSpan w:val="4"/>
            <w:vMerge/>
            <w:vAlign w:val="center"/>
          </w:tcPr>
          <w:p w14:paraId="1828FB2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7385D76" w14:textId="77777777" w:rsidR="000A0F28" w:rsidRPr="00DD699A" w:rsidRDefault="000A0F28" w:rsidP="000A0F28">
            <w:pPr>
              <w:keepNext/>
              <w:keepLines/>
              <w:spacing w:after="0"/>
              <w:jc w:val="center"/>
              <w:rPr>
                <w:rFonts w:ascii="Arial" w:hAnsi="Arial"/>
                <w:sz w:val="18"/>
              </w:rPr>
            </w:pPr>
          </w:p>
        </w:tc>
      </w:tr>
      <w:tr w:rsidR="000A0F28" w:rsidRPr="00DD699A" w14:paraId="3101E0A5" w14:textId="77777777" w:rsidTr="000A0F28">
        <w:trPr>
          <w:gridAfter w:val="1"/>
          <w:wAfter w:w="310" w:type="dxa"/>
          <w:jc w:val="center"/>
        </w:trPr>
        <w:tc>
          <w:tcPr>
            <w:tcW w:w="1477" w:type="dxa"/>
            <w:vMerge/>
            <w:vAlign w:val="center"/>
          </w:tcPr>
          <w:p w14:paraId="1B2DBDE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4DB714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196992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66</w:t>
            </w:r>
          </w:p>
        </w:tc>
        <w:tc>
          <w:tcPr>
            <w:tcW w:w="586" w:type="dxa"/>
            <w:vAlign w:val="center"/>
          </w:tcPr>
          <w:p w14:paraId="797D27A7" w14:textId="77777777" w:rsidR="000A0F28" w:rsidRPr="00DD699A" w:rsidRDefault="000A0F28" w:rsidP="000A0F28">
            <w:pPr>
              <w:keepNext/>
              <w:keepLines/>
              <w:spacing w:after="0"/>
              <w:jc w:val="center"/>
              <w:rPr>
                <w:rFonts w:ascii="Arial" w:hAnsi="Arial"/>
                <w:sz w:val="18"/>
              </w:rPr>
            </w:pPr>
          </w:p>
        </w:tc>
        <w:tc>
          <w:tcPr>
            <w:tcW w:w="586" w:type="dxa"/>
            <w:vAlign w:val="center"/>
          </w:tcPr>
          <w:p w14:paraId="5167395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0107CD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39194E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30A2B2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48253D8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ign w:val="center"/>
          </w:tcPr>
          <w:p w14:paraId="57B5BEE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26893FA" w14:textId="77777777" w:rsidR="000A0F28" w:rsidRPr="00DD699A" w:rsidRDefault="000A0F28" w:rsidP="000A0F28">
            <w:pPr>
              <w:keepNext/>
              <w:keepLines/>
              <w:spacing w:after="0"/>
              <w:jc w:val="center"/>
              <w:rPr>
                <w:rFonts w:ascii="Arial" w:hAnsi="Arial"/>
                <w:sz w:val="18"/>
              </w:rPr>
            </w:pPr>
          </w:p>
        </w:tc>
      </w:tr>
      <w:tr w:rsidR="000A0F28" w:rsidRPr="00DD699A" w14:paraId="7BA4873D" w14:textId="77777777" w:rsidTr="000A0F28">
        <w:trPr>
          <w:gridAfter w:val="1"/>
          <w:wAfter w:w="310" w:type="dxa"/>
          <w:jc w:val="center"/>
        </w:trPr>
        <w:tc>
          <w:tcPr>
            <w:tcW w:w="1477" w:type="dxa"/>
            <w:vMerge w:val="restart"/>
            <w:vAlign w:val="center"/>
          </w:tcPr>
          <w:p w14:paraId="3013F9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CA_2A-48E-66A-66A</w:t>
            </w:r>
          </w:p>
        </w:tc>
        <w:tc>
          <w:tcPr>
            <w:tcW w:w="1466" w:type="dxa"/>
            <w:gridSpan w:val="4"/>
            <w:vMerge w:val="restart"/>
            <w:vAlign w:val="center"/>
          </w:tcPr>
          <w:p w14:paraId="095687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CA_48A-66A</w:t>
            </w:r>
          </w:p>
          <w:p w14:paraId="57990C9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CA_2A-66A</w:t>
            </w:r>
          </w:p>
          <w:p w14:paraId="25850D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tc>
        <w:tc>
          <w:tcPr>
            <w:tcW w:w="767" w:type="dxa"/>
            <w:gridSpan w:val="3"/>
            <w:vAlign w:val="center"/>
          </w:tcPr>
          <w:p w14:paraId="7C73BD0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7F2762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4E962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7AFA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0F3C1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52DB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FC58B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87CE88E" w14:textId="77777777" w:rsidR="000A0F28" w:rsidRPr="00DD699A" w:rsidRDefault="000A0F28" w:rsidP="000A0F28">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gridSpan w:val="4"/>
            <w:vMerge w:val="restart"/>
            <w:vAlign w:val="center"/>
          </w:tcPr>
          <w:p w14:paraId="3AF24742" w14:textId="77777777" w:rsidR="000A0F28" w:rsidRPr="00DD699A" w:rsidRDefault="000A0F28" w:rsidP="000A0F28">
            <w:pPr>
              <w:keepNext/>
              <w:keepLines/>
              <w:spacing w:after="0"/>
              <w:jc w:val="center"/>
              <w:rPr>
                <w:rFonts w:ascii="Arial" w:hAnsi="Arial"/>
                <w:sz w:val="18"/>
                <w:lang w:eastAsia="ko-KR"/>
              </w:rPr>
            </w:pPr>
            <w:r w:rsidRPr="00DD699A">
              <w:rPr>
                <w:rFonts w:ascii="Arial" w:hAnsi="Arial" w:hint="eastAsia"/>
                <w:sz w:val="18"/>
                <w:lang w:eastAsia="ko-KR"/>
              </w:rPr>
              <w:t>0</w:t>
            </w:r>
          </w:p>
        </w:tc>
      </w:tr>
      <w:tr w:rsidR="000A0F28" w:rsidRPr="00DD699A" w14:paraId="662458F1" w14:textId="77777777" w:rsidTr="000A0F28">
        <w:trPr>
          <w:gridAfter w:val="1"/>
          <w:wAfter w:w="310" w:type="dxa"/>
          <w:jc w:val="center"/>
        </w:trPr>
        <w:tc>
          <w:tcPr>
            <w:tcW w:w="1477" w:type="dxa"/>
            <w:vMerge/>
            <w:vAlign w:val="center"/>
          </w:tcPr>
          <w:p w14:paraId="71E52E5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02E965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64A7B5F" w14:textId="77777777" w:rsidR="000A0F28" w:rsidRPr="00DD699A" w:rsidRDefault="000A0F28" w:rsidP="000A0F28">
            <w:pPr>
              <w:keepNext/>
              <w:keepLines/>
              <w:spacing w:after="0"/>
              <w:jc w:val="center"/>
              <w:rPr>
                <w:rFonts w:ascii="Arial" w:hAnsi="Arial"/>
                <w:sz w:val="18"/>
                <w:lang w:val="en-US"/>
              </w:rPr>
            </w:pPr>
            <w:r w:rsidRPr="00DD699A">
              <w:rPr>
                <w:rFonts w:ascii="Arial" w:hAnsi="Arial" w:hint="eastAsia"/>
                <w:sz w:val="18"/>
              </w:rPr>
              <w:t>48</w:t>
            </w:r>
          </w:p>
        </w:tc>
        <w:tc>
          <w:tcPr>
            <w:tcW w:w="3518" w:type="dxa"/>
            <w:gridSpan w:val="10"/>
            <w:vAlign w:val="center"/>
          </w:tcPr>
          <w:p w14:paraId="426BB7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gridSpan w:val="4"/>
            <w:vMerge/>
            <w:vAlign w:val="center"/>
          </w:tcPr>
          <w:p w14:paraId="396565E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203C835" w14:textId="77777777" w:rsidR="000A0F28" w:rsidRPr="00DD699A" w:rsidRDefault="000A0F28" w:rsidP="000A0F28">
            <w:pPr>
              <w:keepNext/>
              <w:keepLines/>
              <w:spacing w:after="0"/>
              <w:jc w:val="center"/>
              <w:rPr>
                <w:rFonts w:ascii="Arial" w:hAnsi="Arial"/>
                <w:sz w:val="18"/>
              </w:rPr>
            </w:pPr>
          </w:p>
        </w:tc>
      </w:tr>
      <w:tr w:rsidR="000A0F28" w:rsidRPr="00DD699A" w14:paraId="634E24E4" w14:textId="77777777" w:rsidTr="000A0F28">
        <w:trPr>
          <w:gridAfter w:val="1"/>
          <w:wAfter w:w="310" w:type="dxa"/>
          <w:jc w:val="center"/>
        </w:trPr>
        <w:tc>
          <w:tcPr>
            <w:tcW w:w="1477" w:type="dxa"/>
            <w:vMerge/>
            <w:vAlign w:val="center"/>
          </w:tcPr>
          <w:p w14:paraId="1B74FE8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2555DE0"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FFF5C9A" w14:textId="77777777" w:rsidR="000A0F28" w:rsidRPr="00DD699A" w:rsidRDefault="000A0F28" w:rsidP="000A0F28">
            <w:pPr>
              <w:keepNext/>
              <w:keepLines/>
              <w:spacing w:after="0"/>
              <w:jc w:val="center"/>
              <w:rPr>
                <w:rFonts w:ascii="Arial" w:hAnsi="Arial"/>
                <w:sz w:val="18"/>
                <w:lang w:val="en-US"/>
              </w:rPr>
            </w:pPr>
            <w:r w:rsidRPr="00DD699A">
              <w:rPr>
                <w:rFonts w:ascii="Arial" w:hAnsi="Arial" w:hint="eastAsia"/>
                <w:sz w:val="18"/>
              </w:rPr>
              <w:t>66</w:t>
            </w:r>
          </w:p>
        </w:tc>
        <w:tc>
          <w:tcPr>
            <w:tcW w:w="3518" w:type="dxa"/>
            <w:gridSpan w:val="10"/>
            <w:vAlign w:val="center"/>
          </w:tcPr>
          <w:p w14:paraId="12904E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gridSpan w:val="4"/>
            <w:vMerge/>
            <w:vAlign w:val="center"/>
          </w:tcPr>
          <w:p w14:paraId="4510D9D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282E9BF" w14:textId="77777777" w:rsidR="000A0F28" w:rsidRPr="00DD699A" w:rsidRDefault="000A0F28" w:rsidP="000A0F28">
            <w:pPr>
              <w:keepNext/>
              <w:keepLines/>
              <w:spacing w:after="0"/>
              <w:jc w:val="center"/>
              <w:rPr>
                <w:rFonts w:ascii="Arial" w:hAnsi="Arial"/>
                <w:sz w:val="18"/>
              </w:rPr>
            </w:pPr>
          </w:p>
        </w:tc>
      </w:tr>
      <w:tr w:rsidR="000A0F28" w:rsidRPr="00DD699A" w14:paraId="69A05DEF" w14:textId="77777777" w:rsidTr="000A0F28">
        <w:trPr>
          <w:gridAfter w:val="1"/>
          <w:wAfter w:w="310" w:type="dxa"/>
          <w:jc w:val="center"/>
        </w:trPr>
        <w:tc>
          <w:tcPr>
            <w:tcW w:w="1477" w:type="dxa"/>
            <w:vMerge w:val="restart"/>
            <w:vAlign w:val="center"/>
          </w:tcPr>
          <w:p w14:paraId="47EA3D3B" w14:textId="77777777" w:rsidR="000A0F28" w:rsidRPr="00DD699A" w:rsidRDefault="000A0F28" w:rsidP="000A0F28">
            <w:pPr>
              <w:keepNext/>
              <w:keepLines/>
              <w:spacing w:after="0"/>
              <w:jc w:val="center"/>
              <w:rPr>
                <w:rFonts w:ascii="Arial" w:hAnsi="Arial"/>
                <w:sz w:val="18"/>
              </w:rPr>
            </w:pPr>
            <w:r w:rsidRPr="00DD699A">
              <w:rPr>
                <w:rFonts w:ascii="Arial" w:hAnsi="Arial"/>
                <w:bCs/>
                <w:sz w:val="18"/>
                <w:szCs w:val="18"/>
                <w:lang w:eastAsia="zh-CN"/>
              </w:rPr>
              <w:lastRenderedPageBreak/>
              <w:t>CA_</w:t>
            </w:r>
            <w:r w:rsidRPr="00DD699A">
              <w:rPr>
                <w:rFonts w:ascii="Arial" w:hAnsi="Arial"/>
                <w:bCs/>
                <w:sz w:val="18"/>
              </w:rPr>
              <w:t>2A-48A-48A-66A</w:t>
            </w:r>
          </w:p>
        </w:tc>
        <w:tc>
          <w:tcPr>
            <w:tcW w:w="1466" w:type="dxa"/>
            <w:gridSpan w:val="4"/>
            <w:vMerge w:val="restart"/>
            <w:vAlign w:val="center"/>
          </w:tcPr>
          <w:p w14:paraId="003BEAB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vAlign w:val="center"/>
          </w:tcPr>
          <w:p w14:paraId="15A704C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14:paraId="436F31E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BD9D9B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F8318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335E34D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01D484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3E6A025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restart"/>
            <w:vAlign w:val="center"/>
          </w:tcPr>
          <w:p w14:paraId="03E9835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286" w:type="dxa"/>
            <w:gridSpan w:val="4"/>
            <w:vMerge w:val="restart"/>
            <w:vAlign w:val="center"/>
          </w:tcPr>
          <w:p w14:paraId="305FE35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0</w:t>
            </w:r>
          </w:p>
        </w:tc>
      </w:tr>
      <w:tr w:rsidR="000A0F28" w:rsidRPr="00DD699A" w14:paraId="229A7259" w14:textId="77777777" w:rsidTr="000A0F28">
        <w:trPr>
          <w:gridAfter w:val="1"/>
          <w:wAfter w:w="310" w:type="dxa"/>
          <w:jc w:val="center"/>
        </w:trPr>
        <w:tc>
          <w:tcPr>
            <w:tcW w:w="1477" w:type="dxa"/>
            <w:vMerge/>
            <w:vAlign w:val="center"/>
          </w:tcPr>
          <w:p w14:paraId="48408CE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F6AC6D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E5B448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48</w:t>
            </w:r>
          </w:p>
        </w:tc>
        <w:tc>
          <w:tcPr>
            <w:tcW w:w="3518" w:type="dxa"/>
            <w:gridSpan w:val="10"/>
            <w:vAlign w:val="center"/>
          </w:tcPr>
          <w:p w14:paraId="3E5FE26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gridSpan w:val="4"/>
            <w:vMerge/>
            <w:vAlign w:val="center"/>
          </w:tcPr>
          <w:p w14:paraId="7F7D65A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8B1A884" w14:textId="77777777" w:rsidR="000A0F28" w:rsidRPr="00DD699A" w:rsidRDefault="000A0F28" w:rsidP="000A0F28">
            <w:pPr>
              <w:keepNext/>
              <w:keepLines/>
              <w:spacing w:after="0"/>
              <w:jc w:val="center"/>
              <w:rPr>
                <w:rFonts w:ascii="Arial" w:hAnsi="Arial"/>
                <w:sz w:val="18"/>
              </w:rPr>
            </w:pPr>
          </w:p>
        </w:tc>
      </w:tr>
      <w:tr w:rsidR="000A0F28" w:rsidRPr="00DD699A" w14:paraId="73E968DD" w14:textId="77777777" w:rsidTr="000A0F28">
        <w:trPr>
          <w:gridAfter w:val="1"/>
          <w:wAfter w:w="310" w:type="dxa"/>
          <w:jc w:val="center"/>
        </w:trPr>
        <w:tc>
          <w:tcPr>
            <w:tcW w:w="1477" w:type="dxa"/>
            <w:vMerge/>
            <w:vAlign w:val="center"/>
          </w:tcPr>
          <w:p w14:paraId="1A21821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289A52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5924E8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vAlign w:val="center"/>
          </w:tcPr>
          <w:p w14:paraId="18DB0D60" w14:textId="77777777" w:rsidR="000A0F28" w:rsidRPr="00DD699A" w:rsidRDefault="000A0F28" w:rsidP="000A0F28">
            <w:pPr>
              <w:keepNext/>
              <w:keepLines/>
              <w:spacing w:after="0"/>
              <w:jc w:val="center"/>
              <w:rPr>
                <w:rFonts w:ascii="Arial" w:hAnsi="Arial"/>
                <w:sz w:val="18"/>
              </w:rPr>
            </w:pPr>
          </w:p>
        </w:tc>
        <w:tc>
          <w:tcPr>
            <w:tcW w:w="586" w:type="dxa"/>
            <w:vAlign w:val="center"/>
          </w:tcPr>
          <w:p w14:paraId="269CD32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95E1AC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A35E4F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09D92B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1811B4F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4"/>
            <w:vMerge/>
            <w:vAlign w:val="center"/>
          </w:tcPr>
          <w:p w14:paraId="7A59578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080AFE9" w14:textId="77777777" w:rsidR="000A0F28" w:rsidRPr="00DD699A" w:rsidRDefault="000A0F28" w:rsidP="000A0F28">
            <w:pPr>
              <w:keepNext/>
              <w:keepLines/>
              <w:spacing w:after="0"/>
              <w:jc w:val="center"/>
              <w:rPr>
                <w:rFonts w:ascii="Arial" w:hAnsi="Arial"/>
                <w:sz w:val="18"/>
              </w:rPr>
            </w:pPr>
          </w:p>
        </w:tc>
      </w:tr>
      <w:tr w:rsidR="000A0F28" w:rsidRPr="00DD699A" w14:paraId="15E3FA6E" w14:textId="77777777" w:rsidTr="000A0F28">
        <w:trPr>
          <w:gridAfter w:val="1"/>
          <w:wAfter w:w="310" w:type="dxa"/>
          <w:jc w:val="center"/>
        </w:trPr>
        <w:tc>
          <w:tcPr>
            <w:tcW w:w="1477" w:type="dxa"/>
            <w:vMerge w:val="restart"/>
            <w:vAlign w:val="center"/>
          </w:tcPr>
          <w:p w14:paraId="5C68E3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CA_2A-48A-48C-66A</w:t>
            </w:r>
          </w:p>
        </w:tc>
        <w:tc>
          <w:tcPr>
            <w:tcW w:w="1466" w:type="dxa"/>
            <w:gridSpan w:val="4"/>
            <w:vMerge w:val="restart"/>
            <w:vAlign w:val="center"/>
          </w:tcPr>
          <w:p w14:paraId="3EF4C0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vAlign w:val="center"/>
          </w:tcPr>
          <w:p w14:paraId="4E773FC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14:paraId="4FD7A052" w14:textId="77777777" w:rsidR="000A0F28" w:rsidRPr="00DD699A" w:rsidRDefault="000A0F28" w:rsidP="000A0F28">
            <w:pPr>
              <w:keepNext/>
              <w:keepLines/>
              <w:spacing w:after="0"/>
              <w:jc w:val="center"/>
              <w:rPr>
                <w:rFonts w:ascii="Arial" w:hAnsi="Arial"/>
                <w:sz w:val="18"/>
              </w:rPr>
            </w:pPr>
          </w:p>
        </w:tc>
        <w:tc>
          <w:tcPr>
            <w:tcW w:w="586" w:type="dxa"/>
            <w:vAlign w:val="center"/>
          </w:tcPr>
          <w:p w14:paraId="1E2E458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02D25E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vAlign w:val="center"/>
          </w:tcPr>
          <w:p w14:paraId="0F14DA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2E112AF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3"/>
            <w:vAlign w:val="center"/>
          </w:tcPr>
          <w:p w14:paraId="63AA141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gridSpan w:val="4"/>
            <w:vMerge w:val="restart"/>
            <w:vAlign w:val="center"/>
          </w:tcPr>
          <w:p w14:paraId="0ED229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2F8ED7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861A1C7" w14:textId="77777777" w:rsidTr="000A0F28">
        <w:trPr>
          <w:gridAfter w:val="1"/>
          <w:wAfter w:w="310" w:type="dxa"/>
          <w:jc w:val="center"/>
        </w:trPr>
        <w:tc>
          <w:tcPr>
            <w:tcW w:w="1477" w:type="dxa"/>
            <w:vMerge/>
            <w:vAlign w:val="center"/>
          </w:tcPr>
          <w:p w14:paraId="660B1B6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3286A7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089E5D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48</w:t>
            </w:r>
          </w:p>
        </w:tc>
        <w:tc>
          <w:tcPr>
            <w:tcW w:w="3518" w:type="dxa"/>
            <w:gridSpan w:val="10"/>
            <w:vAlign w:val="center"/>
          </w:tcPr>
          <w:p w14:paraId="5544792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gridSpan w:val="4"/>
            <w:vMerge/>
            <w:vAlign w:val="center"/>
          </w:tcPr>
          <w:p w14:paraId="3EE8782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7573A39" w14:textId="77777777" w:rsidR="000A0F28" w:rsidRPr="00DD699A" w:rsidRDefault="000A0F28" w:rsidP="000A0F28">
            <w:pPr>
              <w:keepNext/>
              <w:keepLines/>
              <w:spacing w:after="0"/>
              <w:jc w:val="center"/>
              <w:rPr>
                <w:rFonts w:ascii="Arial" w:hAnsi="Arial"/>
                <w:sz w:val="18"/>
              </w:rPr>
            </w:pPr>
          </w:p>
        </w:tc>
      </w:tr>
      <w:tr w:rsidR="000A0F28" w:rsidRPr="00DD699A" w14:paraId="44C1A1A9" w14:textId="77777777" w:rsidTr="000A0F28">
        <w:trPr>
          <w:gridAfter w:val="1"/>
          <w:wAfter w:w="310" w:type="dxa"/>
          <w:jc w:val="center"/>
        </w:trPr>
        <w:tc>
          <w:tcPr>
            <w:tcW w:w="1477" w:type="dxa"/>
            <w:vMerge/>
            <w:vAlign w:val="center"/>
          </w:tcPr>
          <w:p w14:paraId="04883FE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A08A7B5"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916B1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14:paraId="369DD6FB"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4D318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C70DEE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vAlign w:val="center"/>
          </w:tcPr>
          <w:p w14:paraId="61252B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6A0B3B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3"/>
            <w:vAlign w:val="center"/>
          </w:tcPr>
          <w:p w14:paraId="4BEA784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gridSpan w:val="4"/>
            <w:vMerge/>
            <w:vAlign w:val="center"/>
          </w:tcPr>
          <w:p w14:paraId="7D142AF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9C0CE93" w14:textId="77777777" w:rsidR="000A0F28" w:rsidRPr="00DD699A" w:rsidRDefault="000A0F28" w:rsidP="000A0F28">
            <w:pPr>
              <w:keepNext/>
              <w:keepLines/>
              <w:spacing w:after="0"/>
              <w:jc w:val="center"/>
              <w:rPr>
                <w:rFonts w:ascii="Arial" w:hAnsi="Arial"/>
                <w:sz w:val="18"/>
              </w:rPr>
            </w:pPr>
          </w:p>
        </w:tc>
      </w:tr>
      <w:tr w:rsidR="000A0F28" w:rsidRPr="00DD699A" w14:paraId="5FB9C615" w14:textId="77777777" w:rsidTr="000A0F28">
        <w:trPr>
          <w:gridAfter w:val="1"/>
          <w:wAfter w:w="310" w:type="dxa"/>
          <w:jc w:val="center"/>
        </w:trPr>
        <w:tc>
          <w:tcPr>
            <w:tcW w:w="1477" w:type="dxa"/>
            <w:vMerge w:val="restart"/>
            <w:vAlign w:val="center"/>
          </w:tcPr>
          <w:p w14:paraId="5363BC7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CA_2A-48A-66A-66A</w:t>
            </w:r>
          </w:p>
        </w:tc>
        <w:tc>
          <w:tcPr>
            <w:tcW w:w="1466" w:type="dxa"/>
            <w:gridSpan w:val="4"/>
            <w:vMerge w:val="restart"/>
            <w:vAlign w:val="center"/>
          </w:tcPr>
          <w:p w14:paraId="3441120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CA_48A-66A</w:t>
            </w:r>
          </w:p>
          <w:p w14:paraId="3F5E05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CA_2A-48A</w:t>
            </w:r>
          </w:p>
          <w:p w14:paraId="150290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CA_2A-66A</w:t>
            </w:r>
          </w:p>
        </w:tc>
        <w:tc>
          <w:tcPr>
            <w:tcW w:w="767" w:type="dxa"/>
            <w:gridSpan w:val="3"/>
            <w:vAlign w:val="center"/>
          </w:tcPr>
          <w:p w14:paraId="1E5CDC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6B7E20D0"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BDCDA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C86CCA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0A65950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6132BA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587E4DA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restart"/>
            <w:vAlign w:val="center"/>
          </w:tcPr>
          <w:p w14:paraId="0076E6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6C6452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4DDFE03" w14:textId="77777777" w:rsidTr="000A0F28">
        <w:trPr>
          <w:gridAfter w:val="1"/>
          <w:wAfter w:w="310" w:type="dxa"/>
          <w:jc w:val="center"/>
        </w:trPr>
        <w:tc>
          <w:tcPr>
            <w:tcW w:w="1477" w:type="dxa"/>
            <w:vMerge/>
            <w:vAlign w:val="center"/>
          </w:tcPr>
          <w:p w14:paraId="74F0ED7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9D2E644"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AD8983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48</w:t>
            </w:r>
          </w:p>
        </w:tc>
        <w:tc>
          <w:tcPr>
            <w:tcW w:w="586" w:type="dxa"/>
            <w:vAlign w:val="center"/>
          </w:tcPr>
          <w:p w14:paraId="32555EB0" w14:textId="77777777" w:rsidR="000A0F28" w:rsidRPr="00DD699A" w:rsidRDefault="000A0F28" w:rsidP="000A0F28">
            <w:pPr>
              <w:keepNext/>
              <w:keepLines/>
              <w:spacing w:after="0"/>
              <w:jc w:val="center"/>
              <w:rPr>
                <w:rFonts w:ascii="Arial" w:hAnsi="Arial"/>
                <w:sz w:val="18"/>
              </w:rPr>
            </w:pPr>
          </w:p>
        </w:tc>
        <w:tc>
          <w:tcPr>
            <w:tcW w:w="586" w:type="dxa"/>
            <w:vAlign w:val="center"/>
          </w:tcPr>
          <w:p w14:paraId="101E497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4F48D8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64E567B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FC8362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4ED1BD1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ign w:val="center"/>
          </w:tcPr>
          <w:p w14:paraId="5F4F4C0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023B4DC" w14:textId="77777777" w:rsidR="000A0F28" w:rsidRPr="00DD699A" w:rsidRDefault="000A0F28" w:rsidP="000A0F28">
            <w:pPr>
              <w:keepNext/>
              <w:keepLines/>
              <w:spacing w:after="0"/>
              <w:jc w:val="center"/>
              <w:rPr>
                <w:rFonts w:ascii="Arial" w:hAnsi="Arial"/>
                <w:sz w:val="18"/>
              </w:rPr>
            </w:pPr>
          </w:p>
        </w:tc>
      </w:tr>
      <w:tr w:rsidR="000A0F28" w:rsidRPr="00DD699A" w14:paraId="466562A6" w14:textId="77777777" w:rsidTr="000A0F28">
        <w:trPr>
          <w:gridAfter w:val="1"/>
          <w:wAfter w:w="310" w:type="dxa"/>
          <w:jc w:val="center"/>
        </w:trPr>
        <w:tc>
          <w:tcPr>
            <w:tcW w:w="1477" w:type="dxa"/>
            <w:vMerge/>
            <w:vAlign w:val="center"/>
          </w:tcPr>
          <w:p w14:paraId="0366ABB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4D709B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89C70B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ja-JP"/>
              </w:rPr>
              <w:t>66</w:t>
            </w:r>
          </w:p>
        </w:tc>
        <w:tc>
          <w:tcPr>
            <w:tcW w:w="3518" w:type="dxa"/>
            <w:gridSpan w:val="10"/>
            <w:vAlign w:val="center"/>
          </w:tcPr>
          <w:p w14:paraId="449D285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gridSpan w:val="4"/>
            <w:vMerge/>
            <w:vAlign w:val="center"/>
          </w:tcPr>
          <w:p w14:paraId="5C22A31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7D6CC38" w14:textId="77777777" w:rsidR="000A0F28" w:rsidRPr="00DD699A" w:rsidRDefault="000A0F28" w:rsidP="000A0F28">
            <w:pPr>
              <w:keepNext/>
              <w:keepLines/>
              <w:spacing w:after="0"/>
              <w:jc w:val="center"/>
              <w:rPr>
                <w:rFonts w:ascii="Arial" w:hAnsi="Arial"/>
                <w:sz w:val="18"/>
              </w:rPr>
            </w:pPr>
          </w:p>
        </w:tc>
      </w:tr>
      <w:tr w:rsidR="000A0F28" w:rsidRPr="00DD699A" w14:paraId="52163E76" w14:textId="77777777" w:rsidTr="000A0F28">
        <w:trPr>
          <w:gridAfter w:val="1"/>
          <w:wAfter w:w="310" w:type="dxa"/>
          <w:jc w:val="center"/>
        </w:trPr>
        <w:tc>
          <w:tcPr>
            <w:tcW w:w="1477" w:type="dxa"/>
            <w:vMerge w:val="restart"/>
            <w:vAlign w:val="center"/>
          </w:tcPr>
          <w:p w14:paraId="3A86602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gridSpan w:val="4"/>
            <w:vMerge w:val="restart"/>
            <w:vAlign w:val="center"/>
          </w:tcPr>
          <w:p w14:paraId="5022CC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62091D6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w:t>
            </w:r>
          </w:p>
        </w:tc>
        <w:tc>
          <w:tcPr>
            <w:tcW w:w="586" w:type="dxa"/>
            <w:vAlign w:val="center"/>
          </w:tcPr>
          <w:p w14:paraId="12BAE8C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7807EF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792D84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780689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438932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0971875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restart"/>
            <w:vAlign w:val="center"/>
          </w:tcPr>
          <w:p w14:paraId="63622E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48AA8D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7FF3AB8" w14:textId="77777777" w:rsidTr="000A0F28">
        <w:trPr>
          <w:gridAfter w:val="1"/>
          <w:wAfter w:w="310" w:type="dxa"/>
          <w:jc w:val="center"/>
        </w:trPr>
        <w:tc>
          <w:tcPr>
            <w:tcW w:w="1477" w:type="dxa"/>
            <w:vMerge/>
            <w:vAlign w:val="center"/>
          </w:tcPr>
          <w:p w14:paraId="3A67120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F2A81B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CBFED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586" w:type="dxa"/>
            <w:vAlign w:val="center"/>
          </w:tcPr>
          <w:p w14:paraId="29FAB60F"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2727B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32AFE7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3708EB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01FF5E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5528525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06EC984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D9A6AC7" w14:textId="77777777" w:rsidR="000A0F28" w:rsidRPr="00DD699A" w:rsidRDefault="000A0F28" w:rsidP="000A0F28">
            <w:pPr>
              <w:keepNext/>
              <w:keepLines/>
              <w:spacing w:after="0"/>
              <w:jc w:val="center"/>
              <w:rPr>
                <w:rFonts w:ascii="Arial" w:hAnsi="Arial"/>
                <w:sz w:val="18"/>
              </w:rPr>
            </w:pPr>
          </w:p>
        </w:tc>
      </w:tr>
      <w:tr w:rsidR="000A0F28" w:rsidRPr="00DD699A" w14:paraId="2A4D729C" w14:textId="77777777" w:rsidTr="000A0F28">
        <w:trPr>
          <w:gridAfter w:val="1"/>
          <w:wAfter w:w="310" w:type="dxa"/>
          <w:jc w:val="center"/>
        </w:trPr>
        <w:tc>
          <w:tcPr>
            <w:tcW w:w="1477" w:type="dxa"/>
            <w:vMerge/>
            <w:vAlign w:val="center"/>
          </w:tcPr>
          <w:p w14:paraId="457C8A4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5D25D3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24E545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71</w:t>
            </w:r>
          </w:p>
        </w:tc>
        <w:tc>
          <w:tcPr>
            <w:tcW w:w="586" w:type="dxa"/>
            <w:vAlign w:val="center"/>
          </w:tcPr>
          <w:p w14:paraId="1205FC73" w14:textId="77777777" w:rsidR="000A0F28" w:rsidRPr="00DD699A" w:rsidRDefault="000A0F28" w:rsidP="000A0F28">
            <w:pPr>
              <w:keepNext/>
              <w:keepLines/>
              <w:spacing w:after="0"/>
              <w:jc w:val="center"/>
              <w:rPr>
                <w:rFonts w:ascii="Arial" w:hAnsi="Arial"/>
                <w:sz w:val="18"/>
              </w:rPr>
            </w:pPr>
          </w:p>
        </w:tc>
        <w:tc>
          <w:tcPr>
            <w:tcW w:w="586" w:type="dxa"/>
            <w:vAlign w:val="center"/>
          </w:tcPr>
          <w:p w14:paraId="0AB28AC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E825A8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9D7679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7AD425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1CD7494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0A2295F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BE0CE0B" w14:textId="77777777" w:rsidR="000A0F28" w:rsidRPr="00DD699A" w:rsidRDefault="000A0F28" w:rsidP="000A0F28">
            <w:pPr>
              <w:keepNext/>
              <w:keepLines/>
              <w:spacing w:after="0"/>
              <w:jc w:val="center"/>
              <w:rPr>
                <w:rFonts w:ascii="Arial" w:hAnsi="Arial"/>
                <w:sz w:val="18"/>
              </w:rPr>
            </w:pPr>
          </w:p>
        </w:tc>
      </w:tr>
      <w:tr w:rsidR="000A0F28" w:rsidRPr="00DD699A" w14:paraId="00A1F346"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83292D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CA_2A-2A-66A-71A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737A5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CDFD0A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71559A0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039B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6B68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FE99F48"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E7ED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5624ED"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0D37D5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C7BC233"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D611B1"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71942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EA39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E6D3D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65A905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B6119C6"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26A089" w14:textId="77777777" w:rsidR="000A0F28" w:rsidRPr="00DD699A" w:rsidRDefault="000A0F28" w:rsidP="000A0F28">
            <w:pPr>
              <w:keepNext/>
              <w:keepLines/>
              <w:spacing w:after="0"/>
              <w:jc w:val="center"/>
              <w:rPr>
                <w:rFonts w:ascii="Arial" w:hAnsi="Arial"/>
                <w:sz w:val="18"/>
              </w:rPr>
            </w:pPr>
          </w:p>
        </w:tc>
      </w:tr>
      <w:tr w:rsidR="000A0F28" w:rsidRPr="00DD699A" w14:paraId="735D6433"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05C21"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D2B490F"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09EB3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36A092E"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EF0162"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D14ADA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670C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305F7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2CB8A1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7E3640"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F42C89" w14:textId="77777777" w:rsidR="000A0F28" w:rsidRPr="00DD699A" w:rsidRDefault="000A0F28" w:rsidP="000A0F28">
            <w:pPr>
              <w:keepNext/>
              <w:keepLines/>
              <w:spacing w:after="0"/>
              <w:jc w:val="center"/>
              <w:rPr>
                <w:rFonts w:ascii="Arial" w:hAnsi="Arial"/>
                <w:sz w:val="18"/>
              </w:rPr>
            </w:pPr>
          </w:p>
        </w:tc>
      </w:tr>
      <w:tr w:rsidR="000A0F28" w:rsidRPr="00DD699A" w14:paraId="5E0F3F45"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0D9EFF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CA_2A-66A-66A-71A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D79E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1F7413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58E5B50"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51CE99"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6FA8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BF64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812C20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2AB4D8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CA27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6BBB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B3DBFBA"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B179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C4569F"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73BBAA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66</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1975391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1B2BB0"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A67CD5A" w14:textId="77777777" w:rsidR="000A0F28" w:rsidRPr="00DD699A" w:rsidRDefault="000A0F28" w:rsidP="000A0F28">
            <w:pPr>
              <w:keepNext/>
              <w:keepLines/>
              <w:spacing w:after="0"/>
              <w:jc w:val="center"/>
              <w:rPr>
                <w:rFonts w:ascii="Arial" w:hAnsi="Arial"/>
                <w:sz w:val="18"/>
              </w:rPr>
            </w:pPr>
          </w:p>
        </w:tc>
      </w:tr>
      <w:tr w:rsidR="000A0F28" w:rsidRPr="00DD699A" w14:paraId="15691280"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7B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BC25D82"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A8A367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35959C3"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D56D73"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D4A5E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EE441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6B651C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B6B7CE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5A3ACAB"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323F48A" w14:textId="77777777" w:rsidR="000A0F28" w:rsidRPr="00DD699A" w:rsidRDefault="000A0F28" w:rsidP="000A0F28">
            <w:pPr>
              <w:keepNext/>
              <w:keepLines/>
              <w:spacing w:after="0"/>
              <w:jc w:val="center"/>
              <w:rPr>
                <w:rFonts w:ascii="Arial" w:hAnsi="Arial"/>
                <w:sz w:val="18"/>
              </w:rPr>
            </w:pPr>
          </w:p>
        </w:tc>
      </w:tr>
      <w:tr w:rsidR="000A0F28" w:rsidRPr="00DD699A" w14:paraId="7CF37AA7"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AF76D1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CA_2A-66C-71A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215C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7E892D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05556F6"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F5E41F"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3D616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EE56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43FF7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4ACE1B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5BB6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6D37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4022B66"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54BC3"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D282B50"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912941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66</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28C85C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9961BED"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BA169B" w14:textId="77777777" w:rsidR="000A0F28" w:rsidRPr="00DD699A" w:rsidRDefault="000A0F28" w:rsidP="000A0F28">
            <w:pPr>
              <w:keepNext/>
              <w:keepLines/>
              <w:spacing w:after="0"/>
              <w:jc w:val="center"/>
              <w:rPr>
                <w:rFonts w:ascii="Arial" w:hAnsi="Arial"/>
                <w:sz w:val="18"/>
              </w:rPr>
            </w:pPr>
          </w:p>
        </w:tc>
      </w:tr>
      <w:tr w:rsidR="000A0F28" w:rsidRPr="00DD699A" w14:paraId="489FF257"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7C1E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E63FDD"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5D2CDAA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CCDED13"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0CBDA8"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AD4A20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079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E28C03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C61ED7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3DEF991"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C1910A2" w14:textId="77777777" w:rsidR="000A0F28" w:rsidRPr="00DD699A" w:rsidRDefault="000A0F28" w:rsidP="000A0F28">
            <w:pPr>
              <w:keepNext/>
              <w:keepLines/>
              <w:spacing w:after="0"/>
              <w:jc w:val="center"/>
              <w:rPr>
                <w:rFonts w:ascii="Arial" w:hAnsi="Arial"/>
                <w:sz w:val="18"/>
              </w:rPr>
            </w:pPr>
          </w:p>
        </w:tc>
      </w:tr>
      <w:tr w:rsidR="000A0F28" w:rsidRPr="00DD699A" w14:paraId="7C97E205" w14:textId="77777777" w:rsidTr="000A0F28">
        <w:trPr>
          <w:gridAfter w:val="1"/>
          <w:wAfter w:w="310" w:type="dxa"/>
          <w:jc w:val="center"/>
        </w:trPr>
        <w:tc>
          <w:tcPr>
            <w:tcW w:w="1477" w:type="dxa"/>
            <w:vMerge w:val="restart"/>
            <w:vAlign w:val="center"/>
          </w:tcPr>
          <w:p w14:paraId="3B20C52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gridSpan w:val="4"/>
            <w:vMerge w:val="restart"/>
            <w:vAlign w:val="center"/>
          </w:tcPr>
          <w:p w14:paraId="73374E70" w14:textId="77777777" w:rsidR="000A0F28" w:rsidRDefault="000A0F28" w:rsidP="000A0F28">
            <w:pPr>
              <w:keepNext/>
              <w:keepLines/>
              <w:spacing w:after="0"/>
              <w:jc w:val="center"/>
              <w:rPr>
                <w:rFonts w:ascii="Arial" w:hAnsi="Arial"/>
                <w:sz w:val="18"/>
                <w:lang w:eastAsia="ja-JP"/>
              </w:rPr>
            </w:pPr>
            <w:r w:rsidRPr="00DD699A">
              <w:rPr>
                <w:rFonts w:ascii="Arial" w:hAnsi="Arial"/>
                <w:sz w:val="18"/>
                <w:lang w:eastAsia="ja-JP"/>
              </w:rPr>
              <w:t>CA_3A-5A</w:t>
            </w:r>
          </w:p>
          <w:p w14:paraId="2BC91B85" w14:textId="77777777" w:rsidR="000A0F28" w:rsidRDefault="000A0F28" w:rsidP="000A0F28">
            <w:pPr>
              <w:keepNext/>
              <w:keepLines/>
              <w:spacing w:after="0"/>
              <w:jc w:val="center"/>
              <w:rPr>
                <w:rFonts w:ascii="Arial" w:hAnsi="Arial"/>
                <w:sz w:val="18"/>
                <w:lang w:eastAsia="ja-JP"/>
              </w:rPr>
            </w:pPr>
            <w:r w:rsidRPr="00DD699A">
              <w:rPr>
                <w:rFonts w:ascii="Arial" w:hAnsi="Arial"/>
                <w:sz w:val="18"/>
                <w:lang w:eastAsia="ja-JP"/>
              </w:rPr>
              <w:t>CA_3A-7A</w:t>
            </w:r>
          </w:p>
          <w:p w14:paraId="5D3188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CA_5A-7A</w:t>
            </w:r>
          </w:p>
          <w:p w14:paraId="504D448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F4BB0B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vAlign w:val="center"/>
          </w:tcPr>
          <w:p w14:paraId="55C707A3" w14:textId="77777777" w:rsidR="000A0F28" w:rsidRPr="00DD699A" w:rsidRDefault="000A0F28" w:rsidP="000A0F28">
            <w:pPr>
              <w:keepNext/>
              <w:keepLines/>
              <w:spacing w:after="0"/>
              <w:jc w:val="center"/>
              <w:rPr>
                <w:rFonts w:ascii="Arial" w:hAnsi="Arial"/>
                <w:sz w:val="18"/>
              </w:rPr>
            </w:pPr>
          </w:p>
        </w:tc>
        <w:tc>
          <w:tcPr>
            <w:tcW w:w="586" w:type="dxa"/>
            <w:vAlign w:val="center"/>
          </w:tcPr>
          <w:p w14:paraId="4F7CEA0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62B0B61"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602C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A686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8CA4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718456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7CE51D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D2A5337" w14:textId="77777777" w:rsidTr="000A0F28">
        <w:trPr>
          <w:gridAfter w:val="1"/>
          <w:wAfter w:w="310" w:type="dxa"/>
          <w:jc w:val="center"/>
        </w:trPr>
        <w:tc>
          <w:tcPr>
            <w:tcW w:w="1477" w:type="dxa"/>
            <w:vMerge/>
            <w:vAlign w:val="center"/>
          </w:tcPr>
          <w:p w14:paraId="69C6CE7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AEC177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E4D988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1E0905D"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0F112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0120F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FE60D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AE54D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5F889A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AC4A5B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515B76B" w14:textId="77777777" w:rsidR="000A0F28" w:rsidRPr="00DD699A" w:rsidRDefault="000A0F28" w:rsidP="000A0F28">
            <w:pPr>
              <w:keepNext/>
              <w:keepLines/>
              <w:spacing w:after="0"/>
              <w:jc w:val="center"/>
              <w:rPr>
                <w:rFonts w:ascii="Arial" w:hAnsi="Arial"/>
                <w:sz w:val="18"/>
              </w:rPr>
            </w:pPr>
          </w:p>
        </w:tc>
      </w:tr>
      <w:tr w:rsidR="000A0F28" w:rsidRPr="00DD699A" w14:paraId="5EF39337" w14:textId="77777777" w:rsidTr="000A0F28">
        <w:trPr>
          <w:gridAfter w:val="1"/>
          <w:wAfter w:w="310" w:type="dxa"/>
          <w:jc w:val="center"/>
        </w:trPr>
        <w:tc>
          <w:tcPr>
            <w:tcW w:w="1477" w:type="dxa"/>
            <w:vMerge/>
            <w:vAlign w:val="center"/>
          </w:tcPr>
          <w:p w14:paraId="5BC772E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D8F963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883238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39F61668" w14:textId="77777777" w:rsidR="000A0F28" w:rsidRPr="00DD699A" w:rsidRDefault="000A0F28" w:rsidP="000A0F28">
            <w:pPr>
              <w:keepNext/>
              <w:keepLines/>
              <w:spacing w:after="0"/>
              <w:jc w:val="center"/>
              <w:rPr>
                <w:rFonts w:ascii="Arial" w:hAnsi="Arial"/>
                <w:sz w:val="18"/>
              </w:rPr>
            </w:pPr>
          </w:p>
        </w:tc>
        <w:tc>
          <w:tcPr>
            <w:tcW w:w="586" w:type="dxa"/>
            <w:vAlign w:val="center"/>
          </w:tcPr>
          <w:p w14:paraId="30C6680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690A82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8EFB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6318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2AFAD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8AC9B3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0CBA130" w14:textId="77777777" w:rsidR="000A0F28" w:rsidRPr="00DD699A" w:rsidRDefault="000A0F28" w:rsidP="000A0F28">
            <w:pPr>
              <w:keepNext/>
              <w:keepLines/>
              <w:spacing w:after="0"/>
              <w:jc w:val="center"/>
              <w:rPr>
                <w:rFonts w:ascii="Arial" w:hAnsi="Arial"/>
                <w:sz w:val="18"/>
              </w:rPr>
            </w:pPr>
          </w:p>
        </w:tc>
      </w:tr>
      <w:tr w:rsidR="000A0F28" w:rsidRPr="00DD699A" w14:paraId="39C3C19B" w14:textId="77777777" w:rsidTr="000A0F28">
        <w:trPr>
          <w:gridAfter w:val="1"/>
          <w:wAfter w:w="310" w:type="dxa"/>
          <w:jc w:val="center"/>
        </w:trPr>
        <w:tc>
          <w:tcPr>
            <w:tcW w:w="1477" w:type="dxa"/>
            <w:vMerge/>
            <w:vAlign w:val="center"/>
          </w:tcPr>
          <w:p w14:paraId="41638A9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2C85BA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B711A9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vAlign w:val="center"/>
          </w:tcPr>
          <w:p w14:paraId="3D15F5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0E796B2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3107D9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AAF4CE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225BFC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D3A7C1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restart"/>
            <w:vAlign w:val="center"/>
          </w:tcPr>
          <w:p w14:paraId="47B89A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101612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77C27CF0" w14:textId="77777777" w:rsidTr="000A0F28">
        <w:trPr>
          <w:gridAfter w:val="1"/>
          <w:wAfter w:w="310" w:type="dxa"/>
          <w:jc w:val="center"/>
        </w:trPr>
        <w:tc>
          <w:tcPr>
            <w:tcW w:w="1477" w:type="dxa"/>
            <w:vMerge/>
            <w:vAlign w:val="center"/>
          </w:tcPr>
          <w:p w14:paraId="25E723D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F55A77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40791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1591D40" w14:textId="77777777" w:rsidR="000A0F28" w:rsidRPr="00DD699A" w:rsidRDefault="000A0F28" w:rsidP="000A0F28">
            <w:pPr>
              <w:keepNext/>
              <w:keepLines/>
              <w:spacing w:after="0"/>
              <w:jc w:val="center"/>
              <w:rPr>
                <w:rFonts w:ascii="Arial" w:hAnsi="Arial"/>
                <w:sz w:val="18"/>
              </w:rPr>
            </w:pPr>
          </w:p>
        </w:tc>
        <w:tc>
          <w:tcPr>
            <w:tcW w:w="586" w:type="dxa"/>
            <w:vAlign w:val="center"/>
          </w:tcPr>
          <w:p w14:paraId="42C3F90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335D7D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3A6197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62BB34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589D542"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3C7015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48C5C6C" w14:textId="77777777" w:rsidR="000A0F28" w:rsidRPr="00DD699A" w:rsidRDefault="000A0F28" w:rsidP="000A0F28">
            <w:pPr>
              <w:keepNext/>
              <w:keepLines/>
              <w:spacing w:after="0"/>
              <w:jc w:val="center"/>
              <w:rPr>
                <w:rFonts w:ascii="Arial" w:hAnsi="Arial"/>
                <w:sz w:val="18"/>
              </w:rPr>
            </w:pPr>
          </w:p>
        </w:tc>
      </w:tr>
      <w:tr w:rsidR="000A0F28" w:rsidRPr="00DD699A" w14:paraId="700BC370" w14:textId="77777777" w:rsidTr="000A0F28">
        <w:trPr>
          <w:gridAfter w:val="1"/>
          <w:wAfter w:w="310" w:type="dxa"/>
          <w:jc w:val="center"/>
        </w:trPr>
        <w:tc>
          <w:tcPr>
            <w:tcW w:w="1477" w:type="dxa"/>
            <w:vMerge/>
            <w:vAlign w:val="center"/>
          </w:tcPr>
          <w:p w14:paraId="7B3FFDF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0FFEE62"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569223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3D5227B7"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CA76D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93EDEE4" w14:textId="77777777" w:rsidR="000A0F28" w:rsidRPr="00DD699A" w:rsidRDefault="000A0F28" w:rsidP="000A0F28">
            <w:pPr>
              <w:keepNext/>
              <w:keepLines/>
              <w:spacing w:after="0"/>
              <w:jc w:val="center"/>
              <w:rPr>
                <w:rFonts w:ascii="Arial" w:hAnsi="Arial"/>
                <w:sz w:val="18"/>
              </w:rPr>
            </w:pPr>
          </w:p>
        </w:tc>
        <w:tc>
          <w:tcPr>
            <w:tcW w:w="586" w:type="dxa"/>
            <w:vAlign w:val="center"/>
          </w:tcPr>
          <w:p w14:paraId="5BF9AC2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44EB13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29F111F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204A6CF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24444AE" w14:textId="77777777" w:rsidR="000A0F28" w:rsidRPr="00DD699A" w:rsidRDefault="000A0F28" w:rsidP="000A0F28">
            <w:pPr>
              <w:keepNext/>
              <w:keepLines/>
              <w:spacing w:after="0"/>
              <w:jc w:val="center"/>
              <w:rPr>
                <w:rFonts w:ascii="Arial" w:hAnsi="Arial"/>
                <w:sz w:val="18"/>
              </w:rPr>
            </w:pPr>
          </w:p>
        </w:tc>
      </w:tr>
      <w:tr w:rsidR="000A0F28" w:rsidRPr="00DD699A" w14:paraId="1A9E74D4" w14:textId="77777777" w:rsidTr="000A0F28">
        <w:trPr>
          <w:gridAfter w:val="1"/>
          <w:wAfter w:w="310" w:type="dxa"/>
          <w:jc w:val="center"/>
        </w:trPr>
        <w:tc>
          <w:tcPr>
            <w:tcW w:w="1477" w:type="dxa"/>
            <w:vMerge w:val="restart"/>
            <w:vAlign w:val="center"/>
          </w:tcPr>
          <w:p w14:paraId="0E55A60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gridSpan w:val="4"/>
            <w:vMerge w:val="restart"/>
            <w:vAlign w:val="center"/>
          </w:tcPr>
          <w:p w14:paraId="06CF74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5FC735C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3518" w:type="dxa"/>
            <w:gridSpan w:val="10"/>
            <w:vAlign w:val="center"/>
          </w:tcPr>
          <w:p w14:paraId="7867959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gridSpan w:val="4"/>
            <w:vMerge w:val="restart"/>
            <w:vAlign w:val="center"/>
          </w:tcPr>
          <w:p w14:paraId="38E1E0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4C66B0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9709562" w14:textId="77777777" w:rsidTr="000A0F28">
        <w:trPr>
          <w:gridAfter w:val="1"/>
          <w:wAfter w:w="310" w:type="dxa"/>
          <w:jc w:val="center"/>
        </w:trPr>
        <w:tc>
          <w:tcPr>
            <w:tcW w:w="1477" w:type="dxa"/>
            <w:vMerge/>
            <w:vAlign w:val="center"/>
          </w:tcPr>
          <w:p w14:paraId="4BF49EB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27A9B92"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4AEDA8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3022026"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9817A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CCFAD2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63231B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EA9378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CC51DC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11410F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9DAC97C" w14:textId="77777777" w:rsidR="000A0F28" w:rsidRPr="00DD699A" w:rsidRDefault="000A0F28" w:rsidP="000A0F28">
            <w:pPr>
              <w:keepNext/>
              <w:keepLines/>
              <w:spacing w:after="0"/>
              <w:jc w:val="center"/>
              <w:rPr>
                <w:rFonts w:ascii="Arial" w:hAnsi="Arial"/>
                <w:sz w:val="18"/>
              </w:rPr>
            </w:pPr>
          </w:p>
        </w:tc>
      </w:tr>
      <w:tr w:rsidR="000A0F28" w:rsidRPr="00DD699A" w14:paraId="2E37DF44" w14:textId="77777777" w:rsidTr="000A0F28">
        <w:trPr>
          <w:gridAfter w:val="1"/>
          <w:wAfter w:w="310" w:type="dxa"/>
          <w:jc w:val="center"/>
        </w:trPr>
        <w:tc>
          <w:tcPr>
            <w:tcW w:w="1477" w:type="dxa"/>
            <w:vMerge/>
            <w:vAlign w:val="center"/>
          </w:tcPr>
          <w:p w14:paraId="3F1F835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6FE063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A41E1A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5C7B4DF6" w14:textId="77777777" w:rsidR="000A0F28" w:rsidRPr="00DD699A" w:rsidRDefault="000A0F28" w:rsidP="000A0F28">
            <w:pPr>
              <w:keepNext/>
              <w:keepLines/>
              <w:spacing w:after="0"/>
              <w:jc w:val="center"/>
              <w:rPr>
                <w:rFonts w:ascii="Arial" w:hAnsi="Arial"/>
                <w:sz w:val="18"/>
              </w:rPr>
            </w:pPr>
          </w:p>
        </w:tc>
        <w:tc>
          <w:tcPr>
            <w:tcW w:w="586" w:type="dxa"/>
            <w:vAlign w:val="center"/>
          </w:tcPr>
          <w:p w14:paraId="016AC55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8214E7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0CBACA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0AB796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1D5E46F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44D5D2B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A028868" w14:textId="77777777" w:rsidR="000A0F28" w:rsidRPr="00DD699A" w:rsidRDefault="000A0F28" w:rsidP="000A0F28">
            <w:pPr>
              <w:keepNext/>
              <w:keepLines/>
              <w:spacing w:after="0"/>
              <w:jc w:val="center"/>
              <w:rPr>
                <w:rFonts w:ascii="Arial" w:hAnsi="Arial"/>
                <w:sz w:val="18"/>
              </w:rPr>
            </w:pPr>
          </w:p>
        </w:tc>
      </w:tr>
      <w:tr w:rsidR="000A0F28" w:rsidRPr="00DD699A" w14:paraId="39F8797D" w14:textId="77777777" w:rsidTr="000A0F28">
        <w:trPr>
          <w:gridAfter w:val="1"/>
          <w:wAfter w:w="310" w:type="dxa"/>
          <w:jc w:val="center"/>
        </w:trPr>
        <w:tc>
          <w:tcPr>
            <w:tcW w:w="1477" w:type="dxa"/>
            <w:vMerge w:val="restart"/>
            <w:vAlign w:val="center"/>
          </w:tcPr>
          <w:p w14:paraId="307CF33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A-7A</w:t>
            </w:r>
          </w:p>
        </w:tc>
        <w:tc>
          <w:tcPr>
            <w:tcW w:w="1466" w:type="dxa"/>
            <w:gridSpan w:val="4"/>
            <w:vMerge w:val="restart"/>
            <w:vAlign w:val="center"/>
          </w:tcPr>
          <w:p w14:paraId="448C6C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gridSpan w:val="3"/>
            <w:vAlign w:val="center"/>
          </w:tcPr>
          <w:p w14:paraId="5A2D9E6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vAlign w:val="center"/>
          </w:tcPr>
          <w:p w14:paraId="23222025" w14:textId="77777777" w:rsidR="000A0F28" w:rsidRPr="00DD699A" w:rsidRDefault="000A0F28" w:rsidP="000A0F28">
            <w:pPr>
              <w:keepNext/>
              <w:keepLines/>
              <w:spacing w:after="0"/>
              <w:jc w:val="center"/>
              <w:rPr>
                <w:rFonts w:ascii="Arial" w:hAnsi="Arial"/>
                <w:sz w:val="18"/>
              </w:rPr>
            </w:pPr>
          </w:p>
        </w:tc>
        <w:tc>
          <w:tcPr>
            <w:tcW w:w="586" w:type="dxa"/>
            <w:vAlign w:val="center"/>
          </w:tcPr>
          <w:p w14:paraId="6F37FFA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257D687" w14:textId="77777777" w:rsidR="000A0F28" w:rsidRPr="00DD699A" w:rsidRDefault="000A0F28" w:rsidP="000A0F28">
            <w:pPr>
              <w:keepNext/>
              <w:keepLines/>
              <w:spacing w:after="0"/>
              <w:jc w:val="center"/>
              <w:rPr>
                <w:rFonts w:ascii="Arial" w:hAnsi="Arial"/>
                <w:sz w:val="18"/>
              </w:rPr>
            </w:pPr>
          </w:p>
        </w:tc>
        <w:tc>
          <w:tcPr>
            <w:tcW w:w="586" w:type="dxa"/>
            <w:vAlign w:val="center"/>
          </w:tcPr>
          <w:p w14:paraId="0ECDD4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64F6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157E7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4606EE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228A98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D01CBD2" w14:textId="77777777" w:rsidTr="000A0F28">
        <w:trPr>
          <w:gridAfter w:val="1"/>
          <w:wAfter w:w="310" w:type="dxa"/>
          <w:jc w:val="center"/>
        </w:trPr>
        <w:tc>
          <w:tcPr>
            <w:tcW w:w="1477" w:type="dxa"/>
            <w:vMerge/>
            <w:vAlign w:val="center"/>
          </w:tcPr>
          <w:p w14:paraId="0C59802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096EC5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8F626C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63A0086" w14:textId="77777777" w:rsidR="000A0F28" w:rsidRPr="00DD699A" w:rsidRDefault="000A0F28" w:rsidP="000A0F28">
            <w:pPr>
              <w:keepNext/>
              <w:keepLines/>
              <w:spacing w:after="0"/>
              <w:jc w:val="center"/>
              <w:rPr>
                <w:rFonts w:ascii="Arial" w:hAnsi="Arial"/>
                <w:sz w:val="18"/>
              </w:rPr>
            </w:pPr>
          </w:p>
        </w:tc>
        <w:tc>
          <w:tcPr>
            <w:tcW w:w="586" w:type="dxa"/>
            <w:vAlign w:val="center"/>
          </w:tcPr>
          <w:p w14:paraId="6A32EDE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EDE37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DF1B5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C04A9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7F9D154"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5E05AF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B0E41DE" w14:textId="77777777" w:rsidR="000A0F28" w:rsidRPr="00DD699A" w:rsidRDefault="000A0F28" w:rsidP="000A0F28">
            <w:pPr>
              <w:keepNext/>
              <w:keepLines/>
              <w:spacing w:after="0"/>
              <w:jc w:val="center"/>
              <w:rPr>
                <w:rFonts w:ascii="Arial" w:hAnsi="Arial"/>
                <w:sz w:val="18"/>
              </w:rPr>
            </w:pPr>
          </w:p>
        </w:tc>
      </w:tr>
      <w:tr w:rsidR="000A0F28" w:rsidRPr="00DD699A" w14:paraId="3E77F76C" w14:textId="77777777" w:rsidTr="000A0F28">
        <w:trPr>
          <w:gridAfter w:val="1"/>
          <w:wAfter w:w="310" w:type="dxa"/>
          <w:jc w:val="center"/>
        </w:trPr>
        <w:tc>
          <w:tcPr>
            <w:tcW w:w="1477" w:type="dxa"/>
            <w:vMerge/>
            <w:vAlign w:val="center"/>
          </w:tcPr>
          <w:p w14:paraId="78F51FF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ED81720"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2FC231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518" w:type="dxa"/>
            <w:gridSpan w:val="10"/>
            <w:vAlign w:val="center"/>
          </w:tcPr>
          <w:p w14:paraId="4DDAAB3A"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gridSpan w:val="4"/>
            <w:vMerge/>
            <w:vAlign w:val="center"/>
          </w:tcPr>
          <w:p w14:paraId="58E7BEB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D8D3D5D" w14:textId="77777777" w:rsidR="000A0F28" w:rsidRPr="00DD699A" w:rsidRDefault="000A0F28" w:rsidP="000A0F28">
            <w:pPr>
              <w:keepNext/>
              <w:keepLines/>
              <w:spacing w:after="0"/>
              <w:jc w:val="center"/>
              <w:rPr>
                <w:rFonts w:ascii="Arial" w:hAnsi="Arial"/>
                <w:sz w:val="18"/>
              </w:rPr>
            </w:pPr>
          </w:p>
        </w:tc>
      </w:tr>
      <w:tr w:rsidR="000A0F28" w:rsidRPr="00DD699A" w14:paraId="0622C982" w14:textId="77777777" w:rsidTr="000A0F28">
        <w:trPr>
          <w:gridAfter w:val="1"/>
          <w:wAfter w:w="310" w:type="dxa"/>
          <w:jc w:val="center"/>
        </w:trPr>
        <w:tc>
          <w:tcPr>
            <w:tcW w:w="1477" w:type="dxa"/>
            <w:vMerge w:val="restart"/>
            <w:vAlign w:val="center"/>
          </w:tcPr>
          <w:p w14:paraId="1B5BAD8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gridSpan w:val="4"/>
            <w:vMerge w:val="restart"/>
            <w:vAlign w:val="center"/>
          </w:tcPr>
          <w:p w14:paraId="271CA5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110605B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vAlign w:val="center"/>
          </w:tcPr>
          <w:p w14:paraId="2F159AF1" w14:textId="77777777" w:rsidR="000A0F28" w:rsidRPr="00DD699A" w:rsidRDefault="000A0F28" w:rsidP="000A0F28">
            <w:pPr>
              <w:keepNext/>
              <w:keepLines/>
              <w:spacing w:after="0"/>
              <w:jc w:val="center"/>
              <w:rPr>
                <w:rFonts w:ascii="Arial" w:hAnsi="Arial"/>
                <w:sz w:val="18"/>
              </w:rPr>
            </w:pPr>
          </w:p>
        </w:tc>
        <w:tc>
          <w:tcPr>
            <w:tcW w:w="586" w:type="dxa"/>
            <w:vAlign w:val="center"/>
          </w:tcPr>
          <w:p w14:paraId="6AE5CD2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CFBC3C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191AFB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D0DADF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0D8551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restart"/>
            <w:vAlign w:val="center"/>
          </w:tcPr>
          <w:p w14:paraId="16463F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1FEDF0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F6133EC" w14:textId="77777777" w:rsidTr="000A0F28">
        <w:trPr>
          <w:gridAfter w:val="1"/>
          <w:wAfter w:w="310" w:type="dxa"/>
          <w:jc w:val="center"/>
        </w:trPr>
        <w:tc>
          <w:tcPr>
            <w:tcW w:w="1477" w:type="dxa"/>
            <w:vMerge/>
            <w:vAlign w:val="center"/>
          </w:tcPr>
          <w:p w14:paraId="7F9942A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5A0383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E98C37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590466A" w14:textId="77777777" w:rsidR="000A0F28" w:rsidRPr="00DD699A" w:rsidRDefault="000A0F28" w:rsidP="000A0F28">
            <w:pPr>
              <w:keepNext/>
              <w:keepLines/>
              <w:spacing w:after="0"/>
              <w:jc w:val="center"/>
              <w:rPr>
                <w:rFonts w:ascii="Arial" w:hAnsi="Arial"/>
                <w:sz w:val="18"/>
              </w:rPr>
            </w:pPr>
          </w:p>
        </w:tc>
        <w:tc>
          <w:tcPr>
            <w:tcW w:w="586" w:type="dxa"/>
            <w:vAlign w:val="center"/>
          </w:tcPr>
          <w:p w14:paraId="2AEA063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EFDE85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vAlign w:val="center"/>
          </w:tcPr>
          <w:p w14:paraId="1DC7227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7B8195A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558106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E78F68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196C06F" w14:textId="77777777" w:rsidR="000A0F28" w:rsidRPr="00DD699A" w:rsidRDefault="000A0F28" w:rsidP="000A0F28">
            <w:pPr>
              <w:keepNext/>
              <w:keepLines/>
              <w:spacing w:after="0"/>
              <w:jc w:val="center"/>
              <w:rPr>
                <w:rFonts w:ascii="Arial" w:hAnsi="Arial"/>
                <w:sz w:val="18"/>
              </w:rPr>
            </w:pPr>
          </w:p>
        </w:tc>
      </w:tr>
      <w:tr w:rsidR="000A0F28" w:rsidRPr="00DD699A" w14:paraId="035F9CAF" w14:textId="77777777" w:rsidTr="000A0F28">
        <w:trPr>
          <w:gridAfter w:val="1"/>
          <w:wAfter w:w="310" w:type="dxa"/>
          <w:jc w:val="center"/>
        </w:trPr>
        <w:tc>
          <w:tcPr>
            <w:tcW w:w="1477" w:type="dxa"/>
            <w:vMerge/>
            <w:vAlign w:val="center"/>
          </w:tcPr>
          <w:p w14:paraId="6F11B72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5AC4BE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DE7C23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518" w:type="dxa"/>
            <w:gridSpan w:val="10"/>
            <w:vAlign w:val="center"/>
          </w:tcPr>
          <w:p w14:paraId="0F11A84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gridSpan w:val="4"/>
            <w:vMerge/>
            <w:vAlign w:val="center"/>
          </w:tcPr>
          <w:p w14:paraId="33712A1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767C790" w14:textId="77777777" w:rsidR="000A0F28" w:rsidRPr="00DD699A" w:rsidRDefault="000A0F28" w:rsidP="000A0F28">
            <w:pPr>
              <w:keepNext/>
              <w:keepLines/>
              <w:spacing w:after="0"/>
              <w:jc w:val="center"/>
              <w:rPr>
                <w:rFonts w:ascii="Arial" w:hAnsi="Arial"/>
                <w:sz w:val="18"/>
              </w:rPr>
            </w:pPr>
          </w:p>
        </w:tc>
      </w:tr>
      <w:tr w:rsidR="000A0F28" w:rsidRPr="00DD699A" w14:paraId="122E7792" w14:textId="77777777" w:rsidTr="000A0F28">
        <w:trPr>
          <w:gridAfter w:val="1"/>
          <w:wAfter w:w="310" w:type="dxa"/>
          <w:jc w:val="center"/>
        </w:trPr>
        <w:tc>
          <w:tcPr>
            <w:tcW w:w="1477" w:type="dxa"/>
            <w:tcBorders>
              <w:bottom w:val="nil"/>
            </w:tcBorders>
            <w:vAlign w:val="center"/>
          </w:tcPr>
          <w:p w14:paraId="060A8FFD"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gridSpan w:val="4"/>
            <w:tcBorders>
              <w:bottom w:val="nil"/>
            </w:tcBorders>
            <w:vAlign w:val="center"/>
          </w:tcPr>
          <w:p w14:paraId="5E4289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399044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3518" w:type="dxa"/>
            <w:gridSpan w:val="10"/>
            <w:vAlign w:val="center"/>
          </w:tcPr>
          <w:p w14:paraId="6E997851"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gridSpan w:val="4"/>
            <w:tcBorders>
              <w:bottom w:val="nil"/>
            </w:tcBorders>
            <w:vAlign w:val="center"/>
          </w:tcPr>
          <w:p w14:paraId="10A9B1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tcBorders>
              <w:bottom w:val="nil"/>
            </w:tcBorders>
            <w:vAlign w:val="center"/>
          </w:tcPr>
          <w:p w14:paraId="591192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C889F0D" w14:textId="77777777" w:rsidTr="000A0F28">
        <w:trPr>
          <w:gridAfter w:val="1"/>
          <w:wAfter w:w="310" w:type="dxa"/>
          <w:jc w:val="center"/>
        </w:trPr>
        <w:tc>
          <w:tcPr>
            <w:tcW w:w="1477" w:type="dxa"/>
            <w:tcBorders>
              <w:top w:val="nil"/>
              <w:bottom w:val="nil"/>
            </w:tcBorders>
            <w:vAlign w:val="center"/>
          </w:tcPr>
          <w:p w14:paraId="1BADD690" w14:textId="77777777" w:rsidR="000A0F28" w:rsidRPr="00DD699A" w:rsidRDefault="000A0F28" w:rsidP="000A0F28">
            <w:pPr>
              <w:keepNext/>
              <w:keepLines/>
              <w:spacing w:after="0"/>
              <w:jc w:val="center"/>
              <w:rPr>
                <w:rFonts w:ascii="Arial" w:hAnsi="Arial"/>
                <w:sz w:val="18"/>
                <w:szCs w:val="18"/>
              </w:rPr>
            </w:pPr>
          </w:p>
        </w:tc>
        <w:tc>
          <w:tcPr>
            <w:tcW w:w="1466" w:type="dxa"/>
            <w:gridSpan w:val="4"/>
            <w:tcBorders>
              <w:top w:val="nil"/>
              <w:bottom w:val="nil"/>
            </w:tcBorders>
            <w:vAlign w:val="center"/>
          </w:tcPr>
          <w:p w14:paraId="770D007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8D7D1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A82DC51" w14:textId="77777777" w:rsidR="000A0F28" w:rsidRPr="00DD699A" w:rsidRDefault="000A0F28" w:rsidP="000A0F28">
            <w:pPr>
              <w:keepNext/>
              <w:keepLines/>
              <w:spacing w:after="0"/>
              <w:jc w:val="center"/>
              <w:rPr>
                <w:rFonts w:ascii="Arial" w:hAnsi="Arial"/>
                <w:sz w:val="18"/>
              </w:rPr>
            </w:pPr>
          </w:p>
        </w:tc>
        <w:tc>
          <w:tcPr>
            <w:tcW w:w="586" w:type="dxa"/>
            <w:vAlign w:val="center"/>
          </w:tcPr>
          <w:p w14:paraId="294ACA0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534FD4E"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4CE66AD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E9E4560" w14:textId="77777777" w:rsidR="000A0F28" w:rsidRPr="00DD699A" w:rsidRDefault="000A0F28" w:rsidP="000A0F28">
            <w:pPr>
              <w:keepNext/>
              <w:keepLines/>
              <w:spacing w:after="0"/>
              <w:jc w:val="center"/>
              <w:rPr>
                <w:rFonts w:ascii="Arial" w:hAnsi="Arial"/>
                <w:sz w:val="18"/>
                <w:szCs w:val="18"/>
              </w:rPr>
            </w:pPr>
          </w:p>
        </w:tc>
        <w:tc>
          <w:tcPr>
            <w:tcW w:w="586" w:type="dxa"/>
            <w:gridSpan w:val="3"/>
            <w:vAlign w:val="center"/>
          </w:tcPr>
          <w:p w14:paraId="58D84A57" w14:textId="77777777" w:rsidR="000A0F28" w:rsidRPr="00DD699A" w:rsidRDefault="000A0F28" w:rsidP="000A0F28">
            <w:pPr>
              <w:keepNext/>
              <w:keepLines/>
              <w:spacing w:after="0"/>
              <w:jc w:val="center"/>
              <w:rPr>
                <w:rFonts w:ascii="Arial" w:hAnsi="Arial"/>
                <w:sz w:val="18"/>
                <w:szCs w:val="18"/>
              </w:rPr>
            </w:pPr>
          </w:p>
        </w:tc>
        <w:tc>
          <w:tcPr>
            <w:tcW w:w="1187" w:type="dxa"/>
            <w:gridSpan w:val="4"/>
            <w:tcBorders>
              <w:top w:val="nil"/>
              <w:bottom w:val="nil"/>
            </w:tcBorders>
            <w:vAlign w:val="center"/>
          </w:tcPr>
          <w:p w14:paraId="7CA8DCF8"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75320F7A" w14:textId="77777777" w:rsidR="000A0F28" w:rsidRPr="00DD699A" w:rsidRDefault="000A0F28" w:rsidP="000A0F28">
            <w:pPr>
              <w:keepNext/>
              <w:keepLines/>
              <w:spacing w:after="0"/>
              <w:jc w:val="center"/>
              <w:rPr>
                <w:rFonts w:ascii="Arial" w:hAnsi="Arial"/>
                <w:sz w:val="18"/>
              </w:rPr>
            </w:pPr>
          </w:p>
        </w:tc>
      </w:tr>
      <w:tr w:rsidR="000A0F28" w:rsidRPr="00DD699A" w14:paraId="5434252A" w14:textId="77777777" w:rsidTr="000A0F28">
        <w:trPr>
          <w:gridAfter w:val="1"/>
          <w:wAfter w:w="310" w:type="dxa"/>
          <w:jc w:val="center"/>
        </w:trPr>
        <w:tc>
          <w:tcPr>
            <w:tcW w:w="1477" w:type="dxa"/>
            <w:tcBorders>
              <w:top w:val="nil"/>
            </w:tcBorders>
            <w:vAlign w:val="center"/>
          </w:tcPr>
          <w:p w14:paraId="404A8692" w14:textId="77777777" w:rsidR="000A0F28" w:rsidRPr="00DD699A" w:rsidRDefault="000A0F28" w:rsidP="000A0F28">
            <w:pPr>
              <w:keepNext/>
              <w:keepLines/>
              <w:spacing w:after="0"/>
              <w:jc w:val="center"/>
              <w:rPr>
                <w:rFonts w:ascii="Arial" w:hAnsi="Arial"/>
                <w:sz w:val="18"/>
                <w:szCs w:val="18"/>
              </w:rPr>
            </w:pPr>
          </w:p>
        </w:tc>
        <w:tc>
          <w:tcPr>
            <w:tcW w:w="1466" w:type="dxa"/>
            <w:gridSpan w:val="4"/>
            <w:tcBorders>
              <w:top w:val="nil"/>
            </w:tcBorders>
            <w:vAlign w:val="center"/>
          </w:tcPr>
          <w:p w14:paraId="06196882"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7CAF20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5FB4F11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B917EF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7C1408B" w14:textId="77777777" w:rsidR="000A0F28" w:rsidRPr="00DD699A" w:rsidRDefault="000A0F28" w:rsidP="000A0F28">
            <w:pPr>
              <w:keepNext/>
              <w:keepLines/>
              <w:spacing w:after="0"/>
              <w:jc w:val="center"/>
              <w:rPr>
                <w:rFonts w:ascii="Arial" w:hAnsi="Arial"/>
                <w:sz w:val="18"/>
                <w:szCs w:val="18"/>
              </w:rPr>
            </w:pPr>
          </w:p>
        </w:tc>
        <w:tc>
          <w:tcPr>
            <w:tcW w:w="586" w:type="dxa"/>
            <w:vAlign w:val="center"/>
          </w:tcPr>
          <w:p w14:paraId="2BD5FAC6"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4B025572"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vAlign w:val="center"/>
          </w:tcPr>
          <w:p w14:paraId="3394D640"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4"/>
            <w:tcBorders>
              <w:top w:val="nil"/>
            </w:tcBorders>
            <w:vAlign w:val="center"/>
          </w:tcPr>
          <w:p w14:paraId="6FEC14F0"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4EEC2429" w14:textId="77777777" w:rsidR="000A0F28" w:rsidRPr="00DD699A" w:rsidRDefault="000A0F28" w:rsidP="000A0F28">
            <w:pPr>
              <w:keepNext/>
              <w:keepLines/>
              <w:spacing w:after="0"/>
              <w:jc w:val="center"/>
              <w:rPr>
                <w:rFonts w:ascii="Arial" w:hAnsi="Arial"/>
                <w:sz w:val="18"/>
              </w:rPr>
            </w:pPr>
          </w:p>
        </w:tc>
      </w:tr>
      <w:tr w:rsidR="000A0F28" w:rsidRPr="00DD699A" w14:paraId="0CBCC94C" w14:textId="77777777" w:rsidTr="000A0F28">
        <w:trPr>
          <w:gridAfter w:val="1"/>
          <w:wAfter w:w="310" w:type="dxa"/>
          <w:jc w:val="center"/>
        </w:trPr>
        <w:tc>
          <w:tcPr>
            <w:tcW w:w="1477" w:type="dxa"/>
            <w:vMerge w:val="restart"/>
            <w:vAlign w:val="center"/>
          </w:tcPr>
          <w:p w14:paraId="6F82A82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gridSpan w:val="4"/>
            <w:vMerge w:val="restart"/>
            <w:vAlign w:val="center"/>
          </w:tcPr>
          <w:p w14:paraId="0279CF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161D8B3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vAlign w:val="center"/>
          </w:tcPr>
          <w:p w14:paraId="067312D5" w14:textId="77777777" w:rsidR="000A0F28" w:rsidRPr="00DD699A" w:rsidRDefault="000A0F28" w:rsidP="000A0F28">
            <w:pPr>
              <w:keepNext/>
              <w:keepLines/>
              <w:spacing w:after="0"/>
              <w:jc w:val="center"/>
              <w:rPr>
                <w:rFonts w:ascii="Arial" w:hAnsi="Arial"/>
                <w:sz w:val="18"/>
              </w:rPr>
            </w:pPr>
          </w:p>
        </w:tc>
        <w:tc>
          <w:tcPr>
            <w:tcW w:w="586" w:type="dxa"/>
            <w:vAlign w:val="center"/>
          </w:tcPr>
          <w:p w14:paraId="07A628E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C7D0B1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41FB9B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024701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50EC9DD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restart"/>
            <w:vAlign w:val="center"/>
          </w:tcPr>
          <w:p w14:paraId="2070DE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251AB5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2EEBED7" w14:textId="77777777" w:rsidTr="000A0F28">
        <w:trPr>
          <w:gridAfter w:val="1"/>
          <w:wAfter w:w="310" w:type="dxa"/>
          <w:jc w:val="center"/>
        </w:trPr>
        <w:tc>
          <w:tcPr>
            <w:tcW w:w="1477" w:type="dxa"/>
            <w:vMerge/>
            <w:vAlign w:val="center"/>
          </w:tcPr>
          <w:p w14:paraId="418323F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F071C15"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ECD46A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141CDD53"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636C6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B428E8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sv-SE"/>
              </w:rPr>
              <w:t>Yes</w:t>
            </w:r>
          </w:p>
        </w:tc>
        <w:tc>
          <w:tcPr>
            <w:tcW w:w="586" w:type="dxa"/>
            <w:vAlign w:val="center"/>
          </w:tcPr>
          <w:p w14:paraId="3363769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sv-SE"/>
              </w:rPr>
              <w:t>Yes</w:t>
            </w:r>
          </w:p>
        </w:tc>
        <w:tc>
          <w:tcPr>
            <w:tcW w:w="587" w:type="dxa"/>
            <w:gridSpan w:val="2"/>
            <w:vAlign w:val="center"/>
          </w:tcPr>
          <w:p w14:paraId="09CA322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CF23F09"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468F95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A323382" w14:textId="77777777" w:rsidR="000A0F28" w:rsidRPr="00DD699A" w:rsidRDefault="000A0F28" w:rsidP="000A0F28">
            <w:pPr>
              <w:keepNext/>
              <w:keepLines/>
              <w:spacing w:after="0"/>
              <w:jc w:val="center"/>
              <w:rPr>
                <w:rFonts w:ascii="Arial" w:hAnsi="Arial"/>
                <w:sz w:val="18"/>
              </w:rPr>
            </w:pPr>
          </w:p>
        </w:tc>
      </w:tr>
      <w:tr w:rsidR="000A0F28" w:rsidRPr="00DD699A" w14:paraId="57FF8470" w14:textId="77777777" w:rsidTr="000A0F28">
        <w:trPr>
          <w:gridAfter w:val="1"/>
          <w:wAfter w:w="310" w:type="dxa"/>
          <w:jc w:val="center"/>
        </w:trPr>
        <w:tc>
          <w:tcPr>
            <w:tcW w:w="1477" w:type="dxa"/>
            <w:vMerge/>
            <w:vAlign w:val="center"/>
          </w:tcPr>
          <w:p w14:paraId="7C1C3C4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24191D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885A0E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28</w:t>
            </w:r>
          </w:p>
        </w:tc>
        <w:tc>
          <w:tcPr>
            <w:tcW w:w="586" w:type="dxa"/>
            <w:vAlign w:val="center"/>
          </w:tcPr>
          <w:p w14:paraId="097B958B" w14:textId="77777777" w:rsidR="000A0F28" w:rsidRPr="00DD699A" w:rsidRDefault="000A0F28" w:rsidP="000A0F28">
            <w:pPr>
              <w:keepNext/>
              <w:keepLines/>
              <w:spacing w:after="0"/>
              <w:jc w:val="center"/>
              <w:rPr>
                <w:rFonts w:ascii="Arial" w:hAnsi="Arial"/>
                <w:sz w:val="18"/>
              </w:rPr>
            </w:pPr>
          </w:p>
        </w:tc>
        <w:tc>
          <w:tcPr>
            <w:tcW w:w="586" w:type="dxa"/>
            <w:vAlign w:val="center"/>
          </w:tcPr>
          <w:p w14:paraId="6524A91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A78E9DF" w14:textId="77777777" w:rsidR="000A0F28" w:rsidRPr="00DD699A" w:rsidRDefault="000A0F28" w:rsidP="000A0F28">
            <w:pPr>
              <w:keepNext/>
              <w:keepLines/>
              <w:spacing w:after="0"/>
              <w:jc w:val="center"/>
              <w:rPr>
                <w:rFonts w:ascii="Arial" w:hAnsi="Arial"/>
                <w:sz w:val="18"/>
              </w:rPr>
            </w:pPr>
          </w:p>
        </w:tc>
        <w:tc>
          <w:tcPr>
            <w:tcW w:w="586" w:type="dxa"/>
            <w:vAlign w:val="center"/>
          </w:tcPr>
          <w:p w14:paraId="1BB0E12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BBAB0D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4201FB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0F6DC56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13B38D2" w14:textId="77777777" w:rsidR="000A0F28" w:rsidRPr="00DD699A" w:rsidRDefault="000A0F28" w:rsidP="000A0F28">
            <w:pPr>
              <w:keepNext/>
              <w:keepLines/>
              <w:spacing w:after="0"/>
              <w:jc w:val="center"/>
              <w:rPr>
                <w:rFonts w:ascii="Arial" w:hAnsi="Arial"/>
                <w:sz w:val="18"/>
              </w:rPr>
            </w:pPr>
          </w:p>
        </w:tc>
      </w:tr>
      <w:tr w:rsidR="000A0F28" w:rsidRPr="00DD699A" w14:paraId="547CA0A3" w14:textId="77777777" w:rsidTr="000A0F28">
        <w:trPr>
          <w:gridAfter w:val="1"/>
          <w:wAfter w:w="310" w:type="dxa"/>
          <w:jc w:val="center"/>
        </w:trPr>
        <w:tc>
          <w:tcPr>
            <w:tcW w:w="1477" w:type="dxa"/>
            <w:vMerge w:val="restart"/>
            <w:vAlign w:val="center"/>
          </w:tcPr>
          <w:p w14:paraId="0088A6B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CA_3A-3A-5A-28A</w:t>
            </w:r>
          </w:p>
        </w:tc>
        <w:tc>
          <w:tcPr>
            <w:tcW w:w="1466" w:type="dxa"/>
            <w:gridSpan w:val="4"/>
            <w:vMerge w:val="restart"/>
            <w:vAlign w:val="center"/>
          </w:tcPr>
          <w:p w14:paraId="15707A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170E8C7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3518" w:type="dxa"/>
            <w:gridSpan w:val="10"/>
            <w:vAlign w:val="center"/>
          </w:tcPr>
          <w:p w14:paraId="242FA4C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gridSpan w:val="4"/>
            <w:vMerge w:val="restart"/>
            <w:vAlign w:val="center"/>
          </w:tcPr>
          <w:p w14:paraId="52D266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6CBE1D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3CFF752" w14:textId="77777777" w:rsidTr="000A0F28">
        <w:trPr>
          <w:gridAfter w:val="1"/>
          <w:wAfter w:w="310" w:type="dxa"/>
          <w:jc w:val="center"/>
        </w:trPr>
        <w:tc>
          <w:tcPr>
            <w:tcW w:w="1477" w:type="dxa"/>
            <w:vMerge/>
            <w:vAlign w:val="center"/>
          </w:tcPr>
          <w:p w14:paraId="4C2B81B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C1CA7B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25B0DF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6A32B70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A5927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8F1AFA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AECAF9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25196C2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B57F44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8424FC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2FA9FC5" w14:textId="77777777" w:rsidR="000A0F28" w:rsidRPr="00DD699A" w:rsidRDefault="000A0F28" w:rsidP="000A0F28">
            <w:pPr>
              <w:keepNext/>
              <w:keepLines/>
              <w:spacing w:after="0"/>
              <w:jc w:val="center"/>
              <w:rPr>
                <w:rFonts w:ascii="Arial" w:hAnsi="Arial"/>
                <w:sz w:val="18"/>
              </w:rPr>
            </w:pPr>
          </w:p>
        </w:tc>
      </w:tr>
      <w:tr w:rsidR="000A0F28" w:rsidRPr="00DD699A" w14:paraId="69A7E886" w14:textId="77777777" w:rsidTr="000A0F28">
        <w:trPr>
          <w:gridAfter w:val="1"/>
          <w:wAfter w:w="310" w:type="dxa"/>
          <w:jc w:val="center"/>
        </w:trPr>
        <w:tc>
          <w:tcPr>
            <w:tcW w:w="1477" w:type="dxa"/>
            <w:vMerge/>
            <w:vAlign w:val="center"/>
          </w:tcPr>
          <w:p w14:paraId="3C4FEBD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116986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AE17B5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28</w:t>
            </w:r>
          </w:p>
        </w:tc>
        <w:tc>
          <w:tcPr>
            <w:tcW w:w="586" w:type="dxa"/>
            <w:vAlign w:val="center"/>
          </w:tcPr>
          <w:p w14:paraId="77457CDD"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D4165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669920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B13AD2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1CE7454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3"/>
            <w:vAlign w:val="center"/>
          </w:tcPr>
          <w:p w14:paraId="6F599BE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gridSpan w:val="4"/>
            <w:vMerge/>
            <w:vAlign w:val="center"/>
          </w:tcPr>
          <w:p w14:paraId="5BBE77A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5005ACB" w14:textId="77777777" w:rsidR="000A0F28" w:rsidRPr="00DD699A" w:rsidRDefault="000A0F28" w:rsidP="000A0F28">
            <w:pPr>
              <w:keepNext/>
              <w:keepLines/>
              <w:spacing w:after="0"/>
              <w:jc w:val="center"/>
              <w:rPr>
                <w:rFonts w:ascii="Arial" w:hAnsi="Arial"/>
                <w:sz w:val="18"/>
              </w:rPr>
            </w:pPr>
          </w:p>
        </w:tc>
      </w:tr>
      <w:tr w:rsidR="000A0F28" w:rsidRPr="00DD699A" w14:paraId="61F7B5FE" w14:textId="77777777" w:rsidTr="000A0F28">
        <w:trPr>
          <w:gridAfter w:val="1"/>
          <w:wAfter w:w="310" w:type="dxa"/>
          <w:jc w:val="center"/>
        </w:trPr>
        <w:tc>
          <w:tcPr>
            <w:tcW w:w="1477" w:type="dxa"/>
            <w:vMerge w:val="restart"/>
            <w:vAlign w:val="center"/>
          </w:tcPr>
          <w:p w14:paraId="6990412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40</w:t>
            </w:r>
            <w:r w:rsidRPr="00DD699A">
              <w:rPr>
                <w:rFonts w:ascii="Arial" w:hAnsi="Arial"/>
                <w:sz w:val="18"/>
                <w:lang w:eastAsia="zh-CN"/>
              </w:rPr>
              <w:t>A</w:t>
            </w:r>
          </w:p>
        </w:tc>
        <w:tc>
          <w:tcPr>
            <w:tcW w:w="1466" w:type="dxa"/>
            <w:gridSpan w:val="4"/>
            <w:vMerge w:val="restart"/>
            <w:vAlign w:val="center"/>
          </w:tcPr>
          <w:p w14:paraId="5E208B9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gridSpan w:val="3"/>
            <w:vAlign w:val="center"/>
          </w:tcPr>
          <w:p w14:paraId="219948C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vAlign w:val="center"/>
          </w:tcPr>
          <w:p w14:paraId="1089B0FE" w14:textId="77777777" w:rsidR="000A0F28" w:rsidRPr="00DD699A" w:rsidRDefault="000A0F28" w:rsidP="000A0F28">
            <w:pPr>
              <w:keepNext/>
              <w:keepLines/>
              <w:spacing w:after="0"/>
              <w:jc w:val="center"/>
              <w:rPr>
                <w:rFonts w:ascii="Arial" w:hAnsi="Arial"/>
                <w:sz w:val="18"/>
              </w:rPr>
            </w:pPr>
          </w:p>
        </w:tc>
        <w:tc>
          <w:tcPr>
            <w:tcW w:w="586" w:type="dxa"/>
            <w:vAlign w:val="center"/>
          </w:tcPr>
          <w:p w14:paraId="0D57CAA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C0736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BD001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C99C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2849D3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0490C1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404995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CCE269D" w14:textId="77777777" w:rsidTr="000A0F28">
        <w:trPr>
          <w:gridAfter w:val="1"/>
          <w:wAfter w:w="310" w:type="dxa"/>
          <w:jc w:val="center"/>
        </w:trPr>
        <w:tc>
          <w:tcPr>
            <w:tcW w:w="1477" w:type="dxa"/>
            <w:vMerge/>
            <w:vAlign w:val="center"/>
          </w:tcPr>
          <w:p w14:paraId="770DC13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5BA430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5AB557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08FA86DB" w14:textId="77777777" w:rsidR="000A0F28" w:rsidRPr="00DD699A" w:rsidRDefault="000A0F28" w:rsidP="000A0F28">
            <w:pPr>
              <w:keepNext/>
              <w:keepLines/>
              <w:spacing w:after="0"/>
              <w:jc w:val="center"/>
              <w:rPr>
                <w:rFonts w:ascii="Arial" w:hAnsi="Arial"/>
                <w:sz w:val="18"/>
              </w:rPr>
            </w:pPr>
          </w:p>
        </w:tc>
        <w:tc>
          <w:tcPr>
            <w:tcW w:w="586" w:type="dxa"/>
            <w:vAlign w:val="center"/>
          </w:tcPr>
          <w:p w14:paraId="0E14441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A8614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4CB93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D3B10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43A682D"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FBB670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36B7757" w14:textId="77777777" w:rsidR="000A0F28" w:rsidRPr="00DD699A" w:rsidRDefault="000A0F28" w:rsidP="000A0F28">
            <w:pPr>
              <w:keepNext/>
              <w:keepLines/>
              <w:spacing w:after="0"/>
              <w:jc w:val="center"/>
              <w:rPr>
                <w:rFonts w:ascii="Arial" w:hAnsi="Arial"/>
                <w:sz w:val="18"/>
              </w:rPr>
            </w:pPr>
          </w:p>
        </w:tc>
      </w:tr>
      <w:tr w:rsidR="000A0F28" w:rsidRPr="00DD699A" w14:paraId="179A7530" w14:textId="77777777" w:rsidTr="000A0F28">
        <w:trPr>
          <w:gridAfter w:val="1"/>
          <w:wAfter w:w="310" w:type="dxa"/>
          <w:jc w:val="center"/>
        </w:trPr>
        <w:tc>
          <w:tcPr>
            <w:tcW w:w="1477" w:type="dxa"/>
            <w:vMerge/>
            <w:vAlign w:val="center"/>
          </w:tcPr>
          <w:p w14:paraId="5BAC1EF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52DB47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57109E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40</w:t>
            </w:r>
          </w:p>
        </w:tc>
        <w:tc>
          <w:tcPr>
            <w:tcW w:w="586" w:type="dxa"/>
            <w:vAlign w:val="center"/>
          </w:tcPr>
          <w:p w14:paraId="0C96BB11" w14:textId="77777777" w:rsidR="000A0F28" w:rsidRPr="00DD699A" w:rsidRDefault="000A0F28" w:rsidP="000A0F28">
            <w:pPr>
              <w:keepNext/>
              <w:keepLines/>
              <w:spacing w:after="0"/>
              <w:jc w:val="center"/>
              <w:rPr>
                <w:rFonts w:ascii="Arial" w:hAnsi="Arial"/>
                <w:sz w:val="18"/>
              </w:rPr>
            </w:pPr>
          </w:p>
        </w:tc>
        <w:tc>
          <w:tcPr>
            <w:tcW w:w="586" w:type="dxa"/>
            <w:vAlign w:val="center"/>
          </w:tcPr>
          <w:p w14:paraId="0D93394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409BBF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47D35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7919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ADA0C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A1BE65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B5FDC7D" w14:textId="77777777" w:rsidR="000A0F28" w:rsidRPr="00DD699A" w:rsidRDefault="000A0F28" w:rsidP="000A0F28">
            <w:pPr>
              <w:keepNext/>
              <w:keepLines/>
              <w:spacing w:after="0"/>
              <w:jc w:val="center"/>
              <w:rPr>
                <w:rFonts w:ascii="Arial" w:hAnsi="Arial"/>
                <w:sz w:val="18"/>
              </w:rPr>
            </w:pPr>
          </w:p>
        </w:tc>
      </w:tr>
      <w:tr w:rsidR="000A0F28" w:rsidRPr="00DD699A" w14:paraId="2DB07438" w14:textId="77777777" w:rsidTr="000A0F28">
        <w:trPr>
          <w:gridAfter w:val="1"/>
          <w:wAfter w:w="310" w:type="dxa"/>
          <w:jc w:val="center"/>
        </w:trPr>
        <w:tc>
          <w:tcPr>
            <w:tcW w:w="1477" w:type="dxa"/>
            <w:vMerge/>
            <w:vAlign w:val="center"/>
          </w:tcPr>
          <w:p w14:paraId="1B8E7AB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407AFB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5ED513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vAlign w:val="center"/>
          </w:tcPr>
          <w:p w14:paraId="2C51218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F80897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1268E5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F309A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6B028A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F138720"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1B3399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val="en-US" w:eastAsia="zh-CN"/>
              </w:rPr>
              <w:t>4</w:t>
            </w:r>
            <w:r w:rsidRPr="00DD699A">
              <w:rPr>
                <w:rFonts w:ascii="Arial" w:hAnsi="Arial"/>
                <w:sz w:val="18"/>
                <w:lang w:val="en-US" w:eastAsia="ja-JP"/>
              </w:rPr>
              <w:t>0</w:t>
            </w:r>
          </w:p>
        </w:tc>
        <w:tc>
          <w:tcPr>
            <w:tcW w:w="1286" w:type="dxa"/>
            <w:gridSpan w:val="4"/>
            <w:vMerge w:val="restart"/>
            <w:vAlign w:val="center"/>
          </w:tcPr>
          <w:p w14:paraId="25A45D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1</w:t>
            </w:r>
          </w:p>
        </w:tc>
      </w:tr>
      <w:tr w:rsidR="000A0F28" w:rsidRPr="00DD699A" w14:paraId="60F3ED8B" w14:textId="77777777" w:rsidTr="000A0F28">
        <w:trPr>
          <w:gridAfter w:val="1"/>
          <w:wAfter w:w="310" w:type="dxa"/>
          <w:jc w:val="center"/>
        </w:trPr>
        <w:tc>
          <w:tcPr>
            <w:tcW w:w="1477" w:type="dxa"/>
            <w:vMerge/>
            <w:vAlign w:val="center"/>
          </w:tcPr>
          <w:p w14:paraId="656758E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8CA06C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9730C5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1DAD056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1B40E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395F61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B0FBBA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59FF9C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53EDD0D"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7B322A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E46108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CBF4E4E" w14:textId="77777777" w:rsidTr="000A0F28">
        <w:trPr>
          <w:gridAfter w:val="1"/>
          <w:wAfter w:w="310" w:type="dxa"/>
          <w:jc w:val="center"/>
        </w:trPr>
        <w:tc>
          <w:tcPr>
            <w:tcW w:w="1477" w:type="dxa"/>
            <w:vMerge/>
            <w:vAlign w:val="center"/>
          </w:tcPr>
          <w:p w14:paraId="08ECCED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FC772F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192EA7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40</w:t>
            </w:r>
          </w:p>
        </w:tc>
        <w:tc>
          <w:tcPr>
            <w:tcW w:w="586" w:type="dxa"/>
            <w:vAlign w:val="center"/>
          </w:tcPr>
          <w:p w14:paraId="1C39A4A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A6DA6A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BA0342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BFDBF4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0A0752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6BAB83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5439595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72620A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F433A2F" w14:textId="77777777" w:rsidTr="000A0F28">
        <w:trPr>
          <w:gridAfter w:val="1"/>
          <w:wAfter w:w="310" w:type="dxa"/>
          <w:jc w:val="center"/>
        </w:trPr>
        <w:tc>
          <w:tcPr>
            <w:tcW w:w="1477" w:type="dxa"/>
            <w:vMerge w:val="restart"/>
            <w:vAlign w:val="center"/>
          </w:tcPr>
          <w:p w14:paraId="622BE38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40</w:t>
            </w:r>
            <w:r w:rsidRPr="00DD699A">
              <w:rPr>
                <w:rFonts w:ascii="Arial" w:hAnsi="Arial"/>
                <w:sz w:val="18"/>
                <w:lang w:eastAsia="zh-CN"/>
              </w:rPr>
              <w:t>A-40A</w:t>
            </w:r>
          </w:p>
        </w:tc>
        <w:tc>
          <w:tcPr>
            <w:tcW w:w="1466" w:type="dxa"/>
            <w:gridSpan w:val="4"/>
            <w:vMerge w:val="restart"/>
            <w:vAlign w:val="center"/>
          </w:tcPr>
          <w:p w14:paraId="48C54A3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53BC6649" w14:textId="77777777" w:rsidR="000A0F28" w:rsidRPr="00DD699A" w:rsidRDefault="000A0F28" w:rsidP="000A0F28">
            <w:pPr>
              <w:pStyle w:val="TAC"/>
              <w:rPr>
                <w:lang w:eastAsia="zh-CN"/>
              </w:rPr>
            </w:pPr>
            <w:r w:rsidRPr="00DD699A">
              <w:rPr>
                <w:lang w:eastAsia="zh-CN"/>
              </w:rPr>
              <w:t>3</w:t>
            </w:r>
          </w:p>
        </w:tc>
        <w:tc>
          <w:tcPr>
            <w:tcW w:w="586" w:type="dxa"/>
            <w:vAlign w:val="center"/>
          </w:tcPr>
          <w:p w14:paraId="7DACDD9A" w14:textId="77777777" w:rsidR="000A0F28" w:rsidRPr="00DD699A" w:rsidRDefault="000A0F28" w:rsidP="000A0F28">
            <w:pPr>
              <w:pStyle w:val="TAC"/>
              <w:rPr>
                <w:lang w:eastAsia="ja-JP"/>
              </w:rPr>
            </w:pPr>
          </w:p>
        </w:tc>
        <w:tc>
          <w:tcPr>
            <w:tcW w:w="586" w:type="dxa"/>
            <w:vAlign w:val="center"/>
          </w:tcPr>
          <w:p w14:paraId="6BBE4A0A" w14:textId="77777777" w:rsidR="000A0F28" w:rsidRPr="00DD699A" w:rsidRDefault="000A0F28" w:rsidP="000A0F28">
            <w:pPr>
              <w:pStyle w:val="TAC"/>
              <w:rPr>
                <w:lang w:eastAsia="ja-JP"/>
              </w:rPr>
            </w:pPr>
          </w:p>
        </w:tc>
        <w:tc>
          <w:tcPr>
            <w:tcW w:w="587" w:type="dxa"/>
            <w:gridSpan w:val="2"/>
            <w:vAlign w:val="center"/>
          </w:tcPr>
          <w:p w14:paraId="7E2B4D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5E4743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EFBB994"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4A0B6763"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328A2E4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gridSpan w:val="4"/>
            <w:vMerge w:val="restart"/>
            <w:vAlign w:val="center"/>
          </w:tcPr>
          <w:p w14:paraId="7A1E80E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798511B" w14:textId="77777777" w:rsidTr="000A0F28">
        <w:trPr>
          <w:gridAfter w:val="1"/>
          <w:wAfter w:w="310" w:type="dxa"/>
          <w:jc w:val="center"/>
        </w:trPr>
        <w:tc>
          <w:tcPr>
            <w:tcW w:w="1477" w:type="dxa"/>
            <w:vMerge/>
            <w:vAlign w:val="center"/>
          </w:tcPr>
          <w:p w14:paraId="511C266B"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FFAAEC3"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F0F4B28" w14:textId="77777777" w:rsidR="000A0F28" w:rsidRPr="00DD699A" w:rsidRDefault="000A0F28" w:rsidP="000A0F28">
            <w:pPr>
              <w:pStyle w:val="TAC"/>
              <w:rPr>
                <w:lang w:eastAsia="zh-CN"/>
              </w:rPr>
            </w:pPr>
            <w:r w:rsidRPr="00DD699A">
              <w:rPr>
                <w:lang w:eastAsia="zh-CN"/>
              </w:rPr>
              <w:t>5</w:t>
            </w:r>
          </w:p>
        </w:tc>
        <w:tc>
          <w:tcPr>
            <w:tcW w:w="586" w:type="dxa"/>
            <w:vAlign w:val="center"/>
          </w:tcPr>
          <w:p w14:paraId="58C2E89D" w14:textId="77777777" w:rsidR="000A0F28" w:rsidRPr="00DD699A" w:rsidRDefault="000A0F28" w:rsidP="000A0F28">
            <w:pPr>
              <w:pStyle w:val="TAC"/>
              <w:rPr>
                <w:lang w:eastAsia="ja-JP"/>
              </w:rPr>
            </w:pPr>
          </w:p>
        </w:tc>
        <w:tc>
          <w:tcPr>
            <w:tcW w:w="586" w:type="dxa"/>
            <w:vAlign w:val="center"/>
          </w:tcPr>
          <w:p w14:paraId="4862B9E2" w14:textId="77777777" w:rsidR="000A0F28" w:rsidRPr="00DD699A" w:rsidRDefault="000A0F28" w:rsidP="000A0F28">
            <w:pPr>
              <w:pStyle w:val="TAC"/>
              <w:rPr>
                <w:lang w:eastAsia="ja-JP"/>
              </w:rPr>
            </w:pPr>
          </w:p>
        </w:tc>
        <w:tc>
          <w:tcPr>
            <w:tcW w:w="587" w:type="dxa"/>
            <w:gridSpan w:val="2"/>
            <w:vAlign w:val="center"/>
          </w:tcPr>
          <w:p w14:paraId="0E81EDB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98869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154A600"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57714655"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2FA4204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677A8E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4263B5E" w14:textId="77777777" w:rsidTr="000A0F28">
        <w:trPr>
          <w:gridAfter w:val="1"/>
          <w:wAfter w:w="310" w:type="dxa"/>
          <w:jc w:val="center"/>
        </w:trPr>
        <w:tc>
          <w:tcPr>
            <w:tcW w:w="1477" w:type="dxa"/>
            <w:vMerge/>
            <w:vAlign w:val="center"/>
          </w:tcPr>
          <w:p w14:paraId="296C5DD0"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D57C8B5"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6BBBA0EB" w14:textId="77777777" w:rsidR="000A0F28" w:rsidRPr="00DD699A" w:rsidRDefault="000A0F28" w:rsidP="000A0F28">
            <w:pPr>
              <w:pStyle w:val="TAC"/>
              <w:rPr>
                <w:lang w:eastAsia="zh-CN"/>
              </w:rPr>
            </w:pPr>
            <w:r w:rsidRPr="00DD699A">
              <w:rPr>
                <w:lang w:eastAsia="zh-CN"/>
              </w:rPr>
              <w:t>40</w:t>
            </w:r>
          </w:p>
        </w:tc>
        <w:tc>
          <w:tcPr>
            <w:tcW w:w="3518" w:type="dxa"/>
            <w:gridSpan w:val="10"/>
            <w:vAlign w:val="center"/>
          </w:tcPr>
          <w:p w14:paraId="1819370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gridSpan w:val="4"/>
            <w:vMerge/>
            <w:vAlign w:val="center"/>
          </w:tcPr>
          <w:p w14:paraId="1A61EC4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9B2319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35E492E" w14:textId="77777777" w:rsidTr="000A0F28">
        <w:trPr>
          <w:gridAfter w:val="1"/>
          <w:wAfter w:w="310" w:type="dxa"/>
          <w:jc w:val="center"/>
        </w:trPr>
        <w:tc>
          <w:tcPr>
            <w:tcW w:w="1477" w:type="dxa"/>
            <w:vMerge w:val="restart"/>
            <w:vAlign w:val="center"/>
          </w:tcPr>
          <w:p w14:paraId="49C024C5"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lastRenderedPageBreak/>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gridSpan w:val="4"/>
            <w:vMerge w:val="restart"/>
            <w:vAlign w:val="center"/>
          </w:tcPr>
          <w:p w14:paraId="6B4F66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600B8579" w14:textId="77777777" w:rsidR="000A0F28" w:rsidRPr="00DD699A" w:rsidRDefault="000A0F28" w:rsidP="000A0F28">
            <w:pPr>
              <w:keepNext/>
              <w:keepLines/>
              <w:spacing w:after="0"/>
              <w:jc w:val="center"/>
              <w:rPr>
                <w:rFonts w:ascii="Arial" w:hAnsi="Arial"/>
                <w:sz w:val="18"/>
              </w:rPr>
            </w:pPr>
            <w:r w:rsidRPr="00DD699A">
              <w:rPr>
                <w:rFonts w:ascii="Arial" w:eastAsia="DengXian" w:hAnsi="Arial" w:hint="eastAsia"/>
                <w:sz w:val="18"/>
                <w:lang w:eastAsia="zh-CN"/>
              </w:rPr>
              <w:t>3</w:t>
            </w:r>
          </w:p>
        </w:tc>
        <w:tc>
          <w:tcPr>
            <w:tcW w:w="586" w:type="dxa"/>
            <w:vAlign w:val="center"/>
          </w:tcPr>
          <w:p w14:paraId="350C50F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8BF88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8CA9E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03FA6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F431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72B80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AF250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7D1901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A2AEDDC" w14:textId="77777777" w:rsidTr="000A0F28">
        <w:trPr>
          <w:gridAfter w:val="1"/>
          <w:wAfter w:w="310" w:type="dxa"/>
          <w:jc w:val="center"/>
        </w:trPr>
        <w:tc>
          <w:tcPr>
            <w:tcW w:w="1477" w:type="dxa"/>
            <w:vMerge/>
            <w:vAlign w:val="center"/>
          </w:tcPr>
          <w:p w14:paraId="132A4F6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934757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C8B0A4E" w14:textId="77777777" w:rsidR="000A0F28" w:rsidRPr="00DD699A" w:rsidRDefault="000A0F28" w:rsidP="000A0F28">
            <w:pPr>
              <w:keepNext/>
              <w:keepLines/>
              <w:spacing w:after="0"/>
              <w:jc w:val="center"/>
              <w:rPr>
                <w:rFonts w:ascii="Arial" w:hAnsi="Arial"/>
                <w:sz w:val="18"/>
              </w:rPr>
            </w:pPr>
            <w:r w:rsidRPr="00DD699A">
              <w:rPr>
                <w:rFonts w:ascii="Arial" w:eastAsia="DengXian" w:hAnsi="Arial" w:hint="eastAsia"/>
                <w:sz w:val="18"/>
                <w:lang w:eastAsia="zh-CN"/>
              </w:rPr>
              <w:t>5</w:t>
            </w:r>
          </w:p>
        </w:tc>
        <w:tc>
          <w:tcPr>
            <w:tcW w:w="586" w:type="dxa"/>
            <w:vAlign w:val="center"/>
          </w:tcPr>
          <w:p w14:paraId="0D173565" w14:textId="77777777" w:rsidR="000A0F28" w:rsidRPr="00DD699A" w:rsidRDefault="000A0F28" w:rsidP="000A0F28">
            <w:pPr>
              <w:keepNext/>
              <w:keepLines/>
              <w:spacing w:after="0"/>
              <w:jc w:val="center"/>
              <w:rPr>
                <w:rFonts w:ascii="Arial" w:hAnsi="Arial"/>
                <w:sz w:val="18"/>
              </w:rPr>
            </w:pPr>
          </w:p>
        </w:tc>
        <w:tc>
          <w:tcPr>
            <w:tcW w:w="586" w:type="dxa"/>
            <w:vAlign w:val="center"/>
          </w:tcPr>
          <w:p w14:paraId="4E681C1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B0B55C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CE5C9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6CF4D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CF90C28"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9543BA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F80C5A3" w14:textId="77777777" w:rsidR="000A0F28" w:rsidRPr="00DD699A" w:rsidRDefault="000A0F28" w:rsidP="000A0F28">
            <w:pPr>
              <w:keepNext/>
              <w:keepLines/>
              <w:spacing w:after="0"/>
              <w:jc w:val="center"/>
              <w:rPr>
                <w:rFonts w:ascii="Arial" w:hAnsi="Arial"/>
                <w:sz w:val="18"/>
              </w:rPr>
            </w:pPr>
          </w:p>
        </w:tc>
      </w:tr>
      <w:tr w:rsidR="000A0F28" w:rsidRPr="00DD699A" w14:paraId="6EABDD7F" w14:textId="77777777" w:rsidTr="000A0F28">
        <w:trPr>
          <w:gridAfter w:val="1"/>
          <w:wAfter w:w="310" w:type="dxa"/>
          <w:jc w:val="center"/>
        </w:trPr>
        <w:tc>
          <w:tcPr>
            <w:tcW w:w="1477" w:type="dxa"/>
            <w:vMerge/>
            <w:vAlign w:val="center"/>
          </w:tcPr>
          <w:p w14:paraId="1BF3DD4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57CA3C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9A462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41</w:t>
            </w:r>
          </w:p>
        </w:tc>
        <w:tc>
          <w:tcPr>
            <w:tcW w:w="586" w:type="dxa"/>
            <w:vAlign w:val="center"/>
          </w:tcPr>
          <w:p w14:paraId="4269C4FC" w14:textId="77777777" w:rsidR="000A0F28" w:rsidRPr="00DD699A" w:rsidRDefault="000A0F28" w:rsidP="000A0F28">
            <w:pPr>
              <w:keepNext/>
              <w:keepLines/>
              <w:spacing w:after="0"/>
              <w:jc w:val="center"/>
              <w:rPr>
                <w:rFonts w:ascii="Arial" w:hAnsi="Arial"/>
                <w:sz w:val="18"/>
              </w:rPr>
            </w:pPr>
          </w:p>
        </w:tc>
        <w:tc>
          <w:tcPr>
            <w:tcW w:w="586" w:type="dxa"/>
            <w:vAlign w:val="center"/>
          </w:tcPr>
          <w:p w14:paraId="6EB6DE5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87CDE43" w14:textId="77777777" w:rsidR="000A0F28" w:rsidRPr="00DD699A" w:rsidRDefault="000A0F28" w:rsidP="000A0F28">
            <w:pPr>
              <w:keepNext/>
              <w:keepLines/>
              <w:spacing w:after="0"/>
              <w:jc w:val="center"/>
              <w:rPr>
                <w:rFonts w:ascii="Arial" w:hAnsi="Arial"/>
                <w:sz w:val="18"/>
              </w:rPr>
            </w:pPr>
          </w:p>
        </w:tc>
        <w:tc>
          <w:tcPr>
            <w:tcW w:w="586" w:type="dxa"/>
            <w:vAlign w:val="center"/>
          </w:tcPr>
          <w:p w14:paraId="696799C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682BD8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0AEEA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158729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92FED34" w14:textId="77777777" w:rsidR="000A0F28" w:rsidRPr="00DD699A" w:rsidRDefault="000A0F28" w:rsidP="000A0F28">
            <w:pPr>
              <w:keepNext/>
              <w:keepLines/>
              <w:spacing w:after="0"/>
              <w:jc w:val="center"/>
              <w:rPr>
                <w:rFonts w:ascii="Arial" w:hAnsi="Arial"/>
                <w:sz w:val="18"/>
              </w:rPr>
            </w:pPr>
          </w:p>
        </w:tc>
      </w:tr>
      <w:tr w:rsidR="000A0F28" w:rsidRPr="00DD699A" w14:paraId="5B2BF99E" w14:textId="77777777" w:rsidTr="000A0F28">
        <w:trPr>
          <w:gridAfter w:val="1"/>
          <w:wAfter w:w="310" w:type="dxa"/>
          <w:jc w:val="center"/>
        </w:trPr>
        <w:tc>
          <w:tcPr>
            <w:tcW w:w="1477" w:type="dxa"/>
            <w:vMerge w:val="restart"/>
            <w:vAlign w:val="center"/>
          </w:tcPr>
          <w:p w14:paraId="525D49C5"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gridSpan w:val="4"/>
            <w:vMerge w:val="restart"/>
            <w:vAlign w:val="center"/>
          </w:tcPr>
          <w:p w14:paraId="5FE3F57D" w14:textId="77777777" w:rsidR="000A0F28" w:rsidRPr="00DD699A" w:rsidRDefault="000A0F28" w:rsidP="000A0F28">
            <w:pPr>
              <w:keepNext/>
              <w:keepLines/>
              <w:spacing w:after="0"/>
              <w:jc w:val="center"/>
              <w:rPr>
                <w:rFonts w:ascii="Arial" w:hAnsi="Arial" w:cs="Arial"/>
                <w:sz w:val="18"/>
                <w:lang w:eastAsia="ja-JP"/>
              </w:rPr>
            </w:pPr>
            <w:r w:rsidRPr="00DD699A">
              <w:rPr>
                <w:rFonts w:ascii="Arial" w:hAnsi="Arial" w:cs="Arial"/>
                <w:sz w:val="18"/>
                <w:lang w:eastAsia="ja-JP"/>
              </w:rPr>
              <w:t>CA_3C</w:t>
            </w:r>
          </w:p>
          <w:p w14:paraId="474D9D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gridSpan w:val="3"/>
            <w:vAlign w:val="center"/>
          </w:tcPr>
          <w:p w14:paraId="07B1F9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w:t>
            </w:r>
          </w:p>
        </w:tc>
        <w:tc>
          <w:tcPr>
            <w:tcW w:w="3518" w:type="dxa"/>
            <w:gridSpan w:val="10"/>
            <w:vAlign w:val="center"/>
          </w:tcPr>
          <w:p w14:paraId="51C15F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4"/>
            <w:vMerge w:val="restart"/>
            <w:vAlign w:val="center"/>
          </w:tcPr>
          <w:p w14:paraId="02876F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20D65F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32E495E" w14:textId="77777777" w:rsidTr="000A0F28">
        <w:trPr>
          <w:gridAfter w:val="1"/>
          <w:wAfter w:w="310" w:type="dxa"/>
          <w:jc w:val="center"/>
        </w:trPr>
        <w:tc>
          <w:tcPr>
            <w:tcW w:w="1477" w:type="dxa"/>
            <w:vMerge/>
            <w:vAlign w:val="center"/>
          </w:tcPr>
          <w:p w14:paraId="41141B6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B6C4C0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4ADB44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56EA2524" w14:textId="77777777" w:rsidR="000A0F28" w:rsidRPr="00DD699A" w:rsidRDefault="000A0F28" w:rsidP="000A0F28">
            <w:pPr>
              <w:keepNext/>
              <w:keepLines/>
              <w:spacing w:after="0"/>
              <w:jc w:val="center"/>
              <w:rPr>
                <w:rFonts w:ascii="Arial" w:hAnsi="Arial"/>
                <w:sz w:val="18"/>
              </w:rPr>
            </w:pPr>
          </w:p>
        </w:tc>
        <w:tc>
          <w:tcPr>
            <w:tcW w:w="586" w:type="dxa"/>
            <w:vAlign w:val="center"/>
          </w:tcPr>
          <w:p w14:paraId="6F9FC10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EBBFE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D217A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6971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0271E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7CE5C6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2BACBEF" w14:textId="77777777" w:rsidR="000A0F28" w:rsidRPr="00DD699A" w:rsidRDefault="000A0F28" w:rsidP="000A0F28">
            <w:pPr>
              <w:keepNext/>
              <w:keepLines/>
              <w:spacing w:after="0"/>
              <w:jc w:val="center"/>
              <w:rPr>
                <w:rFonts w:ascii="Arial" w:hAnsi="Arial"/>
                <w:sz w:val="18"/>
              </w:rPr>
            </w:pPr>
          </w:p>
        </w:tc>
      </w:tr>
      <w:tr w:rsidR="000A0F28" w:rsidRPr="00DD699A" w14:paraId="13886262" w14:textId="77777777" w:rsidTr="000A0F28">
        <w:trPr>
          <w:gridAfter w:val="1"/>
          <w:wAfter w:w="310" w:type="dxa"/>
          <w:jc w:val="center"/>
        </w:trPr>
        <w:tc>
          <w:tcPr>
            <w:tcW w:w="1477" w:type="dxa"/>
            <w:vMerge/>
            <w:vAlign w:val="center"/>
          </w:tcPr>
          <w:p w14:paraId="31C1882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891D57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DB78C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w:t>
            </w:r>
          </w:p>
        </w:tc>
        <w:tc>
          <w:tcPr>
            <w:tcW w:w="586" w:type="dxa"/>
            <w:vAlign w:val="center"/>
          </w:tcPr>
          <w:p w14:paraId="45A25CE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D228F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7A3D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19868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F8406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4CB3753"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316439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82AF867" w14:textId="77777777" w:rsidR="000A0F28" w:rsidRPr="00DD699A" w:rsidRDefault="000A0F28" w:rsidP="000A0F28">
            <w:pPr>
              <w:keepNext/>
              <w:keepLines/>
              <w:spacing w:after="0"/>
              <w:jc w:val="center"/>
              <w:rPr>
                <w:rFonts w:ascii="Arial" w:hAnsi="Arial"/>
                <w:sz w:val="18"/>
              </w:rPr>
            </w:pPr>
          </w:p>
        </w:tc>
      </w:tr>
      <w:tr w:rsidR="000A0F28" w:rsidRPr="00DD699A" w14:paraId="230EA7AB" w14:textId="77777777" w:rsidTr="000A0F28">
        <w:trPr>
          <w:gridAfter w:val="1"/>
          <w:wAfter w:w="310" w:type="dxa"/>
          <w:trHeight w:val="223"/>
          <w:jc w:val="center"/>
        </w:trPr>
        <w:tc>
          <w:tcPr>
            <w:tcW w:w="1477" w:type="dxa"/>
            <w:vMerge w:val="restart"/>
            <w:vAlign w:val="center"/>
          </w:tcPr>
          <w:p w14:paraId="723310B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gridSpan w:val="4"/>
            <w:vMerge w:val="restart"/>
            <w:vAlign w:val="center"/>
          </w:tcPr>
          <w:p w14:paraId="2C14D8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gridSpan w:val="3"/>
            <w:shd w:val="clear" w:color="auto" w:fill="auto"/>
            <w:vAlign w:val="center"/>
          </w:tcPr>
          <w:p w14:paraId="36B164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3518" w:type="dxa"/>
            <w:gridSpan w:val="10"/>
            <w:shd w:val="clear" w:color="auto" w:fill="auto"/>
            <w:vAlign w:val="center"/>
          </w:tcPr>
          <w:p w14:paraId="4E79E2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gridSpan w:val="4"/>
            <w:vMerge w:val="restart"/>
            <w:vAlign w:val="center"/>
          </w:tcPr>
          <w:p w14:paraId="34E462B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38AB6A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3B2F423" w14:textId="77777777" w:rsidTr="000A0F28">
        <w:trPr>
          <w:gridAfter w:val="1"/>
          <w:wAfter w:w="310" w:type="dxa"/>
          <w:trHeight w:val="223"/>
          <w:jc w:val="center"/>
        </w:trPr>
        <w:tc>
          <w:tcPr>
            <w:tcW w:w="1477" w:type="dxa"/>
            <w:vMerge/>
            <w:vAlign w:val="center"/>
          </w:tcPr>
          <w:p w14:paraId="044315E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CABFD0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D170C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8342BA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47B5C5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B934C8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vAlign w:val="center"/>
          </w:tcPr>
          <w:p w14:paraId="3CECA53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5D8B5A0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3"/>
            <w:vAlign w:val="center"/>
          </w:tcPr>
          <w:p w14:paraId="460A25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gridSpan w:val="4"/>
            <w:vMerge/>
            <w:vAlign w:val="center"/>
          </w:tcPr>
          <w:p w14:paraId="0E57E53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D02138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2A833AA" w14:textId="77777777" w:rsidTr="000A0F28">
        <w:trPr>
          <w:gridAfter w:val="1"/>
          <w:wAfter w:w="310" w:type="dxa"/>
          <w:trHeight w:val="223"/>
          <w:jc w:val="center"/>
        </w:trPr>
        <w:tc>
          <w:tcPr>
            <w:tcW w:w="1477" w:type="dxa"/>
            <w:vMerge/>
            <w:vAlign w:val="center"/>
          </w:tcPr>
          <w:p w14:paraId="734CA5F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E892C2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F70ED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3A4E6D3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DC0907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F7271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vAlign w:val="center"/>
          </w:tcPr>
          <w:p w14:paraId="3485BB2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096927DA"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222A8C8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55D983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2A658C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56BE2CA" w14:textId="77777777" w:rsidTr="000A0F28">
        <w:trPr>
          <w:gridAfter w:val="1"/>
          <w:wAfter w:w="310" w:type="dxa"/>
          <w:trHeight w:val="223"/>
          <w:jc w:val="center"/>
        </w:trPr>
        <w:tc>
          <w:tcPr>
            <w:tcW w:w="1477" w:type="dxa"/>
            <w:vMerge/>
            <w:vAlign w:val="center"/>
          </w:tcPr>
          <w:p w14:paraId="49D2E02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9EDBEB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0B9383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3518" w:type="dxa"/>
            <w:gridSpan w:val="10"/>
            <w:shd w:val="clear" w:color="auto" w:fill="auto"/>
            <w:vAlign w:val="center"/>
          </w:tcPr>
          <w:p w14:paraId="0CAE34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gridSpan w:val="4"/>
            <w:vMerge w:val="restart"/>
            <w:vAlign w:val="center"/>
          </w:tcPr>
          <w:p w14:paraId="120EC43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gridSpan w:val="4"/>
            <w:vMerge w:val="restart"/>
            <w:vAlign w:val="center"/>
          </w:tcPr>
          <w:p w14:paraId="5B8B2DE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r>
      <w:tr w:rsidR="000A0F28" w:rsidRPr="00DD699A" w14:paraId="6EE3DF1C" w14:textId="77777777" w:rsidTr="000A0F28">
        <w:trPr>
          <w:gridAfter w:val="1"/>
          <w:wAfter w:w="310" w:type="dxa"/>
          <w:trHeight w:val="223"/>
          <w:jc w:val="center"/>
        </w:trPr>
        <w:tc>
          <w:tcPr>
            <w:tcW w:w="1477" w:type="dxa"/>
            <w:vMerge/>
            <w:vAlign w:val="center"/>
          </w:tcPr>
          <w:p w14:paraId="16E80EE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F8FFA7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187DB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3F8DF2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D95A1C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06B20A3"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vAlign w:val="center"/>
          </w:tcPr>
          <w:p w14:paraId="18CFD78C"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788CD0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3"/>
            <w:vAlign w:val="center"/>
          </w:tcPr>
          <w:p w14:paraId="4D28AD8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gridSpan w:val="4"/>
            <w:vMerge/>
            <w:vAlign w:val="center"/>
          </w:tcPr>
          <w:p w14:paraId="2C94D50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4BE2D7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C6F1DE7" w14:textId="77777777" w:rsidTr="000A0F28">
        <w:trPr>
          <w:gridAfter w:val="1"/>
          <w:wAfter w:w="310" w:type="dxa"/>
          <w:trHeight w:val="223"/>
          <w:jc w:val="center"/>
        </w:trPr>
        <w:tc>
          <w:tcPr>
            <w:tcW w:w="1477" w:type="dxa"/>
            <w:vMerge/>
            <w:vAlign w:val="center"/>
          </w:tcPr>
          <w:p w14:paraId="36F3390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BE04F3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74B99E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0A5BA06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825BB2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A89AD4B"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vAlign w:val="center"/>
          </w:tcPr>
          <w:p w14:paraId="6ECA0643"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575F2762"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7876BBEE"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E1497C9"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71003C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39F8D79" w14:textId="77777777" w:rsidTr="000A0F28">
        <w:trPr>
          <w:gridAfter w:val="1"/>
          <w:wAfter w:w="310" w:type="dxa"/>
          <w:trHeight w:val="223"/>
          <w:jc w:val="center"/>
        </w:trPr>
        <w:tc>
          <w:tcPr>
            <w:tcW w:w="1477" w:type="dxa"/>
            <w:tcBorders>
              <w:bottom w:val="nil"/>
            </w:tcBorders>
            <w:vAlign w:val="center"/>
          </w:tcPr>
          <w:p w14:paraId="0DDAEA9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bottom w:val="nil"/>
            </w:tcBorders>
            <w:vAlign w:val="center"/>
          </w:tcPr>
          <w:p w14:paraId="22660A6E"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FAAEF8F"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18" w:type="dxa"/>
            <w:gridSpan w:val="10"/>
            <w:shd w:val="clear" w:color="auto" w:fill="auto"/>
            <w:vAlign w:val="center"/>
          </w:tcPr>
          <w:p w14:paraId="1BB513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gridSpan w:val="4"/>
            <w:tcBorders>
              <w:bottom w:val="nil"/>
            </w:tcBorders>
            <w:vAlign w:val="center"/>
          </w:tcPr>
          <w:p w14:paraId="0CB4F5D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bottom w:val="nil"/>
            </w:tcBorders>
            <w:vAlign w:val="center"/>
          </w:tcPr>
          <w:p w14:paraId="1548C44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EA3AC78" w14:textId="77777777" w:rsidTr="000A0F28">
        <w:trPr>
          <w:gridAfter w:val="1"/>
          <w:wAfter w:w="310" w:type="dxa"/>
          <w:trHeight w:val="223"/>
          <w:jc w:val="center"/>
        </w:trPr>
        <w:tc>
          <w:tcPr>
            <w:tcW w:w="1477" w:type="dxa"/>
            <w:tcBorders>
              <w:top w:val="nil"/>
              <w:bottom w:val="nil"/>
            </w:tcBorders>
            <w:vAlign w:val="center"/>
          </w:tcPr>
          <w:p w14:paraId="3B032A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gridSpan w:val="4"/>
            <w:tcBorders>
              <w:top w:val="nil"/>
              <w:bottom w:val="nil"/>
            </w:tcBorders>
            <w:vAlign w:val="center"/>
          </w:tcPr>
          <w:p w14:paraId="03723A47"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503276AE"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3AFFD697"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D82F7B"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A2463F"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D9A14"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BCDE2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A2BB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gridSpan w:val="4"/>
            <w:tcBorders>
              <w:top w:val="nil"/>
              <w:bottom w:val="nil"/>
            </w:tcBorders>
            <w:vAlign w:val="center"/>
          </w:tcPr>
          <w:p w14:paraId="2805044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gridSpan w:val="4"/>
            <w:tcBorders>
              <w:top w:val="nil"/>
              <w:bottom w:val="nil"/>
            </w:tcBorders>
            <w:vAlign w:val="center"/>
          </w:tcPr>
          <w:p w14:paraId="6382DEA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0</w:t>
            </w:r>
          </w:p>
        </w:tc>
      </w:tr>
      <w:tr w:rsidR="000A0F28" w:rsidRPr="00DD699A" w14:paraId="49C1ADD7" w14:textId="77777777" w:rsidTr="000A0F28">
        <w:trPr>
          <w:gridAfter w:val="1"/>
          <w:wAfter w:w="310" w:type="dxa"/>
          <w:trHeight w:val="223"/>
          <w:jc w:val="center"/>
        </w:trPr>
        <w:tc>
          <w:tcPr>
            <w:tcW w:w="1477" w:type="dxa"/>
            <w:tcBorders>
              <w:top w:val="nil"/>
            </w:tcBorders>
            <w:vAlign w:val="center"/>
          </w:tcPr>
          <w:p w14:paraId="581C333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4CE6751D"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4027BE17"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8" w:type="dxa"/>
            <w:gridSpan w:val="10"/>
            <w:shd w:val="clear" w:color="auto" w:fill="auto"/>
            <w:vAlign w:val="center"/>
          </w:tcPr>
          <w:p w14:paraId="4FB449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gridSpan w:val="4"/>
            <w:tcBorders>
              <w:top w:val="nil"/>
            </w:tcBorders>
            <w:vAlign w:val="center"/>
          </w:tcPr>
          <w:p w14:paraId="5263699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4AD78978"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4D60C99" w14:textId="77777777" w:rsidTr="000A0F28">
        <w:trPr>
          <w:gridAfter w:val="1"/>
          <w:wAfter w:w="310" w:type="dxa"/>
          <w:trHeight w:val="223"/>
          <w:jc w:val="center"/>
        </w:trPr>
        <w:tc>
          <w:tcPr>
            <w:tcW w:w="1477" w:type="dxa"/>
            <w:vMerge w:val="restart"/>
            <w:vAlign w:val="center"/>
          </w:tcPr>
          <w:p w14:paraId="2636E4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gridSpan w:val="4"/>
            <w:vMerge w:val="restart"/>
            <w:vAlign w:val="center"/>
          </w:tcPr>
          <w:p w14:paraId="22E8E2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gridSpan w:val="3"/>
            <w:shd w:val="clear" w:color="auto" w:fill="auto"/>
            <w:vAlign w:val="center"/>
          </w:tcPr>
          <w:p w14:paraId="5B4E1C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18" w:type="dxa"/>
            <w:gridSpan w:val="10"/>
            <w:shd w:val="clear" w:color="auto" w:fill="auto"/>
            <w:vAlign w:val="center"/>
          </w:tcPr>
          <w:p w14:paraId="5E9FF0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gridSpan w:val="4"/>
            <w:vMerge w:val="restart"/>
            <w:vAlign w:val="center"/>
          </w:tcPr>
          <w:p w14:paraId="38E9228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gridSpan w:val="4"/>
            <w:vMerge w:val="restart"/>
            <w:vAlign w:val="center"/>
          </w:tcPr>
          <w:p w14:paraId="62DEB51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6B8005C" w14:textId="77777777" w:rsidTr="000A0F28">
        <w:trPr>
          <w:gridAfter w:val="1"/>
          <w:wAfter w:w="310" w:type="dxa"/>
          <w:trHeight w:val="223"/>
          <w:jc w:val="center"/>
        </w:trPr>
        <w:tc>
          <w:tcPr>
            <w:tcW w:w="1477" w:type="dxa"/>
            <w:vMerge/>
            <w:vAlign w:val="center"/>
          </w:tcPr>
          <w:p w14:paraId="72AE09D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9BD840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67E0C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18" w:type="dxa"/>
            <w:gridSpan w:val="10"/>
            <w:shd w:val="clear" w:color="auto" w:fill="auto"/>
            <w:vAlign w:val="center"/>
          </w:tcPr>
          <w:p w14:paraId="7CA057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gridSpan w:val="4"/>
            <w:vMerge/>
            <w:vAlign w:val="center"/>
          </w:tcPr>
          <w:p w14:paraId="2E4736E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D13412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D79BB55" w14:textId="77777777" w:rsidTr="000A0F28">
        <w:trPr>
          <w:gridAfter w:val="1"/>
          <w:wAfter w:w="310" w:type="dxa"/>
          <w:trHeight w:val="223"/>
          <w:jc w:val="center"/>
        </w:trPr>
        <w:tc>
          <w:tcPr>
            <w:tcW w:w="1477" w:type="dxa"/>
            <w:vMerge/>
            <w:vAlign w:val="center"/>
          </w:tcPr>
          <w:p w14:paraId="3BF2BF6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AA6E26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F47BA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1DC5902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F37E024"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D9E92DA"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vAlign w:val="center"/>
          </w:tcPr>
          <w:p w14:paraId="2774A3DE"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40BF39FD"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03207D8C"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107D272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C5394A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A3B7130" w14:textId="77777777" w:rsidTr="000A0F28">
        <w:trPr>
          <w:gridAfter w:val="1"/>
          <w:wAfter w:w="310" w:type="dxa"/>
          <w:trHeight w:val="223"/>
          <w:jc w:val="center"/>
        </w:trPr>
        <w:tc>
          <w:tcPr>
            <w:tcW w:w="1477" w:type="dxa"/>
            <w:vMerge/>
            <w:vAlign w:val="center"/>
          </w:tcPr>
          <w:p w14:paraId="6214735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59A753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18F0B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18" w:type="dxa"/>
            <w:gridSpan w:val="10"/>
            <w:shd w:val="clear" w:color="auto" w:fill="auto"/>
            <w:vAlign w:val="center"/>
          </w:tcPr>
          <w:p w14:paraId="77AAD6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gridSpan w:val="4"/>
            <w:vMerge w:val="restart"/>
            <w:vAlign w:val="center"/>
          </w:tcPr>
          <w:p w14:paraId="6FF4648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0DC0D8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w:t>
            </w:r>
          </w:p>
        </w:tc>
      </w:tr>
      <w:tr w:rsidR="000A0F28" w:rsidRPr="00DD699A" w14:paraId="6AE4A96A" w14:textId="77777777" w:rsidTr="000A0F28">
        <w:trPr>
          <w:gridAfter w:val="1"/>
          <w:wAfter w:w="310" w:type="dxa"/>
          <w:trHeight w:val="223"/>
          <w:jc w:val="center"/>
        </w:trPr>
        <w:tc>
          <w:tcPr>
            <w:tcW w:w="1477" w:type="dxa"/>
            <w:vMerge/>
            <w:vAlign w:val="center"/>
          </w:tcPr>
          <w:p w14:paraId="157222F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6B53AF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1A42D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18" w:type="dxa"/>
            <w:gridSpan w:val="10"/>
            <w:shd w:val="clear" w:color="auto" w:fill="auto"/>
            <w:vAlign w:val="center"/>
          </w:tcPr>
          <w:p w14:paraId="1284F9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gridSpan w:val="4"/>
            <w:vMerge/>
            <w:vAlign w:val="center"/>
          </w:tcPr>
          <w:p w14:paraId="1276FF6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A31FDD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96449ED" w14:textId="77777777" w:rsidTr="000A0F28">
        <w:trPr>
          <w:gridAfter w:val="1"/>
          <w:wAfter w:w="310" w:type="dxa"/>
          <w:trHeight w:val="223"/>
          <w:jc w:val="center"/>
        </w:trPr>
        <w:tc>
          <w:tcPr>
            <w:tcW w:w="1477" w:type="dxa"/>
            <w:vMerge/>
            <w:vAlign w:val="center"/>
          </w:tcPr>
          <w:p w14:paraId="61442A7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F1ED54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CE9C7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1F8F0CF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DF14A94"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CC6EA5B"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vAlign w:val="center"/>
          </w:tcPr>
          <w:p w14:paraId="36196FB0" w14:textId="77777777" w:rsidR="000A0F28" w:rsidRPr="00DD699A" w:rsidRDefault="000A0F28" w:rsidP="000A0F2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08DE897C"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5C4D05A7"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11DECCE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B68AA9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994873B" w14:textId="77777777" w:rsidTr="000A0F28">
        <w:trPr>
          <w:gridAfter w:val="1"/>
          <w:wAfter w:w="310" w:type="dxa"/>
          <w:jc w:val="center"/>
        </w:trPr>
        <w:tc>
          <w:tcPr>
            <w:tcW w:w="1477" w:type="dxa"/>
            <w:tcBorders>
              <w:bottom w:val="nil"/>
            </w:tcBorders>
            <w:vAlign w:val="center"/>
          </w:tcPr>
          <w:p w14:paraId="4774ED5A"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bottom w:val="nil"/>
            </w:tcBorders>
            <w:vAlign w:val="center"/>
          </w:tcPr>
          <w:p w14:paraId="6BC270E1"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1D716A1E"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18" w:type="dxa"/>
            <w:gridSpan w:val="10"/>
            <w:tcBorders>
              <w:top w:val="single" w:sz="4" w:space="0" w:color="auto"/>
              <w:left w:val="single" w:sz="4" w:space="0" w:color="auto"/>
              <w:bottom w:val="single" w:sz="4" w:space="0" w:color="auto"/>
              <w:right w:val="single" w:sz="4" w:space="0" w:color="auto"/>
            </w:tcBorders>
          </w:tcPr>
          <w:p w14:paraId="2300B679" w14:textId="77777777" w:rsidR="000A0F28" w:rsidRPr="00DD699A" w:rsidRDefault="000A0F28" w:rsidP="000A0F28">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gridSpan w:val="4"/>
            <w:tcBorders>
              <w:bottom w:val="nil"/>
            </w:tcBorders>
            <w:vAlign w:val="center"/>
          </w:tcPr>
          <w:p w14:paraId="6D6514EC" w14:textId="77777777" w:rsidR="000A0F28" w:rsidRPr="00DD699A" w:rsidRDefault="000A0F28" w:rsidP="000A0F28">
            <w:pPr>
              <w:keepNext/>
              <w:keepLines/>
              <w:spacing w:after="0"/>
              <w:jc w:val="center"/>
              <w:rPr>
                <w:rFonts w:ascii="Arial" w:hAnsi="Arial"/>
                <w:kern w:val="24"/>
                <w:sz w:val="18"/>
                <w:lang w:eastAsia="zh-TW"/>
              </w:rPr>
            </w:pPr>
          </w:p>
        </w:tc>
        <w:tc>
          <w:tcPr>
            <w:tcW w:w="1286" w:type="dxa"/>
            <w:gridSpan w:val="4"/>
            <w:tcBorders>
              <w:bottom w:val="nil"/>
            </w:tcBorders>
            <w:vAlign w:val="center"/>
          </w:tcPr>
          <w:p w14:paraId="59E0A130" w14:textId="77777777" w:rsidR="000A0F28" w:rsidRPr="00DD699A" w:rsidRDefault="000A0F28" w:rsidP="000A0F28">
            <w:pPr>
              <w:keepNext/>
              <w:keepLines/>
              <w:spacing w:after="0"/>
              <w:jc w:val="center"/>
              <w:rPr>
                <w:rFonts w:ascii="Arial" w:hAnsi="Arial"/>
                <w:kern w:val="24"/>
                <w:sz w:val="18"/>
                <w:lang w:eastAsia="zh-TW"/>
              </w:rPr>
            </w:pPr>
          </w:p>
        </w:tc>
      </w:tr>
      <w:tr w:rsidR="000A0F28" w:rsidRPr="00DD699A" w14:paraId="3772A6AD" w14:textId="77777777" w:rsidTr="000A0F28">
        <w:trPr>
          <w:gridAfter w:val="1"/>
          <w:wAfter w:w="310" w:type="dxa"/>
          <w:jc w:val="center"/>
        </w:trPr>
        <w:tc>
          <w:tcPr>
            <w:tcW w:w="1477" w:type="dxa"/>
            <w:tcBorders>
              <w:top w:val="nil"/>
              <w:bottom w:val="nil"/>
            </w:tcBorders>
            <w:vAlign w:val="center"/>
          </w:tcPr>
          <w:p w14:paraId="72149F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CA_3A-3A-7A-7A-8B</w:t>
            </w:r>
          </w:p>
        </w:tc>
        <w:tc>
          <w:tcPr>
            <w:tcW w:w="1466" w:type="dxa"/>
            <w:gridSpan w:val="4"/>
            <w:tcBorders>
              <w:top w:val="nil"/>
              <w:bottom w:val="nil"/>
            </w:tcBorders>
            <w:vAlign w:val="center"/>
          </w:tcPr>
          <w:p w14:paraId="1C2F2D27"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58E3FA39"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3518" w:type="dxa"/>
            <w:gridSpan w:val="10"/>
            <w:tcBorders>
              <w:top w:val="single" w:sz="4" w:space="0" w:color="auto"/>
              <w:left w:val="single" w:sz="4" w:space="0" w:color="auto"/>
              <w:bottom w:val="single" w:sz="4" w:space="0" w:color="auto"/>
              <w:right w:val="single" w:sz="4" w:space="0" w:color="auto"/>
            </w:tcBorders>
          </w:tcPr>
          <w:p w14:paraId="3D033A5E" w14:textId="77777777" w:rsidR="000A0F28" w:rsidRPr="00DD699A" w:rsidRDefault="000A0F28" w:rsidP="000A0F28">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gridSpan w:val="4"/>
            <w:tcBorders>
              <w:top w:val="nil"/>
              <w:bottom w:val="nil"/>
            </w:tcBorders>
            <w:vAlign w:val="center"/>
          </w:tcPr>
          <w:p w14:paraId="3FE303F0" w14:textId="77777777" w:rsidR="000A0F28" w:rsidRPr="00DD699A" w:rsidRDefault="000A0F28" w:rsidP="000A0F28">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gridSpan w:val="4"/>
            <w:tcBorders>
              <w:top w:val="nil"/>
              <w:bottom w:val="nil"/>
            </w:tcBorders>
            <w:vAlign w:val="center"/>
          </w:tcPr>
          <w:p w14:paraId="031AD539" w14:textId="77777777" w:rsidR="000A0F28" w:rsidRPr="00DD699A" w:rsidRDefault="000A0F28" w:rsidP="000A0F28">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0A0F28" w:rsidRPr="00DD699A" w14:paraId="08B885DA" w14:textId="77777777" w:rsidTr="000A0F28">
        <w:trPr>
          <w:gridAfter w:val="1"/>
          <w:wAfter w:w="310" w:type="dxa"/>
          <w:jc w:val="center"/>
        </w:trPr>
        <w:tc>
          <w:tcPr>
            <w:tcW w:w="1477" w:type="dxa"/>
            <w:tcBorders>
              <w:top w:val="nil"/>
            </w:tcBorders>
            <w:vAlign w:val="center"/>
          </w:tcPr>
          <w:p w14:paraId="447112D1"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40EBAFD9"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2CC5DC18"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8" w:type="dxa"/>
            <w:gridSpan w:val="10"/>
            <w:tcBorders>
              <w:top w:val="single" w:sz="4" w:space="0" w:color="auto"/>
              <w:left w:val="single" w:sz="4" w:space="0" w:color="auto"/>
              <w:bottom w:val="single" w:sz="4" w:space="0" w:color="auto"/>
              <w:right w:val="single" w:sz="4" w:space="0" w:color="auto"/>
            </w:tcBorders>
          </w:tcPr>
          <w:p w14:paraId="3D994A67" w14:textId="77777777" w:rsidR="000A0F28" w:rsidRPr="00DD699A" w:rsidRDefault="000A0F28" w:rsidP="000A0F28">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gridSpan w:val="4"/>
            <w:tcBorders>
              <w:top w:val="nil"/>
            </w:tcBorders>
            <w:vAlign w:val="center"/>
          </w:tcPr>
          <w:p w14:paraId="3CC82869" w14:textId="77777777" w:rsidR="000A0F28" w:rsidRPr="00DD699A" w:rsidRDefault="000A0F28" w:rsidP="000A0F28">
            <w:pPr>
              <w:keepNext/>
              <w:keepLines/>
              <w:spacing w:after="0"/>
              <w:jc w:val="center"/>
              <w:rPr>
                <w:rFonts w:ascii="Arial" w:hAnsi="Arial"/>
                <w:kern w:val="24"/>
                <w:sz w:val="18"/>
                <w:lang w:eastAsia="zh-TW"/>
              </w:rPr>
            </w:pPr>
          </w:p>
        </w:tc>
        <w:tc>
          <w:tcPr>
            <w:tcW w:w="1286" w:type="dxa"/>
            <w:gridSpan w:val="4"/>
            <w:tcBorders>
              <w:top w:val="nil"/>
            </w:tcBorders>
            <w:vAlign w:val="center"/>
          </w:tcPr>
          <w:p w14:paraId="65C31990" w14:textId="77777777" w:rsidR="000A0F28" w:rsidRPr="00DD699A" w:rsidRDefault="000A0F28" w:rsidP="000A0F28">
            <w:pPr>
              <w:keepNext/>
              <w:keepLines/>
              <w:spacing w:after="0"/>
              <w:jc w:val="center"/>
              <w:rPr>
                <w:rFonts w:ascii="Arial" w:hAnsi="Arial"/>
                <w:kern w:val="24"/>
                <w:sz w:val="18"/>
                <w:lang w:eastAsia="zh-TW"/>
              </w:rPr>
            </w:pPr>
          </w:p>
        </w:tc>
      </w:tr>
      <w:tr w:rsidR="000A0F28" w:rsidRPr="00DD699A" w14:paraId="2CE40732" w14:textId="77777777" w:rsidTr="000A0F28">
        <w:trPr>
          <w:gridAfter w:val="1"/>
          <w:wAfter w:w="310" w:type="dxa"/>
          <w:jc w:val="center"/>
        </w:trPr>
        <w:tc>
          <w:tcPr>
            <w:tcW w:w="1477" w:type="dxa"/>
            <w:vMerge w:val="restart"/>
            <w:vAlign w:val="center"/>
          </w:tcPr>
          <w:p w14:paraId="29F3BC3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A-7A-7A-8A</w:t>
            </w:r>
          </w:p>
        </w:tc>
        <w:tc>
          <w:tcPr>
            <w:tcW w:w="1466" w:type="dxa"/>
            <w:gridSpan w:val="4"/>
            <w:vMerge w:val="restart"/>
            <w:vAlign w:val="center"/>
          </w:tcPr>
          <w:p w14:paraId="068735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gridSpan w:val="3"/>
            <w:vAlign w:val="center"/>
          </w:tcPr>
          <w:p w14:paraId="0C1E8AA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vAlign w:val="center"/>
          </w:tcPr>
          <w:p w14:paraId="0ABA5BD3" w14:textId="77777777" w:rsidR="000A0F28" w:rsidRPr="00DD699A" w:rsidRDefault="000A0F28" w:rsidP="000A0F28">
            <w:pPr>
              <w:keepNext/>
              <w:keepLines/>
              <w:spacing w:after="0"/>
              <w:jc w:val="center"/>
              <w:rPr>
                <w:rFonts w:ascii="Arial" w:hAnsi="Arial"/>
                <w:sz w:val="18"/>
              </w:rPr>
            </w:pPr>
          </w:p>
        </w:tc>
        <w:tc>
          <w:tcPr>
            <w:tcW w:w="586" w:type="dxa"/>
            <w:vAlign w:val="center"/>
          </w:tcPr>
          <w:p w14:paraId="2A616CB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6958C9D"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vAlign w:val="center"/>
          </w:tcPr>
          <w:p w14:paraId="624049D6"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575D78AC"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3"/>
            <w:vAlign w:val="center"/>
          </w:tcPr>
          <w:p w14:paraId="37EB47D6"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1187" w:type="dxa"/>
            <w:gridSpan w:val="4"/>
            <w:vMerge w:val="restart"/>
            <w:vAlign w:val="center"/>
          </w:tcPr>
          <w:p w14:paraId="582F9F0D"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70</w:t>
            </w:r>
          </w:p>
        </w:tc>
        <w:tc>
          <w:tcPr>
            <w:tcW w:w="1286" w:type="dxa"/>
            <w:gridSpan w:val="4"/>
            <w:vMerge w:val="restart"/>
            <w:vAlign w:val="center"/>
          </w:tcPr>
          <w:p w14:paraId="35F5AC69"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0</w:t>
            </w:r>
          </w:p>
        </w:tc>
      </w:tr>
      <w:tr w:rsidR="000A0F28" w:rsidRPr="00DD699A" w14:paraId="0B612628" w14:textId="77777777" w:rsidTr="000A0F28">
        <w:trPr>
          <w:gridAfter w:val="1"/>
          <w:wAfter w:w="310" w:type="dxa"/>
          <w:jc w:val="center"/>
        </w:trPr>
        <w:tc>
          <w:tcPr>
            <w:tcW w:w="1477" w:type="dxa"/>
            <w:vMerge/>
            <w:vAlign w:val="center"/>
          </w:tcPr>
          <w:p w14:paraId="42F4D4D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596277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C75585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518" w:type="dxa"/>
            <w:gridSpan w:val="10"/>
            <w:vAlign w:val="center"/>
          </w:tcPr>
          <w:p w14:paraId="2CCA3C4C"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gridSpan w:val="4"/>
            <w:vMerge/>
            <w:vAlign w:val="center"/>
          </w:tcPr>
          <w:p w14:paraId="657808C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8F5739D" w14:textId="77777777" w:rsidR="000A0F28" w:rsidRPr="00DD699A" w:rsidRDefault="000A0F28" w:rsidP="000A0F28">
            <w:pPr>
              <w:keepNext/>
              <w:keepLines/>
              <w:spacing w:after="0"/>
              <w:jc w:val="center"/>
              <w:rPr>
                <w:rFonts w:ascii="Arial" w:hAnsi="Arial"/>
                <w:sz w:val="18"/>
              </w:rPr>
            </w:pPr>
          </w:p>
        </w:tc>
      </w:tr>
      <w:tr w:rsidR="000A0F28" w:rsidRPr="00DD699A" w14:paraId="317CD230" w14:textId="77777777" w:rsidTr="000A0F28">
        <w:trPr>
          <w:gridAfter w:val="1"/>
          <w:wAfter w:w="310" w:type="dxa"/>
          <w:jc w:val="center"/>
        </w:trPr>
        <w:tc>
          <w:tcPr>
            <w:tcW w:w="1477" w:type="dxa"/>
            <w:vMerge/>
            <w:vAlign w:val="center"/>
          </w:tcPr>
          <w:p w14:paraId="2901710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759B844"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7FECE5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553DA316" w14:textId="77777777" w:rsidR="000A0F28" w:rsidRPr="00DD699A" w:rsidRDefault="000A0F28" w:rsidP="000A0F28">
            <w:pPr>
              <w:keepNext/>
              <w:keepLines/>
              <w:spacing w:after="0"/>
              <w:jc w:val="center"/>
              <w:rPr>
                <w:rFonts w:ascii="Arial" w:hAnsi="Arial"/>
                <w:sz w:val="18"/>
              </w:rPr>
            </w:pPr>
          </w:p>
        </w:tc>
        <w:tc>
          <w:tcPr>
            <w:tcW w:w="586" w:type="dxa"/>
            <w:vAlign w:val="center"/>
          </w:tcPr>
          <w:p w14:paraId="38A65C8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138A991"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vAlign w:val="center"/>
          </w:tcPr>
          <w:p w14:paraId="55CE098C"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5C5132F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21C6E1E"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7B9469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9D5286D" w14:textId="77777777" w:rsidR="000A0F28" w:rsidRPr="00DD699A" w:rsidRDefault="000A0F28" w:rsidP="000A0F28">
            <w:pPr>
              <w:keepNext/>
              <w:keepLines/>
              <w:spacing w:after="0"/>
              <w:jc w:val="center"/>
              <w:rPr>
                <w:rFonts w:ascii="Arial" w:hAnsi="Arial"/>
                <w:sz w:val="18"/>
              </w:rPr>
            </w:pPr>
          </w:p>
        </w:tc>
      </w:tr>
      <w:tr w:rsidR="000A0F28" w:rsidRPr="00DD699A" w14:paraId="4D2643F7" w14:textId="77777777" w:rsidTr="000A0F28">
        <w:trPr>
          <w:gridAfter w:val="1"/>
          <w:wAfter w:w="310" w:type="dxa"/>
          <w:jc w:val="center"/>
        </w:trPr>
        <w:tc>
          <w:tcPr>
            <w:tcW w:w="1477" w:type="dxa"/>
            <w:vMerge/>
            <w:vAlign w:val="center"/>
          </w:tcPr>
          <w:p w14:paraId="1C98473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8EFEEC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7A829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vAlign w:val="center"/>
          </w:tcPr>
          <w:p w14:paraId="194077DF" w14:textId="77777777" w:rsidR="000A0F28" w:rsidRPr="00DD699A" w:rsidRDefault="000A0F28" w:rsidP="000A0F28">
            <w:pPr>
              <w:keepNext/>
              <w:keepLines/>
              <w:spacing w:after="0"/>
              <w:jc w:val="center"/>
              <w:rPr>
                <w:rFonts w:ascii="Arial" w:hAnsi="Arial"/>
                <w:sz w:val="18"/>
              </w:rPr>
            </w:pPr>
          </w:p>
        </w:tc>
        <w:tc>
          <w:tcPr>
            <w:tcW w:w="586" w:type="dxa"/>
            <w:vAlign w:val="center"/>
          </w:tcPr>
          <w:p w14:paraId="5943554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72BE954"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vAlign w:val="center"/>
          </w:tcPr>
          <w:p w14:paraId="3AA2EF24"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17BD17B0"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3"/>
            <w:vAlign w:val="center"/>
          </w:tcPr>
          <w:p w14:paraId="4C428C16"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1187" w:type="dxa"/>
            <w:gridSpan w:val="4"/>
            <w:vMerge w:val="restart"/>
            <w:vAlign w:val="center"/>
          </w:tcPr>
          <w:p w14:paraId="3004F6F8"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60</w:t>
            </w:r>
          </w:p>
        </w:tc>
        <w:tc>
          <w:tcPr>
            <w:tcW w:w="1286" w:type="dxa"/>
            <w:gridSpan w:val="4"/>
            <w:vMerge w:val="restart"/>
            <w:vAlign w:val="center"/>
          </w:tcPr>
          <w:p w14:paraId="49834CCE"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1</w:t>
            </w:r>
          </w:p>
        </w:tc>
      </w:tr>
      <w:tr w:rsidR="000A0F28" w:rsidRPr="00DD699A" w14:paraId="2B0EE0BF" w14:textId="77777777" w:rsidTr="000A0F28">
        <w:trPr>
          <w:gridAfter w:val="1"/>
          <w:wAfter w:w="310" w:type="dxa"/>
          <w:jc w:val="center"/>
        </w:trPr>
        <w:tc>
          <w:tcPr>
            <w:tcW w:w="1477" w:type="dxa"/>
            <w:vMerge/>
            <w:vAlign w:val="center"/>
          </w:tcPr>
          <w:p w14:paraId="500A3F5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42D841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1312DC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518" w:type="dxa"/>
            <w:gridSpan w:val="10"/>
            <w:vAlign w:val="center"/>
          </w:tcPr>
          <w:p w14:paraId="66B56FA6"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gridSpan w:val="4"/>
            <w:vMerge/>
            <w:vAlign w:val="center"/>
          </w:tcPr>
          <w:p w14:paraId="59891D0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C2B7AB1" w14:textId="77777777" w:rsidR="000A0F28" w:rsidRPr="00DD699A" w:rsidRDefault="000A0F28" w:rsidP="000A0F28">
            <w:pPr>
              <w:keepNext/>
              <w:keepLines/>
              <w:spacing w:after="0"/>
              <w:jc w:val="center"/>
              <w:rPr>
                <w:rFonts w:ascii="Arial" w:hAnsi="Arial"/>
                <w:sz w:val="18"/>
              </w:rPr>
            </w:pPr>
          </w:p>
        </w:tc>
      </w:tr>
      <w:tr w:rsidR="000A0F28" w:rsidRPr="00DD699A" w14:paraId="2C68EB4C" w14:textId="77777777" w:rsidTr="000A0F28">
        <w:trPr>
          <w:gridAfter w:val="1"/>
          <w:wAfter w:w="310" w:type="dxa"/>
          <w:jc w:val="center"/>
        </w:trPr>
        <w:tc>
          <w:tcPr>
            <w:tcW w:w="1477" w:type="dxa"/>
            <w:vMerge/>
            <w:vAlign w:val="center"/>
          </w:tcPr>
          <w:p w14:paraId="74D0D06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9D72702"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E001E5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w:t>
            </w:r>
          </w:p>
        </w:tc>
        <w:tc>
          <w:tcPr>
            <w:tcW w:w="586" w:type="dxa"/>
            <w:vAlign w:val="center"/>
          </w:tcPr>
          <w:p w14:paraId="0597D1CF" w14:textId="77777777" w:rsidR="000A0F28" w:rsidRPr="00DD699A" w:rsidRDefault="000A0F28" w:rsidP="000A0F28">
            <w:pPr>
              <w:keepNext/>
              <w:keepLines/>
              <w:spacing w:after="0"/>
              <w:jc w:val="center"/>
              <w:rPr>
                <w:rFonts w:ascii="Arial" w:hAnsi="Arial"/>
                <w:sz w:val="18"/>
              </w:rPr>
            </w:pPr>
          </w:p>
        </w:tc>
        <w:tc>
          <w:tcPr>
            <w:tcW w:w="586" w:type="dxa"/>
            <w:vAlign w:val="center"/>
          </w:tcPr>
          <w:p w14:paraId="2C58B78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284D0BD"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6" w:type="dxa"/>
            <w:vAlign w:val="center"/>
          </w:tcPr>
          <w:p w14:paraId="1C48CCB0" w14:textId="77777777" w:rsidR="000A0F28" w:rsidRPr="00DD699A" w:rsidRDefault="000A0F28" w:rsidP="000A0F28">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2FE1303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D0465C1"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CC095E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3436AE6" w14:textId="77777777" w:rsidR="000A0F28" w:rsidRPr="00DD699A" w:rsidRDefault="000A0F28" w:rsidP="000A0F28">
            <w:pPr>
              <w:keepNext/>
              <w:keepLines/>
              <w:spacing w:after="0"/>
              <w:jc w:val="center"/>
              <w:rPr>
                <w:rFonts w:ascii="Arial" w:hAnsi="Arial"/>
                <w:sz w:val="18"/>
              </w:rPr>
            </w:pPr>
          </w:p>
        </w:tc>
      </w:tr>
      <w:tr w:rsidR="000A0F28" w:rsidRPr="00DD699A" w14:paraId="5A602AA5" w14:textId="77777777" w:rsidTr="000A0F28">
        <w:trPr>
          <w:gridAfter w:val="1"/>
          <w:wAfter w:w="310" w:type="dxa"/>
          <w:trHeight w:val="223"/>
          <w:jc w:val="center"/>
        </w:trPr>
        <w:tc>
          <w:tcPr>
            <w:tcW w:w="1477" w:type="dxa"/>
            <w:tcBorders>
              <w:bottom w:val="nil"/>
            </w:tcBorders>
            <w:vAlign w:val="center"/>
          </w:tcPr>
          <w:p w14:paraId="5017921C"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bottom w:val="nil"/>
            </w:tcBorders>
            <w:vAlign w:val="center"/>
          </w:tcPr>
          <w:p w14:paraId="334D0B4C"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2DB73542"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6882E5DD"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B934AB"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262E61" w14:textId="77777777" w:rsidR="000A0F28" w:rsidRPr="00DD699A" w:rsidRDefault="000A0F28" w:rsidP="000A0F28">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E2A2A" w14:textId="77777777" w:rsidR="000A0F28" w:rsidRPr="00DD699A" w:rsidRDefault="000A0F28" w:rsidP="000A0F28">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3453EA" w14:textId="77777777" w:rsidR="000A0F28" w:rsidRPr="00DD699A" w:rsidRDefault="000A0F28" w:rsidP="000A0F28">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9841C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gridSpan w:val="4"/>
            <w:tcBorders>
              <w:bottom w:val="nil"/>
            </w:tcBorders>
            <w:vAlign w:val="center"/>
          </w:tcPr>
          <w:p w14:paraId="0C54107F" w14:textId="77777777" w:rsidR="000A0F28" w:rsidRPr="00DD699A" w:rsidRDefault="000A0F28" w:rsidP="000A0F28">
            <w:pPr>
              <w:keepNext/>
              <w:keepLines/>
              <w:spacing w:after="0"/>
              <w:jc w:val="center"/>
              <w:rPr>
                <w:rFonts w:ascii="Arial" w:hAnsi="Arial"/>
                <w:sz w:val="18"/>
              </w:rPr>
            </w:pPr>
          </w:p>
        </w:tc>
        <w:tc>
          <w:tcPr>
            <w:tcW w:w="1286" w:type="dxa"/>
            <w:gridSpan w:val="4"/>
            <w:tcBorders>
              <w:bottom w:val="nil"/>
            </w:tcBorders>
            <w:vAlign w:val="center"/>
          </w:tcPr>
          <w:p w14:paraId="1009932F" w14:textId="77777777" w:rsidR="000A0F28" w:rsidRPr="00DD699A" w:rsidRDefault="000A0F28" w:rsidP="000A0F28">
            <w:pPr>
              <w:keepNext/>
              <w:keepLines/>
              <w:spacing w:after="0"/>
              <w:jc w:val="center"/>
              <w:rPr>
                <w:rFonts w:ascii="Arial" w:hAnsi="Arial"/>
                <w:sz w:val="18"/>
              </w:rPr>
            </w:pPr>
          </w:p>
        </w:tc>
      </w:tr>
      <w:tr w:rsidR="000A0F28" w:rsidRPr="00DD699A" w14:paraId="3B13B3BE" w14:textId="77777777" w:rsidTr="000A0F28">
        <w:trPr>
          <w:gridAfter w:val="1"/>
          <w:wAfter w:w="310" w:type="dxa"/>
          <w:trHeight w:val="223"/>
          <w:jc w:val="center"/>
        </w:trPr>
        <w:tc>
          <w:tcPr>
            <w:tcW w:w="1477" w:type="dxa"/>
            <w:tcBorders>
              <w:top w:val="nil"/>
              <w:bottom w:val="nil"/>
            </w:tcBorders>
            <w:vAlign w:val="center"/>
          </w:tcPr>
          <w:p w14:paraId="3650DB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CA_3A-7A-7A-8B</w:t>
            </w:r>
          </w:p>
        </w:tc>
        <w:tc>
          <w:tcPr>
            <w:tcW w:w="1466" w:type="dxa"/>
            <w:gridSpan w:val="4"/>
            <w:tcBorders>
              <w:top w:val="nil"/>
              <w:left w:val="single" w:sz="4" w:space="0" w:color="auto"/>
              <w:bottom w:val="nil"/>
              <w:right w:val="single" w:sz="4" w:space="0" w:color="auto"/>
            </w:tcBorders>
            <w:vAlign w:val="center"/>
          </w:tcPr>
          <w:p w14:paraId="56F24225"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26E06D25"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cs="Arial"/>
                <w:sz w:val="18"/>
                <w:lang w:eastAsia="zh-TW"/>
              </w:rPr>
              <w:t>7</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0AC7E6E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gridSpan w:val="4"/>
            <w:tcBorders>
              <w:top w:val="nil"/>
              <w:bottom w:val="nil"/>
            </w:tcBorders>
            <w:vAlign w:val="center"/>
          </w:tcPr>
          <w:p w14:paraId="31F20A2E"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80</w:t>
            </w:r>
          </w:p>
        </w:tc>
        <w:tc>
          <w:tcPr>
            <w:tcW w:w="1286" w:type="dxa"/>
            <w:gridSpan w:val="4"/>
            <w:tcBorders>
              <w:top w:val="nil"/>
              <w:bottom w:val="nil"/>
            </w:tcBorders>
            <w:vAlign w:val="center"/>
          </w:tcPr>
          <w:p w14:paraId="2D7D4D8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0</w:t>
            </w:r>
          </w:p>
        </w:tc>
      </w:tr>
      <w:tr w:rsidR="000A0F28" w:rsidRPr="00DD699A" w14:paraId="58762330" w14:textId="77777777" w:rsidTr="000A0F28">
        <w:trPr>
          <w:gridAfter w:val="1"/>
          <w:wAfter w:w="310" w:type="dxa"/>
          <w:trHeight w:val="223"/>
          <w:jc w:val="center"/>
        </w:trPr>
        <w:tc>
          <w:tcPr>
            <w:tcW w:w="1477" w:type="dxa"/>
            <w:tcBorders>
              <w:top w:val="nil"/>
            </w:tcBorders>
            <w:vAlign w:val="center"/>
          </w:tcPr>
          <w:p w14:paraId="7DE36459"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178DB2DB"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2132D3D" w14:textId="77777777" w:rsidR="000A0F28" w:rsidRPr="00DD699A" w:rsidRDefault="000A0F28" w:rsidP="000A0F28">
            <w:pPr>
              <w:keepNext/>
              <w:keepLines/>
              <w:spacing w:after="0"/>
              <w:jc w:val="center"/>
              <w:rPr>
                <w:rFonts w:ascii="Arial" w:hAnsi="Arial"/>
                <w:sz w:val="18"/>
              </w:rPr>
            </w:pPr>
            <w:r w:rsidRPr="00DD699A">
              <w:rPr>
                <w:rFonts w:ascii="Arial" w:eastAsia="PMingLiU" w:hAnsi="Arial" w:cs="Arial"/>
                <w:sz w:val="18"/>
                <w:lang w:eastAsia="zh-TW"/>
              </w:rPr>
              <w:t>8</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24BB41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gridSpan w:val="4"/>
            <w:tcBorders>
              <w:top w:val="nil"/>
            </w:tcBorders>
            <w:vAlign w:val="center"/>
          </w:tcPr>
          <w:p w14:paraId="3EBB3291"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2E8FA9E9" w14:textId="77777777" w:rsidR="000A0F28" w:rsidRPr="00DD699A" w:rsidRDefault="000A0F28" w:rsidP="000A0F28">
            <w:pPr>
              <w:keepNext/>
              <w:keepLines/>
              <w:spacing w:after="0"/>
              <w:jc w:val="center"/>
              <w:rPr>
                <w:rFonts w:ascii="Arial" w:hAnsi="Arial"/>
                <w:sz w:val="18"/>
              </w:rPr>
            </w:pPr>
          </w:p>
        </w:tc>
      </w:tr>
      <w:tr w:rsidR="000A0F28" w:rsidRPr="00DD699A" w14:paraId="521ED47F" w14:textId="77777777" w:rsidTr="000A0F28">
        <w:trPr>
          <w:gridAfter w:val="1"/>
          <w:wAfter w:w="310" w:type="dxa"/>
          <w:trHeight w:val="223"/>
          <w:jc w:val="center"/>
        </w:trPr>
        <w:tc>
          <w:tcPr>
            <w:tcW w:w="1477" w:type="dxa"/>
            <w:vMerge w:val="restart"/>
            <w:vAlign w:val="center"/>
          </w:tcPr>
          <w:p w14:paraId="4730D69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CA_3A-7A-8A</w:t>
            </w:r>
          </w:p>
        </w:tc>
        <w:tc>
          <w:tcPr>
            <w:tcW w:w="1466" w:type="dxa"/>
            <w:gridSpan w:val="4"/>
            <w:vMerge w:val="restart"/>
            <w:vAlign w:val="center"/>
          </w:tcPr>
          <w:p w14:paraId="37A4EC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gridSpan w:val="3"/>
            <w:shd w:val="clear" w:color="auto" w:fill="auto"/>
            <w:vAlign w:val="center"/>
          </w:tcPr>
          <w:p w14:paraId="4D0E99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43665F0"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F178A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BAEC8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B4A1B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FEF4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3ED882E"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restart"/>
            <w:vAlign w:val="center"/>
          </w:tcPr>
          <w:p w14:paraId="3A8E1E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79306E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98C6F2B" w14:textId="77777777" w:rsidTr="000A0F28">
        <w:trPr>
          <w:gridAfter w:val="1"/>
          <w:wAfter w:w="310" w:type="dxa"/>
          <w:trHeight w:val="223"/>
          <w:jc w:val="center"/>
        </w:trPr>
        <w:tc>
          <w:tcPr>
            <w:tcW w:w="1477" w:type="dxa"/>
            <w:vMerge/>
            <w:vAlign w:val="center"/>
          </w:tcPr>
          <w:p w14:paraId="03CAFE4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D88CF9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490B4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E728B2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B52395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C6F2323" w14:textId="77777777" w:rsidR="000A0F28" w:rsidRPr="00DD699A" w:rsidRDefault="000A0F28" w:rsidP="000A0F28">
            <w:pPr>
              <w:keepNext/>
              <w:keepLines/>
              <w:spacing w:after="0"/>
              <w:jc w:val="center"/>
              <w:rPr>
                <w:rFonts w:ascii="Arial" w:hAnsi="Arial"/>
                <w:sz w:val="18"/>
              </w:rPr>
            </w:pPr>
          </w:p>
        </w:tc>
        <w:tc>
          <w:tcPr>
            <w:tcW w:w="586" w:type="dxa"/>
            <w:vAlign w:val="center"/>
          </w:tcPr>
          <w:p w14:paraId="5EA3CF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69CB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EBA00ED"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0C27A2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FD6411A" w14:textId="77777777" w:rsidR="000A0F28" w:rsidRPr="00DD699A" w:rsidRDefault="000A0F28" w:rsidP="000A0F28">
            <w:pPr>
              <w:keepNext/>
              <w:keepLines/>
              <w:spacing w:after="0"/>
              <w:jc w:val="center"/>
              <w:rPr>
                <w:rFonts w:ascii="Arial" w:hAnsi="Arial"/>
                <w:sz w:val="18"/>
              </w:rPr>
            </w:pPr>
          </w:p>
        </w:tc>
      </w:tr>
      <w:tr w:rsidR="000A0F28" w:rsidRPr="00DD699A" w14:paraId="735E2E4F" w14:textId="77777777" w:rsidTr="000A0F28">
        <w:trPr>
          <w:gridAfter w:val="1"/>
          <w:wAfter w:w="310" w:type="dxa"/>
          <w:trHeight w:val="223"/>
          <w:jc w:val="center"/>
        </w:trPr>
        <w:tc>
          <w:tcPr>
            <w:tcW w:w="1477" w:type="dxa"/>
            <w:vMerge/>
            <w:vAlign w:val="center"/>
          </w:tcPr>
          <w:p w14:paraId="6B918DA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9F5038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7946E2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453163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88882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ADC65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435CD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24380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B85BA6E"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44E0B0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1097870" w14:textId="77777777" w:rsidR="000A0F28" w:rsidRPr="00DD699A" w:rsidRDefault="000A0F28" w:rsidP="000A0F28">
            <w:pPr>
              <w:keepNext/>
              <w:keepLines/>
              <w:spacing w:after="0"/>
              <w:jc w:val="center"/>
              <w:rPr>
                <w:rFonts w:ascii="Arial" w:hAnsi="Arial"/>
                <w:sz w:val="18"/>
              </w:rPr>
            </w:pPr>
          </w:p>
        </w:tc>
      </w:tr>
      <w:tr w:rsidR="000A0F28" w:rsidRPr="00DD699A" w14:paraId="65D8AE4C" w14:textId="77777777" w:rsidTr="000A0F28">
        <w:trPr>
          <w:gridAfter w:val="1"/>
          <w:wAfter w:w="310" w:type="dxa"/>
          <w:trHeight w:val="223"/>
          <w:jc w:val="center"/>
        </w:trPr>
        <w:tc>
          <w:tcPr>
            <w:tcW w:w="1477" w:type="dxa"/>
            <w:vMerge/>
            <w:vAlign w:val="center"/>
          </w:tcPr>
          <w:p w14:paraId="7F2393C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2E9BFC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C6EA72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C0E9087" w14:textId="77777777" w:rsidR="000A0F28" w:rsidRPr="00DD699A" w:rsidRDefault="000A0F28" w:rsidP="000A0F28">
            <w:pPr>
              <w:keepNext/>
              <w:keepLines/>
              <w:spacing w:after="0"/>
              <w:jc w:val="center"/>
              <w:rPr>
                <w:rFonts w:ascii="Arial" w:hAnsi="Arial"/>
                <w:sz w:val="18"/>
              </w:rPr>
            </w:pPr>
          </w:p>
        </w:tc>
        <w:tc>
          <w:tcPr>
            <w:tcW w:w="586" w:type="dxa"/>
            <w:vAlign w:val="center"/>
          </w:tcPr>
          <w:p w14:paraId="45CB685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76E3D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B46A3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F32D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F1F4C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4EBA58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5DCEE9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4344024D" w14:textId="77777777" w:rsidTr="000A0F28">
        <w:trPr>
          <w:gridAfter w:val="1"/>
          <w:wAfter w:w="310" w:type="dxa"/>
          <w:trHeight w:val="223"/>
          <w:jc w:val="center"/>
        </w:trPr>
        <w:tc>
          <w:tcPr>
            <w:tcW w:w="1477" w:type="dxa"/>
            <w:vMerge/>
            <w:vAlign w:val="center"/>
          </w:tcPr>
          <w:p w14:paraId="44A3817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FAA5C4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5A272B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417EAC3"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96269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F5329F8"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7E1B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EC73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E1643F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173958B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E0DD228" w14:textId="77777777" w:rsidR="000A0F28" w:rsidRPr="00DD699A" w:rsidRDefault="000A0F28" w:rsidP="000A0F28">
            <w:pPr>
              <w:keepNext/>
              <w:keepLines/>
              <w:spacing w:after="0"/>
              <w:jc w:val="center"/>
              <w:rPr>
                <w:rFonts w:ascii="Arial" w:hAnsi="Arial"/>
                <w:sz w:val="18"/>
              </w:rPr>
            </w:pPr>
          </w:p>
        </w:tc>
      </w:tr>
      <w:tr w:rsidR="000A0F28" w:rsidRPr="00DD699A" w14:paraId="2C8D545D" w14:textId="77777777" w:rsidTr="000A0F28">
        <w:trPr>
          <w:gridAfter w:val="1"/>
          <w:wAfter w:w="310" w:type="dxa"/>
          <w:trHeight w:val="223"/>
          <w:jc w:val="center"/>
        </w:trPr>
        <w:tc>
          <w:tcPr>
            <w:tcW w:w="1477" w:type="dxa"/>
            <w:vMerge/>
            <w:vAlign w:val="center"/>
          </w:tcPr>
          <w:p w14:paraId="23191F8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5DBA34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61308A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340855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D47AF0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21151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D6D35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9B58B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FA6A996"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67C4C25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25FB41C" w14:textId="77777777" w:rsidR="000A0F28" w:rsidRPr="00DD699A" w:rsidRDefault="000A0F28" w:rsidP="000A0F28">
            <w:pPr>
              <w:keepNext/>
              <w:keepLines/>
              <w:spacing w:after="0"/>
              <w:jc w:val="center"/>
              <w:rPr>
                <w:rFonts w:ascii="Arial" w:hAnsi="Arial"/>
                <w:sz w:val="18"/>
              </w:rPr>
            </w:pPr>
          </w:p>
        </w:tc>
      </w:tr>
      <w:tr w:rsidR="000A0F28" w:rsidRPr="00DD699A" w14:paraId="798D1493" w14:textId="77777777" w:rsidTr="000A0F28">
        <w:trPr>
          <w:gridAfter w:val="1"/>
          <w:wAfter w:w="310" w:type="dxa"/>
          <w:trHeight w:val="223"/>
          <w:jc w:val="center"/>
        </w:trPr>
        <w:tc>
          <w:tcPr>
            <w:tcW w:w="1477" w:type="dxa"/>
            <w:vMerge/>
            <w:vAlign w:val="center"/>
          </w:tcPr>
          <w:p w14:paraId="44EA447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522B9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D5EA1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6258836B" w14:textId="77777777" w:rsidR="000A0F28" w:rsidRPr="00DD699A" w:rsidRDefault="000A0F28" w:rsidP="000A0F28">
            <w:pPr>
              <w:keepNext/>
              <w:keepLines/>
              <w:spacing w:after="0"/>
              <w:jc w:val="center"/>
              <w:rPr>
                <w:rFonts w:ascii="Arial" w:hAnsi="Arial"/>
                <w:sz w:val="18"/>
              </w:rPr>
            </w:pPr>
          </w:p>
        </w:tc>
        <w:tc>
          <w:tcPr>
            <w:tcW w:w="586" w:type="dxa"/>
            <w:vAlign w:val="center"/>
          </w:tcPr>
          <w:p w14:paraId="78B699A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03095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2EBB0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D342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1AC49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098BA0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4C9E8CD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2</w:t>
            </w:r>
          </w:p>
        </w:tc>
      </w:tr>
      <w:tr w:rsidR="000A0F28" w:rsidRPr="00DD699A" w14:paraId="5206A403" w14:textId="77777777" w:rsidTr="000A0F28">
        <w:trPr>
          <w:gridAfter w:val="1"/>
          <w:wAfter w:w="310" w:type="dxa"/>
          <w:trHeight w:val="223"/>
          <w:jc w:val="center"/>
        </w:trPr>
        <w:tc>
          <w:tcPr>
            <w:tcW w:w="1477" w:type="dxa"/>
            <w:vMerge/>
            <w:vAlign w:val="center"/>
          </w:tcPr>
          <w:p w14:paraId="345B45C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C90152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E87F4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30CDC7B4" w14:textId="77777777" w:rsidR="000A0F28" w:rsidRPr="00DD699A" w:rsidRDefault="000A0F28" w:rsidP="000A0F28">
            <w:pPr>
              <w:keepNext/>
              <w:keepLines/>
              <w:spacing w:after="0"/>
              <w:jc w:val="center"/>
              <w:rPr>
                <w:rFonts w:ascii="Arial" w:hAnsi="Arial"/>
                <w:sz w:val="18"/>
              </w:rPr>
            </w:pPr>
          </w:p>
        </w:tc>
        <w:tc>
          <w:tcPr>
            <w:tcW w:w="586" w:type="dxa"/>
            <w:vAlign w:val="center"/>
          </w:tcPr>
          <w:p w14:paraId="617316A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7393C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9C611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9046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E4C1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15E3E01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2181C68" w14:textId="77777777" w:rsidR="000A0F28" w:rsidRPr="00DD699A" w:rsidRDefault="000A0F28" w:rsidP="000A0F28">
            <w:pPr>
              <w:keepNext/>
              <w:keepLines/>
              <w:spacing w:after="0"/>
              <w:jc w:val="center"/>
              <w:rPr>
                <w:rFonts w:ascii="Arial" w:hAnsi="Arial"/>
                <w:sz w:val="18"/>
              </w:rPr>
            </w:pPr>
          </w:p>
        </w:tc>
      </w:tr>
      <w:tr w:rsidR="000A0F28" w:rsidRPr="00DD699A" w14:paraId="2F84426F" w14:textId="77777777" w:rsidTr="000A0F28">
        <w:trPr>
          <w:gridAfter w:val="1"/>
          <w:wAfter w:w="310" w:type="dxa"/>
          <w:trHeight w:val="223"/>
          <w:jc w:val="center"/>
        </w:trPr>
        <w:tc>
          <w:tcPr>
            <w:tcW w:w="1477" w:type="dxa"/>
            <w:vMerge/>
            <w:vAlign w:val="center"/>
          </w:tcPr>
          <w:p w14:paraId="63CEE5F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358737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35294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14:paraId="52148DD5" w14:textId="77777777" w:rsidR="000A0F28" w:rsidRPr="00DD699A" w:rsidRDefault="000A0F28" w:rsidP="000A0F28">
            <w:pPr>
              <w:keepNext/>
              <w:keepLines/>
              <w:spacing w:after="0"/>
              <w:jc w:val="center"/>
              <w:rPr>
                <w:rFonts w:ascii="Arial" w:hAnsi="Arial"/>
                <w:sz w:val="18"/>
              </w:rPr>
            </w:pPr>
          </w:p>
        </w:tc>
        <w:tc>
          <w:tcPr>
            <w:tcW w:w="586" w:type="dxa"/>
            <w:vAlign w:val="center"/>
          </w:tcPr>
          <w:p w14:paraId="799210B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3987C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BDCA9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6F34B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4467853"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6E82B6D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7ACE970" w14:textId="77777777" w:rsidR="000A0F28" w:rsidRPr="00DD699A" w:rsidRDefault="000A0F28" w:rsidP="000A0F28">
            <w:pPr>
              <w:keepNext/>
              <w:keepLines/>
              <w:spacing w:after="0"/>
              <w:jc w:val="center"/>
              <w:rPr>
                <w:rFonts w:ascii="Arial" w:hAnsi="Arial"/>
                <w:sz w:val="18"/>
              </w:rPr>
            </w:pPr>
          </w:p>
        </w:tc>
      </w:tr>
      <w:tr w:rsidR="000A0F28" w:rsidRPr="00DD699A" w14:paraId="7F8C8F18" w14:textId="77777777" w:rsidTr="000A0F28">
        <w:trPr>
          <w:gridAfter w:val="1"/>
          <w:wAfter w:w="310" w:type="dxa"/>
          <w:trHeight w:val="223"/>
          <w:jc w:val="center"/>
        </w:trPr>
        <w:tc>
          <w:tcPr>
            <w:tcW w:w="1477" w:type="dxa"/>
            <w:tcBorders>
              <w:bottom w:val="nil"/>
            </w:tcBorders>
            <w:vAlign w:val="center"/>
          </w:tcPr>
          <w:p w14:paraId="7FF56081"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bottom w:val="nil"/>
            </w:tcBorders>
            <w:vAlign w:val="center"/>
          </w:tcPr>
          <w:p w14:paraId="0384404F"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03A3CB87"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3DC3AFB1"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37F53E"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C7FA2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D39D1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3DE0FA"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7ECD96C"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1187" w:type="dxa"/>
            <w:gridSpan w:val="4"/>
            <w:tcBorders>
              <w:bottom w:val="nil"/>
            </w:tcBorders>
            <w:vAlign w:val="center"/>
          </w:tcPr>
          <w:p w14:paraId="445DCECA" w14:textId="77777777" w:rsidR="000A0F28" w:rsidRPr="00DD699A" w:rsidRDefault="000A0F28" w:rsidP="000A0F28">
            <w:pPr>
              <w:keepNext/>
              <w:keepLines/>
              <w:spacing w:after="0"/>
              <w:jc w:val="center"/>
              <w:rPr>
                <w:rFonts w:ascii="Arial" w:hAnsi="Arial"/>
                <w:sz w:val="18"/>
              </w:rPr>
            </w:pPr>
          </w:p>
        </w:tc>
        <w:tc>
          <w:tcPr>
            <w:tcW w:w="1286" w:type="dxa"/>
            <w:gridSpan w:val="4"/>
            <w:tcBorders>
              <w:bottom w:val="nil"/>
            </w:tcBorders>
            <w:vAlign w:val="center"/>
          </w:tcPr>
          <w:p w14:paraId="5DD2EAF5" w14:textId="77777777" w:rsidR="000A0F28" w:rsidRPr="00DD699A" w:rsidRDefault="000A0F28" w:rsidP="000A0F28">
            <w:pPr>
              <w:keepNext/>
              <w:keepLines/>
              <w:spacing w:after="0"/>
              <w:jc w:val="center"/>
              <w:rPr>
                <w:rFonts w:ascii="Arial" w:hAnsi="Arial"/>
                <w:sz w:val="18"/>
              </w:rPr>
            </w:pPr>
          </w:p>
        </w:tc>
      </w:tr>
      <w:tr w:rsidR="000A0F28" w:rsidRPr="00DD699A" w14:paraId="1A7B2754" w14:textId="77777777" w:rsidTr="000A0F28">
        <w:trPr>
          <w:gridAfter w:val="1"/>
          <w:wAfter w:w="310" w:type="dxa"/>
          <w:trHeight w:val="223"/>
          <w:jc w:val="center"/>
        </w:trPr>
        <w:tc>
          <w:tcPr>
            <w:tcW w:w="1477" w:type="dxa"/>
            <w:tcBorders>
              <w:top w:val="nil"/>
              <w:bottom w:val="nil"/>
            </w:tcBorders>
            <w:vAlign w:val="center"/>
          </w:tcPr>
          <w:p w14:paraId="4E5A809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CA_3A-7A-8B</w:t>
            </w:r>
          </w:p>
        </w:tc>
        <w:tc>
          <w:tcPr>
            <w:tcW w:w="1466" w:type="dxa"/>
            <w:gridSpan w:val="4"/>
            <w:tcBorders>
              <w:top w:val="nil"/>
              <w:bottom w:val="nil"/>
            </w:tcBorders>
            <w:vAlign w:val="center"/>
          </w:tcPr>
          <w:p w14:paraId="0104A1F0"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29C52FAF"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0CC30899"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2D8127"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C093C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19930"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8E937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EBC0B9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1187" w:type="dxa"/>
            <w:gridSpan w:val="4"/>
            <w:tcBorders>
              <w:top w:val="nil"/>
              <w:bottom w:val="nil"/>
            </w:tcBorders>
            <w:vAlign w:val="center"/>
          </w:tcPr>
          <w:p w14:paraId="3F15146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60</w:t>
            </w:r>
          </w:p>
        </w:tc>
        <w:tc>
          <w:tcPr>
            <w:tcW w:w="1286" w:type="dxa"/>
            <w:gridSpan w:val="4"/>
            <w:tcBorders>
              <w:top w:val="nil"/>
              <w:bottom w:val="nil"/>
            </w:tcBorders>
            <w:vAlign w:val="center"/>
          </w:tcPr>
          <w:p w14:paraId="26BC224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0</w:t>
            </w:r>
          </w:p>
        </w:tc>
      </w:tr>
      <w:tr w:rsidR="000A0F28" w:rsidRPr="00DD699A" w14:paraId="52EF91E4" w14:textId="77777777" w:rsidTr="000A0F28">
        <w:trPr>
          <w:gridAfter w:val="1"/>
          <w:wAfter w:w="310" w:type="dxa"/>
          <w:trHeight w:val="223"/>
          <w:jc w:val="center"/>
        </w:trPr>
        <w:tc>
          <w:tcPr>
            <w:tcW w:w="1477" w:type="dxa"/>
            <w:tcBorders>
              <w:top w:val="nil"/>
            </w:tcBorders>
            <w:vAlign w:val="center"/>
          </w:tcPr>
          <w:p w14:paraId="01A083D5"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05EE2C58"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1D27D4A9" w14:textId="77777777" w:rsidR="000A0F28" w:rsidRPr="00DD699A" w:rsidRDefault="000A0F28" w:rsidP="000A0F28">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8" w:type="dxa"/>
            <w:gridSpan w:val="10"/>
            <w:shd w:val="clear" w:color="auto" w:fill="auto"/>
            <w:vAlign w:val="center"/>
          </w:tcPr>
          <w:p w14:paraId="1C16083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gridSpan w:val="4"/>
            <w:tcBorders>
              <w:top w:val="nil"/>
            </w:tcBorders>
            <w:vAlign w:val="center"/>
          </w:tcPr>
          <w:p w14:paraId="1445A546"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4EE21940" w14:textId="77777777" w:rsidR="000A0F28" w:rsidRPr="00DD699A" w:rsidRDefault="000A0F28" w:rsidP="000A0F28">
            <w:pPr>
              <w:keepNext/>
              <w:keepLines/>
              <w:spacing w:after="0"/>
              <w:jc w:val="center"/>
              <w:rPr>
                <w:rFonts w:ascii="Arial" w:hAnsi="Arial"/>
                <w:sz w:val="18"/>
              </w:rPr>
            </w:pPr>
          </w:p>
        </w:tc>
      </w:tr>
      <w:tr w:rsidR="000A0F28" w:rsidRPr="00DD699A" w14:paraId="147DC536" w14:textId="77777777" w:rsidTr="000A0F28">
        <w:trPr>
          <w:gridAfter w:val="1"/>
          <w:wAfter w:w="310" w:type="dxa"/>
          <w:trHeight w:val="223"/>
          <w:jc w:val="center"/>
        </w:trPr>
        <w:tc>
          <w:tcPr>
            <w:tcW w:w="1477" w:type="dxa"/>
            <w:vMerge w:val="restart"/>
            <w:vAlign w:val="center"/>
          </w:tcPr>
          <w:p w14:paraId="4BBCADB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CA_3A-7A-20A</w:t>
            </w:r>
          </w:p>
        </w:tc>
        <w:tc>
          <w:tcPr>
            <w:tcW w:w="1466" w:type="dxa"/>
            <w:gridSpan w:val="4"/>
            <w:vMerge w:val="restart"/>
            <w:vAlign w:val="center"/>
          </w:tcPr>
          <w:p w14:paraId="206065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w:t>
            </w:r>
          </w:p>
          <w:p w14:paraId="2D285E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gridSpan w:val="3"/>
            <w:shd w:val="clear" w:color="auto" w:fill="auto"/>
            <w:vAlign w:val="center"/>
          </w:tcPr>
          <w:p w14:paraId="00CEB13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147091C0" w14:textId="77777777" w:rsidR="000A0F28" w:rsidRPr="00DD699A" w:rsidRDefault="000A0F28" w:rsidP="000A0F28">
            <w:pPr>
              <w:keepNext/>
              <w:keepLines/>
              <w:spacing w:after="0"/>
              <w:jc w:val="center"/>
              <w:rPr>
                <w:rFonts w:ascii="Arial" w:hAnsi="Arial"/>
                <w:sz w:val="18"/>
              </w:rPr>
            </w:pPr>
          </w:p>
        </w:tc>
        <w:tc>
          <w:tcPr>
            <w:tcW w:w="586" w:type="dxa"/>
            <w:vAlign w:val="center"/>
          </w:tcPr>
          <w:p w14:paraId="3D942A4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82695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B38F4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0D44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EFAE9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3AEEBC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73BC28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0D4403D" w14:textId="77777777" w:rsidTr="000A0F28">
        <w:trPr>
          <w:gridAfter w:val="1"/>
          <w:wAfter w:w="310" w:type="dxa"/>
          <w:trHeight w:val="223"/>
          <w:jc w:val="center"/>
        </w:trPr>
        <w:tc>
          <w:tcPr>
            <w:tcW w:w="1477" w:type="dxa"/>
            <w:vMerge/>
            <w:vAlign w:val="center"/>
          </w:tcPr>
          <w:p w14:paraId="380364C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53E476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1458F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48D1FAB" w14:textId="77777777" w:rsidR="000A0F28" w:rsidRPr="00DD699A" w:rsidRDefault="000A0F28" w:rsidP="000A0F28">
            <w:pPr>
              <w:keepNext/>
              <w:keepLines/>
              <w:spacing w:after="0"/>
              <w:jc w:val="center"/>
              <w:rPr>
                <w:rFonts w:ascii="Arial" w:hAnsi="Arial"/>
                <w:sz w:val="18"/>
              </w:rPr>
            </w:pPr>
          </w:p>
        </w:tc>
        <w:tc>
          <w:tcPr>
            <w:tcW w:w="586" w:type="dxa"/>
            <w:vAlign w:val="center"/>
          </w:tcPr>
          <w:p w14:paraId="05049D0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D09722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E6C52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A9A6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3532A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88C36A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61A7A57" w14:textId="77777777" w:rsidR="000A0F28" w:rsidRPr="00DD699A" w:rsidRDefault="000A0F28" w:rsidP="000A0F28">
            <w:pPr>
              <w:keepNext/>
              <w:keepLines/>
              <w:spacing w:after="0"/>
              <w:jc w:val="center"/>
              <w:rPr>
                <w:rFonts w:ascii="Arial" w:hAnsi="Arial"/>
                <w:sz w:val="18"/>
              </w:rPr>
            </w:pPr>
          </w:p>
        </w:tc>
      </w:tr>
      <w:tr w:rsidR="000A0F28" w:rsidRPr="00DD699A" w14:paraId="5596B0B5" w14:textId="77777777" w:rsidTr="000A0F28">
        <w:trPr>
          <w:gridAfter w:val="1"/>
          <w:wAfter w:w="310" w:type="dxa"/>
          <w:trHeight w:val="223"/>
          <w:jc w:val="center"/>
        </w:trPr>
        <w:tc>
          <w:tcPr>
            <w:tcW w:w="1477" w:type="dxa"/>
            <w:vMerge/>
            <w:vAlign w:val="center"/>
          </w:tcPr>
          <w:p w14:paraId="09B1157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9913DA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3F674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20CDF3E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812CA1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3DEF6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BA802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7BD4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8121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08FA7D7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CACA084" w14:textId="77777777" w:rsidR="000A0F28" w:rsidRPr="00DD699A" w:rsidRDefault="000A0F28" w:rsidP="000A0F28">
            <w:pPr>
              <w:keepNext/>
              <w:keepLines/>
              <w:spacing w:after="0"/>
              <w:jc w:val="center"/>
              <w:rPr>
                <w:rFonts w:ascii="Arial" w:hAnsi="Arial"/>
                <w:sz w:val="18"/>
              </w:rPr>
            </w:pPr>
          </w:p>
        </w:tc>
      </w:tr>
      <w:tr w:rsidR="000A0F28" w:rsidRPr="00DD699A" w14:paraId="4F63D9DC" w14:textId="77777777" w:rsidTr="000A0F28">
        <w:trPr>
          <w:gridAfter w:val="1"/>
          <w:wAfter w:w="310" w:type="dxa"/>
          <w:trHeight w:val="223"/>
          <w:jc w:val="center"/>
        </w:trPr>
        <w:tc>
          <w:tcPr>
            <w:tcW w:w="1477" w:type="dxa"/>
            <w:vMerge/>
            <w:vAlign w:val="center"/>
          </w:tcPr>
          <w:p w14:paraId="1105F7E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D04453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7DF2E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6801624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824DB4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8FCC1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3A5B5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3443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B0260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553C12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7CA134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1E949C5E" w14:textId="77777777" w:rsidTr="000A0F28">
        <w:trPr>
          <w:gridAfter w:val="1"/>
          <w:wAfter w:w="310" w:type="dxa"/>
          <w:trHeight w:val="223"/>
          <w:jc w:val="center"/>
        </w:trPr>
        <w:tc>
          <w:tcPr>
            <w:tcW w:w="1477" w:type="dxa"/>
            <w:vMerge/>
            <w:vAlign w:val="center"/>
          </w:tcPr>
          <w:p w14:paraId="44A9BEB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F072F2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1A7CFF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DE3164B" w14:textId="77777777" w:rsidR="000A0F28" w:rsidRPr="00DD699A" w:rsidRDefault="000A0F28" w:rsidP="000A0F28">
            <w:pPr>
              <w:keepNext/>
              <w:keepLines/>
              <w:spacing w:after="0"/>
              <w:jc w:val="center"/>
              <w:rPr>
                <w:rFonts w:ascii="Arial" w:hAnsi="Arial"/>
                <w:sz w:val="18"/>
              </w:rPr>
            </w:pPr>
          </w:p>
        </w:tc>
        <w:tc>
          <w:tcPr>
            <w:tcW w:w="586" w:type="dxa"/>
            <w:vAlign w:val="center"/>
          </w:tcPr>
          <w:p w14:paraId="3BDB1EF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0402DA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1924D2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AF99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A7BC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70F9F96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0E14EB0" w14:textId="77777777" w:rsidR="000A0F28" w:rsidRPr="00DD699A" w:rsidRDefault="000A0F28" w:rsidP="000A0F28">
            <w:pPr>
              <w:keepNext/>
              <w:keepLines/>
              <w:spacing w:after="0"/>
              <w:jc w:val="center"/>
              <w:rPr>
                <w:rFonts w:ascii="Arial" w:hAnsi="Arial"/>
                <w:sz w:val="18"/>
              </w:rPr>
            </w:pPr>
          </w:p>
        </w:tc>
      </w:tr>
      <w:tr w:rsidR="000A0F28" w:rsidRPr="00DD699A" w14:paraId="737E5C93" w14:textId="77777777" w:rsidTr="000A0F28">
        <w:trPr>
          <w:gridAfter w:val="1"/>
          <w:wAfter w:w="310" w:type="dxa"/>
          <w:trHeight w:val="223"/>
          <w:jc w:val="center"/>
        </w:trPr>
        <w:tc>
          <w:tcPr>
            <w:tcW w:w="1477" w:type="dxa"/>
            <w:vMerge/>
            <w:vAlign w:val="center"/>
          </w:tcPr>
          <w:p w14:paraId="463F813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D4DD8C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E8124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3B641728" w14:textId="77777777" w:rsidR="000A0F28" w:rsidRPr="00DD699A" w:rsidRDefault="000A0F28" w:rsidP="000A0F28">
            <w:pPr>
              <w:keepNext/>
              <w:keepLines/>
              <w:spacing w:after="0"/>
              <w:jc w:val="center"/>
              <w:rPr>
                <w:rFonts w:ascii="Arial" w:hAnsi="Arial"/>
                <w:sz w:val="18"/>
              </w:rPr>
            </w:pPr>
          </w:p>
        </w:tc>
        <w:tc>
          <w:tcPr>
            <w:tcW w:w="586" w:type="dxa"/>
            <w:vAlign w:val="center"/>
          </w:tcPr>
          <w:p w14:paraId="09D91C9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92ABC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78E46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3B36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2B2B81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0D4CD46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77D0D91" w14:textId="77777777" w:rsidR="000A0F28" w:rsidRPr="00DD699A" w:rsidRDefault="000A0F28" w:rsidP="000A0F28">
            <w:pPr>
              <w:keepNext/>
              <w:keepLines/>
              <w:spacing w:after="0"/>
              <w:jc w:val="center"/>
              <w:rPr>
                <w:rFonts w:ascii="Arial" w:hAnsi="Arial"/>
                <w:sz w:val="18"/>
              </w:rPr>
            </w:pPr>
          </w:p>
        </w:tc>
      </w:tr>
      <w:tr w:rsidR="000A0F28" w:rsidRPr="00DD699A" w14:paraId="157F8804" w14:textId="77777777" w:rsidTr="000A0F28">
        <w:trPr>
          <w:gridAfter w:val="1"/>
          <w:wAfter w:w="310" w:type="dxa"/>
          <w:trHeight w:val="223"/>
          <w:jc w:val="center"/>
        </w:trPr>
        <w:tc>
          <w:tcPr>
            <w:tcW w:w="1477" w:type="dxa"/>
            <w:vMerge w:val="restart"/>
            <w:vAlign w:val="center"/>
          </w:tcPr>
          <w:p w14:paraId="51B258A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CA_3A-7A-7A-20A</w:t>
            </w:r>
          </w:p>
        </w:tc>
        <w:tc>
          <w:tcPr>
            <w:tcW w:w="1466" w:type="dxa"/>
            <w:gridSpan w:val="4"/>
            <w:vMerge w:val="restart"/>
            <w:vAlign w:val="center"/>
          </w:tcPr>
          <w:p w14:paraId="41FF019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w:t>
            </w:r>
          </w:p>
          <w:p w14:paraId="6EEDB7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gridSpan w:val="3"/>
            <w:shd w:val="clear" w:color="auto" w:fill="auto"/>
            <w:vAlign w:val="center"/>
          </w:tcPr>
          <w:p w14:paraId="30B1368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14:paraId="198580AF" w14:textId="77777777" w:rsidR="000A0F28" w:rsidRPr="00DD699A" w:rsidRDefault="000A0F28" w:rsidP="000A0F28">
            <w:pPr>
              <w:keepNext/>
              <w:keepLines/>
              <w:spacing w:after="0"/>
              <w:jc w:val="center"/>
              <w:rPr>
                <w:rFonts w:ascii="Arial" w:hAnsi="Arial"/>
                <w:sz w:val="18"/>
              </w:rPr>
            </w:pPr>
          </w:p>
        </w:tc>
        <w:tc>
          <w:tcPr>
            <w:tcW w:w="586" w:type="dxa"/>
            <w:vAlign w:val="center"/>
          </w:tcPr>
          <w:p w14:paraId="31A6706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933B79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3016622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5C09DF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29796CE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restart"/>
            <w:vAlign w:val="center"/>
          </w:tcPr>
          <w:p w14:paraId="325438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641505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568D6CE" w14:textId="77777777" w:rsidTr="000A0F28">
        <w:trPr>
          <w:gridAfter w:val="1"/>
          <w:wAfter w:w="310" w:type="dxa"/>
          <w:trHeight w:val="223"/>
          <w:jc w:val="center"/>
        </w:trPr>
        <w:tc>
          <w:tcPr>
            <w:tcW w:w="1477" w:type="dxa"/>
            <w:vMerge/>
            <w:vAlign w:val="center"/>
          </w:tcPr>
          <w:p w14:paraId="5891B68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9133D6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22801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rPr>
              <w:t>7</w:t>
            </w:r>
          </w:p>
        </w:tc>
        <w:tc>
          <w:tcPr>
            <w:tcW w:w="3518" w:type="dxa"/>
            <w:gridSpan w:val="10"/>
            <w:shd w:val="clear" w:color="auto" w:fill="auto"/>
            <w:vAlign w:val="center"/>
          </w:tcPr>
          <w:p w14:paraId="73CC488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gridSpan w:val="4"/>
            <w:vMerge/>
            <w:vAlign w:val="center"/>
          </w:tcPr>
          <w:p w14:paraId="7F0671B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546BA60" w14:textId="77777777" w:rsidR="000A0F28" w:rsidRPr="00DD699A" w:rsidRDefault="000A0F28" w:rsidP="000A0F28">
            <w:pPr>
              <w:keepNext/>
              <w:keepLines/>
              <w:spacing w:after="0"/>
              <w:jc w:val="center"/>
              <w:rPr>
                <w:rFonts w:ascii="Arial" w:hAnsi="Arial"/>
                <w:sz w:val="18"/>
              </w:rPr>
            </w:pPr>
          </w:p>
        </w:tc>
      </w:tr>
      <w:tr w:rsidR="000A0F28" w:rsidRPr="00DD699A" w14:paraId="2C50B690" w14:textId="77777777" w:rsidTr="000A0F28">
        <w:trPr>
          <w:gridAfter w:val="1"/>
          <w:wAfter w:w="310" w:type="dxa"/>
          <w:trHeight w:val="223"/>
          <w:jc w:val="center"/>
        </w:trPr>
        <w:tc>
          <w:tcPr>
            <w:tcW w:w="1477" w:type="dxa"/>
            <w:vMerge/>
            <w:vAlign w:val="center"/>
          </w:tcPr>
          <w:p w14:paraId="5205862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8F9A1E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BC4D2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14:paraId="28D862B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05092B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E19A78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393D14E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758A02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1E0448F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ign w:val="center"/>
          </w:tcPr>
          <w:p w14:paraId="256FF51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31A2029" w14:textId="77777777" w:rsidR="000A0F28" w:rsidRPr="00DD699A" w:rsidRDefault="000A0F28" w:rsidP="000A0F28">
            <w:pPr>
              <w:keepNext/>
              <w:keepLines/>
              <w:spacing w:after="0"/>
              <w:jc w:val="center"/>
              <w:rPr>
                <w:rFonts w:ascii="Arial" w:hAnsi="Arial"/>
                <w:sz w:val="18"/>
              </w:rPr>
            </w:pPr>
          </w:p>
        </w:tc>
      </w:tr>
      <w:tr w:rsidR="000A0F28" w:rsidRPr="00DD699A" w14:paraId="0CBAFC93"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2F787AD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CA_3A-3A-7A-</w:t>
            </w:r>
            <w:r>
              <w:rPr>
                <w:rFonts w:ascii="Arial" w:hAnsi="Arial"/>
                <w:sz w:val="18"/>
                <w:lang w:eastAsia="zh-CN"/>
              </w:rPr>
              <w:t>7A-</w:t>
            </w:r>
            <w:r w:rsidRPr="00DD699A">
              <w:rPr>
                <w:rFonts w:ascii="Arial" w:hAnsi="Arial"/>
                <w:sz w:val="18"/>
                <w:lang w:eastAsia="zh-CN"/>
              </w:rPr>
              <w:t>20A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tcPr>
          <w:p w14:paraId="3C0D83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w:t>
            </w:r>
          </w:p>
          <w:p w14:paraId="6D82D5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4F4F1186"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3</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276015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tcPr>
          <w:p w14:paraId="2C20D998"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tcPr>
          <w:p w14:paraId="03486E45"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0</w:t>
            </w:r>
          </w:p>
        </w:tc>
      </w:tr>
      <w:tr w:rsidR="000A0F28" w:rsidRPr="00DD699A" w14:paraId="02FCFF0F"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784D0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2E2FC3CD"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97757ED"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7</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727511BC" w14:textId="77777777" w:rsidR="000A0F28" w:rsidRPr="00DD699A" w:rsidRDefault="000A0F28" w:rsidP="000A0F28">
            <w:pPr>
              <w:keepNext/>
              <w:keepLines/>
              <w:spacing w:after="0"/>
              <w:jc w:val="center"/>
              <w:rPr>
                <w:rFonts w:ascii="Arial" w:hAnsi="Arial"/>
                <w:sz w:val="18"/>
              </w:rPr>
            </w:pPr>
            <w:r w:rsidRPr="00140B57">
              <w:rPr>
                <w:rFonts w:ascii="Arial" w:hAnsi="Arial"/>
                <w:sz w:val="18"/>
              </w:rPr>
              <w:t>See CA_7A-7A Bandwidth Combination Set 1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1036563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0F95DAF1" w14:textId="77777777" w:rsidR="000A0F28" w:rsidRPr="00DD699A" w:rsidRDefault="000A0F28" w:rsidP="000A0F28">
            <w:pPr>
              <w:keepNext/>
              <w:keepLines/>
              <w:spacing w:after="0"/>
              <w:jc w:val="center"/>
              <w:rPr>
                <w:rFonts w:ascii="Arial" w:hAnsi="Arial"/>
                <w:sz w:val="18"/>
              </w:rPr>
            </w:pPr>
          </w:p>
        </w:tc>
      </w:tr>
      <w:tr w:rsidR="000A0F28" w:rsidRPr="00DD699A" w14:paraId="74E015F4"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D19C12"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0A5D2C2C"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3743EFF" w14:textId="77777777" w:rsidR="000A0F28" w:rsidRPr="00DD699A" w:rsidRDefault="000A0F28" w:rsidP="000A0F28">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0DA17A28"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D808E2"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D969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C40F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8D3C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06311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39C1FC6"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477BD67B" w14:textId="77777777" w:rsidR="000A0F28" w:rsidRPr="00DD699A" w:rsidRDefault="000A0F28" w:rsidP="000A0F28">
            <w:pPr>
              <w:keepNext/>
              <w:keepLines/>
              <w:spacing w:after="0"/>
              <w:jc w:val="center"/>
              <w:rPr>
                <w:rFonts w:ascii="Arial" w:hAnsi="Arial"/>
                <w:sz w:val="18"/>
              </w:rPr>
            </w:pPr>
          </w:p>
        </w:tc>
      </w:tr>
      <w:tr w:rsidR="000A0F28" w:rsidRPr="00DD699A" w14:paraId="2037A073" w14:textId="77777777" w:rsidTr="000A0F28">
        <w:trPr>
          <w:gridAfter w:val="1"/>
          <w:wAfter w:w="310" w:type="dxa"/>
          <w:trHeight w:val="223"/>
          <w:jc w:val="center"/>
        </w:trPr>
        <w:tc>
          <w:tcPr>
            <w:tcW w:w="1477" w:type="dxa"/>
            <w:vMerge w:val="restart"/>
            <w:vAlign w:val="center"/>
          </w:tcPr>
          <w:p w14:paraId="53B739B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lastRenderedPageBreak/>
              <w:t>CA_3C-7A-20A</w:t>
            </w:r>
          </w:p>
        </w:tc>
        <w:tc>
          <w:tcPr>
            <w:tcW w:w="1466" w:type="dxa"/>
            <w:gridSpan w:val="4"/>
            <w:vMerge w:val="restart"/>
            <w:vAlign w:val="center"/>
          </w:tcPr>
          <w:p w14:paraId="372DCF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738095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3518" w:type="dxa"/>
            <w:gridSpan w:val="10"/>
            <w:shd w:val="clear" w:color="auto" w:fill="auto"/>
            <w:vAlign w:val="center"/>
          </w:tcPr>
          <w:p w14:paraId="2706DA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4"/>
            <w:vMerge w:val="restart"/>
            <w:vAlign w:val="center"/>
          </w:tcPr>
          <w:p w14:paraId="4CEA3D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51540B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B48BA85" w14:textId="77777777" w:rsidTr="000A0F28">
        <w:trPr>
          <w:gridAfter w:val="1"/>
          <w:wAfter w:w="310" w:type="dxa"/>
          <w:trHeight w:val="223"/>
          <w:jc w:val="center"/>
        </w:trPr>
        <w:tc>
          <w:tcPr>
            <w:tcW w:w="1477" w:type="dxa"/>
            <w:vMerge/>
            <w:vAlign w:val="center"/>
          </w:tcPr>
          <w:p w14:paraId="1113294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722756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FFF0B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67B063B" w14:textId="77777777" w:rsidR="000A0F28" w:rsidRPr="00DD699A" w:rsidRDefault="000A0F28" w:rsidP="000A0F28">
            <w:pPr>
              <w:keepNext/>
              <w:keepLines/>
              <w:spacing w:after="0"/>
              <w:jc w:val="center"/>
              <w:rPr>
                <w:rFonts w:ascii="Arial" w:hAnsi="Arial"/>
                <w:sz w:val="18"/>
              </w:rPr>
            </w:pPr>
          </w:p>
        </w:tc>
        <w:tc>
          <w:tcPr>
            <w:tcW w:w="586" w:type="dxa"/>
            <w:vAlign w:val="center"/>
          </w:tcPr>
          <w:p w14:paraId="58AAD6E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D026096" w14:textId="77777777" w:rsidR="000A0F28" w:rsidRPr="00DD699A" w:rsidRDefault="000A0F28" w:rsidP="000A0F28">
            <w:pPr>
              <w:keepNext/>
              <w:keepLines/>
              <w:spacing w:after="0"/>
              <w:jc w:val="center"/>
              <w:rPr>
                <w:rFonts w:ascii="Arial" w:hAnsi="Arial"/>
                <w:sz w:val="18"/>
              </w:rPr>
            </w:pPr>
          </w:p>
        </w:tc>
        <w:tc>
          <w:tcPr>
            <w:tcW w:w="586" w:type="dxa"/>
            <w:vAlign w:val="center"/>
          </w:tcPr>
          <w:p w14:paraId="4F4035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4131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90B87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4A5ACB5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83884BB" w14:textId="77777777" w:rsidR="000A0F28" w:rsidRPr="00DD699A" w:rsidRDefault="000A0F28" w:rsidP="000A0F28">
            <w:pPr>
              <w:keepNext/>
              <w:keepLines/>
              <w:spacing w:after="0"/>
              <w:jc w:val="center"/>
              <w:rPr>
                <w:rFonts w:ascii="Arial" w:hAnsi="Arial"/>
                <w:sz w:val="18"/>
              </w:rPr>
            </w:pPr>
          </w:p>
        </w:tc>
      </w:tr>
      <w:tr w:rsidR="000A0F28" w:rsidRPr="00DD699A" w14:paraId="0B46EDBA" w14:textId="77777777" w:rsidTr="000A0F28">
        <w:trPr>
          <w:gridAfter w:val="1"/>
          <w:wAfter w:w="310" w:type="dxa"/>
          <w:trHeight w:val="223"/>
          <w:jc w:val="center"/>
        </w:trPr>
        <w:tc>
          <w:tcPr>
            <w:tcW w:w="1477" w:type="dxa"/>
            <w:vMerge/>
            <w:vAlign w:val="center"/>
          </w:tcPr>
          <w:p w14:paraId="4028702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649C2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0C87A2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160259FF"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4357D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98DA2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9A103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1282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E1800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79C557D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2C8C554" w14:textId="77777777" w:rsidR="000A0F28" w:rsidRPr="00DD699A" w:rsidRDefault="000A0F28" w:rsidP="000A0F28">
            <w:pPr>
              <w:keepNext/>
              <w:keepLines/>
              <w:spacing w:after="0"/>
              <w:jc w:val="center"/>
              <w:rPr>
                <w:rFonts w:ascii="Arial" w:hAnsi="Arial"/>
                <w:sz w:val="18"/>
              </w:rPr>
            </w:pPr>
          </w:p>
        </w:tc>
      </w:tr>
      <w:tr w:rsidR="000A0F28" w:rsidRPr="00DD699A" w14:paraId="1EA36505" w14:textId="77777777" w:rsidTr="000A0F28">
        <w:trPr>
          <w:gridAfter w:val="1"/>
          <w:wAfter w:w="310" w:type="dxa"/>
          <w:trHeight w:val="223"/>
          <w:jc w:val="center"/>
        </w:trPr>
        <w:tc>
          <w:tcPr>
            <w:tcW w:w="1477" w:type="dxa"/>
            <w:vMerge/>
            <w:vAlign w:val="center"/>
          </w:tcPr>
          <w:p w14:paraId="3B1AB39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A696CF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98645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3518" w:type="dxa"/>
            <w:gridSpan w:val="10"/>
            <w:shd w:val="clear" w:color="auto" w:fill="auto"/>
            <w:vAlign w:val="center"/>
          </w:tcPr>
          <w:p w14:paraId="7F1B9C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4"/>
            <w:vMerge w:val="restart"/>
            <w:vAlign w:val="center"/>
          </w:tcPr>
          <w:p w14:paraId="614890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37E671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229F4CD9" w14:textId="77777777" w:rsidTr="000A0F28">
        <w:trPr>
          <w:gridAfter w:val="1"/>
          <w:wAfter w:w="310" w:type="dxa"/>
          <w:trHeight w:val="223"/>
          <w:jc w:val="center"/>
        </w:trPr>
        <w:tc>
          <w:tcPr>
            <w:tcW w:w="1477" w:type="dxa"/>
            <w:vMerge/>
            <w:vAlign w:val="center"/>
          </w:tcPr>
          <w:p w14:paraId="7D67379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BCDC18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F8722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1E455D75" w14:textId="77777777" w:rsidR="000A0F28" w:rsidRPr="00DD699A" w:rsidRDefault="000A0F28" w:rsidP="000A0F28">
            <w:pPr>
              <w:keepNext/>
              <w:keepLines/>
              <w:spacing w:after="0"/>
              <w:jc w:val="center"/>
              <w:rPr>
                <w:rFonts w:ascii="Arial" w:hAnsi="Arial"/>
                <w:sz w:val="18"/>
              </w:rPr>
            </w:pPr>
          </w:p>
        </w:tc>
        <w:tc>
          <w:tcPr>
            <w:tcW w:w="586" w:type="dxa"/>
            <w:vAlign w:val="center"/>
          </w:tcPr>
          <w:p w14:paraId="661F09F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FCF7A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58F7B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866A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BA0BA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019681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9BBBF1C" w14:textId="77777777" w:rsidR="000A0F28" w:rsidRPr="00DD699A" w:rsidRDefault="000A0F28" w:rsidP="000A0F28">
            <w:pPr>
              <w:keepNext/>
              <w:keepLines/>
              <w:spacing w:after="0"/>
              <w:jc w:val="center"/>
              <w:rPr>
                <w:rFonts w:ascii="Arial" w:hAnsi="Arial"/>
                <w:sz w:val="18"/>
              </w:rPr>
            </w:pPr>
          </w:p>
        </w:tc>
      </w:tr>
      <w:tr w:rsidR="000A0F28" w:rsidRPr="00DD699A" w14:paraId="25D6841C" w14:textId="77777777" w:rsidTr="000A0F28">
        <w:trPr>
          <w:gridAfter w:val="1"/>
          <w:wAfter w:w="310" w:type="dxa"/>
          <w:trHeight w:val="223"/>
          <w:jc w:val="center"/>
        </w:trPr>
        <w:tc>
          <w:tcPr>
            <w:tcW w:w="1477" w:type="dxa"/>
            <w:vMerge/>
            <w:vAlign w:val="center"/>
          </w:tcPr>
          <w:p w14:paraId="5453D2B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EC84F1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58EE2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658884E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5EC17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B3009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CDA30B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8BC9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2BE185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21B9214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63E0F1C" w14:textId="77777777" w:rsidR="000A0F28" w:rsidRPr="00DD699A" w:rsidRDefault="000A0F28" w:rsidP="000A0F28">
            <w:pPr>
              <w:keepNext/>
              <w:keepLines/>
              <w:spacing w:after="0"/>
              <w:jc w:val="center"/>
              <w:rPr>
                <w:rFonts w:ascii="Arial" w:hAnsi="Arial"/>
                <w:sz w:val="18"/>
              </w:rPr>
            </w:pPr>
          </w:p>
        </w:tc>
      </w:tr>
      <w:tr w:rsidR="000A0F28" w:rsidRPr="00DD699A" w14:paraId="1264746D" w14:textId="77777777" w:rsidTr="000A0F28">
        <w:trPr>
          <w:gridAfter w:val="1"/>
          <w:wAfter w:w="310" w:type="dxa"/>
          <w:trHeight w:val="223"/>
          <w:jc w:val="center"/>
        </w:trPr>
        <w:tc>
          <w:tcPr>
            <w:tcW w:w="1477" w:type="dxa"/>
            <w:vMerge w:val="restart"/>
            <w:vAlign w:val="center"/>
          </w:tcPr>
          <w:p w14:paraId="3196DE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CA_3C-7C-20A</w:t>
            </w:r>
          </w:p>
        </w:tc>
        <w:tc>
          <w:tcPr>
            <w:tcW w:w="1466" w:type="dxa"/>
            <w:gridSpan w:val="4"/>
            <w:vMerge w:val="restart"/>
            <w:vAlign w:val="center"/>
          </w:tcPr>
          <w:p w14:paraId="03F49D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5A565C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rPr>
              <w:t>3</w:t>
            </w:r>
          </w:p>
        </w:tc>
        <w:tc>
          <w:tcPr>
            <w:tcW w:w="3518" w:type="dxa"/>
            <w:gridSpan w:val="10"/>
            <w:shd w:val="clear" w:color="auto" w:fill="auto"/>
            <w:vAlign w:val="center"/>
          </w:tcPr>
          <w:p w14:paraId="3E256A3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gridSpan w:val="4"/>
            <w:vMerge w:val="restart"/>
            <w:vAlign w:val="center"/>
          </w:tcPr>
          <w:p w14:paraId="3C69846C" w14:textId="77777777" w:rsidR="000A0F28" w:rsidRPr="00DD699A" w:rsidRDefault="000A0F28" w:rsidP="000A0F28">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gridSpan w:val="4"/>
            <w:vMerge w:val="restart"/>
            <w:vAlign w:val="center"/>
          </w:tcPr>
          <w:p w14:paraId="3709EA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0A0F28" w:rsidRPr="00DD699A" w14:paraId="06DCAED3" w14:textId="77777777" w:rsidTr="000A0F28">
        <w:trPr>
          <w:gridAfter w:val="1"/>
          <w:wAfter w:w="310" w:type="dxa"/>
          <w:trHeight w:val="223"/>
          <w:jc w:val="center"/>
        </w:trPr>
        <w:tc>
          <w:tcPr>
            <w:tcW w:w="1477" w:type="dxa"/>
            <w:vMerge/>
            <w:vAlign w:val="center"/>
          </w:tcPr>
          <w:p w14:paraId="32D3379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C077177"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498E0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rPr>
              <w:t>7</w:t>
            </w:r>
          </w:p>
        </w:tc>
        <w:tc>
          <w:tcPr>
            <w:tcW w:w="3518" w:type="dxa"/>
            <w:gridSpan w:val="10"/>
            <w:shd w:val="clear" w:color="auto" w:fill="auto"/>
            <w:vAlign w:val="center"/>
          </w:tcPr>
          <w:p w14:paraId="27E8D16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gridSpan w:val="4"/>
            <w:vMerge/>
            <w:vAlign w:val="center"/>
          </w:tcPr>
          <w:p w14:paraId="29B767D1" w14:textId="77777777" w:rsidR="000A0F28" w:rsidRPr="00DD699A" w:rsidRDefault="000A0F28" w:rsidP="000A0F28">
            <w:pPr>
              <w:keepNext/>
              <w:keepLines/>
              <w:spacing w:after="0"/>
              <w:jc w:val="center"/>
              <w:rPr>
                <w:rFonts w:ascii="Arial" w:eastAsia="Malgun Gothic" w:hAnsi="Arial"/>
                <w:sz w:val="18"/>
              </w:rPr>
            </w:pPr>
          </w:p>
        </w:tc>
        <w:tc>
          <w:tcPr>
            <w:tcW w:w="1286" w:type="dxa"/>
            <w:gridSpan w:val="4"/>
            <w:vMerge/>
            <w:vAlign w:val="center"/>
          </w:tcPr>
          <w:p w14:paraId="7C168441"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09EDE786" w14:textId="77777777" w:rsidTr="000A0F28">
        <w:trPr>
          <w:gridAfter w:val="1"/>
          <w:wAfter w:w="310" w:type="dxa"/>
          <w:trHeight w:val="223"/>
          <w:jc w:val="center"/>
        </w:trPr>
        <w:tc>
          <w:tcPr>
            <w:tcW w:w="1477" w:type="dxa"/>
            <w:vMerge/>
            <w:vAlign w:val="center"/>
          </w:tcPr>
          <w:p w14:paraId="5B2B75D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D54CB38"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904DE7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14:paraId="3AD73AC5" w14:textId="77777777" w:rsidR="000A0F28" w:rsidRPr="00DD699A" w:rsidRDefault="000A0F28" w:rsidP="000A0F28">
            <w:pPr>
              <w:keepNext/>
              <w:keepLines/>
              <w:spacing w:after="0"/>
              <w:jc w:val="center"/>
              <w:rPr>
                <w:rFonts w:ascii="Arial" w:hAnsi="Arial"/>
                <w:sz w:val="18"/>
              </w:rPr>
            </w:pPr>
          </w:p>
        </w:tc>
        <w:tc>
          <w:tcPr>
            <w:tcW w:w="586" w:type="dxa"/>
            <w:vAlign w:val="center"/>
          </w:tcPr>
          <w:p w14:paraId="6DF6729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2977263"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Yes</w:t>
            </w:r>
          </w:p>
        </w:tc>
        <w:tc>
          <w:tcPr>
            <w:tcW w:w="586" w:type="dxa"/>
            <w:vAlign w:val="center"/>
          </w:tcPr>
          <w:p w14:paraId="270BFDEF"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1219759F"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Yes</w:t>
            </w:r>
          </w:p>
        </w:tc>
        <w:tc>
          <w:tcPr>
            <w:tcW w:w="586" w:type="dxa"/>
            <w:gridSpan w:val="3"/>
            <w:vAlign w:val="center"/>
          </w:tcPr>
          <w:p w14:paraId="75C20649"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Yes</w:t>
            </w:r>
          </w:p>
        </w:tc>
        <w:tc>
          <w:tcPr>
            <w:tcW w:w="1187" w:type="dxa"/>
            <w:gridSpan w:val="4"/>
            <w:vMerge/>
            <w:vAlign w:val="center"/>
          </w:tcPr>
          <w:p w14:paraId="2F782132" w14:textId="77777777" w:rsidR="000A0F28" w:rsidRPr="00DD699A" w:rsidRDefault="000A0F28" w:rsidP="000A0F28">
            <w:pPr>
              <w:keepNext/>
              <w:keepLines/>
              <w:spacing w:after="0"/>
              <w:jc w:val="center"/>
              <w:rPr>
                <w:rFonts w:ascii="Arial" w:eastAsia="Malgun Gothic" w:hAnsi="Arial"/>
                <w:sz w:val="18"/>
              </w:rPr>
            </w:pPr>
          </w:p>
        </w:tc>
        <w:tc>
          <w:tcPr>
            <w:tcW w:w="1286" w:type="dxa"/>
            <w:gridSpan w:val="4"/>
            <w:vMerge/>
            <w:vAlign w:val="center"/>
          </w:tcPr>
          <w:p w14:paraId="2E9E4C9D"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2638DD62" w14:textId="77777777" w:rsidTr="000A0F28">
        <w:trPr>
          <w:gridAfter w:val="1"/>
          <w:wAfter w:w="310" w:type="dxa"/>
          <w:trHeight w:val="223"/>
          <w:jc w:val="center"/>
        </w:trPr>
        <w:tc>
          <w:tcPr>
            <w:tcW w:w="1477" w:type="dxa"/>
            <w:vMerge w:val="restart"/>
            <w:vAlign w:val="center"/>
          </w:tcPr>
          <w:p w14:paraId="06D7B3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gridSpan w:val="4"/>
            <w:vMerge w:val="restart"/>
            <w:vAlign w:val="center"/>
          </w:tcPr>
          <w:p w14:paraId="1C1D95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360CE2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74E1D69" w14:textId="77777777" w:rsidR="000A0F28" w:rsidRPr="00DD699A" w:rsidRDefault="000A0F28" w:rsidP="000A0F28">
            <w:pPr>
              <w:keepNext/>
              <w:keepLines/>
              <w:spacing w:after="0"/>
              <w:jc w:val="center"/>
              <w:rPr>
                <w:rFonts w:ascii="Arial" w:hAnsi="Arial"/>
                <w:sz w:val="18"/>
              </w:rPr>
            </w:pPr>
          </w:p>
        </w:tc>
        <w:tc>
          <w:tcPr>
            <w:tcW w:w="586" w:type="dxa"/>
            <w:vAlign w:val="center"/>
          </w:tcPr>
          <w:p w14:paraId="7ACB140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BCCCE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B0B88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87F8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652A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771E8BF5"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rPr>
              <w:t>80</w:t>
            </w:r>
          </w:p>
        </w:tc>
        <w:tc>
          <w:tcPr>
            <w:tcW w:w="1286" w:type="dxa"/>
            <w:gridSpan w:val="4"/>
            <w:vMerge w:val="restart"/>
            <w:vAlign w:val="center"/>
          </w:tcPr>
          <w:p w14:paraId="69EC384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0</w:t>
            </w:r>
          </w:p>
        </w:tc>
      </w:tr>
      <w:tr w:rsidR="000A0F28" w:rsidRPr="00DD699A" w14:paraId="189C3A65" w14:textId="77777777" w:rsidTr="000A0F28">
        <w:trPr>
          <w:gridAfter w:val="1"/>
          <w:wAfter w:w="310" w:type="dxa"/>
          <w:trHeight w:val="223"/>
          <w:jc w:val="center"/>
        </w:trPr>
        <w:tc>
          <w:tcPr>
            <w:tcW w:w="1477" w:type="dxa"/>
            <w:vMerge/>
            <w:vAlign w:val="center"/>
          </w:tcPr>
          <w:p w14:paraId="6E91B24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71E23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9FFC194"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18" w:type="dxa"/>
            <w:gridSpan w:val="10"/>
            <w:shd w:val="clear" w:color="auto" w:fill="auto"/>
            <w:vAlign w:val="center"/>
          </w:tcPr>
          <w:p w14:paraId="23B218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4"/>
            <w:vMerge/>
            <w:vAlign w:val="center"/>
          </w:tcPr>
          <w:p w14:paraId="026A148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AA2F4F5" w14:textId="77777777" w:rsidR="000A0F28" w:rsidRPr="00DD699A" w:rsidRDefault="000A0F28" w:rsidP="000A0F28">
            <w:pPr>
              <w:keepNext/>
              <w:keepLines/>
              <w:spacing w:after="0"/>
              <w:jc w:val="center"/>
              <w:rPr>
                <w:rFonts w:ascii="Arial" w:hAnsi="Arial"/>
                <w:sz w:val="18"/>
              </w:rPr>
            </w:pPr>
          </w:p>
        </w:tc>
      </w:tr>
      <w:tr w:rsidR="000A0F28" w:rsidRPr="00DD699A" w14:paraId="0862E32D" w14:textId="77777777" w:rsidTr="000A0F28">
        <w:trPr>
          <w:gridAfter w:val="1"/>
          <w:wAfter w:w="310" w:type="dxa"/>
          <w:trHeight w:val="223"/>
          <w:jc w:val="center"/>
        </w:trPr>
        <w:tc>
          <w:tcPr>
            <w:tcW w:w="1477" w:type="dxa"/>
            <w:vMerge/>
            <w:vAlign w:val="center"/>
          </w:tcPr>
          <w:p w14:paraId="3C78E19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47296A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B0B2F42" w14:textId="77777777" w:rsidR="000A0F28" w:rsidRPr="00DD699A" w:rsidRDefault="000A0F28" w:rsidP="000A0F28">
            <w:pPr>
              <w:keepNext/>
              <w:keepLines/>
              <w:spacing w:after="0"/>
              <w:jc w:val="center"/>
              <w:rPr>
                <w:rFonts w:ascii="Arial" w:hAnsi="Arial"/>
                <w:sz w:val="18"/>
                <w:lang w:eastAsia="zh-CN"/>
              </w:rPr>
            </w:pPr>
            <w:r w:rsidRPr="00DD699A">
              <w:rPr>
                <w:rFonts w:ascii="Arial" w:eastAsia="ＭＳ 明朝" w:hAnsi="Arial" w:hint="eastAsia"/>
                <w:sz w:val="18"/>
              </w:rPr>
              <w:t>2</w:t>
            </w:r>
            <w:r w:rsidRPr="00DD699A">
              <w:rPr>
                <w:rFonts w:ascii="Arial" w:eastAsia="Malgun Gothic" w:hAnsi="Arial" w:hint="eastAsia"/>
                <w:sz w:val="18"/>
              </w:rPr>
              <w:t>0</w:t>
            </w:r>
          </w:p>
        </w:tc>
        <w:tc>
          <w:tcPr>
            <w:tcW w:w="586" w:type="dxa"/>
            <w:shd w:val="clear" w:color="auto" w:fill="auto"/>
            <w:vAlign w:val="center"/>
          </w:tcPr>
          <w:p w14:paraId="3720CA99"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091E5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8DD79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37996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9D1A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80B19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ign w:val="center"/>
          </w:tcPr>
          <w:p w14:paraId="2CE1A1D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70A1209" w14:textId="77777777" w:rsidR="000A0F28" w:rsidRPr="00DD699A" w:rsidRDefault="000A0F28" w:rsidP="000A0F28">
            <w:pPr>
              <w:keepNext/>
              <w:keepLines/>
              <w:spacing w:after="0"/>
              <w:jc w:val="center"/>
              <w:rPr>
                <w:rFonts w:ascii="Arial" w:hAnsi="Arial"/>
                <w:sz w:val="18"/>
              </w:rPr>
            </w:pPr>
          </w:p>
        </w:tc>
      </w:tr>
      <w:tr w:rsidR="000A0F28" w:rsidRPr="00DD699A" w14:paraId="614CFBF2" w14:textId="77777777" w:rsidTr="000A0F28">
        <w:trPr>
          <w:gridAfter w:val="1"/>
          <w:wAfter w:w="310" w:type="dxa"/>
          <w:jc w:val="center"/>
        </w:trPr>
        <w:tc>
          <w:tcPr>
            <w:tcW w:w="1477" w:type="dxa"/>
            <w:vMerge w:val="restart"/>
            <w:vAlign w:val="center"/>
          </w:tcPr>
          <w:p w14:paraId="54B1EB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gridSpan w:val="4"/>
            <w:vMerge w:val="restart"/>
            <w:vAlign w:val="center"/>
          </w:tcPr>
          <w:p w14:paraId="4896D4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CA_3A-7A,</w:t>
            </w:r>
          </w:p>
          <w:p w14:paraId="5D5BF4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CA_3A-26A,</w:t>
            </w:r>
          </w:p>
          <w:p w14:paraId="2BB256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gridSpan w:val="3"/>
            <w:vAlign w:val="center"/>
          </w:tcPr>
          <w:p w14:paraId="739A5C6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03D78E73" w14:textId="77777777" w:rsidR="000A0F28" w:rsidRPr="00DD699A" w:rsidRDefault="000A0F28" w:rsidP="000A0F28">
            <w:pPr>
              <w:keepNext/>
              <w:keepLines/>
              <w:spacing w:after="0"/>
              <w:jc w:val="center"/>
              <w:rPr>
                <w:rFonts w:ascii="Arial" w:hAnsi="Arial"/>
                <w:sz w:val="18"/>
              </w:rPr>
            </w:pPr>
          </w:p>
        </w:tc>
        <w:tc>
          <w:tcPr>
            <w:tcW w:w="586" w:type="dxa"/>
            <w:vAlign w:val="center"/>
          </w:tcPr>
          <w:p w14:paraId="7F8079B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ECA34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E4176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755EB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1BF90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D2338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vMerge w:val="restart"/>
            <w:vAlign w:val="center"/>
          </w:tcPr>
          <w:p w14:paraId="0B3A94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11C7CDF" w14:textId="77777777" w:rsidTr="000A0F28">
        <w:trPr>
          <w:gridAfter w:val="1"/>
          <w:wAfter w:w="310" w:type="dxa"/>
          <w:jc w:val="center"/>
        </w:trPr>
        <w:tc>
          <w:tcPr>
            <w:tcW w:w="1477" w:type="dxa"/>
            <w:vMerge/>
            <w:vAlign w:val="center"/>
          </w:tcPr>
          <w:p w14:paraId="616A705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B64BC5B"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29AC779"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36E353A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0E3B9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F11C4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79D4A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3A32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BC01B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03DE0FA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90ADF11" w14:textId="77777777" w:rsidR="000A0F28" w:rsidRPr="00DD699A" w:rsidRDefault="000A0F28" w:rsidP="000A0F28">
            <w:pPr>
              <w:keepNext/>
              <w:keepLines/>
              <w:spacing w:after="0"/>
              <w:jc w:val="center"/>
              <w:rPr>
                <w:rFonts w:ascii="Arial" w:hAnsi="Arial"/>
                <w:sz w:val="18"/>
              </w:rPr>
            </w:pPr>
          </w:p>
        </w:tc>
      </w:tr>
      <w:tr w:rsidR="000A0F28" w:rsidRPr="00DD699A" w14:paraId="25FECD1C" w14:textId="77777777" w:rsidTr="000A0F28">
        <w:trPr>
          <w:gridAfter w:val="1"/>
          <w:wAfter w:w="310" w:type="dxa"/>
          <w:jc w:val="center"/>
        </w:trPr>
        <w:tc>
          <w:tcPr>
            <w:tcW w:w="1477" w:type="dxa"/>
            <w:vMerge/>
            <w:vAlign w:val="center"/>
          </w:tcPr>
          <w:p w14:paraId="2CEF4DD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38A920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26116E6A"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hint="eastAsia"/>
                <w:sz w:val="18"/>
              </w:rPr>
              <w:t>2</w:t>
            </w:r>
            <w:r w:rsidRPr="00DD699A">
              <w:rPr>
                <w:rFonts w:ascii="Arial" w:eastAsia="Malgun Gothic" w:hAnsi="Arial" w:hint="eastAsia"/>
                <w:sz w:val="18"/>
              </w:rPr>
              <w:t>6</w:t>
            </w:r>
          </w:p>
        </w:tc>
        <w:tc>
          <w:tcPr>
            <w:tcW w:w="586" w:type="dxa"/>
            <w:vAlign w:val="center"/>
          </w:tcPr>
          <w:p w14:paraId="05C597D3"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5E3FC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2C1DC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23357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B2E7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870E88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E95234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A76433F" w14:textId="77777777" w:rsidR="000A0F28" w:rsidRPr="00DD699A" w:rsidRDefault="000A0F28" w:rsidP="000A0F28">
            <w:pPr>
              <w:keepNext/>
              <w:keepLines/>
              <w:spacing w:after="0"/>
              <w:jc w:val="center"/>
              <w:rPr>
                <w:rFonts w:ascii="Arial" w:hAnsi="Arial"/>
                <w:sz w:val="18"/>
              </w:rPr>
            </w:pPr>
          </w:p>
        </w:tc>
      </w:tr>
      <w:tr w:rsidR="000A0F28" w:rsidRPr="00DD699A" w14:paraId="296A39E6" w14:textId="77777777" w:rsidTr="000A0F28">
        <w:trPr>
          <w:gridAfter w:val="1"/>
          <w:wAfter w:w="310" w:type="dxa"/>
          <w:trHeight w:val="223"/>
          <w:jc w:val="center"/>
        </w:trPr>
        <w:tc>
          <w:tcPr>
            <w:tcW w:w="1477" w:type="dxa"/>
            <w:vMerge w:val="restart"/>
            <w:vAlign w:val="center"/>
          </w:tcPr>
          <w:p w14:paraId="3B0F8383"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gridSpan w:val="4"/>
            <w:vMerge w:val="restart"/>
            <w:vAlign w:val="center"/>
          </w:tcPr>
          <w:p w14:paraId="5D35185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CA_3A-7A,</w:t>
            </w:r>
          </w:p>
          <w:p w14:paraId="58F3ED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gridSpan w:val="3"/>
            <w:shd w:val="clear" w:color="auto" w:fill="auto"/>
            <w:vAlign w:val="center"/>
          </w:tcPr>
          <w:p w14:paraId="20E7E89B"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14:paraId="7BD347C4"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7512A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D5972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B8E41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60B3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7C2FF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5EDC26C6"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rPr>
              <w:t>75</w:t>
            </w:r>
          </w:p>
        </w:tc>
        <w:tc>
          <w:tcPr>
            <w:tcW w:w="1286" w:type="dxa"/>
            <w:gridSpan w:val="4"/>
            <w:vMerge w:val="restart"/>
            <w:vAlign w:val="center"/>
          </w:tcPr>
          <w:p w14:paraId="3EC868D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0</w:t>
            </w:r>
          </w:p>
        </w:tc>
      </w:tr>
      <w:tr w:rsidR="000A0F28" w:rsidRPr="00DD699A" w14:paraId="33181015" w14:textId="77777777" w:rsidTr="000A0F28">
        <w:trPr>
          <w:gridAfter w:val="1"/>
          <w:wAfter w:w="310" w:type="dxa"/>
          <w:trHeight w:val="223"/>
          <w:jc w:val="center"/>
        </w:trPr>
        <w:tc>
          <w:tcPr>
            <w:tcW w:w="1477" w:type="dxa"/>
            <w:vMerge/>
            <w:vAlign w:val="center"/>
          </w:tcPr>
          <w:p w14:paraId="6B3BFED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7ABCF6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5415C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3518" w:type="dxa"/>
            <w:gridSpan w:val="10"/>
            <w:shd w:val="clear" w:color="auto" w:fill="auto"/>
            <w:vAlign w:val="center"/>
          </w:tcPr>
          <w:p w14:paraId="077E7F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gridSpan w:val="4"/>
            <w:vMerge/>
            <w:vAlign w:val="center"/>
          </w:tcPr>
          <w:p w14:paraId="1ADC7BA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780610E" w14:textId="77777777" w:rsidR="000A0F28" w:rsidRPr="00DD699A" w:rsidRDefault="000A0F28" w:rsidP="000A0F28">
            <w:pPr>
              <w:keepNext/>
              <w:keepLines/>
              <w:spacing w:after="0"/>
              <w:jc w:val="center"/>
              <w:rPr>
                <w:rFonts w:ascii="Arial" w:hAnsi="Arial"/>
                <w:sz w:val="18"/>
              </w:rPr>
            </w:pPr>
          </w:p>
        </w:tc>
      </w:tr>
      <w:tr w:rsidR="000A0F28" w:rsidRPr="00DD699A" w14:paraId="44370311" w14:textId="77777777" w:rsidTr="000A0F28">
        <w:trPr>
          <w:gridAfter w:val="1"/>
          <w:wAfter w:w="310" w:type="dxa"/>
          <w:trHeight w:val="223"/>
          <w:jc w:val="center"/>
        </w:trPr>
        <w:tc>
          <w:tcPr>
            <w:tcW w:w="1477" w:type="dxa"/>
            <w:vMerge/>
            <w:vAlign w:val="center"/>
          </w:tcPr>
          <w:p w14:paraId="3D2DBFB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F215B6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DBD2D0D"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14:paraId="3D763E5D"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434C2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CCE44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0302A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DC60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6AFD5A"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1286267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F7D47C4" w14:textId="77777777" w:rsidR="000A0F28" w:rsidRPr="00DD699A" w:rsidRDefault="000A0F28" w:rsidP="000A0F28">
            <w:pPr>
              <w:keepNext/>
              <w:keepLines/>
              <w:spacing w:after="0"/>
              <w:jc w:val="center"/>
              <w:rPr>
                <w:rFonts w:ascii="Arial" w:hAnsi="Arial"/>
                <w:sz w:val="18"/>
              </w:rPr>
            </w:pPr>
          </w:p>
        </w:tc>
      </w:tr>
      <w:tr w:rsidR="000A0F28" w:rsidRPr="00DD699A" w14:paraId="253AE0DE" w14:textId="77777777" w:rsidTr="000A0F28">
        <w:trPr>
          <w:gridAfter w:val="1"/>
          <w:wAfter w:w="310" w:type="dxa"/>
          <w:trHeight w:val="223"/>
          <w:jc w:val="center"/>
        </w:trPr>
        <w:tc>
          <w:tcPr>
            <w:tcW w:w="1477" w:type="dxa"/>
            <w:tcBorders>
              <w:bottom w:val="nil"/>
            </w:tcBorders>
            <w:vAlign w:val="center"/>
          </w:tcPr>
          <w:p w14:paraId="0D7D8D5A" w14:textId="77777777" w:rsidR="000A0F28" w:rsidRPr="00DD699A" w:rsidRDefault="000A0F28" w:rsidP="000A0F28">
            <w:pPr>
              <w:pStyle w:val="TAC"/>
              <w:rPr>
                <w:lang w:eastAsia="zh-CN"/>
              </w:rPr>
            </w:pPr>
            <w:r w:rsidRPr="00A8375B">
              <w:t>CA_3A-7C-26A</w:t>
            </w:r>
            <w:r>
              <w:t>²</w:t>
            </w:r>
          </w:p>
        </w:tc>
        <w:tc>
          <w:tcPr>
            <w:tcW w:w="1466" w:type="dxa"/>
            <w:gridSpan w:val="4"/>
            <w:tcBorders>
              <w:bottom w:val="nil"/>
            </w:tcBorders>
            <w:vAlign w:val="center"/>
          </w:tcPr>
          <w:p w14:paraId="24A477EF" w14:textId="77777777" w:rsidR="000A0F28" w:rsidRPr="001D386E" w:rsidRDefault="000A0F28" w:rsidP="000A0F28">
            <w:pPr>
              <w:pStyle w:val="TAC"/>
              <w:rPr>
                <w:lang w:eastAsia="ja-JP"/>
              </w:rPr>
            </w:pPr>
            <w:r w:rsidRPr="001D386E">
              <w:rPr>
                <w:lang w:eastAsia="ja-JP"/>
              </w:rPr>
              <w:t>CA_3A-7A</w:t>
            </w:r>
          </w:p>
          <w:p w14:paraId="5499D52E" w14:textId="77777777" w:rsidR="000A0F28" w:rsidRDefault="000A0F28" w:rsidP="000A0F28">
            <w:pPr>
              <w:pStyle w:val="TAC"/>
              <w:rPr>
                <w:lang w:eastAsia="zh-CN"/>
              </w:rPr>
            </w:pPr>
            <w:r w:rsidRPr="001D386E">
              <w:rPr>
                <w:lang w:eastAsia="ja-JP"/>
              </w:rPr>
              <w:t>CA_3A-26A CA_7A-26A</w:t>
            </w:r>
          </w:p>
          <w:p w14:paraId="2C9418E2" w14:textId="77777777" w:rsidR="000A0F28" w:rsidRPr="00DD699A" w:rsidRDefault="000A0F28" w:rsidP="000A0F28">
            <w:pPr>
              <w:pStyle w:val="TAC"/>
              <w:rPr>
                <w:lang w:eastAsia="ja-JP"/>
              </w:rPr>
            </w:pPr>
            <w:r w:rsidRPr="00A8375B">
              <w:rPr>
                <w:lang w:eastAsia="zh-CN"/>
              </w:rPr>
              <w:t>CA_7C</w:t>
            </w:r>
          </w:p>
        </w:tc>
        <w:tc>
          <w:tcPr>
            <w:tcW w:w="767" w:type="dxa"/>
            <w:gridSpan w:val="3"/>
            <w:shd w:val="clear" w:color="auto" w:fill="auto"/>
            <w:vAlign w:val="center"/>
          </w:tcPr>
          <w:p w14:paraId="488B616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14:paraId="26249B5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5671F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28EB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CF173D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5F6DF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AE028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Align w:val="center"/>
          </w:tcPr>
          <w:p w14:paraId="048AB0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286" w:type="dxa"/>
            <w:gridSpan w:val="4"/>
            <w:vAlign w:val="center"/>
          </w:tcPr>
          <w:p w14:paraId="57925E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4A823AE" w14:textId="77777777" w:rsidTr="000A0F28">
        <w:trPr>
          <w:gridAfter w:val="1"/>
          <w:wAfter w:w="310" w:type="dxa"/>
          <w:trHeight w:val="223"/>
          <w:jc w:val="center"/>
        </w:trPr>
        <w:tc>
          <w:tcPr>
            <w:tcW w:w="1477" w:type="dxa"/>
            <w:tcBorders>
              <w:top w:val="nil"/>
              <w:bottom w:val="nil"/>
            </w:tcBorders>
            <w:vAlign w:val="center"/>
          </w:tcPr>
          <w:p w14:paraId="5ED15846"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nil"/>
            </w:tcBorders>
            <w:vAlign w:val="center"/>
          </w:tcPr>
          <w:p w14:paraId="2034550A"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2AF31C9"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7</w:t>
            </w:r>
          </w:p>
        </w:tc>
        <w:tc>
          <w:tcPr>
            <w:tcW w:w="3518" w:type="dxa"/>
            <w:gridSpan w:val="10"/>
            <w:shd w:val="clear" w:color="auto" w:fill="auto"/>
            <w:vAlign w:val="center"/>
          </w:tcPr>
          <w:p w14:paraId="661594A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gridSpan w:val="4"/>
            <w:tcBorders>
              <w:bottom w:val="nil"/>
            </w:tcBorders>
            <w:vAlign w:val="center"/>
          </w:tcPr>
          <w:p w14:paraId="64F3CF8F" w14:textId="77777777" w:rsidR="000A0F28" w:rsidRPr="00DD699A" w:rsidRDefault="000A0F28" w:rsidP="000A0F28">
            <w:pPr>
              <w:keepNext/>
              <w:keepLines/>
              <w:spacing w:after="0"/>
              <w:jc w:val="center"/>
              <w:rPr>
                <w:rFonts w:ascii="Arial" w:hAnsi="Arial"/>
                <w:sz w:val="18"/>
              </w:rPr>
            </w:pPr>
          </w:p>
        </w:tc>
        <w:tc>
          <w:tcPr>
            <w:tcW w:w="1286" w:type="dxa"/>
            <w:gridSpan w:val="4"/>
            <w:tcBorders>
              <w:bottom w:val="nil"/>
            </w:tcBorders>
            <w:vAlign w:val="center"/>
          </w:tcPr>
          <w:p w14:paraId="786E9070" w14:textId="77777777" w:rsidR="000A0F28" w:rsidRPr="00DD699A" w:rsidRDefault="000A0F28" w:rsidP="000A0F28">
            <w:pPr>
              <w:keepNext/>
              <w:keepLines/>
              <w:spacing w:after="0"/>
              <w:jc w:val="center"/>
              <w:rPr>
                <w:rFonts w:ascii="Arial" w:hAnsi="Arial"/>
                <w:sz w:val="18"/>
              </w:rPr>
            </w:pPr>
          </w:p>
        </w:tc>
      </w:tr>
      <w:tr w:rsidR="000A0F28" w:rsidRPr="00DD699A" w14:paraId="3C0AF9F8" w14:textId="77777777" w:rsidTr="000A0F28">
        <w:trPr>
          <w:gridAfter w:val="1"/>
          <w:wAfter w:w="310" w:type="dxa"/>
          <w:trHeight w:val="223"/>
          <w:jc w:val="center"/>
        </w:trPr>
        <w:tc>
          <w:tcPr>
            <w:tcW w:w="1477" w:type="dxa"/>
            <w:tcBorders>
              <w:top w:val="nil"/>
            </w:tcBorders>
            <w:vAlign w:val="center"/>
          </w:tcPr>
          <w:p w14:paraId="016DA1F5"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65EADC03"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E075F24"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7BD9DDA3" w14:textId="77777777" w:rsidR="000A0F28" w:rsidRPr="00DD699A" w:rsidRDefault="000A0F28" w:rsidP="000A0F28">
            <w:pPr>
              <w:keepNext/>
              <w:keepLines/>
              <w:spacing w:after="0"/>
              <w:jc w:val="center"/>
              <w:rPr>
                <w:rFonts w:ascii="Arial" w:hAnsi="Arial"/>
                <w:sz w:val="18"/>
              </w:rPr>
            </w:pPr>
          </w:p>
        </w:tc>
        <w:tc>
          <w:tcPr>
            <w:tcW w:w="586" w:type="dxa"/>
            <w:vAlign w:val="center"/>
          </w:tcPr>
          <w:p w14:paraId="7018B64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F1538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C33D20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B0E0D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51A345C"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tcBorders>
            <w:vAlign w:val="center"/>
          </w:tcPr>
          <w:p w14:paraId="59575595"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067B1CC2" w14:textId="77777777" w:rsidR="000A0F28" w:rsidRPr="00DD699A" w:rsidRDefault="000A0F28" w:rsidP="000A0F28">
            <w:pPr>
              <w:keepNext/>
              <w:keepLines/>
              <w:spacing w:after="0"/>
              <w:jc w:val="center"/>
              <w:rPr>
                <w:rFonts w:ascii="Arial" w:hAnsi="Arial"/>
                <w:sz w:val="18"/>
              </w:rPr>
            </w:pPr>
          </w:p>
        </w:tc>
      </w:tr>
      <w:tr w:rsidR="000A0F28" w:rsidRPr="00DD699A" w14:paraId="74E01297" w14:textId="77777777" w:rsidTr="000A0F28">
        <w:trPr>
          <w:gridAfter w:val="1"/>
          <w:wAfter w:w="310" w:type="dxa"/>
          <w:trHeight w:val="223"/>
          <w:jc w:val="center"/>
        </w:trPr>
        <w:tc>
          <w:tcPr>
            <w:tcW w:w="1477" w:type="dxa"/>
            <w:tcBorders>
              <w:bottom w:val="nil"/>
            </w:tcBorders>
            <w:vAlign w:val="center"/>
          </w:tcPr>
          <w:p w14:paraId="0C2481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CA_3C-7A-26A</w:t>
            </w:r>
          </w:p>
        </w:tc>
        <w:tc>
          <w:tcPr>
            <w:tcW w:w="1466" w:type="dxa"/>
            <w:gridSpan w:val="4"/>
            <w:tcBorders>
              <w:bottom w:val="nil"/>
            </w:tcBorders>
            <w:vAlign w:val="center"/>
          </w:tcPr>
          <w:p w14:paraId="6F87EBC0" w14:textId="77777777" w:rsidR="000A0F28" w:rsidRPr="001D386E" w:rsidRDefault="000A0F28" w:rsidP="000A0F28">
            <w:pPr>
              <w:pStyle w:val="TAC"/>
              <w:rPr>
                <w:lang w:eastAsia="ja-JP"/>
              </w:rPr>
            </w:pPr>
            <w:r w:rsidRPr="001D386E">
              <w:rPr>
                <w:lang w:eastAsia="ja-JP"/>
              </w:rPr>
              <w:t>CA_3A-7A</w:t>
            </w:r>
          </w:p>
          <w:p w14:paraId="4C6C1B10" w14:textId="77777777" w:rsidR="000A0F28" w:rsidRDefault="000A0F28" w:rsidP="000A0F28">
            <w:pPr>
              <w:pStyle w:val="TAC"/>
              <w:rPr>
                <w:lang w:eastAsia="zh-CN"/>
              </w:rPr>
            </w:pPr>
            <w:r w:rsidRPr="001D386E">
              <w:rPr>
                <w:lang w:eastAsia="ja-JP"/>
              </w:rPr>
              <w:t>CA_3A-26A CA_7A-26A</w:t>
            </w:r>
          </w:p>
          <w:p w14:paraId="6A570775" w14:textId="77777777" w:rsidR="000A0F28" w:rsidRPr="00DD699A" w:rsidRDefault="000A0F28" w:rsidP="000A0F28">
            <w:pPr>
              <w:pStyle w:val="TAC"/>
              <w:rPr>
                <w:lang w:eastAsia="ja-JP"/>
              </w:rPr>
            </w:pPr>
            <w:r w:rsidRPr="00A8375B">
              <w:rPr>
                <w:lang w:eastAsia="zh-CN"/>
              </w:rPr>
              <w:t>CA_</w:t>
            </w:r>
            <w:r>
              <w:rPr>
                <w:lang w:eastAsia="zh-CN"/>
              </w:rPr>
              <w:t>3</w:t>
            </w:r>
            <w:r w:rsidRPr="00A8375B">
              <w:rPr>
                <w:lang w:eastAsia="zh-CN"/>
              </w:rPr>
              <w:t>C</w:t>
            </w:r>
          </w:p>
        </w:tc>
        <w:tc>
          <w:tcPr>
            <w:tcW w:w="767" w:type="dxa"/>
            <w:gridSpan w:val="3"/>
            <w:shd w:val="clear" w:color="auto" w:fill="auto"/>
            <w:vAlign w:val="center"/>
          </w:tcPr>
          <w:p w14:paraId="27C5FAC2"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rPr>
              <w:t>3</w:t>
            </w:r>
          </w:p>
        </w:tc>
        <w:tc>
          <w:tcPr>
            <w:tcW w:w="3518" w:type="dxa"/>
            <w:gridSpan w:val="10"/>
            <w:shd w:val="clear" w:color="auto" w:fill="auto"/>
            <w:vAlign w:val="center"/>
          </w:tcPr>
          <w:p w14:paraId="7131A37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gridSpan w:val="4"/>
            <w:tcBorders>
              <w:bottom w:val="nil"/>
            </w:tcBorders>
            <w:vAlign w:val="center"/>
          </w:tcPr>
          <w:p w14:paraId="1859E9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286" w:type="dxa"/>
            <w:gridSpan w:val="4"/>
            <w:tcBorders>
              <w:bottom w:val="nil"/>
            </w:tcBorders>
            <w:vAlign w:val="center"/>
          </w:tcPr>
          <w:p w14:paraId="4C5BB2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455830C" w14:textId="77777777" w:rsidTr="000A0F28">
        <w:trPr>
          <w:gridAfter w:val="1"/>
          <w:wAfter w:w="310" w:type="dxa"/>
          <w:trHeight w:val="223"/>
          <w:jc w:val="center"/>
        </w:trPr>
        <w:tc>
          <w:tcPr>
            <w:tcW w:w="1477" w:type="dxa"/>
            <w:tcBorders>
              <w:top w:val="nil"/>
              <w:bottom w:val="nil"/>
            </w:tcBorders>
            <w:vAlign w:val="center"/>
          </w:tcPr>
          <w:p w14:paraId="533617BA"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nil"/>
            </w:tcBorders>
            <w:vAlign w:val="center"/>
          </w:tcPr>
          <w:p w14:paraId="5D391190"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16396B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149A6079" w14:textId="77777777" w:rsidR="000A0F28" w:rsidRPr="00DD699A" w:rsidRDefault="000A0F28" w:rsidP="000A0F28">
            <w:pPr>
              <w:keepNext/>
              <w:keepLines/>
              <w:spacing w:after="0"/>
              <w:jc w:val="center"/>
              <w:rPr>
                <w:rFonts w:ascii="Arial" w:hAnsi="Arial"/>
                <w:sz w:val="18"/>
              </w:rPr>
            </w:pPr>
          </w:p>
        </w:tc>
        <w:tc>
          <w:tcPr>
            <w:tcW w:w="586" w:type="dxa"/>
            <w:vAlign w:val="center"/>
          </w:tcPr>
          <w:p w14:paraId="0173C20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0E71F45" w14:textId="77777777" w:rsidR="000A0F28" w:rsidRPr="00DD699A" w:rsidRDefault="000A0F28" w:rsidP="000A0F28">
            <w:pPr>
              <w:keepNext/>
              <w:keepLines/>
              <w:spacing w:after="0"/>
              <w:jc w:val="center"/>
              <w:rPr>
                <w:rFonts w:ascii="Arial" w:hAnsi="Arial"/>
                <w:sz w:val="18"/>
              </w:rPr>
            </w:pPr>
          </w:p>
        </w:tc>
        <w:tc>
          <w:tcPr>
            <w:tcW w:w="586" w:type="dxa"/>
            <w:vAlign w:val="center"/>
          </w:tcPr>
          <w:p w14:paraId="4DA771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C02C4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067039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1A5BA253"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486EF90F" w14:textId="77777777" w:rsidR="000A0F28" w:rsidRPr="00DD699A" w:rsidRDefault="000A0F28" w:rsidP="000A0F28">
            <w:pPr>
              <w:keepNext/>
              <w:keepLines/>
              <w:spacing w:after="0"/>
              <w:jc w:val="center"/>
              <w:rPr>
                <w:rFonts w:ascii="Arial" w:hAnsi="Arial"/>
                <w:sz w:val="18"/>
              </w:rPr>
            </w:pPr>
          </w:p>
        </w:tc>
      </w:tr>
      <w:tr w:rsidR="000A0F28" w:rsidRPr="00DD699A" w14:paraId="07D53EF7" w14:textId="77777777" w:rsidTr="000A0F28">
        <w:trPr>
          <w:gridAfter w:val="1"/>
          <w:wAfter w:w="310" w:type="dxa"/>
          <w:trHeight w:val="223"/>
          <w:jc w:val="center"/>
        </w:trPr>
        <w:tc>
          <w:tcPr>
            <w:tcW w:w="1477" w:type="dxa"/>
            <w:tcBorders>
              <w:top w:val="nil"/>
            </w:tcBorders>
            <w:vAlign w:val="center"/>
          </w:tcPr>
          <w:p w14:paraId="3F9151F4"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4501DB60"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349D4A1"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14:paraId="726F0DC3" w14:textId="77777777" w:rsidR="000A0F28" w:rsidRPr="00DD699A" w:rsidRDefault="000A0F28" w:rsidP="000A0F28">
            <w:pPr>
              <w:keepNext/>
              <w:keepLines/>
              <w:spacing w:after="0"/>
              <w:jc w:val="center"/>
              <w:rPr>
                <w:rFonts w:ascii="Arial" w:hAnsi="Arial"/>
                <w:sz w:val="18"/>
              </w:rPr>
            </w:pPr>
          </w:p>
        </w:tc>
        <w:tc>
          <w:tcPr>
            <w:tcW w:w="586" w:type="dxa"/>
            <w:vAlign w:val="center"/>
          </w:tcPr>
          <w:p w14:paraId="296FD39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21656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DF7A6C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0C5C5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E321725"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tcBorders>
            <w:vAlign w:val="center"/>
          </w:tcPr>
          <w:p w14:paraId="72AEB869"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33E58969" w14:textId="77777777" w:rsidR="000A0F28" w:rsidRPr="00DD699A" w:rsidRDefault="000A0F28" w:rsidP="000A0F28">
            <w:pPr>
              <w:keepNext/>
              <w:keepLines/>
              <w:spacing w:after="0"/>
              <w:jc w:val="center"/>
              <w:rPr>
                <w:rFonts w:ascii="Arial" w:hAnsi="Arial"/>
                <w:sz w:val="18"/>
              </w:rPr>
            </w:pPr>
          </w:p>
        </w:tc>
      </w:tr>
      <w:tr w:rsidR="000A0F28" w:rsidRPr="00DD699A" w14:paraId="7D1EC7E5" w14:textId="77777777" w:rsidTr="000A0F28">
        <w:trPr>
          <w:gridAfter w:val="1"/>
          <w:wAfter w:w="310" w:type="dxa"/>
          <w:trHeight w:val="223"/>
          <w:jc w:val="center"/>
        </w:trPr>
        <w:tc>
          <w:tcPr>
            <w:tcW w:w="1477" w:type="dxa"/>
            <w:tcBorders>
              <w:bottom w:val="nil"/>
            </w:tcBorders>
            <w:vAlign w:val="center"/>
          </w:tcPr>
          <w:p w14:paraId="1ADD37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CA_3C-7C-26A</w:t>
            </w:r>
          </w:p>
        </w:tc>
        <w:tc>
          <w:tcPr>
            <w:tcW w:w="1466" w:type="dxa"/>
            <w:gridSpan w:val="4"/>
            <w:tcBorders>
              <w:bottom w:val="nil"/>
            </w:tcBorders>
            <w:vAlign w:val="center"/>
          </w:tcPr>
          <w:p w14:paraId="33AA55A0" w14:textId="77777777" w:rsidR="000A0F28" w:rsidRPr="001D386E" w:rsidRDefault="000A0F28" w:rsidP="000A0F28">
            <w:pPr>
              <w:pStyle w:val="TAC"/>
              <w:rPr>
                <w:lang w:eastAsia="ja-JP"/>
              </w:rPr>
            </w:pPr>
            <w:r w:rsidRPr="001D386E">
              <w:rPr>
                <w:lang w:eastAsia="ja-JP"/>
              </w:rPr>
              <w:t>CA_3A-7A</w:t>
            </w:r>
          </w:p>
          <w:p w14:paraId="28A3B6B0" w14:textId="77777777" w:rsidR="000A0F28" w:rsidRDefault="000A0F28" w:rsidP="000A0F28">
            <w:pPr>
              <w:pStyle w:val="TAC"/>
              <w:rPr>
                <w:lang w:eastAsia="zh-CN"/>
              </w:rPr>
            </w:pPr>
            <w:r w:rsidRPr="001D386E">
              <w:rPr>
                <w:lang w:eastAsia="ja-JP"/>
              </w:rPr>
              <w:t>CA_3A-26A CA_7A-26A</w:t>
            </w:r>
          </w:p>
          <w:p w14:paraId="2BA4566E" w14:textId="77777777" w:rsidR="000A0F28" w:rsidRDefault="000A0F28" w:rsidP="000A0F28">
            <w:pPr>
              <w:pStyle w:val="TAC"/>
              <w:rPr>
                <w:lang w:eastAsia="zh-CN"/>
              </w:rPr>
            </w:pPr>
            <w:r w:rsidRPr="00A8375B">
              <w:rPr>
                <w:lang w:eastAsia="zh-CN"/>
              </w:rPr>
              <w:t>CA_</w:t>
            </w:r>
            <w:r>
              <w:rPr>
                <w:lang w:eastAsia="zh-CN"/>
              </w:rPr>
              <w:t>3</w:t>
            </w:r>
            <w:r w:rsidRPr="00A8375B">
              <w:rPr>
                <w:lang w:eastAsia="zh-CN"/>
              </w:rPr>
              <w:t>C</w:t>
            </w:r>
          </w:p>
          <w:p w14:paraId="5A94814B" w14:textId="77777777" w:rsidR="000A0F28" w:rsidRPr="00DD699A" w:rsidRDefault="000A0F28" w:rsidP="000A0F28">
            <w:pPr>
              <w:pStyle w:val="TAC"/>
              <w:rPr>
                <w:lang w:eastAsia="ja-JP"/>
              </w:rPr>
            </w:pPr>
            <w:r w:rsidRPr="00A8375B">
              <w:rPr>
                <w:lang w:eastAsia="zh-CN"/>
              </w:rPr>
              <w:t>CA_7C</w:t>
            </w:r>
          </w:p>
        </w:tc>
        <w:tc>
          <w:tcPr>
            <w:tcW w:w="767" w:type="dxa"/>
            <w:gridSpan w:val="3"/>
            <w:shd w:val="clear" w:color="auto" w:fill="auto"/>
            <w:vAlign w:val="center"/>
          </w:tcPr>
          <w:p w14:paraId="0E30F11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w:t>
            </w:r>
          </w:p>
        </w:tc>
        <w:tc>
          <w:tcPr>
            <w:tcW w:w="3518" w:type="dxa"/>
            <w:gridSpan w:val="10"/>
            <w:shd w:val="clear" w:color="auto" w:fill="auto"/>
            <w:vAlign w:val="center"/>
          </w:tcPr>
          <w:p w14:paraId="069DC6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gridSpan w:val="4"/>
            <w:tcBorders>
              <w:bottom w:val="nil"/>
            </w:tcBorders>
            <w:vAlign w:val="center"/>
          </w:tcPr>
          <w:p w14:paraId="6DE1E4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95</w:t>
            </w:r>
          </w:p>
        </w:tc>
        <w:tc>
          <w:tcPr>
            <w:tcW w:w="1286" w:type="dxa"/>
            <w:gridSpan w:val="4"/>
            <w:tcBorders>
              <w:bottom w:val="nil"/>
            </w:tcBorders>
            <w:vAlign w:val="center"/>
          </w:tcPr>
          <w:p w14:paraId="0E08A7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DC337F3" w14:textId="77777777" w:rsidTr="000A0F28">
        <w:trPr>
          <w:gridAfter w:val="1"/>
          <w:wAfter w:w="310" w:type="dxa"/>
          <w:trHeight w:val="223"/>
          <w:jc w:val="center"/>
        </w:trPr>
        <w:tc>
          <w:tcPr>
            <w:tcW w:w="1477" w:type="dxa"/>
            <w:tcBorders>
              <w:top w:val="nil"/>
              <w:bottom w:val="nil"/>
            </w:tcBorders>
            <w:vAlign w:val="center"/>
          </w:tcPr>
          <w:p w14:paraId="20E7A11E"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nil"/>
            </w:tcBorders>
            <w:vAlign w:val="center"/>
          </w:tcPr>
          <w:p w14:paraId="711CB85D"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5D9B806"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hint="eastAsia"/>
                <w:sz w:val="18"/>
              </w:rPr>
              <w:t>7</w:t>
            </w:r>
          </w:p>
        </w:tc>
        <w:tc>
          <w:tcPr>
            <w:tcW w:w="3518" w:type="dxa"/>
            <w:gridSpan w:val="10"/>
            <w:shd w:val="clear" w:color="auto" w:fill="auto"/>
            <w:vAlign w:val="center"/>
          </w:tcPr>
          <w:p w14:paraId="3C75C24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gridSpan w:val="4"/>
            <w:tcBorders>
              <w:top w:val="nil"/>
              <w:bottom w:val="nil"/>
            </w:tcBorders>
            <w:vAlign w:val="center"/>
          </w:tcPr>
          <w:p w14:paraId="0CAB00A0"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1743C402" w14:textId="77777777" w:rsidR="000A0F28" w:rsidRPr="00DD699A" w:rsidRDefault="000A0F28" w:rsidP="000A0F28">
            <w:pPr>
              <w:keepNext/>
              <w:keepLines/>
              <w:spacing w:after="0"/>
              <w:jc w:val="center"/>
              <w:rPr>
                <w:rFonts w:ascii="Arial" w:hAnsi="Arial"/>
                <w:sz w:val="18"/>
              </w:rPr>
            </w:pPr>
          </w:p>
        </w:tc>
      </w:tr>
      <w:tr w:rsidR="000A0F28" w:rsidRPr="00DD699A" w14:paraId="7E3E446D" w14:textId="77777777" w:rsidTr="000A0F28">
        <w:trPr>
          <w:gridAfter w:val="1"/>
          <w:wAfter w:w="310" w:type="dxa"/>
          <w:trHeight w:val="223"/>
          <w:jc w:val="center"/>
        </w:trPr>
        <w:tc>
          <w:tcPr>
            <w:tcW w:w="1477" w:type="dxa"/>
            <w:tcBorders>
              <w:top w:val="nil"/>
            </w:tcBorders>
            <w:vAlign w:val="center"/>
          </w:tcPr>
          <w:p w14:paraId="65463A18"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522F9C3C"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07898AC2"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429CE99A" w14:textId="77777777" w:rsidR="000A0F28" w:rsidRPr="00DD699A" w:rsidRDefault="000A0F28" w:rsidP="000A0F28">
            <w:pPr>
              <w:keepNext/>
              <w:keepLines/>
              <w:spacing w:after="0"/>
              <w:jc w:val="center"/>
              <w:rPr>
                <w:rFonts w:ascii="Arial" w:hAnsi="Arial"/>
                <w:sz w:val="18"/>
              </w:rPr>
            </w:pPr>
          </w:p>
        </w:tc>
        <w:tc>
          <w:tcPr>
            <w:tcW w:w="586" w:type="dxa"/>
            <w:vAlign w:val="center"/>
          </w:tcPr>
          <w:p w14:paraId="18BA8A7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75EE9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F1F47D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E135B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797A1D7"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tcBorders>
            <w:vAlign w:val="center"/>
          </w:tcPr>
          <w:p w14:paraId="2F287279"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3DBC5CBB" w14:textId="77777777" w:rsidR="000A0F28" w:rsidRPr="00DD699A" w:rsidRDefault="000A0F28" w:rsidP="000A0F28">
            <w:pPr>
              <w:keepNext/>
              <w:keepLines/>
              <w:spacing w:after="0"/>
              <w:jc w:val="center"/>
              <w:rPr>
                <w:rFonts w:ascii="Arial" w:hAnsi="Arial"/>
                <w:sz w:val="18"/>
              </w:rPr>
            </w:pPr>
          </w:p>
        </w:tc>
      </w:tr>
      <w:tr w:rsidR="000A0F28" w:rsidRPr="00DD699A" w14:paraId="02CAD131" w14:textId="77777777" w:rsidTr="000A0F28">
        <w:trPr>
          <w:gridAfter w:val="1"/>
          <w:wAfter w:w="310" w:type="dxa"/>
          <w:trHeight w:val="223"/>
          <w:jc w:val="center"/>
        </w:trPr>
        <w:tc>
          <w:tcPr>
            <w:tcW w:w="1477" w:type="dxa"/>
            <w:vMerge w:val="restart"/>
            <w:vAlign w:val="center"/>
          </w:tcPr>
          <w:p w14:paraId="35D4094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CA_3A-7A-28A</w:t>
            </w:r>
          </w:p>
        </w:tc>
        <w:tc>
          <w:tcPr>
            <w:tcW w:w="1466" w:type="dxa"/>
            <w:gridSpan w:val="4"/>
            <w:vMerge w:val="restart"/>
            <w:vAlign w:val="center"/>
          </w:tcPr>
          <w:p w14:paraId="2274B00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CA_3A-7A,</w:t>
            </w:r>
          </w:p>
          <w:p w14:paraId="7192B2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23DA63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gridSpan w:val="3"/>
            <w:shd w:val="clear" w:color="auto" w:fill="auto"/>
            <w:vAlign w:val="center"/>
          </w:tcPr>
          <w:p w14:paraId="0C1BE6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5689F51" w14:textId="77777777" w:rsidR="000A0F28" w:rsidRPr="00DD699A" w:rsidRDefault="000A0F28" w:rsidP="000A0F28">
            <w:pPr>
              <w:keepNext/>
              <w:keepLines/>
              <w:spacing w:after="0"/>
              <w:jc w:val="center"/>
              <w:rPr>
                <w:rFonts w:ascii="Arial" w:hAnsi="Arial"/>
                <w:sz w:val="18"/>
              </w:rPr>
            </w:pPr>
          </w:p>
        </w:tc>
        <w:tc>
          <w:tcPr>
            <w:tcW w:w="586" w:type="dxa"/>
            <w:vAlign w:val="center"/>
          </w:tcPr>
          <w:p w14:paraId="39B4B61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4B9D3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80575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6B81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B4E38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02C858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5AFEFA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4E4889A" w14:textId="77777777" w:rsidTr="000A0F28">
        <w:trPr>
          <w:gridAfter w:val="1"/>
          <w:wAfter w:w="310" w:type="dxa"/>
          <w:trHeight w:val="223"/>
          <w:jc w:val="center"/>
        </w:trPr>
        <w:tc>
          <w:tcPr>
            <w:tcW w:w="1477" w:type="dxa"/>
            <w:vMerge/>
            <w:vAlign w:val="center"/>
          </w:tcPr>
          <w:p w14:paraId="39C7E57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4BB0DE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7122C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F316263"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98647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55387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083B6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FF8E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21801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0DF246B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28F7768" w14:textId="77777777" w:rsidR="000A0F28" w:rsidRPr="00DD699A" w:rsidRDefault="000A0F28" w:rsidP="000A0F28">
            <w:pPr>
              <w:keepNext/>
              <w:keepLines/>
              <w:spacing w:after="0"/>
              <w:jc w:val="center"/>
              <w:rPr>
                <w:rFonts w:ascii="Arial" w:hAnsi="Arial"/>
                <w:sz w:val="18"/>
              </w:rPr>
            </w:pPr>
          </w:p>
        </w:tc>
      </w:tr>
      <w:tr w:rsidR="000A0F28" w:rsidRPr="00DD699A" w14:paraId="25923B71" w14:textId="77777777" w:rsidTr="000A0F28">
        <w:trPr>
          <w:gridAfter w:val="1"/>
          <w:wAfter w:w="310" w:type="dxa"/>
          <w:trHeight w:val="223"/>
          <w:jc w:val="center"/>
        </w:trPr>
        <w:tc>
          <w:tcPr>
            <w:tcW w:w="1477" w:type="dxa"/>
            <w:vMerge/>
            <w:vAlign w:val="center"/>
          </w:tcPr>
          <w:p w14:paraId="7E59622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6171C5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FA78C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59CE81DA" w14:textId="77777777" w:rsidR="000A0F28" w:rsidRPr="00DD699A" w:rsidRDefault="000A0F28" w:rsidP="000A0F28">
            <w:pPr>
              <w:keepNext/>
              <w:keepLines/>
              <w:spacing w:after="0"/>
              <w:jc w:val="center"/>
              <w:rPr>
                <w:rFonts w:ascii="Arial" w:hAnsi="Arial"/>
                <w:sz w:val="18"/>
              </w:rPr>
            </w:pPr>
          </w:p>
        </w:tc>
        <w:tc>
          <w:tcPr>
            <w:tcW w:w="586" w:type="dxa"/>
            <w:vAlign w:val="center"/>
          </w:tcPr>
          <w:p w14:paraId="625870B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5E92B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D3A3D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5695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AB5BB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18DCF6E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FF85999" w14:textId="77777777" w:rsidR="000A0F28" w:rsidRPr="00DD699A" w:rsidRDefault="000A0F28" w:rsidP="000A0F28">
            <w:pPr>
              <w:keepNext/>
              <w:keepLines/>
              <w:spacing w:after="0"/>
              <w:jc w:val="center"/>
              <w:rPr>
                <w:rFonts w:ascii="Arial" w:hAnsi="Arial"/>
                <w:sz w:val="18"/>
              </w:rPr>
            </w:pPr>
          </w:p>
        </w:tc>
      </w:tr>
      <w:tr w:rsidR="000A0F28" w:rsidRPr="00DD699A" w14:paraId="42AD105E"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5FF377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CA_3A-3A-7A-28A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AFEB8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8F047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34F591D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E89F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4651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D762786"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9B1FB"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0D96C5"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45DB9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AB40DA0"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7B92E3"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7BEC7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C43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ED9B4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0EC3B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1B37F6E"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E2C8850" w14:textId="77777777" w:rsidR="000A0F28" w:rsidRPr="00DD699A" w:rsidRDefault="000A0F28" w:rsidP="000A0F28">
            <w:pPr>
              <w:keepNext/>
              <w:keepLines/>
              <w:spacing w:after="0"/>
              <w:jc w:val="center"/>
              <w:rPr>
                <w:rFonts w:ascii="Arial" w:hAnsi="Arial"/>
                <w:sz w:val="18"/>
              </w:rPr>
            </w:pPr>
          </w:p>
        </w:tc>
      </w:tr>
      <w:tr w:rsidR="000A0F28" w:rsidRPr="00DD699A" w14:paraId="42B4E07F"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71DF1"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A46D5C"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2042ED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861F29"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664A0C"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033AC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1DF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0922A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27FFF3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36EC28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B29EEA3" w14:textId="77777777" w:rsidR="000A0F28" w:rsidRPr="00DD699A" w:rsidRDefault="000A0F28" w:rsidP="000A0F28">
            <w:pPr>
              <w:keepNext/>
              <w:keepLines/>
              <w:spacing w:after="0"/>
              <w:jc w:val="center"/>
              <w:rPr>
                <w:rFonts w:ascii="Arial" w:hAnsi="Arial"/>
                <w:sz w:val="18"/>
              </w:rPr>
            </w:pPr>
          </w:p>
        </w:tc>
      </w:tr>
      <w:tr w:rsidR="000A0F28" w:rsidRPr="00DD699A" w14:paraId="0E11822F"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301536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sz w:val="18"/>
                <w:lang w:val="en-AU"/>
              </w:rPr>
              <w:t>3A-3A-7C-28A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tcPr>
          <w:p w14:paraId="38DBF92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69F20C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3</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05E136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tcPr>
          <w:p w14:paraId="2BFAE1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tcPr>
          <w:p w14:paraId="52B1E7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8AD397D"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BC109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59D5C161"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86893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7</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5EEECF71" w14:textId="77777777" w:rsidR="000A0F28" w:rsidRPr="00DD699A" w:rsidRDefault="000A0F28" w:rsidP="000A0F28">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0A990256"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2AFB6061" w14:textId="77777777" w:rsidR="000A0F28" w:rsidRPr="00DD699A" w:rsidRDefault="000A0F28" w:rsidP="000A0F28">
            <w:pPr>
              <w:keepNext/>
              <w:keepLines/>
              <w:spacing w:after="0"/>
              <w:jc w:val="center"/>
              <w:rPr>
                <w:rFonts w:ascii="Arial" w:hAnsi="Arial"/>
                <w:sz w:val="18"/>
              </w:rPr>
            </w:pPr>
          </w:p>
        </w:tc>
      </w:tr>
      <w:tr w:rsidR="000A0F28" w:rsidRPr="00DD699A" w14:paraId="2DD8DCA5"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83387D"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5D1B0992"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14B11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DC4EAA"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C2B464"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8F11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A43B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8230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C9678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33A2F641"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0DCDDE61" w14:textId="77777777" w:rsidR="000A0F28" w:rsidRPr="00DD699A" w:rsidRDefault="000A0F28" w:rsidP="000A0F28">
            <w:pPr>
              <w:keepNext/>
              <w:keepLines/>
              <w:spacing w:after="0"/>
              <w:jc w:val="center"/>
              <w:rPr>
                <w:rFonts w:ascii="Arial" w:hAnsi="Arial"/>
                <w:sz w:val="18"/>
              </w:rPr>
            </w:pPr>
          </w:p>
        </w:tc>
      </w:tr>
      <w:tr w:rsidR="000A0F28" w:rsidRPr="00DD699A" w14:paraId="4D21D5B8" w14:textId="77777777" w:rsidTr="000A0F28">
        <w:trPr>
          <w:gridAfter w:val="1"/>
          <w:wAfter w:w="310" w:type="dxa"/>
          <w:trHeight w:val="223"/>
          <w:jc w:val="center"/>
        </w:trPr>
        <w:tc>
          <w:tcPr>
            <w:tcW w:w="1477" w:type="dxa"/>
            <w:vMerge w:val="restart"/>
            <w:vAlign w:val="center"/>
          </w:tcPr>
          <w:p w14:paraId="739582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gridSpan w:val="4"/>
            <w:vMerge w:val="restart"/>
            <w:vAlign w:val="center"/>
          </w:tcPr>
          <w:p w14:paraId="49C128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123840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318E237"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AB110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9B80F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53B88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F60B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532FD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103A93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322B95E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8D39CB0" w14:textId="77777777" w:rsidTr="000A0F28">
        <w:trPr>
          <w:gridAfter w:val="1"/>
          <w:wAfter w:w="310" w:type="dxa"/>
          <w:trHeight w:val="223"/>
          <w:jc w:val="center"/>
        </w:trPr>
        <w:tc>
          <w:tcPr>
            <w:tcW w:w="1477" w:type="dxa"/>
            <w:vMerge/>
            <w:vAlign w:val="center"/>
          </w:tcPr>
          <w:p w14:paraId="2610CCC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D8D05C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62447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8" w:type="dxa"/>
            <w:gridSpan w:val="10"/>
            <w:shd w:val="clear" w:color="auto" w:fill="auto"/>
            <w:vAlign w:val="center"/>
          </w:tcPr>
          <w:p w14:paraId="48DB35A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gridSpan w:val="4"/>
            <w:vMerge/>
            <w:vAlign w:val="center"/>
          </w:tcPr>
          <w:p w14:paraId="1CA66B0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7642B08" w14:textId="77777777" w:rsidR="000A0F28" w:rsidRPr="00DD699A" w:rsidRDefault="000A0F28" w:rsidP="000A0F28">
            <w:pPr>
              <w:keepNext/>
              <w:keepLines/>
              <w:spacing w:after="0"/>
              <w:jc w:val="center"/>
              <w:rPr>
                <w:rFonts w:ascii="Arial" w:hAnsi="Arial"/>
                <w:sz w:val="18"/>
              </w:rPr>
            </w:pPr>
          </w:p>
        </w:tc>
      </w:tr>
      <w:tr w:rsidR="000A0F28" w:rsidRPr="00DD699A" w14:paraId="361556B9" w14:textId="77777777" w:rsidTr="000A0F28">
        <w:trPr>
          <w:gridAfter w:val="1"/>
          <w:wAfter w:w="310" w:type="dxa"/>
          <w:trHeight w:val="223"/>
          <w:jc w:val="center"/>
        </w:trPr>
        <w:tc>
          <w:tcPr>
            <w:tcW w:w="1477" w:type="dxa"/>
            <w:vMerge/>
            <w:vAlign w:val="center"/>
          </w:tcPr>
          <w:p w14:paraId="092ECA0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30A44D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BFED5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A544577" w14:textId="77777777" w:rsidR="000A0F28" w:rsidRPr="00DD699A" w:rsidRDefault="000A0F28" w:rsidP="000A0F28">
            <w:pPr>
              <w:keepNext/>
              <w:keepLines/>
              <w:spacing w:after="0"/>
              <w:jc w:val="center"/>
              <w:rPr>
                <w:rFonts w:ascii="Arial" w:hAnsi="Arial"/>
                <w:sz w:val="18"/>
              </w:rPr>
            </w:pPr>
          </w:p>
        </w:tc>
        <w:tc>
          <w:tcPr>
            <w:tcW w:w="586" w:type="dxa"/>
            <w:vAlign w:val="center"/>
          </w:tcPr>
          <w:p w14:paraId="2DF9B0A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EFA1EDA"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7E6F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8982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B540D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329226F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BECCA30" w14:textId="77777777" w:rsidR="000A0F28" w:rsidRPr="00DD699A" w:rsidRDefault="000A0F28" w:rsidP="000A0F28">
            <w:pPr>
              <w:keepNext/>
              <w:keepLines/>
              <w:spacing w:after="0"/>
              <w:jc w:val="center"/>
              <w:rPr>
                <w:rFonts w:ascii="Arial" w:hAnsi="Arial"/>
                <w:sz w:val="18"/>
              </w:rPr>
            </w:pPr>
          </w:p>
        </w:tc>
      </w:tr>
      <w:tr w:rsidR="000A0F28" w:rsidRPr="00DD699A" w14:paraId="25A0C5A4" w14:textId="77777777" w:rsidTr="000A0F28">
        <w:trPr>
          <w:gridAfter w:val="1"/>
          <w:wAfter w:w="310" w:type="dxa"/>
          <w:trHeight w:val="223"/>
          <w:jc w:val="center"/>
        </w:trPr>
        <w:tc>
          <w:tcPr>
            <w:tcW w:w="1477" w:type="dxa"/>
            <w:vMerge w:val="restart"/>
            <w:vAlign w:val="center"/>
          </w:tcPr>
          <w:p w14:paraId="6BACD56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w:t>
            </w:r>
            <w:r w:rsidRPr="00DD699A">
              <w:rPr>
                <w:rFonts w:ascii="Arial" w:hAnsi="Arial" w:hint="eastAsia"/>
                <w:sz w:val="18"/>
                <w:lang w:eastAsia="zh-CN"/>
              </w:rPr>
              <w:t>C</w:t>
            </w:r>
            <w:r w:rsidRPr="00DD699A">
              <w:rPr>
                <w:rFonts w:ascii="Arial" w:hAnsi="Arial"/>
                <w:sz w:val="18"/>
                <w:lang w:eastAsia="zh-CN"/>
              </w:rPr>
              <w:t>-28A</w:t>
            </w:r>
          </w:p>
        </w:tc>
        <w:tc>
          <w:tcPr>
            <w:tcW w:w="1466" w:type="dxa"/>
            <w:gridSpan w:val="4"/>
            <w:vMerge w:val="restart"/>
            <w:vAlign w:val="center"/>
          </w:tcPr>
          <w:p w14:paraId="6083438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gridSpan w:val="3"/>
            <w:shd w:val="clear" w:color="auto" w:fill="auto"/>
            <w:vAlign w:val="center"/>
          </w:tcPr>
          <w:p w14:paraId="26C288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00CDC99" w14:textId="77777777" w:rsidR="000A0F28" w:rsidRPr="00DD699A" w:rsidRDefault="000A0F28" w:rsidP="000A0F28">
            <w:pPr>
              <w:keepNext/>
              <w:keepLines/>
              <w:spacing w:after="0"/>
              <w:jc w:val="center"/>
              <w:rPr>
                <w:rFonts w:ascii="Arial" w:hAnsi="Arial"/>
                <w:sz w:val="18"/>
              </w:rPr>
            </w:pPr>
          </w:p>
        </w:tc>
        <w:tc>
          <w:tcPr>
            <w:tcW w:w="586" w:type="dxa"/>
            <w:vAlign w:val="center"/>
          </w:tcPr>
          <w:p w14:paraId="587798E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F3175AF" w14:textId="77777777" w:rsidR="000A0F28" w:rsidRPr="00DD699A" w:rsidRDefault="000A0F28" w:rsidP="000A0F28">
            <w:pPr>
              <w:keepNext/>
              <w:keepLines/>
              <w:spacing w:after="0"/>
              <w:jc w:val="center"/>
              <w:rPr>
                <w:rFonts w:ascii="Arial" w:hAnsi="Arial"/>
                <w:sz w:val="18"/>
              </w:rPr>
            </w:pPr>
          </w:p>
        </w:tc>
        <w:tc>
          <w:tcPr>
            <w:tcW w:w="586" w:type="dxa"/>
            <w:vAlign w:val="center"/>
          </w:tcPr>
          <w:p w14:paraId="277CBB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2D35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C574D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5C36452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rPr>
              <w:t>0</w:t>
            </w:r>
          </w:p>
        </w:tc>
        <w:tc>
          <w:tcPr>
            <w:tcW w:w="1286" w:type="dxa"/>
            <w:gridSpan w:val="4"/>
            <w:vMerge w:val="restart"/>
            <w:vAlign w:val="center"/>
          </w:tcPr>
          <w:p w14:paraId="2907A7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2CD4617" w14:textId="77777777" w:rsidTr="000A0F28">
        <w:trPr>
          <w:gridAfter w:val="1"/>
          <w:wAfter w:w="310" w:type="dxa"/>
          <w:trHeight w:val="223"/>
          <w:jc w:val="center"/>
        </w:trPr>
        <w:tc>
          <w:tcPr>
            <w:tcW w:w="1477" w:type="dxa"/>
            <w:vMerge/>
            <w:vAlign w:val="center"/>
          </w:tcPr>
          <w:p w14:paraId="23CADA3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822BF0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80684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8" w:type="dxa"/>
            <w:gridSpan w:val="10"/>
            <w:shd w:val="clear" w:color="auto" w:fill="auto"/>
            <w:vAlign w:val="center"/>
          </w:tcPr>
          <w:p w14:paraId="1D1D79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4"/>
            <w:vMerge/>
            <w:vAlign w:val="center"/>
          </w:tcPr>
          <w:p w14:paraId="0ED4B9D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1E9D641" w14:textId="77777777" w:rsidR="000A0F28" w:rsidRPr="00DD699A" w:rsidRDefault="000A0F28" w:rsidP="000A0F28">
            <w:pPr>
              <w:keepNext/>
              <w:keepLines/>
              <w:spacing w:after="0"/>
              <w:jc w:val="center"/>
              <w:rPr>
                <w:rFonts w:ascii="Arial" w:hAnsi="Arial"/>
                <w:sz w:val="18"/>
              </w:rPr>
            </w:pPr>
          </w:p>
        </w:tc>
      </w:tr>
      <w:tr w:rsidR="000A0F28" w:rsidRPr="00DD699A" w14:paraId="0DA04D4B" w14:textId="77777777" w:rsidTr="000A0F28">
        <w:trPr>
          <w:gridAfter w:val="1"/>
          <w:wAfter w:w="310" w:type="dxa"/>
          <w:trHeight w:val="223"/>
          <w:jc w:val="center"/>
        </w:trPr>
        <w:tc>
          <w:tcPr>
            <w:tcW w:w="1477" w:type="dxa"/>
            <w:vMerge/>
            <w:vAlign w:val="center"/>
          </w:tcPr>
          <w:p w14:paraId="2806CF5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84C7D5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9724D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510C47C2" w14:textId="77777777" w:rsidR="000A0F28" w:rsidRPr="00DD699A" w:rsidRDefault="000A0F28" w:rsidP="000A0F28">
            <w:pPr>
              <w:keepNext/>
              <w:keepLines/>
              <w:spacing w:after="0"/>
              <w:jc w:val="center"/>
              <w:rPr>
                <w:rFonts w:ascii="Arial" w:hAnsi="Arial"/>
                <w:sz w:val="18"/>
              </w:rPr>
            </w:pPr>
          </w:p>
        </w:tc>
        <w:tc>
          <w:tcPr>
            <w:tcW w:w="586" w:type="dxa"/>
            <w:vAlign w:val="center"/>
          </w:tcPr>
          <w:p w14:paraId="5F29AD9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CF4C0E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9982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375D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71730D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7FBA2D2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4633977" w14:textId="77777777" w:rsidR="000A0F28" w:rsidRPr="00DD699A" w:rsidRDefault="000A0F28" w:rsidP="000A0F28">
            <w:pPr>
              <w:keepNext/>
              <w:keepLines/>
              <w:spacing w:after="0"/>
              <w:jc w:val="center"/>
              <w:rPr>
                <w:rFonts w:ascii="Arial" w:hAnsi="Arial"/>
                <w:sz w:val="18"/>
              </w:rPr>
            </w:pPr>
          </w:p>
        </w:tc>
      </w:tr>
      <w:tr w:rsidR="000A0F28" w:rsidRPr="00DD699A" w14:paraId="0259D343" w14:textId="77777777" w:rsidTr="000A0F28">
        <w:trPr>
          <w:gridAfter w:val="1"/>
          <w:wAfter w:w="310" w:type="dxa"/>
          <w:trHeight w:val="223"/>
          <w:jc w:val="center"/>
        </w:trPr>
        <w:tc>
          <w:tcPr>
            <w:tcW w:w="1477" w:type="dxa"/>
            <w:vMerge/>
            <w:vAlign w:val="center"/>
          </w:tcPr>
          <w:p w14:paraId="59C1FF8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274AA4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0B402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24C97F3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122751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1F3B759" w14:textId="77777777" w:rsidR="000A0F28" w:rsidRPr="00DD699A" w:rsidRDefault="000A0F28" w:rsidP="000A0F28">
            <w:pPr>
              <w:keepNext/>
              <w:keepLines/>
              <w:spacing w:after="0"/>
              <w:jc w:val="center"/>
              <w:rPr>
                <w:rFonts w:ascii="Arial" w:hAnsi="Arial"/>
                <w:sz w:val="18"/>
              </w:rPr>
            </w:pPr>
          </w:p>
        </w:tc>
        <w:tc>
          <w:tcPr>
            <w:tcW w:w="586" w:type="dxa"/>
            <w:vAlign w:val="center"/>
          </w:tcPr>
          <w:p w14:paraId="7DCD94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CE2F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AFF6E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4374E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18D6C5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2C5AF587" w14:textId="77777777" w:rsidTr="000A0F28">
        <w:trPr>
          <w:gridAfter w:val="1"/>
          <w:wAfter w:w="310" w:type="dxa"/>
          <w:trHeight w:val="223"/>
          <w:jc w:val="center"/>
        </w:trPr>
        <w:tc>
          <w:tcPr>
            <w:tcW w:w="1477" w:type="dxa"/>
            <w:vMerge/>
            <w:vAlign w:val="center"/>
          </w:tcPr>
          <w:p w14:paraId="4B0A6ED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4BA64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33686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3518" w:type="dxa"/>
            <w:gridSpan w:val="10"/>
            <w:shd w:val="clear" w:color="auto" w:fill="auto"/>
            <w:vAlign w:val="center"/>
          </w:tcPr>
          <w:p w14:paraId="0DCBEF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gridSpan w:val="4"/>
            <w:vMerge/>
            <w:vAlign w:val="center"/>
          </w:tcPr>
          <w:p w14:paraId="63A26C4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920DA13" w14:textId="77777777" w:rsidR="000A0F28" w:rsidRPr="00DD699A" w:rsidRDefault="000A0F28" w:rsidP="000A0F28">
            <w:pPr>
              <w:keepNext/>
              <w:keepLines/>
              <w:spacing w:after="0"/>
              <w:jc w:val="center"/>
              <w:rPr>
                <w:rFonts w:ascii="Arial" w:hAnsi="Arial"/>
                <w:sz w:val="18"/>
              </w:rPr>
            </w:pPr>
          </w:p>
        </w:tc>
      </w:tr>
      <w:tr w:rsidR="000A0F28" w:rsidRPr="00DD699A" w14:paraId="6E2D70FA" w14:textId="77777777" w:rsidTr="000A0F28">
        <w:trPr>
          <w:gridAfter w:val="1"/>
          <w:wAfter w:w="310" w:type="dxa"/>
          <w:trHeight w:val="223"/>
          <w:jc w:val="center"/>
        </w:trPr>
        <w:tc>
          <w:tcPr>
            <w:tcW w:w="1477" w:type="dxa"/>
            <w:vMerge/>
            <w:vAlign w:val="center"/>
          </w:tcPr>
          <w:p w14:paraId="388A01B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171139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A0850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14:paraId="7C0DF277" w14:textId="77777777" w:rsidR="000A0F28" w:rsidRPr="00DD699A" w:rsidRDefault="000A0F28" w:rsidP="000A0F28">
            <w:pPr>
              <w:keepNext/>
              <w:keepLines/>
              <w:spacing w:after="0"/>
              <w:jc w:val="center"/>
              <w:rPr>
                <w:rFonts w:ascii="Arial" w:hAnsi="Arial"/>
                <w:sz w:val="18"/>
              </w:rPr>
            </w:pPr>
          </w:p>
        </w:tc>
        <w:tc>
          <w:tcPr>
            <w:tcW w:w="586" w:type="dxa"/>
            <w:vAlign w:val="center"/>
          </w:tcPr>
          <w:p w14:paraId="3E1BCBF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B6BE18C" w14:textId="77777777" w:rsidR="000A0F28" w:rsidRPr="00DD699A" w:rsidRDefault="000A0F28" w:rsidP="000A0F28">
            <w:pPr>
              <w:keepNext/>
              <w:keepLines/>
              <w:spacing w:after="0"/>
              <w:jc w:val="center"/>
              <w:rPr>
                <w:rFonts w:ascii="Arial" w:hAnsi="Arial"/>
                <w:sz w:val="18"/>
              </w:rPr>
            </w:pPr>
          </w:p>
        </w:tc>
        <w:tc>
          <w:tcPr>
            <w:tcW w:w="586" w:type="dxa"/>
            <w:vAlign w:val="center"/>
          </w:tcPr>
          <w:p w14:paraId="04B8A1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18D6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5E660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20B06E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C13C9B2" w14:textId="77777777" w:rsidR="000A0F28" w:rsidRPr="00DD699A" w:rsidRDefault="000A0F28" w:rsidP="000A0F28">
            <w:pPr>
              <w:keepNext/>
              <w:keepLines/>
              <w:spacing w:after="0"/>
              <w:jc w:val="center"/>
              <w:rPr>
                <w:rFonts w:ascii="Arial" w:hAnsi="Arial"/>
                <w:sz w:val="18"/>
              </w:rPr>
            </w:pPr>
          </w:p>
        </w:tc>
      </w:tr>
      <w:tr w:rsidR="000A0F28" w:rsidRPr="00DD699A" w14:paraId="0F8C4F36" w14:textId="77777777" w:rsidTr="000A0F28">
        <w:trPr>
          <w:gridAfter w:val="1"/>
          <w:wAfter w:w="310" w:type="dxa"/>
          <w:trHeight w:val="223"/>
          <w:jc w:val="center"/>
        </w:trPr>
        <w:tc>
          <w:tcPr>
            <w:tcW w:w="1477" w:type="dxa"/>
            <w:vMerge w:val="restart"/>
            <w:vAlign w:val="center"/>
          </w:tcPr>
          <w:p w14:paraId="60541351"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gridSpan w:val="4"/>
            <w:vMerge w:val="restart"/>
            <w:vAlign w:val="center"/>
          </w:tcPr>
          <w:p w14:paraId="1475E4DE" w14:textId="77777777" w:rsidR="000A0F28" w:rsidRPr="00DD699A" w:rsidRDefault="000A0F28" w:rsidP="000A0F28">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gridSpan w:val="3"/>
            <w:shd w:val="clear" w:color="auto" w:fill="auto"/>
            <w:vAlign w:val="center"/>
          </w:tcPr>
          <w:p w14:paraId="09D9D558"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18" w:type="dxa"/>
            <w:gridSpan w:val="10"/>
            <w:shd w:val="clear" w:color="auto" w:fill="auto"/>
            <w:vAlign w:val="center"/>
          </w:tcPr>
          <w:p w14:paraId="04DA4965"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gridSpan w:val="4"/>
            <w:vMerge w:val="restart"/>
            <w:vAlign w:val="center"/>
          </w:tcPr>
          <w:p w14:paraId="453E528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gridSpan w:val="4"/>
            <w:vMerge w:val="restart"/>
            <w:vAlign w:val="center"/>
          </w:tcPr>
          <w:p w14:paraId="02F1C12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A0F28" w:rsidRPr="00DD699A" w14:paraId="0B8CEF35" w14:textId="77777777" w:rsidTr="000A0F28">
        <w:trPr>
          <w:gridAfter w:val="1"/>
          <w:wAfter w:w="310" w:type="dxa"/>
          <w:trHeight w:val="223"/>
          <w:jc w:val="center"/>
        </w:trPr>
        <w:tc>
          <w:tcPr>
            <w:tcW w:w="1477" w:type="dxa"/>
            <w:vMerge/>
            <w:vAlign w:val="center"/>
          </w:tcPr>
          <w:p w14:paraId="14C79421" w14:textId="77777777" w:rsidR="000A0F28" w:rsidRPr="00DD699A" w:rsidRDefault="000A0F28" w:rsidP="000A0F28">
            <w:pPr>
              <w:keepNext/>
              <w:keepLines/>
              <w:spacing w:after="0"/>
              <w:jc w:val="center"/>
              <w:rPr>
                <w:rFonts w:ascii="Arial" w:eastAsia="Calibri" w:hAnsi="Arial"/>
                <w:sz w:val="18"/>
                <w:lang w:val="en-US"/>
              </w:rPr>
            </w:pPr>
          </w:p>
        </w:tc>
        <w:tc>
          <w:tcPr>
            <w:tcW w:w="1466" w:type="dxa"/>
            <w:gridSpan w:val="4"/>
            <w:vMerge/>
            <w:vAlign w:val="center"/>
          </w:tcPr>
          <w:p w14:paraId="478A615F" w14:textId="77777777" w:rsidR="000A0F28" w:rsidRPr="00DD699A" w:rsidRDefault="000A0F28" w:rsidP="000A0F28">
            <w:pPr>
              <w:keepNext/>
              <w:keepLines/>
              <w:spacing w:after="0"/>
              <w:jc w:val="center"/>
              <w:rPr>
                <w:rFonts w:ascii="Arial" w:eastAsia="Calibri" w:hAnsi="Arial"/>
                <w:sz w:val="18"/>
                <w:lang w:val="en-US" w:eastAsia="zh-CN"/>
              </w:rPr>
            </w:pPr>
          </w:p>
        </w:tc>
        <w:tc>
          <w:tcPr>
            <w:tcW w:w="767" w:type="dxa"/>
            <w:gridSpan w:val="3"/>
            <w:shd w:val="clear" w:color="auto" w:fill="auto"/>
            <w:vAlign w:val="center"/>
          </w:tcPr>
          <w:p w14:paraId="22C659D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14:paraId="2E728A1E" w14:textId="77777777" w:rsidR="000A0F28" w:rsidRPr="00DD699A" w:rsidRDefault="000A0F28" w:rsidP="000A0F28">
            <w:pPr>
              <w:keepNext/>
              <w:keepLines/>
              <w:spacing w:after="0"/>
              <w:jc w:val="center"/>
              <w:rPr>
                <w:rFonts w:ascii="Arial" w:eastAsia="Calibri" w:hAnsi="Arial"/>
                <w:sz w:val="18"/>
                <w:lang w:val="en-US"/>
              </w:rPr>
            </w:pPr>
          </w:p>
        </w:tc>
        <w:tc>
          <w:tcPr>
            <w:tcW w:w="586" w:type="dxa"/>
            <w:vAlign w:val="center"/>
          </w:tcPr>
          <w:p w14:paraId="7B296D06" w14:textId="77777777" w:rsidR="000A0F28" w:rsidRPr="00DD699A" w:rsidRDefault="000A0F28" w:rsidP="000A0F28">
            <w:pPr>
              <w:keepNext/>
              <w:keepLines/>
              <w:spacing w:after="0"/>
              <w:jc w:val="center"/>
              <w:rPr>
                <w:rFonts w:ascii="Arial" w:eastAsia="Calibri" w:hAnsi="Arial"/>
                <w:sz w:val="18"/>
                <w:lang w:val="en-US"/>
              </w:rPr>
            </w:pPr>
          </w:p>
        </w:tc>
        <w:tc>
          <w:tcPr>
            <w:tcW w:w="587" w:type="dxa"/>
            <w:gridSpan w:val="2"/>
            <w:vAlign w:val="center"/>
          </w:tcPr>
          <w:p w14:paraId="7F486DFF" w14:textId="77777777" w:rsidR="000A0F28" w:rsidRPr="00DD699A" w:rsidRDefault="000A0F28" w:rsidP="000A0F28">
            <w:pPr>
              <w:keepNext/>
              <w:keepLines/>
              <w:spacing w:after="0"/>
              <w:jc w:val="center"/>
              <w:rPr>
                <w:rFonts w:ascii="Arial" w:eastAsia="Calibri" w:hAnsi="Arial"/>
                <w:sz w:val="18"/>
                <w:lang w:val="en-US"/>
              </w:rPr>
            </w:pPr>
          </w:p>
        </w:tc>
        <w:tc>
          <w:tcPr>
            <w:tcW w:w="586" w:type="dxa"/>
            <w:vAlign w:val="center"/>
          </w:tcPr>
          <w:p w14:paraId="18B0C25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01CD421"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3"/>
            <w:vAlign w:val="center"/>
          </w:tcPr>
          <w:p w14:paraId="7D02E33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4"/>
            <w:vMerge/>
            <w:vAlign w:val="center"/>
          </w:tcPr>
          <w:p w14:paraId="72D44830" w14:textId="77777777" w:rsidR="000A0F28" w:rsidRPr="00DD699A" w:rsidRDefault="000A0F28" w:rsidP="000A0F28">
            <w:pPr>
              <w:keepNext/>
              <w:keepLines/>
              <w:spacing w:after="0"/>
              <w:jc w:val="center"/>
              <w:rPr>
                <w:rFonts w:ascii="Arial" w:eastAsia="Calibri" w:hAnsi="Arial"/>
                <w:sz w:val="18"/>
                <w:lang w:val="en-US"/>
              </w:rPr>
            </w:pPr>
          </w:p>
        </w:tc>
        <w:tc>
          <w:tcPr>
            <w:tcW w:w="1286" w:type="dxa"/>
            <w:gridSpan w:val="4"/>
            <w:vMerge/>
            <w:vAlign w:val="center"/>
          </w:tcPr>
          <w:p w14:paraId="54E26015" w14:textId="77777777" w:rsidR="000A0F28" w:rsidRPr="00DD699A" w:rsidRDefault="000A0F28" w:rsidP="000A0F28">
            <w:pPr>
              <w:keepNext/>
              <w:keepLines/>
              <w:spacing w:after="0"/>
              <w:jc w:val="center"/>
              <w:rPr>
                <w:rFonts w:ascii="Arial" w:eastAsia="Calibri" w:hAnsi="Arial"/>
                <w:sz w:val="18"/>
                <w:lang w:val="en-US"/>
              </w:rPr>
            </w:pPr>
          </w:p>
        </w:tc>
      </w:tr>
      <w:tr w:rsidR="000A0F28" w:rsidRPr="00DD699A" w14:paraId="384D3FDF" w14:textId="77777777" w:rsidTr="000A0F28">
        <w:trPr>
          <w:gridAfter w:val="1"/>
          <w:wAfter w:w="310" w:type="dxa"/>
          <w:trHeight w:val="223"/>
          <w:jc w:val="center"/>
        </w:trPr>
        <w:tc>
          <w:tcPr>
            <w:tcW w:w="1477" w:type="dxa"/>
            <w:vMerge/>
            <w:vAlign w:val="center"/>
          </w:tcPr>
          <w:p w14:paraId="38C1751C" w14:textId="77777777" w:rsidR="000A0F28" w:rsidRPr="00DD699A" w:rsidRDefault="000A0F28" w:rsidP="000A0F28">
            <w:pPr>
              <w:keepNext/>
              <w:keepLines/>
              <w:spacing w:after="0"/>
              <w:jc w:val="center"/>
              <w:rPr>
                <w:rFonts w:ascii="Arial" w:eastAsia="Calibri" w:hAnsi="Arial"/>
                <w:sz w:val="18"/>
                <w:lang w:val="en-US"/>
              </w:rPr>
            </w:pPr>
          </w:p>
        </w:tc>
        <w:tc>
          <w:tcPr>
            <w:tcW w:w="1466" w:type="dxa"/>
            <w:gridSpan w:val="4"/>
            <w:vMerge/>
            <w:vAlign w:val="center"/>
          </w:tcPr>
          <w:p w14:paraId="70B67721" w14:textId="77777777" w:rsidR="000A0F28" w:rsidRPr="00DD699A" w:rsidRDefault="000A0F28" w:rsidP="000A0F28">
            <w:pPr>
              <w:keepNext/>
              <w:keepLines/>
              <w:spacing w:after="0"/>
              <w:jc w:val="center"/>
              <w:rPr>
                <w:rFonts w:ascii="Arial" w:eastAsia="Calibri" w:hAnsi="Arial"/>
                <w:sz w:val="18"/>
                <w:lang w:val="en-US" w:eastAsia="zh-CN"/>
              </w:rPr>
            </w:pPr>
          </w:p>
        </w:tc>
        <w:tc>
          <w:tcPr>
            <w:tcW w:w="767" w:type="dxa"/>
            <w:gridSpan w:val="3"/>
            <w:shd w:val="clear" w:color="auto" w:fill="auto"/>
            <w:vAlign w:val="center"/>
          </w:tcPr>
          <w:p w14:paraId="23052387"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1730B34F" w14:textId="77777777" w:rsidR="000A0F28" w:rsidRPr="00DD699A" w:rsidRDefault="000A0F28" w:rsidP="000A0F28">
            <w:pPr>
              <w:keepNext/>
              <w:keepLines/>
              <w:spacing w:after="0"/>
              <w:jc w:val="center"/>
              <w:rPr>
                <w:rFonts w:ascii="Arial" w:eastAsia="Calibri" w:hAnsi="Arial"/>
                <w:sz w:val="18"/>
                <w:lang w:val="en-US"/>
              </w:rPr>
            </w:pPr>
          </w:p>
        </w:tc>
        <w:tc>
          <w:tcPr>
            <w:tcW w:w="586" w:type="dxa"/>
            <w:vAlign w:val="center"/>
          </w:tcPr>
          <w:p w14:paraId="425B9931" w14:textId="77777777" w:rsidR="000A0F28" w:rsidRPr="00DD699A" w:rsidRDefault="000A0F28" w:rsidP="000A0F28">
            <w:pPr>
              <w:keepNext/>
              <w:keepLines/>
              <w:spacing w:after="0"/>
              <w:jc w:val="center"/>
              <w:rPr>
                <w:rFonts w:ascii="Arial" w:eastAsia="Calibri" w:hAnsi="Arial"/>
                <w:sz w:val="18"/>
                <w:lang w:val="en-US"/>
              </w:rPr>
            </w:pPr>
          </w:p>
        </w:tc>
        <w:tc>
          <w:tcPr>
            <w:tcW w:w="587" w:type="dxa"/>
            <w:gridSpan w:val="2"/>
            <w:vAlign w:val="center"/>
          </w:tcPr>
          <w:p w14:paraId="4F10CF2E" w14:textId="77777777" w:rsidR="000A0F28" w:rsidRPr="00DD699A" w:rsidRDefault="000A0F28" w:rsidP="000A0F28">
            <w:pPr>
              <w:keepNext/>
              <w:keepLines/>
              <w:spacing w:after="0"/>
              <w:jc w:val="center"/>
              <w:rPr>
                <w:rFonts w:ascii="Arial" w:eastAsia="Calibri" w:hAnsi="Arial"/>
                <w:sz w:val="18"/>
                <w:lang w:val="en-US"/>
              </w:rPr>
            </w:pPr>
          </w:p>
        </w:tc>
        <w:tc>
          <w:tcPr>
            <w:tcW w:w="586" w:type="dxa"/>
            <w:vAlign w:val="center"/>
          </w:tcPr>
          <w:p w14:paraId="52E90482"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05EBF2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3"/>
            <w:vAlign w:val="center"/>
          </w:tcPr>
          <w:p w14:paraId="5DD8F3E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4"/>
            <w:vMerge/>
            <w:vAlign w:val="center"/>
          </w:tcPr>
          <w:p w14:paraId="67125EA7" w14:textId="77777777" w:rsidR="000A0F28" w:rsidRPr="00DD699A" w:rsidRDefault="000A0F28" w:rsidP="000A0F28">
            <w:pPr>
              <w:keepNext/>
              <w:keepLines/>
              <w:spacing w:after="0"/>
              <w:jc w:val="center"/>
              <w:rPr>
                <w:rFonts w:ascii="Arial" w:eastAsia="Calibri" w:hAnsi="Arial"/>
                <w:sz w:val="18"/>
                <w:lang w:val="en-US"/>
              </w:rPr>
            </w:pPr>
          </w:p>
        </w:tc>
        <w:tc>
          <w:tcPr>
            <w:tcW w:w="1286" w:type="dxa"/>
            <w:gridSpan w:val="4"/>
            <w:vMerge/>
            <w:vAlign w:val="center"/>
          </w:tcPr>
          <w:p w14:paraId="46C6162B" w14:textId="77777777" w:rsidR="000A0F28" w:rsidRPr="00DD699A" w:rsidRDefault="000A0F28" w:rsidP="000A0F28">
            <w:pPr>
              <w:keepNext/>
              <w:keepLines/>
              <w:spacing w:after="0"/>
              <w:jc w:val="center"/>
              <w:rPr>
                <w:rFonts w:ascii="Arial" w:eastAsia="Calibri" w:hAnsi="Arial"/>
                <w:sz w:val="18"/>
                <w:lang w:val="en-US"/>
              </w:rPr>
            </w:pPr>
          </w:p>
        </w:tc>
      </w:tr>
      <w:tr w:rsidR="000A0F28" w:rsidRPr="00DD699A" w14:paraId="6B1C2800" w14:textId="77777777" w:rsidTr="000A0F28">
        <w:trPr>
          <w:gridAfter w:val="1"/>
          <w:wAfter w:w="310" w:type="dxa"/>
          <w:trHeight w:val="223"/>
          <w:jc w:val="center"/>
        </w:trPr>
        <w:tc>
          <w:tcPr>
            <w:tcW w:w="1477" w:type="dxa"/>
            <w:vMerge w:val="restart"/>
            <w:vAlign w:val="center"/>
          </w:tcPr>
          <w:p w14:paraId="06981619"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gridSpan w:val="4"/>
            <w:vMerge w:val="restart"/>
            <w:vAlign w:val="center"/>
          </w:tcPr>
          <w:p w14:paraId="13946685" w14:textId="77777777" w:rsidR="000A0F28" w:rsidRPr="00DD699A" w:rsidRDefault="000A0F28" w:rsidP="000A0F28">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gridSpan w:val="3"/>
            <w:shd w:val="clear" w:color="auto" w:fill="auto"/>
            <w:vAlign w:val="center"/>
          </w:tcPr>
          <w:p w14:paraId="3F2DC0F3"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18" w:type="dxa"/>
            <w:gridSpan w:val="10"/>
            <w:shd w:val="clear" w:color="auto" w:fill="auto"/>
            <w:vAlign w:val="center"/>
          </w:tcPr>
          <w:p w14:paraId="595012CD"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gridSpan w:val="4"/>
            <w:vMerge w:val="restart"/>
            <w:vAlign w:val="center"/>
          </w:tcPr>
          <w:p w14:paraId="6FEE2B38"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gridSpan w:val="4"/>
            <w:vMerge w:val="restart"/>
            <w:vAlign w:val="center"/>
          </w:tcPr>
          <w:p w14:paraId="1EFD0100"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A0F28" w:rsidRPr="00DD699A" w14:paraId="248D4745" w14:textId="77777777" w:rsidTr="000A0F28">
        <w:trPr>
          <w:gridAfter w:val="1"/>
          <w:wAfter w:w="310" w:type="dxa"/>
          <w:trHeight w:val="223"/>
          <w:jc w:val="center"/>
        </w:trPr>
        <w:tc>
          <w:tcPr>
            <w:tcW w:w="1477" w:type="dxa"/>
            <w:vMerge/>
            <w:vAlign w:val="center"/>
          </w:tcPr>
          <w:p w14:paraId="32378163" w14:textId="77777777" w:rsidR="000A0F28" w:rsidRPr="00DD699A" w:rsidRDefault="000A0F28" w:rsidP="000A0F28">
            <w:pPr>
              <w:keepNext/>
              <w:keepLines/>
              <w:spacing w:after="0"/>
              <w:jc w:val="center"/>
              <w:rPr>
                <w:rFonts w:ascii="Arial" w:eastAsia="Calibri" w:hAnsi="Arial"/>
                <w:sz w:val="18"/>
                <w:lang w:val="en-US"/>
              </w:rPr>
            </w:pPr>
          </w:p>
        </w:tc>
        <w:tc>
          <w:tcPr>
            <w:tcW w:w="1466" w:type="dxa"/>
            <w:gridSpan w:val="4"/>
            <w:vMerge/>
            <w:vAlign w:val="center"/>
          </w:tcPr>
          <w:p w14:paraId="166B7055"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3"/>
            <w:shd w:val="clear" w:color="auto" w:fill="auto"/>
            <w:vAlign w:val="center"/>
          </w:tcPr>
          <w:p w14:paraId="32C13DA7"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18" w:type="dxa"/>
            <w:gridSpan w:val="10"/>
            <w:shd w:val="clear" w:color="auto" w:fill="auto"/>
            <w:vAlign w:val="center"/>
          </w:tcPr>
          <w:p w14:paraId="3A67022A"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gridSpan w:val="4"/>
            <w:vMerge/>
            <w:vAlign w:val="center"/>
          </w:tcPr>
          <w:p w14:paraId="1CCADE93" w14:textId="77777777" w:rsidR="000A0F28" w:rsidRPr="00DD699A" w:rsidRDefault="000A0F28" w:rsidP="000A0F28">
            <w:pPr>
              <w:keepNext/>
              <w:keepLines/>
              <w:spacing w:after="0"/>
              <w:jc w:val="center"/>
              <w:rPr>
                <w:rFonts w:ascii="Arial" w:eastAsia="Calibri" w:hAnsi="Arial"/>
                <w:sz w:val="18"/>
                <w:lang w:val="en-US"/>
              </w:rPr>
            </w:pPr>
          </w:p>
        </w:tc>
        <w:tc>
          <w:tcPr>
            <w:tcW w:w="1286" w:type="dxa"/>
            <w:gridSpan w:val="4"/>
            <w:vMerge/>
            <w:vAlign w:val="center"/>
          </w:tcPr>
          <w:p w14:paraId="2DC974A9" w14:textId="77777777" w:rsidR="000A0F28" w:rsidRPr="00DD699A" w:rsidRDefault="000A0F28" w:rsidP="000A0F28">
            <w:pPr>
              <w:keepNext/>
              <w:keepLines/>
              <w:spacing w:after="0"/>
              <w:jc w:val="center"/>
              <w:rPr>
                <w:rFonts w:ascii="Arial" w:eastAsia="Calibri" w:hAnsi="Arial"/>
                <w:sz w:val="18"/>
                <w:lang w:val="en-US"/>
              </w:rPr>
            </w:pPr>
          </w:p>
        </w:tc>
      </w:tr>
      <w:tr w:rsidR="000A0F28" w:rsidRPr="00DD699A" w14:paraId="45728905" w14:textId="77777777" w:rsidTr="000A0F28">
        <w:trPr>
          <w:gridAfter w:val="1"/>
          <w:wAfter w:w="310" w:type="dxa"/>
          <w:trHeight w:val="223"/>
          <w:jc w:val="center"/>
        </w:trPr>
        <w:tc>
          <w:tcPr>
            <w:tcW w:w="1477" w:type="dxa"/>
            <w:vMerge/>
            <w:vAlign w:val="center"/>
          </w:tcPr>
          <w:p w14:paraId="5AF3EDAB" w14:textId="77777777" w:rsidR="000A0F28" w:rsidRPr="00DD699A" w:rsidRDefault="000A0F28" w:rsidP="000A0F28">
            <w:pPr>
              <w:keepNext/>
              <w:keepLines/>
              <w:spacing w:after="0"/>
              <w:jc w:val="center"/>
              <w:rPr>
                <w:rFonts w:ascii="Arial" w:eastAsia="Calibri" w:hAnsi="Arial"/>
                <w:sz w:val="18"/>
                <w:lang w:val="en-US"/>
              </w:rPr>
            </w:pPr>
          </w:p>
        </w:tc>
        <w:tc>
          <w:tcPr>
            <w:tcW w:w="1466" w:type="dxa"/>
            <w:gridSpan w:val="4"/>
            <w:vMerge/>
            <w:vAlign w:val="center"/>
          </w:tcPr>
          <w:p w14:paraId="5AF19D86" w14:textId="77777777" w:rsidR="000A0F28" w:rsidRPr="00DD699A" w:rsidRDefault="000A0F28" w:rsidP="000A0F28">
            <w:pPr>
              <w:keepNext/>
              <w:keepLines/>
              <w:spacing w:after="0"/>
              <w:jc w:val="center"/>
              <w:rPr>
                <w:rFonts w:ascii="Arial" w:eastAsia="Calibri" w:hAnsi="Arial"/>
                <w:sz w:val="18"/>
                <w:lang w:val="en-US" w:eastAsia="ja-JP"/>
              </w:rPr>
            </w:pPr>
          </w:p>
        </w:tc>
        <w:tc>
          <w:tcPr>
            <w:tcW w:w="767" w:type="dxa"/>
            <w:gridSpan w:val="3"/>
            <w:shd w:val="clear" w:color="auto" w:fill="auto"/>
            <w:vAlign w:val="center"/>
          </w:tcPr>
          <w:p w14:paraId="023506C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4752E09B" w14:textId="77777777" w:rsidR="000A0F28" w:rsidRPr="00DD699A" w:rsidRDefault="000A0F28" w:rsidP="000A0F28">
            <w:pPr>
              <w:keepNext/>
              <w:keepLines/>
              <w:spacing w:after="0"/>
              <w:jc w:val="center"/>
              <w:rPr>
                <w:rFonts w:ascii="Arial" w:eastAsia="Calibri" w:hAnsi="Arial"/>
                <w:sz w:val="18"/>
                <w:lang w:val="en-US"/>
              </w:rPr>
            </w:pPr>
          </w:p>
        </w:tc>
        <w:tc>
          <w:tcPr>
            <w:tcW w:w="586" w:type="dxa"/>
            <w:vAlign w:val="center"/>
          </w:tcPr>
          <w:p w14:paraId="517F76FF" w14:textId="77777777" w:rsidR="000A0F28" w:rsidRPr="00DD699A" w:rsidRDefault="000A0F28" w:rsidP="000A0F28">
            <w:pPr>
              <w:keepNext/>
              <w:keepLines/>
              <w:spacing w:after="0"/>
              <w:jc w:val="center"/>
              <w:rPr>
                <w:rFonts w:ascii="Arial" w:eastAsia="Calibri" w:hAnsi="Arial"/>
                <w:sz w:val="18"/>
                <w:lang w:val="en-US"/>
              </w:rPr>
            </w:pPr>
          </w:p>
        </w:tc>
        <w:tc>
          <w:tcPr>
            <w:tcW w:w="587" w:type="dxa"/>
            <w:gridSpan w:val="2"/>
            <w:vAlign w:val="center"/>
          </w:tcPr>
          <w:p w14:paraId="2204F991" w14:textId="77777777" w:rsidR="000A0F28" w:rsidRPr="00DD699A" w:rsidRDefault="000A0F28" w:rsidP="000A0F28">
            <w:pPr>
              <w:keepNext/>
              <w:keepLines/>
              <w:spacing w:after="0"/>
              <w:jc w:val="center"/>
              <w:rPr>
                <w:rFonts w:ascii="Arial" w:eastAsia="Calibri" w:hAnsi="Arial"/>
                <w:sz w:val="18"/>
                <w:lang w:val="en-US"/>
              </w:rPr>
            </w:pPr>
          </w:p>
        </w:tc>
        <w:tc>
          <w:tcPr>
            <w:tcW w:w="586" w:type="dxa"/>
            <w:vAlign w:val="center"/>
          </w:tcPr>
          <w:p w14:paraId="33E6FCDA"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3F7F147B"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3"/>
            <w:vAlign w:val="center"/>
          </w:tcPr>
          <w:p w14:paraId="094191FF" w14:textId="77777777" w:rsidR="000A0F28" w:rsidRPr="00DD699A" w:rsidRDefault="000A0F28" w:rsidP="000A0F2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4"/>
            <w:vMerge/>
            <w:vAlign w:val="center"/>
          </w:tcPr>
          <w:p w14:paraId="338A98E9" w14:textId="77777777" w:rsidR="000A0F28" w:rsidRPr="00DD699A" w:rsidRDefault="000A0F28" w:rsidP="000A0F28">
            <w:pPr>
              <w:keepNext/>
              <w:keepLines/>
              <w:spacing w:after="0"/>
              <w:jc w:val="center"/>
              <w:rPr>
                <w:rFonts w:ascii="Arial" w:eastAsia="Calibri" w:hAnsi="Arial"/>
                <w:sz w:val="18"/>
                <w:lang w:val="en-US"/>
              </w:rPr>
            </w:pPr>
          </w:p>
        </w:tc>
        <w:tc>
          <w:tcPr>
            <w:tcW w:w="1286" w:type="dxa"/>
            <w:gridSpan w:val="4"/>
            <w:vMerge/>
            <w:vAlign w:val="center"/>
          </w:tcPr>
          <w:p w14:paraId="6719021A" w14:textId="77777777" w:rsidR="000A0F28" w:rsidRPr="00DD699A" w:rsidRDefault="000A0F28" w:rsidP="000A0F28">
            <w:pPr>
              <w:keepNext/>
              <w:keepLines/>
              <w:spacing w:after="0"/>
              <w:jc w:val="center"/>
              <w:rPr>
                <w:rFonts w:ascii="Arial" w:eastAsia="Calibri" w:hAnsi="Arial"/>
                <w:sz w:val="18"/>
                <w:lang w:val="en-US"/>
              </w:rPr>
            </w:pPr>
          </w:p>
        </w:tc>
      </w:tr>
      <w:tr w:rsidR="000A0F28" w:rsidRPr="00DD699A" w14:paraId="7A049B86" w14:textId="77777777" w:rsidTr="000A0F28">
        <w:trPr>
          <w:gridAfter w:val="1"/>
          <w:wAfter w:w="310" w:type="dxa"/>
          <w:trHeight w:val="223"/>
          <w:jc w:val="center"/>
        </w:trPr>
        <w:tc>
          <w:tcPr>
            <w:tcW w:w="1477" w:type="dxa"/>
            <w:vMerge w:val="restart"/>
            <w:vAlign w:val="center"/>
          </w:tcPr>
          <w:p w14:paraId="55FF5C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gridSpan w:val="4"/>
            <w:vMerge w:val="restart"/>
            <w:vAlign w:val="center"/>
          </w:tcPr>
          <w:p w14:paraId="407A89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gridSpan w:val="3"/>
            <w:shd w:val="clear" w:color="auto" w:fill="auto"/>
            <w:vAlign w:val="center"/>
          </w:tcPr>
          <w:p w14:paraId="37EF6C9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7265DC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5E8BBF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C7ED0D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81D81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F424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737A1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5C2E58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78F56A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C87B145" w14:textId="77777777" w:rsidTr="000A0F28">
        <w:trPr>
          <w:gridAfter w:val="1"/>
          <w:wAfter w:w="310" w:type="dxa"/>
          <w:trHeight w:val="223"/>
          <w:jc w:val="center"/>
        </w:trPr>
        <w:tc>
          <w:tcPr>
            <w:tcW w:w="1477" w:type="dxa"/>
            <w:vMerge/>
            <w:vAlign w:val="center"/>
          </w:tcPr>
          <w:p w14:paraId="1DCF65D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882637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D2F74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208F4E2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B6F81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A57E809" w14:textId="77777777" w:rsidR="000A0F28" w:rsidRPr="00DD699A" w:rsidRDefault="000A0F28" w:rsidP="000A0F28">
            <w:pPr>
              <w:keepNext/>
              <w:keepLines/>
              <w:spacing w:after="0"/>
              <w:jc w:val="center"/>
              <w:rPr>
                <w:rFonts w:ascii="Arial" w:hAnsi="Arial"/>
                <w:sz w:val="18"/>
              </w:rPr>
            </w:pPr>
          </w:p>
        </w:tc>
        <w:tc>
          <w:tcPr>
            <w:tcW w:w="586" w:type="dxa"/>
            <w:vAlign w:val="center"/>
          </w:tcPr>
          <w:p w14:paraId="496D9A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BEBD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C7120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AFC371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8DA5F52" w14:textId="77777777" w:rsidR="000A0F28" w:rsidRPr="00DD699A" w:rsidRDefault="000A0F28" w:rsidP="000A0F28">
            <w:pPr>
              <w:keepNext/>
              <w:keepLines/>
              <w:spacing w:after="0"/>
              <w:jc w:val="center"/>
              <w:rPr>
                <w:rFonts w:ascii="Arial" w:hAnsi="Arial"/>
                <w:sz w:val="18"/>
              </w:rPr>
            </w:pPr>
          </w:p>
        </w:tc>
      </w:tr>
      <w:tr w:rsidR="000A0F28" w:rsidRPr="00DD699A" w14:paraId="1A89B2AC" w14:textId="77777777" w:rsidTr="000A0F28">
        <w:trPr>
          <w:gridAfter w:val="1"/>
          <w:wAfter w:w="310" w:type="dxa"/>
          <w:trHeight w:val="223"/>
          <w:jc w:val="center"/>
        </w:trPr>
        <w:tc>
          <w:tcPr>
            <w:tcW w:w="1477" w:type="dxa"/>
            <w:vMerge/>
            <w:vAlign w:val="center"/>
          </w:tcPr>
          <w:p w14:paraId="1CA86DC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488FAC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608C1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68F595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07690C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F9CB3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9AE72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72DEF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05E0B4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ign w:val="center"/>
          </w:tcPr>
          <w:p w14:paraId="1884D4B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AE266AC" w14:textId="77777777" w:rsidR="000A0F28" w:rsidRPr="00DD699A" w:rsidRDefault="000A0F28" w:rsidP="000A0F28">
            <w:pPr>
              <w:keepNext/>
              <w:keepLines/>
              <w:spacing w:after="0"/>
              <w:jc w:val="center"/>
              <w:rPr>
                <w:rFonts w:ascii="Arial" w:hAnsi="Arial"/>
                <w:sz w:val="18"/>
              </w:rPr>
            </w:pPr>
          </w:p>
        </w:tc>
      </w:tr>
      <w:tr w:rsidR="000A0F28" w:rsidRPr="00DD699A" w14:paraId="00B2A4E8" w14:textId="77777777" w:rsidTr="000A0F28">
        <w:trPr>
          <w:gridAfter w:val="1"/>
          <w:wAfter w:w="310" w:type="dxa"/>
          <w:trHeight w:val="223"/>
          <w:jc w:val="center"/>
        </w:trPr>
        <w:tc>
          <w:tcPr>
            <w:tcW w:w="1477" w:type="dxa"/>
            <w:vMerge w:val="restart"/>
            <w:vAlign w:val="center"/>
          </w:tcPr>
          <w:p w14:paraId="2F9830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gridSpan w:val="4"/>
            <w:vMerge w:val="restart"/>
            <w:vAlign w:val="center"/>
          </w:tcPr>
          <w:p w14:paraId="7C82B0B2" w14:textId="77777777" w:rsidR="000A0F28" w:rsidRPr="00DD699A" w:rsidRDefault="000A0F28" w:rsidP="000A0F28">
            <w:pPr>
              <w:pStyle w:val="TAC"/>
              <w:rPr>
                <w:lang w:eastAsia="zh-CN"/>
              </w:rPr>
            </w:pPr>
            <w:r>
              <w:t xml:space="preserve">CA_3C </w:t>
            </w:r>
            <w:r>
              <w:br/>
              <w:t>CA_3A-7A</w:t>
            </w:r>
          </w:p>
        </w:tc>
        <w:tc>
          <w:tcPr>
            <w:tcW w:w="767" w:type="dxa"/>
            <w:gridSpan w:val="3"/>
            <w:shd w:val="clear" w:color="auto" w:fill="auto"/>
            <w:vAlign w:val="center"/>
          </w:tcPr>
          <w:p w14:paraId="3CC1A6F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3518" w:type="dxa"/>
            <w:gridSpan w:val="10"/>
            <w:shd w:val="clear" w:color="auto" w:fill="auto"/>
            <w:vAlign w:val="center"/>
          </w:tcPr>
          <w:p w14:paraId="6C2FD1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4"/>
            <w:vMerge w:val="restart"/>
            <w:vAlign w:val="center"/>
          </w:tcPr>
          <w:p w14:paraId="017234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1547DB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EFD13A7" w14:textId="77777777" w:rsidTr="000A0F28">
        <w:trPr>
          <w:gridAfter w:val="1"/>
          <w:wAfter w:w="310" w:type="dxa"/>
          <w:trHeight w:val="223"/>
          <w:jc w:val="center"/>
        </w:trPr>
        <w:tc>
          <w:tcPr>
            <w:tcW w:w="1477" w:type="dxa"/>
            <w:vMerge/>
            <w:vAlign w:val="center"/>
          </w:tcPr>
          <w:p w14:paraId="606D0CE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295712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A2277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273C1DA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4B7E8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34173C9" w14:textId="77777777" w:rsidR="000A0F28" w:rsidRPr="00DD699A" w:rsidRDefault="000A0F28" w:rsidP="000A0F28">
            <w:pPr>
              <w:keepNext/>
              <w:keepLines/>
              <w:spacing w:after="0"/>
              <w:jc w:val="center"/>
              <w:rPr>
                <w:rFonts w:ascii="Arial" w:hAnsi="Arial"/>
                <w:sz w:val="18"/>
              </w:rPr>
            </w:pPr>
          </w:p>
        </w:tc>
        <w:tc>
          <w:tcPr>
            <w:tcW w:w="586" w:type="dxa"/>
            <w:vAlign w:val="center"/>
          </w:tcPr>
          <w:p w14:paraId="510393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4718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F8DFB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34E3537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005F10C" w14:textId="77777777" w:rsidR="000A0F28" w:rsidRPr="00DD699A" w:rsidRDefault="000A0F28" w:rsidP="000A0F28">
            <w:pPr>
              <w:keepNext/>
              <w:keepLines/>
              <w:spacing w:after="0"/>
              <w:jc w:val="center"/>
              <w:rPr>
                <w:rFonts w:ascii="Arial" w:hAnsi="Arial"/>
                <w:sz w:val="18"/>
              </w:rPr>
            </w:pPr>
          </w:p>
        </w:tc>
      </w:tr>
      <w:tr w:rsidR="000A0F28" w:rsidRPr="00DD699A" w14:paraId="188BFBE9" w14:textId="77777777" w:rsidTr="000A0F28">
        <w:trPr>
          <w:gridAfter w:val="1"/>
          <w:wAfter w:w="310" w:type="dxa"/>
          <w:trHeight w:val="223"/>
          <w:jc w:val="center"/>
        </w:trPr>
        <w:tc>
          <w:tcPr>
            <w:tcW w:w="1477" w:type="dxa"/>
            <w:vMerge/>
            <w:vAlign w:val="center"/>
          </w:tcPr>
          <w:p w14:paraId="5DE7D3A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1AF42F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BA82E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5E0271F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EDBC79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08577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B3ABC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7016B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122338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ign w:val="center"/>
          </w:tcPr>
          <w:p w14:paraId="6C33BE0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80F285B" w14:textId="77777777" w:rsidR="000A0F28" w:rsidRPr="00DD699A" w:rsidRDefault="000A0F28" w:rsidP="000A0F28">
            <w:pPr>
              <w:keepNext/>
              <w:keepLines/>
              <w:spacing w:after="0"/>
              <w:jc w:val="center"/>
              <w:rPr>
                <w:rFonts w:ascii="Arial" w:hAnsi="Arial"/>
                <w:sz w:val="18"/>
              </w:rPr>
            </w:pPr>
          </w:p>
        </w:tc>
      </w:tr>
      <w:tr w:rsidR="000A0F28" w:rsidRPr="00DD699A" w14:paraId="5FE5C982" w14:textId="77777777" w:rsidTr="000A0F28">
        <w:trPr>
          <w:gridAfter w:val="1"/>
          <w:wAfter w:w="310" w:type="dxa"/>
          <w:trHeight w:val="223"/>
          <w:jc w:val="center"/>
        </w:trPr>
        <w:tc>
          <w:tcPr>
            <w:tcW w:w="1477" w:type="dxa"/>
            <w:tcBorders>
              <w:bottom w:val="nil"/>
            </w:tcBorders>
            <w:vAlign w:val="center"/>
          </w:tcPr>
          <w:p w14:paraId="4D4BCCBF" w14:textId="77777777" w:rsidR="000A0F28" w:rsidRPr="00DD699A" w:rsidRDefault="000A0F28" w:rsidP="000A0F28">
            <w:pPr>
              <w:pStyle w:val="TAC"/>
            </w:pPr>
            <w:r>
              <w:rPr>
                <w:lang w:eastAsia="ko-KR"/>
              </w:rPr>
              <w:t>CA_3A-7C-32A</w:t>
            </w:r>
          </w:p>
        </w:tc>
        <w:tc>
          <w:tcPr>
            <w:tcW w:w="1466" w:type="dxa"/>
            <w:gridSpan w:val="4"/>
            <w:tcBorders>
              <w:bottom w:val="nil"/>
            </w:tcBorders>
            <w:vAlign w:val="center"/>
          </w:tcPr>
          <w:p w14:paraId="6FFA9094" w14:textId="77777777" w:rsidR="000A0F28" w:rsidRPr="00847844" w:rsidRDefault="000A0F28" w:rsidP="000A0F28">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7A896BC2" w14:textId="77777777" w:rsidR="000A0F28" w:rsidRPr="00DD699A" w:rsidRDefault="000A0F28" w:rsidP="000A0F28">
            <w:pPr>
              <w:pStyle w:val="TAC"/>
              <w:rPr>
                <w:lang w:eastAsia="zh-CN"/>
              </w:rPr>
            </w:pPr>
            <w:r>
              <w:rPr>
                <w:rFonts w:eastAsiaTheme="minorEastAsia"/>
                <w:lang w:eastAsia="ko-KR"/>
              </w:rPr>
              <w:t>CA</w:t>
            </w:r>
            <w:r w:rsidRPr="00847844">
              <w:rPr>
                <w:rFonts w:eastAsiaTheme="minorEastAsia"/>
                <w:lang w:eastAsia="ko-KR"/>
              </w:rPr>
              <w:t>_3A-7A</w:t>
            </w:r>
          </w:p>
        </w:tc>
        <w:tc>
          <w:tcPr>
            <w:tcW w:w="767" w:type="dxa"/>
            <w:gridSpan w:val="3"/>
            <w:shd w:val="clear" w:color="auto" w:fill="auto"/>
            <w:vAlign w:val="center"/>
          </w:tcPr>
          <w:p w14:paraId="04F7E432" w14:textId="77777777" w:rsidR="000A0F28" w:rsidRPr="00DD699A" w:rsidRDefault="000A0F28" w:rsidP="000A0F28">
            <w:pPr>
              <w:pStyle w:val="TAC"/>
              <w:rPr>
                <w:lang w:eastAsia="ja-JP"/>
              </w:rPr>
            </w:pPr>
            <w:r>
              <w:t>3</w:t>
            </w:r>
          </w:p>
        </w:tc>
        <w:tc>
          <w:tcPr>
            <w:tcW w:w="586" w:type="dxa"/>
            <w:shd w:val="clear" w:color="auto" w:fill="auto"/>
            <w:vAlign w:val="center"/>
          </w:tcPr>
          <w:p w14:paraId="34FA093D" w14:textId="77777777" w:rsidR="000A0F28" w:rsidRPr="00DD699A" w:rsidRDefault="000A0F28" w:rsidP="000A0F28">
            <w:pPr>
              <w:pStyle w:val="TAC"/>
            </w:pPr>
          </w:p>
        </w:tc>
        <w:tc>
          <w:tcPr>
            <w:tcW w:w="586" w:type="dxa"/>
            <w:vAlign w:val="center"/>
          </w:tcPr>
          <w:p w14:paraId="7741300A" w14:textId="77777777" w:rsidR="000A0F28" w:rsidRPr="00DD699A" w:rsidRDefault="000A0F28" w:rsidP="000A0F28">
            <w:pPr>
              <w:pStyle w:val="TAC"/>
            </w:pPr>
          </w:p>
        </w:tc>
        <w:tc>
          <w:tcPr>
            <w:tcW w:w="587" w:type="dxa"/>
            <w:gridSpan w:val="2"/>
            <w:vAlign w:val="center"/>
          </w:tcPr>
          <w:p w14:paraId="1ADCE965" w14:textId="77777777" w:rsidR="000A0F28" w:rsidRPr="00DD699A" w:rsidRDefault="000A0F28" w:rsidP="000A0F28">
            <w:pPr>
              <w:pStyle w:val="TAC"/>
            </w:pPr>
            <w:r>
              <w:t>Yes</w:t>
            </w:r>
          </w:p>
        </w:tc>
        <w:tc>
          <w:tcPr>
            <w:tcW w:w="586" w:type="dxa"/>
            <w:vAlign w:val="center"/>
          </w:tcPr>
          <w:p w14:paraId="27F2819D" w14:textId="77777777" w:rsidR="000A0F28" w:rsidRPr="00DD699A" w:rsidRDefault="000A0F28" w:rsidP="000A0F28">
            <w:pPr>
              <w:pStyle w:val="TAC"/>
            </w:pPr>
            <w:r>
              <w:t>Yes</w:t>
            </w:r>
          </w:p>
        </w:tc>
        <w:tc>
          <w:tcPr>
            <w:tcW w:w="587" w:type="dxa"/>
            <w:gridSpan w:val="2"/>
            <w:vAlign w:val="center"/>
          </w:tcPr>
          <w:p w14:paraId="1D63272C" w14:textId="77777777" w:rsidR="000A0F28" w:rsidRPr="00DD699A" w:rsidRDefault="000A0F28" w:rsidP="000A0F28">
            <w:pPr>
              <w:pStyle w:val="TAC"/>
              <w:rPr>
                <w:lang w:eastAsia="ja-JP"/>
              </w:rPr>
            </w:pPr>
            <w:r>
              <w:t>Yes</w:t>
            </w:r>
          </w:p>
        </w:tc>
        <w:tc>
          <w:tcPr>
            <w:tcW w:w="586" w:type="dxa"/>
            <w:gridSpan w:val="3"/>
            <w:vAlign w:val="center"/>
          </w:tcPr>
          <w:p w14:paraId="7FE2933B" w14:textId="77777777" w:rsidR="000A0F28" w:rsidRPr="00DD699A" w:rsidRDefault="000A0F28" w:rsidP="000A0F28">
            <w:pPr>
              <w:pStyle w:val="TAC"/>
              <w:rPr>
                <w:lang w:eastAsia="ja-JP"/>
              </w:rPr>
            </w:pPr>
            <w:r>
              <w:t>Yes</w:t>
            </w:r>
          </w:p>
        </w:tc>
        <w:tc>
          <w:tcPr>
            <w:tcW w:w="1187" w:type="dxa"/>
            <w:gridSpan w:val="4"/>
            <w:tcBorders>
              <w:bottom w:val="nil"/>
            </w:tcBorders>
            <w:vAlign w:val="center"/>
          </w:tcPr>
          <w:p w14:paraId="32372CE1" w14:textId="77777777" w:rsidR="000A0F28" w:rsidRPr="00DD699A" w:rsidRDefault="000A0F28" w:rsidP="000A0F28">
            <w:pPr>
              <w:pStyle w:val="TAC"/>
            </w:pPr>
            <w:r>
              <w:t>80</w:t>
            </w:r>
          </w:p>
        </w:tc>
        <w:tc>
          <w:tcPr>
            <w:tcW w:w="1286" w:type="dxa"/>
            <w:gridSpan w:val="4"/>
            <w:tcBorders>
              <w:bottom w:val="nil"/>
            </w:tcBorders>
            <w:vAlign w:val="center"/>
          </w:tcPr>
          <w:p w14:paraId="09C183B1" w14:textId="77777777" w:rsidR="000A0F28" w:rsidRPr="00DD699A" w:rsidRDefault="000A0F28" w:rsidP="000A0F28">
            <w:pPr>
              <w:pStyle w:val="TAC"/>
            </w:pPr>
            <w:r>
              <w:t>0</w:t>
            </w:r>
          </w:p>
        </w:tc>
      </w:tr>
      <w:tr w:rsidR="000A0F28" w:rsidRPr="00DD699A" w14:paraId="74C73130" w14:textId="77777777" w:rsidTr="000A0F28">
        <w:trPr>
          <w:gridAfter w:val="1"/>
          <w:wAfter w:w="310" w:type="dxa"/>
          <w:trHeight w:val="223"/>
          <w:jc w:val="center"/>
        </w:trPr>
        <w:tc>
          <w:tcPr>
            <w:tcW w:w="1477" w:type="dxa"/>
            <w:tcBorders>
              <w:top w:val="nil"/>
              <w:bottom w:val="nil"/>
            </w:tcBorders>
            <w:vAlign w:val="center"/>
          </w:tcPr>
          <w:p w14:paraId="0D706083" w14:textId="77777777" w:rsidR="000A0F28" w:rsidRPr="00DD699A" w:rsidRDefault="000A0F28" w:rsidP="000A0F28">
            <w:pPr>
              <w:pStyle w:val="TAC"/>
            </w:pPr>
          </w:p>
        </w:tc>
        <w:tc>
          <w:tcPr>
            <w:tcW w:w="1466" w:type="dxa"/>
            <w:gridSpan w:val="4"/>
            <w:tcBorders>
              <w:top w:val="nil"/>
              <w:bottom w:val="nil"/>
            </w:tcBorders>
            <w:vAlign w:val="center"/>
          </w:tcPr>
          <w:p w14:paraId="2B3344BA" w14:textId="77777777" w:rsidR="000A0F28" w:rsidRPr="00DD699A" w:rsidRDefault="000A0F28" w:rsidP="000A0F28">
            <w:pPr>
              <w:pStyle w:val="TAC"/>
              <w:rPr>
                <w:lang w:eastAsia="zh-CN"/>
              </w:rPr>
            </w:pPr>
          </w:p>
        </w:tc>
        <w:tc>
          <w:tcPr>
            <w:tcW w:w="767" w:type="dxa"/>
            <w:gridSpan w:val="3"/>
            <w:shd w:val="clear" w:color="auto" w:fill="auto"/>
            <w:vAlign w:val="center"/>
          </w:tcPr>
          <w:p w14:paraId="68E063D1" w14:textId="77777777" w:rsidR="000A0F28" w:rsidRPr="00DD699A" w:rsidRDefault="000A0F28" w:rsidP="000A0F28">
            <w:pPr>
              <w:pStyle w:val="TAC"/>
              <w:rPr>
                <w:lang w:eastAsia="ja-JP"/>
              </w:rPr>
            </w:pPr>
            <w:r>
              <w:rPr>
                <w:lang w:eastAsia="ja-JP"/>
              </w:rPr>
              <w:t>7</w:t>
            </w:r>
          </w:p>
        </w:tc>
        <w:tc>
          <w:tcPr>
            <w:tcW w:w="3518" w:type="dxa"/>
            <w:gridSpan w:val="10"/>
            <w:shd w:val="clear" w:color="auto" w:fill="auto"/>
            <w:vAlign w:val="center"/>
          </w:tcPr>
          <w:p w14:paraId="03623760" w14:textId="77777777" w:rsidR="000A0F28" w:rsidRPr="00DD699A" w:rsidRDefault="000A0F28" w:rsidP="000A0F28">
            <w:pPr>
              <w:pStyle w:val="TAC"/>
              <w:rPr>
                <w:lang w:eastAsia="ja-JP"/>
              </w:rPr>
            </w:pPr>
            <w:r>
              <w:t>See CA_7C Bandwidth Combination Set 1 in Table 5.6A.1-1</w:t>
            </w:r>
          </w:p>
        </w:tc>
        <w:tc>
          <w:tcPr>
            <w:tcW w:w="1187" w:type="dxa"/>
            <w:gridSpan w:val="4"/>
            <w:tcBorders>
              <w:top w:val="nil"/>
              <w:bottom w:val="nil"/>
            </w:tcBorders>
            <w:vAlign w:val="center"/>
          </w:tcPr>
          <w:p w14:paraId="69F3074F" w14:textId="77777777" w:rsidR="000A0F28" w:rsidRPr="00DD699A" w:rsidRDefault="000A0F28" w:rsidP="000A0F28">
            <w:pPr>
              <w:pStyle w:val="TAC"/>
            </w:pPr>
          </w:p>
        </w:tc>
        <w:tc>
          <w:tcPr>
            <w:tcW w:w="1286" w:type="dxa"/>
            <w:gridSpan w:val="4"/>
            <w:tcBorders>
              <w:top w:val="nil"/>
              <w:bottom w:val="nil"/>
            </w:tcBorders>
            <w:vAlign w:val="center"/>
          </w:tcPr>
          <w:p w14:paraId="2B6C4CB3" w14:textId="77777777" w:rsidR="000A0F28" w:rsidRPr="00DD699A" w:rsidRDefault="000A0F28" w:rsidP="000A0F28">
            <w:pPr>
              <w:pStyle w:val="TAC"/>
            </w:pPr>
          </w:p>
        </w:tc>
      </w:tr>
      <w:tr w:rsidR="000A0F28" w:rsidRPr="00DD699A" w14:paraId="607192C2" w14:textId="77777777" w:rsidTr="000A0F28">
        <w:trPr>
          <w:gridAfter w:val="1"/>
          <w:wAfter w:w="310" w:type="dxa"/>
          <w:trHeight w:val="223"/>
          <w:jc w:val="center"/>
        </w:trPr>
        <w:tc>
          <w:tcPr>
            <w:tcW w:w="1477" w:type="dxa"/>
            <w:tcBorders>
              <w:top w:val="nil"/>
            </w:tcBorders>
            <w:vAlign w:val="center"/>
          </w:tcPr>
          <w:p w14:paraId="18B6E731" w14:textId="77777777" w:rsidR="000A0F28" w:rsidRPr="00DD699A" w:rsidRDefault="000A0F28" w:rsidP="000A0F28">
            <w:pPr>
              <w:pStyle w:val="TAC"/>
            </w:pPr>
          </w:p>
        </w:tc>
        <w:tc>
          <w:tcPr>
            <w:tcW w:w="1466" w:type="dxa"/>
            <w:gridSpan w:val="4"/>
            <w:tcBorders>
              <w:top w:val="nil"/>
            </w:tcBorders>
            <w:vAlign w:val="center"/>
          </w:tcPr>
          <w:p w14:paraId="3BCFF3E1" w14:textId="77777777" w:rsidR="000A0F28" w:rsidRPr="00DD699A" w:rsidRDefault="000A0F28" w:rsidP="000A0F28">
            <w:pPr>
              <w:pStyle w:val="TAC"/>
              <w:rPr>
                <w:lang w:eastAsia="zh-CN"/>
              </w:rPr>
            </w:pPr>
          </w:p>
        </w:tc>
        <w:tc>
          <w:tcPr>
            <w:tcW w:w="767" w:type="dxa"/>
            <w:gridSpan w:val="3"/>
            <w:shd w:val="clear" w:color="auto" w:fill="auto"/>
            <w:vAlign w:val="center"/>
          </w:tcPr>
          <w:p w14:paraId="33CBD79B" w14:textId="77777777" w:rsidR="000A0F28" w:rsidRPr="00DD699A" w:rsidRDefault="000A0F28" w:rsidP="000A0F28">
            <w:pPr>
              <w:pStyle w:val="TAC"/>
              <w:rPr>
                <w:lang w:eastAsia="ja-JP"/>
              </w:rPr>
            </w:pPr>
            <w:r>
              <w:t>32</w:t>
            </w:r>
          </w:p>
        </w:tc>
        <w:tc>
          <w:tcPr>
            <w:tcW w:w="586" w:type="dxa"/>
            <w:shd w:val="clear" w:color="auto" w:fill="auto"/>
            <w:vAlign w:val="center"/>
          </w:tcPr>
          <w:p w14:paraId="2E1B191F" w14:textId="77777777" w:rsidR="000A0F28" w:rsidRPr="00DD699A" w:rsidRDefault="000A0F28" w:rsidP="000A0F28">
            <w:pPr>
              <w:pStyle w:val="TAC"/>
            </w:pPr>
          </w:p>
        </w:tc>
        <w:tc>
          <w:tcPr>
            <w:tcW w:w="586" w:type="dxa"/>
            <w:vAlign w:val="center"/>
          </w:tcPr>
          <w:p w14:paraId="609F7C7F" w14:textId="77777777" w:rsidR="000A0F28" w:rsidRPr="00DD699A" w:rsidRDefault="000A0F28" w:rsidP="000A0F28">
            <w:pPr>
              <w:pStyle w:val="TAC"/>
            </w:pPr>
          </w:p>
        </w:tc>
        <w:tc>
          <w:tcPr>
            <w:tcW w:w="587" w:type="dxa"/>
            <w:gridSpan w:val="2"/>
            <w:vAlign w:val="center"/>
          </w:tcPr>
          <w:p w14:paraId="617803DA" w14:textId="77777777" w:rsidR="000A0F28" w:rsidRPr="00DD699A" w:rsidRDefault="000A0F28" w:rsidP="000A0F28">
            <w:pPr>
              <w:pStyle w:val="TAC"/>
            </w:pPr>
            <w:r>
              <w:t>Yes</w:t>
            </w:r>
          </w:p>
        </w:tc>
        <w:tc>
          <w:tcPr>
            <w:tcW w:w="586" w:type="dxa"/>
            <w:vAlign w:val="center"/>
          </w:tcPr>
          <w:p w14:paraId="5438BBBA" w14:textId="77777777" w:rsidR="000A0F28" w:rsidRPr="00DD699A" w:rsidRDefault="000A0F28" w:rsidP="000A0F28">
            <w:pPr>
              <w:pStyle w:val="TAC"/>
            </w:pPr>
            <w:r>
              <w:t>Yes</w:t>
            </w:r>
          </w:p>
        </w:tc>
        <w:tc>
          <w:tcPr>
            <w:tcW w:w="587" w:type="dxa"/>
            <w:gridSpan w:val="2"/>
            <w:vAlign w:val="center"/>
          </w:tcPr>
          <w:p w14:paraId="1F86C03D" w14:textId="77777777" w:rsidR="000A0F28" w:rsidRPr="00DD699A" w:rsidRDefault="000A0F28" w:rsidP="000A0F28">
            <w:pPr>
              <w:pStyle w:val="TAC"/>
              <w:rPr>
                <w:lang w:eastAsia="ja-JP"/>
              </w:rPr>
            </w:pPr>
            <w:r>
              <w:t>Yes</w:t>
            </w:r>
          </w:p>
        </w:tc>
        <w:tc>
          <w:tcPr>
            <w:tcW w:w="586" w:type="dxa"/>
            <w:gridSpan w:val="3"/>
            <w:vAlign w:val="center"/>
          </w:tcPr>
          <w:p w14:paraId="0F89ACB2" w14:textId="77777777" w:rsidR="000A0F28" w:rsidRPr="00DD699A" w:rsidRDefault="000A0F28" w:rsidP="000A0F28">
            <w:pPr>
              <w:pStyle w:val="TAC"/>
              <w:rPr>
                <w:lang w:eastAsia="ja-JP"/>
              </w:rPr>
            </w:pPr>
            <w:r>
              <w:t>Yes</w:t>
            </w:r>
          </w:p>
        </w:tc>
        <w:tc>
          <w:tcPr>
            <w:tcW w:w="1187" w:type="dxa"/>
            <w:gridSpan w:val="4"/>
            <w:tcBorders>
              <w:top w:val="nil"/>
            </w:tcBorders>
            <w:vAlign w:val="center"/>
          </w:tcPr>
          <w:p w14:paraId="2FB2D58C" w14:textId="77777777" w:rsidR="000A0F28" w:rsidRPr="00DD699A" w:rsidRDefault="000A0F28" w:rsidP="000A0F28">
            <w:pPr>
              <w:pStyle w:val="TAC"/>
            </w:pPr>
          </w:p>
        </w:tc>
        <w:tc>
          <w:tcPr>
            <w:tcW w:w="1286" w:type="dxa"/>
            <w:gridSpan w:val="4"/>
            <w:tcBorders>
              <w:top w:val="nil"/>
            </w:tcBorders>
            <w:vAlign w:val="center"/>
          </w:tcPr>
          <w:p w14:paraId="7AB72E21" w14:textId="77777777" w:rsidR="000A0F28" w:rsidRPr="00DD699A" w:rsidRDefault="000A0F28" w:rsidP="000A0F28">
            <w:pPr>
              <w:pStyle w:val="TAC"/>
            </w:pPr>
          </w:p>
        </w:tc>
      </w:tr>
      <w:tr w:rsidR="000A0F28" w:rsidRPr="00DD699A" w14:paraId="235BD5B1" w14:textId="77777777" w:rsidTr="000A0F28">
        <w:trPr>
          <w:gridAfter w:val="1"/>
          <w:wAfter w:w="310" w:type="dxa"/>
          <w:trHeight w:val="223"/>
          <w:jc w:val="center"/>
        </w:trPr>
        <w:tc>
          <w:tcPr>
            <w:tcW w:w="1477" w:type="dxa"/>
            <w:vMerge w:val="restart"/>
            <w:vAlign w:val="center"/>
          </w:tcPr>
          <w:p w14:paraId="001816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gridSpan w:val="4"/>
            <w:vMerge w:val="restart"/>
            <w:vAlign w:val="center"/>
          </w:tcPr>
          <w:p w14:paraId="37255B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2F339C7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A06180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6D3E6F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A5023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F7CAD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17F3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AD793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0B3EC2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01C2A5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D900DC4" w14:textId="77777777" w:rsidTr="000A0F28">
        <w:trPr>
          <w:gridAfter w:val="1"/>
          <w:wAfter w:w="310" w:type="dxa"/>
          <w:trHeight w:val="223"/>
          <w:jc w:val="center"/>
        </w:trPr>
        <w:tc>
          <w:tcPr>
            <w:tcW w:w="1477" w:type="dxa"/>
            <w:vMerge/>
            <w:vAlign w:val="center"/>
          </w:tcPr>
          <w:p w14:paraId="15219EF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5DCA5B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CCEA04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DE84146"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1D071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EA54C48"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6C1A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458B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312A7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0DB65E6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85059C1" w14:textId="77777777" w:rsidR="000A0F28" w:rsidRPr="00DD699A" w:rsidRDefault="000A0F28" w:rsidP="000A0F28">
            <w:pPr>
              <w:keepNext/>
              <w:keepLines/>
              <w:spacing w:after="0"/>
              <w:jc w:val="center"/>
              <w:rPr>
                <w:rFonts w:ascii="Arial" w:hAnsi="Arial"/>
                <w:sz w:val="18"/>
              </w:rPr>
            </w:pPr>
          </w:p>
        </w:tc>
      </w:tr>
      <w:tr w:rsidR="000A0F28" w:rsidRPr="00DD699A" w14:paraId="6DD2A22D" w14:textId="77777777" w:rsidTr="000A0F28">
        <w:trPr>
          <w:gridAfter w:val="1"/>
          <w:wAfter w:w="310" w:type="dxa"/>
          <w:trHeight w:val="223"/>
          <w:jc w:val="center"/>
        </w:trPr>
        <w:tc>
          <w:tcPr>
            <w:tcW w:w="1477" w:type="dxa"/>
            <w:vMerge/>
            <w:vAlign w:val="center"/>
          </w:tcPr>
          <w:p w14:paraId="0A6CEB1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F830DB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1B13E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77BE6AF4" w14:textId="77777777" w:rsidR="000A0F28" w:rsidRPr="00DD699A" w:rsidRDefault="000A0F28" w:rsidP="000A0F28">
            <w:pPr>
              <w:keepNext/>
              <w:keepLines/>
              <w:spacing w:after="0"/>
              <w:jc w:val="center"/>
              <w:rPr>
                <w:rFonts w:ascii="Arial" w:hAnsi="Arial"/>
                <w:sz w:val="18"/>
              </w:rPr>
            </w:pPr>
          </w:p>
        </w:tc>
        <w:tc>
          <w:tcPr>
            <w:tcW w:w="586" w:type="dxa"/>
            <w:vAlign w:val="center"/>
          </w:tcPr>
          <w:p w14:paraId="5F1A195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74BCF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2528C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EC6F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0746A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D28899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732AAE2" w14:textId="77777777" w:rsidR="000A0F28" w:rsidRPr="00DD699A" w:rsidRDefault="000A0F28" w:rsidP="000A0F28">
            <w:pPr>
              <w:keepNext/>
              <w:keepLines/>
              <w:spacing w:after="0"/>
              <w:jc w:val="center"/>
              <w:rPr>
                <w:rFonts w:ascii="Arial" w:hAnsi="Arial"/>
                <w:sz w:val="18"/>
              </w:rPr>
            </w:pPr>
          </w:p>
        </w:tc>
      </w:tr>
      <w:tr w:rsidR="000A0F28" w:rsidRPr="00DD699A" w14:paraId="274A6631" w14:textId="77777777" w:rsidTr="000A0F28">
        <w:trPr>
          <w:gridAfter w:val="1"/>
          <w:wAfter w:w="310" w:type="dxa"/>
          <w:trHeight w:val="223"/>
          <w:jc w:val="center"/>
        </w:trPr>
        <w:tc>
          <w:tcPr>
            <w:tcW w:w="1477" w:type="dxa"/>
            <w:tcBorders>
              <w:bottom w:val="nil"/>
            </w:tcBorders>
            <w:vAlign w:val="center"/>
          </w:tcPr>
          <w:p w14:paraId="44A47EC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w:t>
            </w:r>
            <w:r w:rsidRPr="00DD699A">
              <w:rPr>
                <w:rFonts w:ascii="Arial"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gridSpan w:val="4"/>
            <w:tcBorders>
              <w:bottom w:val="nil"/>
            </w:tcBorders>
            <w:vAlign w:val="center"/>
          </w:tcPr>
          <w:p w14:paraId="75A0577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34802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C8402A5" w14:textId="77777777" w:rsidR="000A0F28" w:rsidRPr="00DD699A" w:rsidRDefault="000A0F28" w:rsidP="000A0F28">
            <w:pPr>
              <w:keepNext/>
              <w:keepLines/>
              <w:spacing w:after="0"/>
              <w:jc w:val="center"/>
              <w:rPr>
                <w:rFonts w:ascii="Arial" w:hAnsi="Arial"/>
                <w:sz w:val="18"/>
              </w:rPr>
            </w:pPr>
          </w:p>
        </w:tc>
        <w:tc>
          <w:tcPr>
            <w:tcW w:w="586" w:type="dxa"/>
            <w:vAlign w:val="center"/>
          </w:tcPr>
          <w:p w14:paraId="0F663DD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05E7EDF"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362C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4A45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55215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tcBorders>
              <w:bottom w:val="nil"/>
            </w:tcBorders>
            <w:vAlign w:val="center"/>
          </w:tcPr>
          <w:p w14:paraId="290B2C1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rPr>
              <w:t>0</w:t>
            </w:r>
          </w:p>
        </w:tc>
        <w:tc>
          <w:tcPr>
            <w:tcW w:w="1286" w:type="dxa"/>
            <w:gridSpan w:val="4"/>
            <w:tcBorders>
              <w:bottom w:val="nil"/>
            </w:tcBorders>
            <w:vAlign w:val="center"/>
          </w:tcPr>
          <w:p w14:paraId="2CA73F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5E76F8D" w14:textId="77777777" w:rsidTr="000A0F28">
        <w:trPr>
          <w:gridAfter w:val="1"/>
          <w:wAfter w:w="310" w:type="dxa"/>
          <w:trHeight w:val="223"/>
          <w:jc w:val="center"/>
        </w:trPr>
        <w:tc>
          <w:tcPr>
            <w:tcW w:w="1477" w:type="dxa"/>
            <w:tcBorders>
              <w:top w:val="nil"/>
              <w:bottom w:val="nil"/>
            </w:tcBorders>
            <w:vAlign w:val="center"/>
          </w:tcPr>
          <w:p w14:paraId="6C3F3C44"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50F7EE1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274FB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8" w:type="dxa"/>
            <w:gridSpan w:val="10"/>
            <w:shd w:val="clear" w:color="auto" w:fill="auto"/>
            <w:vAlign w:val="center"/>
          </w:tcPr>
          <w:p w14:paraId="6CE660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4"/>
            <w:tcBorders>
              <w:top w:val="nil"/>
              <w:bottom w:val="nil"/>
            </w:tcBorders>
            <w:vAlign w:val="center"/>
          </w:tcPr>
          <w:p w14:paraId="5D12CDDF"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3570DD52" w14:textId="77777777" w:rsidR="000A0F28" w:rsidRPr="00DD699A" w:rsidRDefault="000A0F28" w:rsidP="000A0F28">
            <w:pPr>
              <w:keepNext/>
              <w:keepLines/>
              <w:spacing w:after="0"/>
              <w:jc w:val="center"/>
              <w:rPr>
                <w:rFonts w:ascii="Arial" w:hAnsi="Arial"/>
                <w:sz w:val="18"/>
              </w:rPr>
            </w:pPr>
          </w:p>
        </w:tc>
      </w:tr>
      <w:tr w:rsidR="000A0F28" w:rsidRPr="00DD699A" w14:paraId="5EBBD4B9" w14:textId="77777777" w:rsidTr="000A0F28">
        <w:trPr>
          <w:gridAfter w:val="1"/>
          <w:wAfter w:w="310" w:type="dxa"/>
          <w:trHeight w:val="223"/>
          <w:jc w:val="center"/>
        </w:trPr>
        <w:tc>
          <w:tcPr>
            <w:tcW w:w="1477" w:type="dxa"/>
            <w:tcBorders>
              <w:top w:val="nil"/>
            </w:tcBorders>
            <w:vAlign w:val="center"/>
          </w:tcPr>
          <w:p w14:paraId="5AAF491D"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1194D60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5E35A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4E199488"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63F36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37DB9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9551D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5DEF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BC51D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tcBorders>
              <w:top w:val="nil"/>
            </w:tcBorders>
            <w:vAlign w:val="center"/>
          </w:tcPr>
          <w:p w14:paraId="44163B1C"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23E68CFF" w14:textId="77777777" w:rsidR="000A0F28" w:rsidRPr="00DD699A" w:rsidRDefault="000A0F28" w:rsidP="000A0F28">
            <w:pPr>
              <w:keepNext/>
              <w:keepLines/>
              <w:spacing w:after="0"/>
              <w:jc w:val="center"/>
              <w:rPr>
                <w:rFonts w:ascii="Arial" w:hAnsi="Arial"/>
                <w:sz w:val="18"/>
              </w:rPr>
            </w:pPr>
          </w:p>
        </w:tc>
      </w:tr>
      <w:tr w:rsidR="000A0F28" w:rsidRPr="00DD699A" w14:paraId="71EB18CA" w14:textId="77777777" w:rsidTr="000A0F28">
        <w:trPr>
          <w:gridAfter w:val="1"/>
          <w:wAfter w:w="310" w:type="dxa"/>
          <w:trHeight w:val="223"/>
          <w:jc w:val="center"/>
        </w:trPr>
        <w:tc>
          <w:tcPr>
            <w:tcW w:w="1477" w:type="dxa"/>
            <w:tcBorders>
              <w:bottom w:val="nil"/>
            </w:tcBorders>
            <w:vAlign w:val="center"/>
          </w:tcPr>
          <w:p w14:paraId="66DC9E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gridSpan w:val="4"/>
            <w:tcBorders>
              <w:bottom w:val="nil"/>
            </w:tcBorders>
            <w:vAlign w:val="center"/>
          </w:tcPr>
          <w:p w14:paraId="38CC2B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BA6D9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w:t>
            </w:r>
          </w:p>
        </w:tc>
        <w:tc>
          <w:tcPr>
            <w:tcW w:w="3518" w:type="dxa"/>
            <w:gridSpan w:val="10"/>
            <w:shd w:val="clear" w:color="auto" w:fill="auto"/>
            <w:vAlign w:val="center"/>
          </w:tcPr>
          <w:p w14:paraId="1AFAC4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gridSpan w:val="4"/>
            <w:tcBorders>
              <w:bottom w:val="nil"/>
            </w:tcBorders>
            <w:vAlign w:val="center"/>
          </w:tcPr>
          <w:p w14:paraId="214AA0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tcBorders>
              <w:bottom w:val="nil"/>
            </w:tcBorders>
            <w:vAlign w:val="center"/>
          </w:tcPr>
          <w:p w14:paraId="47004F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6AE088D" w14:textId="77777777" w:rsidTr="000A0F28">
        <w:trPr>
          <w:gridAfter w:val="1"/>
          <w:wAfter w:w="310" w:type="dxa"/>
          <w:trHeight w:val="223"/>
          <w:jc w:val="center"/>
        </w:trPr>
        <w:tc>
          <w:tcPr>
            <w:tcW w:w="1477" w:type="dxa"/>
            <w:tcBorders>
              <w:top w:val="nil"/>
              <w:bottom w:val="nil"/>
            </w:tcBorders>
            <w:vAlign w:val="center"/>
          </w:tcPr>
          <w:p w14:paraId="6322DF3D"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4BDB09B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D0F9F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4B6D5131" w14:textId="77777777" w:rsidR="000A0F28" w:rsidRPr="00DD699A" w:rsidRDefault="000A0F28" w:rsidP="000A0F28">
            <w:pPr>
              <w:keepNext/>
              <w:keepLines/>
              <w:spacing w:after="0"/>
              <w:jc w:val="center"/>
              <w:rPr>
                <w:rFonts w:ascii="Arial" w:hAnsi="Arial"/>
                <w:sz w:val="18"/>
              </w:rPr>
            </w:pPr>
          </w:p>
        </w:tc>
        <w:tc>
          <w:tcPr>
            <w:tcW w:w="586" w:type="dxa"/>
            <w:vAlign w:val="center"/>
          </w:tcPr>
          <w:p w14:paraId="3BD0981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C68B680" w14:textId="77777777" w:rsidR="000A0F28" w:rsidRPr="00DD699A" w:rsidRDefault="000A0F28" w:rsidP="000A0F28">
            <w:pPr>
              <w:keepNext/>
              <w:keepLines/>
              <w:spacing w:after="0"/>
              <w:jc w:val="center"/>
              <w:rPr>
                <w:rFonts w:ascii="Arial" w:hAnsi="Arial"/>
                <w:sz w:val="18"/>
              </w:rPr>
            </w:pPr>
          </w:p>
        </w:tc>
        <w:tc>
          <w:tcPr>
            <w:tcW w:w="586" w:type="dxa"/>
            <w:vAlign w:val="center"/>
          </w:tcPr>
          <w:p w14:paraId="682E33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6D33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B509D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4EB685F9"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4B3E78D3" w14:textId="77777777" w:rsidR="000A0F28" w:rsidRPr="00DD699A" w:rsidRDefault="000A0F28" w:rsidP="000A0F28">
            <w:pPr>
              <w:keepNext/>
              <w:keepLines/>
              <w:spacing w:after="0"/>
              <w:jc w:val="center"/>
              <w:rPr>
                <w:rFonts w:ascii="Arial" w:hAnsi="Arial"/>
                <w:sz w:val="18"/>
              </w:rPr>
            </w:pPr>
          </w:p>
        </w:tc>
      </w:tr>
      <w:tr w:rsidR="000A0F28" w:rsidRPr="00DD699A" w14:paraId="70BDD893" w14:textId="77777777" w:rsidTr="000A0F28">
        <w:trPr>
          <w:gridAfter w:val="1"/>
          <w:wAfter w:w="310" w:type="dxa"/>
          <w:trHeight w:val="223"/>
          <w:jc w:val="center"/>
        </w:trPr>
        <w:tc>
          <w:tcPr>
            <w:tcW w:w="1477" w:type="dxa"/>
            <w:tcBorders>
              <w:top w:val="nil"/>
            </w:tcBorders>
            <w:vAlign w:val="center"/>
          </w:tcPr>
          <w:p w14:paraId="4D8AD127"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6186AD6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6B6C8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14:paraId="2D394A74" w14:textId="77777777" w:rsidR="000A0F28" w:rsidRPr="00DD699A" w:rsidRDefault="000A0F28" w:rsidP="000A0F28">
            <w:pPr>
              <w:keepNext/>
              <w:keepLines/>
              <w:spacing w:after="0"/>
              <w:jc w:val="center"/>
              <w:rPr>
                <w:rFonts w:ascii="Arial" w:hAnsi="Arial"/>
                <w:sz w:val="18"/>
              </w:rPr>
            </w:pPr>
          </w:p>
        </w:tc>
        <w:tc>
          <w:tcPr>
            <w:tcW w:w="586" w:type="dxa"/>
            <w:vAlign w:val="center"/>
          </w:tcPr>
          <w:p w14:paraId="09EA0D9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31774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5D0CF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C44D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3D447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tcBorders>
            <w:vAlign w:val="center"/>
          </w:tcPr>
          <w:p w14:paraId="01C9A1A7"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2F4B2457" w14:textId="77777777" w:rsidR="000A0F28" w:rsidRPr="00DD699A" w:rsidRDefault="000A0F28" w:rsidP="000A0F28">
            <w:pPr>
              <w:keepNext/>
              <w:keepLines/>
              <w:spacing w:after="0"/>
              <w:jc w:val="center"/>
              <w:rPr>
                <w:rFonts w:ascii="Arial" w:hAnsi="Arial"/>
                <w:sz w:val="18"/>
              </w:rPr>
            </w:pPr>
          </w:p>
        </w:tc>
      </w:tr>
      <w:tr w:rsidR="000A0F28" w:rsidRPr="00DD699A" w14:paraId="48F00DC3" w14:textId="77777777" w:rsidTr="000A0F28">
        <w:trPr>
          <w:gridAfter w:val="1"/>
          <w:wAfter w:w="310" w:type="dxa"/>
          <w:trHeight w:val="223"/>
          <w:jc w:val="center"/>
        </w:trPr>
        <w:tc>
          <w:tcPr>
            <w:tcW w:w="1477" w:type="dxa"/>
            <w:vMerge w:val="restart"/>
            <w:vAlign w:val="center"/>
          </w:tcPr>
          <w:p w14:paraId="3E2A6E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gridSpan w:val="4"/>
            <w:vMerge w:val="restart"/>
            <w:vAlign w:val="center"/>
          </w:tcPr>
          <w:p w14:paraId="7CD90CC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2DCCE9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3</w:t>
            </w:r>
          </w:p>
        </w:tc>
        <w:tc>
          <w:tcPr>
            <w:tcW w:w="3518" w:type="dxa"/>
            <w:gridSpan w:val="10"/>
            <w:shd w:val="clear" w:color="auto" w:fill="auto"/>
            <w:vAlign w:val="center"/>
          </w:tcPr>
          <w:p w14:paraId="292A2C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4"/>
            <w:vMerge w:val="restart"/>
            <w:vAlign w:val="center"/>
          </w:tcPr>
          <w:p w14:paraId="5208AA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3184A6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B7EB4B6" w14:textId="77777777" w:rsidTr="000A0F28">
        <w:trPr>
          <w:gridAfter w:val="1"/>
          <w:wAfter w:w="310" w:type="dxa"/>
          <w:trHeight w:val="223"/>
          <w:jc w:val="center"/>
        </w:trPr>
        <w:tc>
          <w:tcPr>
            <w:tcW w:w="1477" w:type="dxa"/>
            <w:vMerge/>
            <w:vAlign w:val="center"/>
          </w:tcPr>
          <w:p w14:paraId="3C4CDDF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BEC045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86EDB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FF3978D" w14:textId="77777777" w:rsidR="000A0F28" w:rsidRPr="00DD699A" w:rsidRDefault="000A0F28" w:rsidP="000A0F28">
            <w:pPr>
              <w:keepNext/>
              <w:keepLines/>
              <w:spacing w:after="0"/>
              <w:jc w:val="center"/>
              <w:rPr>
                <w:rFonts w:ascii="Arial" w:hAnsi="Arial"/>
                <w:sz w:val="18"/>
              </w:rPr>
            </w:pPr>
          </w:p>
        </w:tc>
        <w:tc>
          <w:tcPr>
            <w:tcW w:w="586" w:type="dxa"/>
            <w:vAlign w:val="center"/>
          </w:tcPr>
          <w:p w14:paraId="2F09BFA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40A7C28"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49C2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A93D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8A0F66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221ABCC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6C9819F" w14:textId="77777777" w:rsidR="000A0F28" w:rsidRPr="00DD699A" w:rsidRDefault="000A0F28" w:rsidP="000A0F28">
            <w:pPr>
              <w:keepNext/>
              <w:keepLines/>
              <w:spacing w:after="0"/>
              <w:jc w:val="center"/>
              <w:rPr>
                <w:rFonts w:ascii="Arial" w:hAnsi="Arial"/>
                <w:sz w:val="18"/>
              </w:rPr>
            </w:pPr>
          </w:p>
        </w:tc>
      </w:tr>
      <w:tr w:rsidR="000A0F28" w:rsidRPr="00DD699A" w14:paraId="19582531" w14:textId="77777777" w:rsidTr="000A0F28">
        <w:trPr>
          <w:gridAfter w:val="1"/>
          <w:wAfter w:w="310" w:type="dxa"/>
          <w:trHeight w:val="223"/>
          <w:jc w:val="center"/>
        </w:trPr>
        <w:tc>
          <w:tcPr>
            <w:tcW w:w="1477" w:type="dxa"/>
            <w:vMerge/>
            <w:vAlign w:val="center"/>
          </w:tcPr>
          <w:p w14:paraId="36E77F0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00683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CAABC7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2D0C8A01" w14:textId="77777777" w:rsidR="000A0F28" w:rsidRPr="00DD699A" w:rsidRDefault="000A0F28" w:rsidP="000A0F28">
            <w:pPr>
              <w:keepNext/>
              <w:keepLines/>
              <w:spacing w:after="0"/>
              <w:jc w:val="center"/>
              <w:rPr>
                <w:rFonts w:ascii="Arial" w:hAnsi="Arial"/>
                <w:sz w:val="18"/>
              </w:rPr>
            </w:pPr>
          </w:p>
        </w:tc>
        <w:tc>
          <w:tcPr>
            <w:tcW w:w="586" w:type="dxa"/>
            <w:vAlign w:val="center"/>
          </w:tcPr>
          <w:p w14:paraId="5517165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1C1CA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29570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1C06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0381A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365EDD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8615720" w14:textId="77777777" w:rsidR="000A0F28" w:rsidRPr="00DD699A" w:rsidRDefault="000A0F28" w:rsidP="000A0F28">
            <w:pPr>
              <w:keepNext/>
              <w:keepLines/>
              <w:spacing w:after="0"/>
              <w:jc w:val="center"/>
              <w:rPr>
                <w:rFonts w:ascii="Arial" w:hAnsi="Arial"/>
                <w:sz w:val="18"/>
              </w:rPr>
            </w:pPr>
          </w:p>
        </w:tc>
      </w:tr>
      <w:tr w:rsidR="000A0F28" w:rsidRPr="00DD699A" w14:paraId="1882CABC" w14:textId="77777777" w:rsidTr="000A0F28">
        <w:trPr>
          <w:gridAfter w:val="1"/>
          <w:wAfter w:w="310" w:type="dxa"/>
          <w:trHeight w:val="223"/>
          <w:jc w:val="center"/>
        </w:trPr>
        <w:tc>
          <w:tcPr>
            <w:tcW w:w="1477" w:type="dxa"/>
            <w:tcBorders>
              <w:bottom w:val="nil"/>
            </w:tcBorders>
            <w:vAlign w:val="center"/>
          </w:tcPr>
          <w:p w14:paraId="659795F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7</w:t>
            </w:r>
            <w:r w:rsidRPr="00DD699A">
              <w:rPr>
                <w:rFonts w:ascii="Arial" w:hAnsi="Arial"/>
                <w:sz w:val="18"/>
                <w:lang w:eastAsia="zh-CN"/>
              </w:rPr>
              <w:t>A-40A</w:t>
            </w:r>
          </w:p>
        </w:tc>
        <w:tc>
          <w:tcPr>
            <w:tcW w:w="1466" w:type="dxa"/>
            <w:gridSpan w:val="4"/>
            <w:tcBorders>
              <w:bottom w:val="nil"/>
            </w:tcBorders>
            <w:vAlign w:val="center"/>
          </w:tcPr>
          <w:p w14:paraId="036175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4CD66C1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58FE96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9E1E53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A23CB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A4850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37F8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552B9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21AC226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tcBorders>
              <w:bottom w:val="nil"/>
            </w:tcBorders>
            <w:vAlign w:val="center"/>
          </w:tcPr>
          <w:p w14:paraId="63B101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013D5A0" w14:textId="77777777" w:rsidTr="000A0F28">
        <w:trPr>
          <w:gridAfter w:val="1"/>
          <w:wAfter w:w="310" w:type="dxa"/>
          <w:trHeight w:val="223"/>
          <w:jc w:val="center"/>
        </w:trPr>
        <w:tc>
          <w:tcPr>
            <w:tcW w:w="1477" w:type="dxa"/>
            <w:tcBorders>
              <w:top w:val="nil"/>
              <w:bottom w:val="nil"/>
            </w:tcBorders>
            <w:vAlign w:val="center"/>
          </w:tcPr>
          <w:p w14:paraId="6CA854CD"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10CA39C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9166F9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2CC2C7F9" w14:textId="77777777" w:rsidR="000A0F28" w:rsidRPr="00DD699A" w:rsidRDefault="000A0F28" w:rsidP="000A0F28">
            <w:pPr>
              <w:keepNext/>
              <w:keepLines/>
              <w:spacing w:after="0"/>
              <w:jc w:val="center"/>
              <w:rPr>
                <w:rFonts w:ascii="Arial" w:hAnsi="Arial"/>
                <w:sz w:val="18"/>
              </w:rPr>
            </w:pPr>
          </w:p>
        </w:tc>
        <w:tc>
          <w:tcPr>
            <w:tcW w:w="586" w:type="dxa"/>
            <w:vAlign w:val="center"/>
          </w:tcPr>
          <w:p w14:paraId="477E5B1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578A3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026FB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973F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5D32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756AE31B"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2097869C" w14:textId="77777777" w:rsidR="000A0F28" w:rsidRPr="00DD699A" w:rsidRDefault="000A0F28" w:rsidP="000A0F28">
            <w:pPr>
              <w:keepNext/>
              <w:keepLines/>
              <w:spacing w:after="0"/>
              <w:jc w:val="center"/>
              <w:rPr>
                <w:rFonts w:ascii="Arial" w:hAnsi="Arial"/>
                <w:sz w:val="18"/>
              </w:rPr>
            </w:pPr>
          </w:p>
        </w:tc>
      </w:tr>
      <w:tr w:rsidR="000A0F28" w:rsidRPr="00DD699A" w14:paraId="092AADBA" w14:textId="77777777" w:rsidTr="000A0F28">
        <w:trPr>
          <w:gridAfter w:val="1"/>
          <w:wAfter w:w="310" w:type="dxa"/>
          <w:trHeight w:val="223"/>
          <w:jc w:val="center"/>
        </w:trPr>
        <w:tc>
          <w:tcPr>
            <w:tcW w:w="1477" w:type="dxa"/>
            <w:tcBorders>
              <w:top w:val="nil"/>
            </w:tcBorders>
            <w:vAlign w:val="center"/>
          </w:tcPr>
          <w:p w14:paraId="43F75BDA"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038B967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D16EAC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14:paraId="133AA97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C832E4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F92B4D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A30FA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00D2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E87B6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tcBorders>
            <w:vAlign w:val="center"/>
          </w:tcPr>
          <w:p w14:paraId="07782F9E"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28C78449" w14:textId="77777777" w:rsidR="000A0F28" w:rsidRPr="00DD699A" w:rsidRDefault="000A0F28" w:rsidP="000A0F28">
            <w:pPr>
              <w:keepNext/>
              <w:keepLines/>
              <w:spacing w:after="0"/>
              <w:jc w:val="center"/>
              <w:rPr>
                <w:rFonts w:ascii="Arial" w:hAnsi="Arial"/>
                <w:sz w:val="18"/>
              </w:rPr>
            </w:pPr>
          </w:p>
        </w:tc>
      </w:tr>
      <w:tr w:rsidR="000A0F28" w:rsidRPr="00DD699A" w14:paraId="6CD91D6D" w14:textId="77777777" w:rsidTr="000A0F28">
        <w:trPr>
          <w:gridAfter w:val="1"/>
          <w:wAfter w:w="310" w:type="dxa"/>
          <w:trHeight w:val="223"/>
          <w:jc w:val="center"/>
        </w:trPr>
        <w:tc>
          <w:tcPr>
            <w:tcW w:w="1477" w:type="dxa"/>
            <w:tcBorders>
              <w:bottom w:val="nil"/>
            </w:tcBorders>
            <w:vAlign w:val="center"/>
          </w:tcPr>
          <w:p w14:paraId="45577D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CA_3A-7A-40A-40A</w:t>
            </w:r>
          </w:p>
        </w:tc>
        <w:tc>
          <w:tcPr>
            <w:tcW w:w="1466" w:type="dxa"/>
            <w:gridSpan w:val="4"/>
            <w:tcBorders>
              <w:bottom w:val="nil"/>
            </w:tcBorders>
            <w:vAlign w:val="center"/>
          </w:tcPr>
          <w:p w14:paraId="48821B6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shd w:val="clear" w:color="auto" w:fill="auto"/>
            <w:vAlign w:val="center"/>
          </w:tcPr>
          <w:p w14:paraId="4261466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28D5F7E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393BAF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577BCF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D983A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F6D5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F5C96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7DF58334" w14:textId="77777777" w:rsidR="000A0F28" w:rsidRPr="00DD699A" w:rsidRDefault="000A0F28" w:rsidP="000A0F28">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gridSpan w:val="4"/>
            <w:tcBorders>
              <w:bottom w:val="nil"/>
            </w:tcBorders>
            <w:vAlign w:val="center"/>
          </w:tcPr>
          <w:p w14:paraId="4EB766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AC346A0" w14:textId="77777777" w:rsidTr="000A0F28">
        <w:trPr>
          <w:gridAfter w:val="1"/>
          <w:wAfter w:w="310" w:type="dxa"/>
          <w:trHeight w:val="223"/>
          <w:jc w:val="center"/>
        </w:trPr>
        <w:tc>
          <w:tcPr>
            <w:tcW w:w="1477" w:type="dxa"/>
            <w:tcBorders>
              <w:top w:val="nil"/>
              <w:bottom w:val="nil"/>
            </w:tcBorders>
            <w:vAlign w:val="center"/>
          </w:tcPr>
          <w:p w14:paraId="604AC972"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nil"/>
            </w:tcBorders>
            <w:vAlign w:val="center"/>
          </w:tcPr>
          <w:p w14:paraId="301EF527"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EAFB1B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25424799" w14:textId="77777777" w:rsidR="000A0F28" w:rsidRPr="00DD699A" w:rsidRDefault="000A0F28" w:rsidP="000A0F28">
            <w:pPr>
              <w:keepNext/>
              <w:keepLines/>
              <w:spacing w:after="0"/>
              <w:jc w:val="center"/>
              <w:rPr>
                <w:rFonts w:ascii="Arial" w:hAnsi="Arial"/>
                <w:sz w:val="18"/>
              </w:rPr>
            </w:pPr>
          </w:p>
        </w:tc>
        <w:tc>
          <w:tcPr>
            <w:tcW w:w="586" w:type="dxa"/>
            <w:vAlign w:val="center"/>
          </w:tcPr>
          <w:p w14:paraId="7AC18B4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E09F73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0F5CF4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0E94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65FAA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2F1FB91F"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6F0DAD6E" w14:textId="77777777" w:rsidR="000A0F28" w:rsidRPr="00DD699A" w:rsidRDefault="000A0F28" w:rsidP="000A0F28">
            <w:pPr>
              <w:keepNext/>
              <w:keepLines/>
              <w:spacing w:after="0"/>
              <w:jc w:val="center"/>
              <w:rPr>
                <w:rFonts w:ascii="Arial" w:hAnsi="Arial"/>
                <w:sz w:val="18"/>
              </w:rPr>
            </w:pPr>
          </w:p>
        </w:tc>
      </w:tr>
      <w:tr w:rsidR="000A0F28" w:rsidRPr="00DD699A" w14:paraId="521E81B8" w14:textId="77777777" w:rsidTr="000A0F28">
        <w:trPr>
          <w:gridAfter w:val="1"/>
          <w:wAfter w:w="310" w:type="dxa"/>
          <w:trHeight w:val="223"/>
          <w:jc w:val="center"/>
        </w:trPr>
        <w:tc>
          <w:tcPr>
            <w:tcW w:w="1477" w:type="dxa"/>
            <w:tcBorders>
              <w:top w:val="nil"/>
            </w:tcBorders>
            <w:vAlign w:val="center"/>
          </w:tcPr>
          <w:p w14:paraId="30795718"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3A0F0E02"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6E9937D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40</w:t>
            </w:r>
          </w:p>
        </w:tc>
        <w:tc>
          <w:tcPr>
            <w:tcW w:w="3518" w:type="dxa"/>
            <w:gridSpan w:val="10"/>
            <w:shd w:val="clear" w:color="auto" w:fill="auto"/>
            <w:vAlign w:val="center"/>
          </w:tcPr>
          <w:p w14:paraId="070040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gridSpan w:val="4"/>
            <w:tcBorders>
              <w:top w:val="nil"/>
            </w:tcBorders>
            <w:vAlign w:val="center"/>
          </w:tcPr>
          <w:p w14:paraId="2FB718B0"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1E3AD588" w14:textId="77777777" w:rsidR="000A0F28" w:rsidRPr="00DD699A" w:rsidRDefault="000A0F28" w:rsidP="000A0F28">
            <w:pPr>
              <w:keepNext/>
              <w:keepLines/>
              <w:spacing w:after="0"/>
              <w:jc w:val="center"/>
              <w:rPr>
                <w:rFonts w:ascii="Arial" w:hAnsi="Arial"/>
                <w:sz w:val="18"/>
              </w:rPr>
            </w:pPr>
          </w:p>
        </w:tc>
      </w:tr>
      <w:tr w:rsidR="000A0F28" w:rsidRPr="00DD699A" w14:paraId="4C9CB591" w14:textId="77777777" w:rsidTr="000A0F28">
        <w:trPr>
          <w:gridAfter w:val="1"/>
          <w:wAfter w:w="310" w:type="dxa"/>
          <w:trHeight w:val="223"/>
          <w:jc w:val="center"/>
        </w:trPr>
        <w:tc>
          <w:tcPr>
            <w:tcW w:w="1477" w:type="dxa"/>
            <w:vMerge w:val="restart"/>
            <w:vAlign w:val="center"/>
          </w:tcPr>
          <w:p w14:paraId="77635C5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CA_3A-7A-40C</w:t>
            </w:r>
          </w:p>
        </w:tc>
        <w:tc>
          <w:tcPr>
            <w:tcW w:w="1466" w:type="dxa"/>
            <w:gridSpan w:val="4"/>
            <w:vMerge w:val="restart"/>
            <w:vAlign w:val="center"/>
          </w:tcPr>
          <w:p w14:paraId="39DA50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73D99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1284660" w14:textId="77777777" w:rsidR="000A0F28" w:rsidRPr="00DD699A" w:rsidRDefault="000A0F28" w:rsidP="000A0F28">
            <w:pPr>
              <w:keepNext/>
              <w:keepLines/>
              <w:spacing w:after="0"/>
              <w:jc w:val="center"/>
              <w:rPr>
                <w:rFonts w:ascii="Arial" w:hAnsi="Arial"/>
                <w:sz w:val="18"/>
              </w:rPr>
            </w:pPr>
          </w:p>
        </w:tc>
        <w:tc>
          <w:tcPr>
            <w:tcW w:w="586" w:type="dxa"/>
            <w:vAlign w:val="center"/>
          </w:tcPr>
          <w:p w14:paraId="6120C45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11913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A1E28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F7AE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5EF07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7DFD86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0213CC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3534F21" w14:textId="77777777" w:rsidTr="000A0F28">
        <w:trPr>
          <w:gridAfter w:val="1"/>
          <w:wAfter w:w="310" w:type="dxa"/>
          <w:trHeight w:val="223"/>
          <w:jc w:val="center"/>
        </w:trPr>
        <w:tc>
          <w:tcPr>
            <w:tcW w:w="1477" w:type="dxa"/>
            <w:vMerge/>
            <w:vAlign w:val="center"/>
          </w:tcPr>
          <w:p w14:paraId="32EE470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A28CA9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9F0C8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5588C8D" w14:textId="77777777" w:rsidR="000A0F28" w:rsidRPr="00DD699A" w:rsidRDefault="000A0F28" w:rsidP="000A0F28">
            <w:pPr>
              <w:keepNext/>
              <w:keepLines/>
              <w:spacing w:after="0"/>
              <w:jc w:val="center"/>
              <w:rPr>
                <w:rFonts w:ascii="Arial" w:hAnsi="Arial"/>
                <w:sz w:val="18"/>
              </w:rPr>
            </w:pPr>
          </w:p>
        </w:tc>
        <w:tc>
          <w:tcPr>
            <w:tcW w:w="586" w:type="dxa"/>
            <w:vAlign w:val="center"/>
          </w:tcPr>
          <w:p w14:paraId="6114EB5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A964F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37810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1FA9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9C1AFF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68904D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18C02C6" w14:textId="77777777" w:rsidR="000A0F28" w:rsidRPr="00DD699A" w:rsidRDefault="000A0F28" w:rsidP="000A0F28">
            <w:pPr>
              <w:keepNext/>
              <w:keepLines/>
              <w:spacing w:after="0"/>
              <w:jc w:val="center"/>
              <w:rPr>
                <w:rFonts w:ascii="Arial" w:hAnsi="Arial"/>
                <w:sz w:val="18"/>
              </w:rPr>
            </w:pPr>
          </w:p>
        </w:tc>
      </w:tr>
      <w:tr w:rsidR="000A0F28" w:rsidRPr="00DD699A" w14:paraId="5D1266E5" w14:textId="77777777" w:rsidTr="000A0F28">
        <w:trPr>
          <w:gridAfter w:val="1"/>
          <w:wAfter w:w="310" w:type="dxa"/>
          <w:trHeight w:val="223"/>
          <w:jc w:val="center"/>
        </w:trPr>
        <w:tc>
          <w:tcPr>
            <w:tcW w:w="1477" w:type="dxa"/>
            <w:vMerge/>
            <w:vAlign w:val="center"/>
          </w:tcPr>
          <w:p w14:paraId="3E0F7FB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3A3DB2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01A9C0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40</w:t>
            </w:r>
          </w:p>
        </w:tc>
        <w:tc>
          <w:tcPr>
            <w:tcW w:w="3518" w:type="dxa"/>
            <w:gridSpan w:val="10"/>
            <w:shd w:val="clear" w:color="auto" w:fill="auto"/>
            <w:vAlign w:val="center"/>
          </w:tcPr>
          <w:p w14:paraId="47E018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gridSpan w:val="4"/>
            <w:vMerge/>
            <w:vAlign w:val="center"/>
          </w:tcPr>
          <w:p w14:paraId="7B0F1E2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E047BEA" w14:textId="77777777" w:rsidR="000A0F28" w:rsidRPr="00DD699A" w:rsidRDefault="000A0F28" w:rsidP="000A0F28">
            <w:pPr>
              <w:keepNext/>
              <w:keepLines/>
              <w:spacing w:after="0"/>
              <w:jc w:val="center"/>
              <w:rPr>
                <w:rFonts w:ascii="Arial" w:hAnsi="Arial"/>
                <w:sz w:val="18"/>
              </w:rPr>
            </w:pPr>
          </w:p>
        </w:tc>
      </w:tr>
      <w:tr w:rsidR="000A0F28" w:rsidRPr="00DD699A" w14:paraId="3E7F90EB" w14:textId="77777777" w:rsidTr="000A0F28">
        <w:trPr>
          <w:gridAfter w:val="1"/>
          <w:wAfter w:w="310" w:type="dxa"/>
          <w:trHeight w:val="223"/>
          <w:jc w:val="center"/>
        </w:trPr>
        <w:tc>
          <w:tcPr>
            <w:tcW w:w="1477" w:type="dxa"/>
            <w:tcBorders>
              <w:bottom w:val="nil"/>
            </w:tcBorders>
            <w:vAlign w:val="center"/>
          </w:tcPr>
          <w:p w14:paraId="260243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gridSpan w:val="4"/>
            <w:tcBorders>
              <w:bottom w:val="nil"/>
            </w:tcBorders>
            <w:vAlign w:val="center"/>
          </w:tcPr>
          <w:p w14:paraId="3FE2479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66E1BA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7CCE24F0" w14:textId="77777777" w:rsidR="000A0F28" w:rsidRPr="00DD699A" w:rsidRDefault="000A0F28" w:rsidP="000A0F28">
            <w:pPr>
              <w:keepNext/>
              <w:keepLines/>
              <w:spacing w:after="0"/>
              <w:jc w:val="center"/>
              <w:rPr>
                <w:rFonts w:ascii="Arial" w:hAnsi="Arial"/>
                <w:sz w:val="18"/>
              </w:rPr>
            </w:pPr>
          </w:p>
        </w:tc>
        <w:tc>
          <w:tcPr>
            <w:tcW w:w="586" w:type="dxa"/>
            <w:vAlign w:val="center"/>
          </w:tcPr>
          <w:p w14:paraId="0B6C068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A42F5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5D32F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C80B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260C8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bottom w:val="nil"/>
            </w:tcBorders>
            <w:vAlign w:val="center"/>
          </w:tcPr>
          <w:p w14:paraId="1602A26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100</w:t>
            </w:r>
          </w:p>
        </w:tc>
        <w:tc>
          <w:tcPr>
            <w:tcW w:w="1286" w:type="dxa"/>
            <w:gridSpan w:val="4"/>
            <w:tcBorders>
              <w:bottom w:val="nil"/>
            </w:tcBorders>
            <w:vAlign w:val="center"/>
          </w:tcPr>
          <w:p w14:paraId="7E1D20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0FF7902" w14:textId="77777777" w:rsidTr="000A0F28">
        <w:trPr>
          <w:gridAfter w:val="1"/>
          <w:wAfter w:w="310" w:type="dxa"/>
          <w:trHeight w:val="223"/>
          <w:jc w:val="center"/>
        </w:trPr>
        <w:tc>
          <w:tcPr>
            <w:tcW w:w="1477" w:type="dxa"/>
            <w:tcBorders>
              <w:top w:val="nil"/>
              <w:bottom w:val="nil"/>
            </w:tcBorders>
            <w:vAlign w:val="center"/>
          </w:tcPr>
          <w:p w14:paraId="3EE74F61"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nil"/>
            </w:tcBorders>
            <w:vAlign w:val="center"/>
          </w:tcPr>
          <w:p w14:paraId="4ADD051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C184C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6B33C165" w14:textId="77777777" w:rsidR="000A0F28" w:rsidRPr="00DD699A" w:rsidRDefault="000A0F28" w:rsidP="000A0F28">
            <w:pPr>
              <w:keepNext/>
              <w:keepLines/>
              <w:spacing w:after="0"/>
              <w:jc w:val="center"/>
              <w:rPr>
                <w:rFonts w:ascii="Arial" w:hAnsi="Arial"/>
                <w:sz w:val="18"/>
              </w:rPr>
            </w:pPr>
          </w:p>
        </w:tc>
        <w:tc>
          <w:tcPr>
            <w:tcW w:w="586" w:type="dxa"/>
            <w:vAlign w:val="center"/>
          </w:tcPr>
          <w:p w14:paraId="3B8F2BF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E9668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B2DA1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9E77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A4923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12EE7A23"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61D05952" w14:textId="77777777" w:rsidR="000A0F28" w:rsidRPr="00DD699A" w:rsidRDefault="000A0F28" w:rsidP="000A0F28">
            <w:pPr>
              <w:keepNext/>
              <w:keepLines/>
              <w:spacing w:after="0"/>
              <w:jc w:val="center"/>
              <w:rPr>
                <w:rFonts w:ascii="Arial" w:hAnsi="Arial"/>
                <w:sz w:val="18"/>
              </w:rPr>
            </w:pPr>
          </w:p>
        </w:tc>
      </w:tr>
      <w:tr w:rsidR="000A0F28" w:rsidRPr="00DD699A" w14:paraId="25ED2261" w14:textId="77777777" w:rsidTr="000A0F28">
        <w:trPr>
          <w:gridAfter w:val="1"/>
          <w:wAfter w:w="310" w:type="dxa"/>
          <w:trHeight w:val="223"/>
          <w:jc w:val="center"/>
        </w:trPr>
        <w:tc>
          <w:tcPr>
            <w:tcW w:w="1477" w:type="dxa"/>
            <w:tcBorders>
              <w:top w:val="nil"/>
            </w:tcBorders>
            <w:vAlign w:val="center"/>
          </w:tcPr>
          <w:p w14:paraId="33D1E984"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16F831B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A98EF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3518" w:type="dxa"/>
            <w:gridSpan w:val="10"/>
            <w:shd w:val="clear" w:color="auto" w:fill="auto"/>
            <w:vAlign w:val="center"/>
          </w:tcPr>
          <w:p w14:paraId="6832C5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gridSpan w:val="4"/>
            <w:tcBorders>
              <w:top w:val="nil"/>
            </w:tcBorders>
            <w:vAlign w:val="center"/>
          </w:tcPr>
          <w:p w14:paraId="7EE22C96"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45D560BE" w14:textId="77777777" w:rsidR="000A0F28" w:rsidRPr="00DD699A" w:rsidRDefault="000A0F28" w:rsidP="000A0F28">
            <w:pPr>
              <w:keepNext/>
              <w:keepLines/>
              <w:spacing w:after="0"/>
              <w:jc w:val="center"/>
              <w:rPr>
                <w:rFonts w:ascii="Arial" w:hAnsi="Arial"/>
                <w:sz w:val="18"/>
              </w:rPr>
            </w:pPr>
          </w:p>
        </w:tc>
      </w:tr>
      <w:tr w:rsidR="000A0F28" w:rsidRPr="00DD699A" w14:paraId="123C981A" w14:textId="77777777" w:rsidTr="000A0F28">
        <w:trPr>
          <w:gridAfter w:val="1"/>
          <w:wAfter w:w="310" w:type="dxa"/>
          <w:trHeight w:val="223"/>
          <w:jc w:val="center"/>
        </w:trPr>
        <w:tc>
          <w:tcPr>
            <w:tcW w:w="1477" w:type="dxa"/>
            <w:vMerge w:val="restart"/>
            <w:vAlign w:val="center"/>
          </w:tcPr>
          <w:p w14:paraId="154CB66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CA_3A-7A-</w:t>
            </w:r>
            <w:r w:rsidRPr="00DD699A">
              <w:rPr>
                <w:rFonts w:ascii="Arial" w:hAnsi="Arial" w:hint="eastAsia"/>
                <w:sz w:val="18"/>
                <w:lang w:eastAsia="zh-CN"/>
              </w:rPr>
              <w:t>42</w:t>
            </w:r>
            <w:r w:rsidRPr="00DD699A">
              <w:rPr>
                <w:rFonts w:ascii="Arial" w:hAnsi="Arial"/>
                <w:sz w:val="18"/>
                <w:lang w:eastAsia="zh-CN"/>
              </w:rPr>
              <w:t>A</w:t>
            </w:r>
          </w:p>
        </w:tc>
        <w:tc>
          <w:tcPr>
            <w:tcW w:w="1466" w:type="dxa"/>
            <w:gridSpan w:val="4"/>
            <w:vMerge w:val="restart"/>
            <w:vAlign w:val="center"/>
          </w:tcPr>
          <w:p w14:paraId="3AFEA5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561DF5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658AAF2" w14:textId="77777777" w:rsidR="000A0F28" w:rsidRPr="00DD699A" w:rsidRDefault="000A0F28" w:rsidP="000A0F28">
            <w:pPr>
              <w:keepNext/>
              <w:keepLines/>
              <w:spacing w:after="0"/>
              <w:jc w:val="center"/>
              <w:rPr>
                <w:rFonts w:ascii="Arial" w:hAnsi="Arial"/>
                <w:sz w:val="18"/>
              </w:rPr>
            </w:pPr>
          </w:p>
        </w:tc>
        <w:tc>
          <w:tcPr>
            <w:tcW w:w="586" w:type="dxa"/>
            <w:vAlign w:val="center"/>
          </w:tcPr>
          <w:p w14:paraId="22A2D83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C4C6D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B1EF1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21BD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27EAA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104F51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4DE62C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5BC3D4C" w14:textId="77777777" w:rsidTr="000A0F28">
        <w:trPr>
          <w:gridAfter w:val="1"/>
          <w:wAfter w:w="310" w:type="dxa"/>
          <w:trHeight w:val="223"/>
          <w:jc w:val="center"/>
        </w:trPr>
        <w:tc>
          <w:tcPr>
            <w:tcW w:w="1477" w:type="dxa"/>
            <w:vMerge/>
            <w:vAlign w:val="center"/>
          </w:tcPr>
          <w:p w14:paraId="39A3D2C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CDA9C2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9A629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6908548" w14:textId="77777777" w:rsidR="000A0F28" w:rsidRPr="00DD699A" w:rsidRDefault="000A0F28" w:rsidP="000A0F28">
            <w:pPr>
              <w:keepNext/>
              <w:keepLines/>
              <w:spacing w:after="0"/>
              <w:jc w:val="center"/>
              <w:rPr>
                <w:rFonts w:ascii="Arial" w:hAnsi="Arial"/>
                <w:sz w:val="18"/>
              </w:rPr>
            </w:pPr>
          </w:p>
        </w:tc>
        <w:tc>
          <w:tcPr>
            <w:tcW w:w="586" w:type="dxa"/>
            <w:vAlign w:val="center"/>
          </w:tcPr>
          <w:p w14:paraId="7155DB9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5D63827" w14:textId="77777777" w:rsidR="000A0F28" w:rsidRPr="00DD699A" w:rsidRDefault="000A0F28" w:rsidP="000A0F28">
            <w:pPr>
              <w:keepNext/>
              <w:keepLines/>
              <w:spacing w:after="0"/>
              <w:jc w:val="center"/>
              <w:rPr>
                <w:rFonts w:ascii="Arial" w:hAnsi="Arial"/>
                <w:sz w:val="18"/>
              </w:rPr>
            </w:pPr>
          </w:p>
        </w:tc>
        <w:tc>
          <w:tcPr>
            <w:tcW w:w="586" w:type="dxa"/>
            <w:vAlign w:val="center"/>
          </w:tcPr>
          <w:p w14:paraId="0634F3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63E7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BBD23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20EBFF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AE88829" w14:textId="77777777" w:rsidR="000A0F28" w:rsidRPr="00DD699A" w:rsidRDefault="000A0F28" w:rsidP="000A0F28">
            <w:pPr>
              <w:keepNext/>
              <w:keepLines/>
              <w:spacing w:after="0"/>
              <w:jc w:val="center"/>
              <w:rPr>
                <w:rFonts w:ascii="Arial" w:hAnsi="Arial"/>
                <w:sz w:val="18"/>
              </w:rPr>
            </w:pPr>
          </w:p>
        </w:tc>
      </w:tr>
      <w:tr w:rsidR="000A0F28" w:rsidRPr="00DD699A" w14:paraId="7379C9B2" w14:textId="77777777" w:rsidTr="000A0F28">
        <w:trPr>
          <w:gridAfter w:val="1"/>
          <w:wAfter w:w="310" w:type="dxa"/>
          <w:trHeight w:val="223"/>
          <w:jc w:val="center"/>
        </w:trPr>
        <w:tc>
          <w:tcPr>
            <w:tcW w:w="1477" w:type="dxa"/>
            <w:vMerge/>
            <w:vAlign w:val="center"/>
          </w:tcPr>
          <w:p w14:paraId="0188737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C344F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038DD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0088A299"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D2660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6A004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3D80E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BF8E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9B876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34A8575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92C4C59" w14:textId="77777777" w:rsidR="000A0F28" w:rsidRPr="00DD699A" w:rsidRDefault="000A0F28" w:rsidP="000A0F28">
            <w:pPr>
              <w:keepNext/>
              <w:keepLines/>
              <w:spacing w:after="0"/>
              <w:jc w:val="center"/>
              <w:rPr>
                <w:rFonts w:ascii="Arial" w:hAnsi="Arial"/>
                <w:sz w:val="18"/>
              </w:rPr>
            </w:pPr>
          </w:p>
        </w:tc>
      </w:tr>
      <w:tr w:rsidR="000A0F28" w:rsidRPr="00DD699A" w14:paraId="558F2398" w14:textId="77777777" w:rsidTr="000A0F28">
        <w:trPr>
          <w:gridAfter w:val="1"/>
          <w:wAfter w:w="310" w:type="dxa"/>
          <w:trHeight w:val="223"/>
          <w:jc w:val="center"/>
        </w:trPr>
        <w:tc>
          <w:tcPr>
            <w:tcW w:w="1477" w:type="dxa"/>
            <w:vMerge w:val="restart"/>
            <w:vAlign w:val="center"/>
          </w:tcPr>
          <w:p w14:paraId="223BA9ED"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gridSpan w:val="4"/>
            <w:vMerge w:val="restart"/>
            <w:vAlign w:val="center"/>
          </w:tcPr>
          <w:p w14:paraId="65F2B1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gridSpan w:val="3"/>
            <w:shd w:val="clear" w:color="auto" w:fill="auto"/>
            <w:vAlign w:val="center"/>
          </w:tcPr>
          <w:p w14:paraId="2A8121A4"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36F45956" w14:textId="77777777" w:rsidR="000A0F28" w:rsidRPr="00DD699A" w:rsidRDefault="000A0F28" w:rsidP="000A0F28">
            <w:pPr>
              <w:keepNext/>
              <w:keepLines/>
              <w:spacing w:after="0"/>
              <w:jc w:val="center"/>
              <w:rPr>
                <w:rFonts w:ascii="Arial" w:hAnsi="Arial"/>
                <w:sz w:val="18"/>
              </w:rPr>
            </w:pPr>
          </w:p>
        </w:tc>
        <w:tc>
          <w:tcPr>
            <w:tcW w:w="586" w:type="dxa"/>
            <w:vAlign w:val="center"/>
          </w:tcPr>
          <w:p w14:paraId="5713FA0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46BCAD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650797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8506CE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406F776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restart"/>
            <w:vAlign w:val="center"/>
          </w:tcPr>
          <w:p w14:paraId="0F4439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gridSpan w:val="4"/>
            <w:vMerge w:val="restart"/>
            <w:vAlign w:val="center"/>
          </w:tcPr>
          <w:p w14:paraId="4763AA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0A0F28" w:rsidRPr="00DD699A" w14:paraId="7E27033B" w14:textId="77777777" w:rsidTr="000A0F28">
        <w:trPr>
          <w:gridAfter w:val="1"/>
          <w:wAfter w:w="310" w:type="dxa"/>
          <w:trHeight w:val="223"/>
          <w:jc w:val="center"/>
        </w:trPr>
        <w:tc>
          <w:tcPr>
            <w:tcW w:w="1477" w:type="dxa"/>
            <w:vMerge/>
            <w:vAlign w:val="center"/>
          </w:tcPr>
          <w:p w14:paraId="6F5556E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7F4EB1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9EA8F5E"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468AD8B9" w14:textId="77777777" w:rsidR="000A0F28" w:rsidRPr="00DD699A" w:rsidRDefault="000A0F28" w:rsidP="000A0F28">
            <w:pPr>
              <w:keepNext/>
              <w:keepLines/>
              <w:spacing w:after="0"/>
              <w:jc w:val="center"/>
              <w:rPr>
                <w:rFonts w:ascii="Arial" w:hAnsi="Arial"/>
                <w:sz w:val="18"/>
              </w:rPr>
            </w:pPr>
          </w:p>
        </w:tc>
        <w:tc>
          <w:tcPr>
            <w:tcW w:w="586" w:type="dxa"/>
            <w:vAlign w:val="center"/>
          </w:tcPr>
          <w:p w14:paraId="57A9074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A89E38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6E966C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31828B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0DE170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1326EDC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77D54B2" w14:textId="77777777" w:rsidR="000A0F28" w:rsidRPr="00DD699A" w:rsidRDefault="000A0F28" w:rsidP="000A0F28">
            <w:pPr>
              <w:keepNext/>
              <w:keepLines/>
              <w:spacing w:after="0"/>
              <w:jc w:val="center"/>
              <w:rPr>
                <w:rFonts w:ascii="Arial" w:hAnsi="Arial"/>
                <w:sz w:val="18"/>
              </w:rPr>
            </w:pPr>
          </w:p>
        </w:tc>
      </w:tr>
      <w:tr w:rsidR="000A0F28" w:rsidRPr="00DD699A" w14:paraId="600FCF35" w14:textId="77777777" w:rsidTr="000A0F28">
        <w:trPr>
          <w:gridAfter w:val="1"/>
          <w:wAfter w:w="310" w:type="dxa"/>
          <w:trHeight w:val="223"/>
          <w:jc w:val="center"/>
        </w:trPr>
        <w:tc>
          <w:tcPr>
            <w:tcW w:w="1477" w:type="dxa"/>
            <w:vMerge/>
            <w:vAlign w:val="center"/>
          </w:tcPr>
          <w:p w14:paraId="39B3F51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7CDE9D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190B45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6762981C" w14:textId="77777777" w:rsidR="000A0F28" w:rsidRPr="00DD699A" w:rsidRDefault="000A0F28" w:rsidP="000A0F28">
            <w:pPr>
              <w:keepNext/>
              <w:keepLines/>
              <w:spacing w:after="0"/>
              <w:jc w:val="center"/>
              <w:rPr>
                <w:rFonts w:ascii="Arial" w:hAnsi="Arial"/>
                <w:sz w:val="18"/>
              </w:rPr>
            </w:pPr>
          </w:p>
        </w:tc>
        <w:tc>
          <w:tcPr>
            <w:tcW w:w="586" w:type="dxa"/>
            <w:vAlign w:val="center"/>
          </w:tcPr>
          <w:p w14:paraId="4C7260B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AF4E73B"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57965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B2FE55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77D407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5B1F475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A007EDD" w14:textId="77777777" w:rsidR="000A0F28" w:rsidRPr="00DD699A" w:rsidRDefault="000A0F28" w:rsidP="000A0F28">
            <w:pPr>
              <w:keepNext/>
              <w:keepLines/>
              <w:spacing w:after="0"/>
              <w:jc w:val="center"/>
              <w:rPr>
                <w:rFonts w:ascii="Arial" w:hAnsi="Arial"/>
                <w:sz w:val="18"/>
              </w:rPr>
            </w:pPr>
          </w:p>
        </w:tc>
      </w:tr>
      <w:tr w:rsidR="000A0F28" w:rsidRPr="00DD699A" w14:paraId="31AB4C80" w14:textId="77777777" w:rsidTr="000A0F28">
        <w:trPr>
          <w:gridAfter w:val="1"/>
          <w:wAfter w:w="310" w:type="dxa"/>
          <w:trHeight w:val="223"/>
          <w:jc w:val="center"/>
        </w:trPr>
        <w:tc>
          <w:tcPr>
            <w:tcW w:w="1477" w:type="dxa"/>
            <w:vMerge w:val="restart"/>
            <w:vAlign w:val="center"/>
          </w:tcPr>
          <w:p w14:paraId="598D05C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gridSpan w:val="4"/>
            <w:vMerge w:val="restart"/>
            <w:vAlign w:val="center"/>
          </w:tcPr>
          <w:p w14:paraId="1224C31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275C60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1DED36F5"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0620F4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CF1BC9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0DCA8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C3900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41D346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614BEB5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gridSpan w:val="4"/>
            <w:vMerge w:val="restart"/>
            <w:vAlign w:val="center"/>
          </w:tcPr>
          <w:p w14:paraId="38911A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DECDDAA" w14:textId="77777777" w:rsidTr="000A0F28">
        <w:trPr>
          <w:gridAfter w:val="1"/>
          <w:wAfter w:w="310" w:type="dxa"/>
          <w:trHeight w:val="223"/>
          <w:jc w:val="center"/>
        </w:trPr>
        <w:tc>
          <w:tcPr>
            <w:tcW w:w="1477" w:type="dxa"/>
            <w:vMerge/>
            <w:vAlign w:val="center"/>
          </w:tcPr>
          <w:p w14:paraId="13A2916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EB02FF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82E29D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18" w:type="dxa"/>
            <w:gridSpan w:val="10"/>
            <w:shd w:val="clear" w:color="auto" w:fill="auto"/>
            <w:vAlign w:val="center"/>
          </w:tcPr>
          <w:p w14:paraId="0E0826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4"/>
            <w:vMerge/>
            <w:vAlign w:val="center"/>
          </w:tcPr>
          <w:p w14:paraId="69A6A25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8AFDE38"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BC9DD80" w14:textId="77777777" w:rsidTr="000A0F28">
        <w:trPr>
          <w:gridAfter w:val="1"/>
          <w:wAfter w:w="310" w:type="dxa"/>
          <w:trHeight w:val="223"/>
          <w:jc w:val="center"/>
        </w:trPr>
        <w:tc>
          <w:tcPr>
            <w:tcW w:w="1477" w:type="dxa"/>
            <w:vMerge/>
            <w:vAlign w:val="center"/>
          </w:tcPr>
          <w:p w14:paraId="13009C00"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96D6C4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5E026E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14:paraId="534050F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56EFBA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DB93365"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4F5A1F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E52D5A6"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ADB0A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gridSpan w:val="4"/>
            <w:vMerge/>
            <w:vAlign w:val="center"/>
          </w:tcPr>
          <w:p w14:paraId="6023895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E58B2A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910CE45" w14:textId="77777777" w:rsidTr="000A0F28">
        <w:trPr>
          <w:gridAfter w:val="1"/>
          <w:wAfter w:w="310" w:type="dxa"/>
          <w:trHeight w:val="223"/>
          <w:jc w:val="center"/>
        </w:trPr>
        <w:tc>
          <w:tcPr>
            <w:tcW w:w="1477" w:type="dxa"/>
            <w:vMerge w:val="restart"/>
            <w:vAlign w:val="center"/>
          </w:tcPr>
          <w:p w14:paraId="4A43398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gridSpan w:val="4"/>
            <w:vMerge w:val="restart"/>
            <w:vAlign w:val="center"/>
          </w:tcPr>
          <w:p w14:paraId="100231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3F2E1B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66F329D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998306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E850A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50E8F8A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496E51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7BDEC0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2B841E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gridSpan w:val="4"/>
            <w:vMerge w:val="restart"/>
            <w:vAlign w:val="center"/>
          </w:tcPr>
          <w:p w14:paraId="06A0FCD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11C1FDE1" w14:textId="77777777" w:rsidTr="000A0F28">
        <w:trPr>
          <w:gridAfter w:val="1"/>
          <w:wAfter w:w="310" w:type="dxa"/>
          <w:trHeight w:val="223"/>
          <w:jc w:val="center"/>
        </w:trPr>
        <w:tc>
          <w:tcPr>
            <w:tcW w:w="1477" w:type="dxa"/>
            <w:vMerge/>
            <w:vAlign w:val="center"/>
          </w:tcPr>
          <w:p w14:paraId="44C62B2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173055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4A174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18" w:type="dxa"/>
            <w:gridSpan w:val="10"/>
            <w:shd w:val="clear" w:color="auto" w:fill="auto"/>
            <w:vAlign w:val="center"/>
          </w:tcPr>
          <w:p w14:paraId="30F040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4"/>
            <w:vMerge/>
            <w:vAlign w:val="center"/>
          </w:tcPr>
          <w:p w14:paraId="0BDE843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28274A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6F2829B" w14:textId="77777777" w:rsidTr="000A0F28">
        <w:trPr>
          <w:gridAfter w:val="1"/>
          <w:wAfter w:w="310" w:type="dxa"/>
          <w:trHeight w:val="223"/>
          <w:jc w:val="center"/>
        </w:trPr>
        <w:tc>
          <w:tcPr>
            <w:tcW w:w="1477" w:type="dxa"/>
            <w:vMerge/>
            <w:vAlign w:val="center"/>
          </w:tcPr>
          <w:p w14:paraId="5A355C7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C28C56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32AC7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18" w:type="dxa"/>
            <w:gridSpan w:val="10"/>
            <w:shd w:val="clear" w:color="auto" w:fill="auto"/>
            <w:vAlign w:val="center"/>
          </w:tcPr>
          <w:p w14:paraId="2B224EF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gridSpan w:val="4"/>
            <w:vMerge/>
            <w:vAlign w:val="center"/>
          </w:tcPr>
          <w:p w14:paraId="5E3CBB30"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AE60FA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2FBDC50" w14:textId="77777777" w:rsidTr="000A0F28">
        <w:trPr>
          <w:gridAfter w:val="1"/>
          <w:wAfter w:w="310" w:type="dxa"/>
          <w:trHeight w:val="223"/>
          <w:jc w:val="center"/>
        </w:trPr>
        <w:tc>
          <w:tcPr>
            <w:tcW w:w="1477" w:type="dxa"/>
            <w:vMerge w:val="restart"/>
            <w:vAlign w:val="center"/>
          </w:tcPr>
          <w:p w14:paraId="60895C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gridSpan w:val="4"/>
            <w:vMerge w:val="restart"/>
            <w:vAlign w:val="center"/>
          </w:tcPr>
          <w:p w14:paraId="10ACE0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5337F7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252B4913"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89F1534"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9FD21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5EF3E7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4E0354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3"/>
            <w:vAlign w:val="center"/>
          </w:tcPr>
          <w:p w14:paraId="70DA6D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06AF9C0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gridSpan w:val="4"/>
            <w:vMerge w:val="restart"/>
            <w:vAlign w:val="center"/>
          </w:tcPr>
          <w:p w14:paraId="1A01D2A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5F6B299" w14:textId="77777777" w:rsidTr="000A0F28">
        <w:trPr>
          <w:gridAfter w:val="1"/>
          <w:wAfter w:w="310" w:type="dxa"/>
          <w:trHeight w:val="223"/>
          <w:jc w:val="center"/>
        </w:trPr>
        <w:tc>
          <w:tcPr>
            <w:tcW w:w="1477" w:type="dxa"/>
            <w:vMerge/>
            <w:vAlign w:val="center"/>
          </w:tcPr>
          <w:p w14:paraId="233FBC0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F1C757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1D411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18" w:type="dxa"/>
            <w:gridSpan w:val="10"/>
            <w:shd w:val="clear" w:color="auto" w:fill="auto"/>
            <w:vAlign w:val="center"/>
          </w:tcPr>
          <w:p w14:paraId="1FA8AF7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4"/>
            <w:vMerge/>
            <w:vAlign w:val="center"/>
          </w:tcPr>
          <w:p w14:paraId="255FF85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DC6FD7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1DA13D1" w14:textId="77777777" w:rsidTr="000A0F28">
        <w:trPr>
          <w:gridAfter w:val="1"/>
          <w:wAfter w:w="310" w:type="dxa"/>
          <w:trHeight w:val="223"/>
          <w:jc w:val="center"/>
        </w:trPr>
        <w:tc>
          <w:tcPr>
            <w:tcW w:w="1477" w:type="dxa"/>
            <w:vMerge/>
            <w:vAlign w:val="center"/>
          </w:tcPr>
          <w:p w14:paraId="642E4E8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F868A2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76F959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18" w:type="dxa"/>
            <w:gridSpan w:val="10"/>
            <w:shd w:val="clear" w:color="auto" w:fill="auto"/>
            <w:vAlign w:val="center"/>
          </w:tcPr>
          <w:p w14:paraId="1ECBD43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gridSpan w:val="4"/>
            <w:vMerge/>
            <w:vAlign w:val="center"/>
          </w:tcPr>
          <w:p w14:paraId="0C9951E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0E87B9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0282D13" w14:textId="77777777" w:rsidTr="000A0F28">
        <w:trPr>
          <w:gridAfter w:val="1"/>
          <w:wAfter w:w="310" w:type="dxa"/>
          <w:trHeight w:val="223"/>
          <w:jc w:val="center"/>
        </w:trPr>
        <w:tc>
          <w:tcPr>
            <w:tcW w:w="1477" w:type="dxa"/>
            <w:vMerge w:val="restart"/>
            <w:vAlign w:val="center"/>
          </w:tcPr>
          <w:p w14:paraId="4637092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gridSpan w:val="4"/>
            <w:vMerge w:val="restart"/>
            <w:vAlign w:val="center"/>
          </w:tcPr>
          <w:p w14:paraId="4867CB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50F40A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D4D9F7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5EBCD7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236D06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BE7099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968BD5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22340B9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41ACA18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gridSpan w:val="4"/>
            <w:vMerge w:val="restart"/>
            <w:vAlign w:val="center"/>
          </w:tcPr>
          <w:p w14:paraId="16BD88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ED4A007" w14:textId="77777777" w:rsidTr="000A0F28">
        <w:trPr>
          <w:gridAfter w:val="1"/>
          <w:wAfter w:w="310" w:type="dxa"/>
          <w:trHeight w:val="223"/>
          <w:jc w:val="center"/>
        </w:trPr>
        <w:tc>
          <w:tcPr>
            <w:tcW w:w="1477" w:type="dxa"/>
            <w:vMerge/>
            <w:vAlign w:val="center"/>
          </w:tcPr>
          <w:p w14:paraId="2055D31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7902B7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0E064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8" w:type="dxa"/>
            <w:gridSpan w:val="10"/>
            <w:shd w:val="clear" w:color="auto" w:fill="auto"/>
            <w:vAlign w:val="center"/>
          </w:tcPr>
          <w:p w14:paraId="0B6CF4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4"/>
            <w:vMerge/>
            <w:vAlign w:val="center"/>
          </w:tcPr>
          <w:p w14:paraId="6DE0BED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206ED9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8896672" w14:textId="77777777" w:rsidTr="000A0F28">
        <w:trPr>
          <w:gridAfter w:val="1"/>
          <w:wAfter w:w="310" w:type="dxa"/>
          <w:trHeight w:val="223"/>
          <w:jc w:val="center"/>
        </w:trPr>
        <w:tc>
          <w:tcPr>
            <w:tcW w:w="1477" w:type="dxa"/>
            <w:vMerge/>
            <w:vAlign w:val="center"/>
          </w:tcPr>
          <w:p w14:paraId="7E0C09E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EE4C93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A075AC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shd w:val="clear" w:color="auto" w:fill="auto"/>
            <w:vAlign w:val="center"/>
          </w:tcPr>
          <w:p w14:paraId="273184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gridSpan w:val="4"/>
            <w:vMerge/>
            <w:vAlign w:val="center"/>
          </w:tcPr>
          <w:p w14:paraId="31C4E6F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9DC6E8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7151973" w14:textId="77777777" w:rsidTr="000A0F28">
        <w:trPr>
          <w:gridAfter w:val="1"/>
          <w:wAfter w:w="310" w:type="dxa"/>
          <w:jc w:val="center"/>
        </w:trPr>
        <w:tc>
          <w:tcPr>
            <w:tcW w:w="1477" w:type="dxa"/>
            <w:vMerge w:val="restart"/>
            <w:vAlign w:val="center"/>
          </w:tcPr>
          <w:p w14:paraId="5A2BF3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gridSpan w:val="4"/>
            <w:vMerge w:val="restart"/>
            <w:vAlign w:val="center"/>
          </w:tcPr>
          <w:p w14:paraId="633268B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w:t>
            </w:r>
          </w:p>
        </w:tc>
        <w:tc>
          <w:tcPr>
            <w:tcW w:w="767" w:type="dxa"/>
            <w:gridSpan w:val="3"/>
            <w:vAlign w:val="center"/>
          </w:tcPr>
          <w:p w14:paraId="1FE7D9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1C9B2C1F" w14:textId="77777777" w:rsidR="000A0F28" w:rsidRPr="00DD699A" w:rsidRDefault="000A0F28" w:rsidP="000A0F28">
            <w:pPr>
              <w:keepNext/>
              <w:keepLines/>
              <w:spacing w:after="0"/>
              <w:jc w:val="center"/>
              <w:rPr>
                <w:rFonts w:ascii="Arial" w:hAnsi="Arial"/>
                <w:sz w:val="18"/>
              </w:rPr>
            </w:pPr>
          </w:p>
        </w:tc>
        <w:tc>
          <w:tcPr>
            <w:tcW w:w="586" w:type="dxa"/>
            <w:vAlign w:val="center"/>
          </w:tcPr>
          <w:p w14:paraId="07F85FE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E83F5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75D3F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6C39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5E6E1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57825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7D31B5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AC0D2DD" w14:textId="77777777" w:rsidTr="000A0F28">
        <w:trPr>
          <w:gridAfter w:val="1"/>
          <w:wAfter w:w="310" w:type="dxa"/>
          <w:jc w:val="center"/>
        </w:trPr>
        <w:tc>
          <w:tcPr>
            <w:tcW w:w="1477" w:type="dxa"/>
            <w:vMerge/>
            <w:vAlign w:val="center"/>
          </w:tcPr>
          <w:p w14:paraId="7F7E473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A7FCFB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04518B1D" w14:textId="77777777" w:rsidR="000A0F28" w:rsidRPr="00DD699A" w:rsidRDefault="000A0F28" w:rsidP="000A0F2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475277E7"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CEC4B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45E6F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5D966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4F7A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0A35A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ign w:val="center"/>
          </w:tcPr>
          <w:p w14:paraId="36B8A42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47E4242" w14:textId="77777777" w:rsidR="000A0F28" w:rsidRPr="00DD699A" w:rsidRDefault="000A0F28" w:rsidP="000A0F28">
            <w:pPr>
              <w:keepNext/>
              <w:keepLines/>
              <w:spacing w:after="0"/>
              <w:jc w:val="center"/>
              <w:rPr>
                <w:rFonts w:ascii="Arial" w:hAnsi="Arial"/>
                <w:sz w:val="18"/>
              </w:rPr>
            </w:pPr>
          </w:p>
        </w:tc>
      </w:tr>
      <w:tr w:rsidR="000A0F28" w:rsidRPr="00DD699A" w14:paraId="7F1399CA" w14:textId="77777777" w:rsidTr="000A0F28">
        <w:trPr>
          <w:gridAfter w:val="1"/>
          <w:wAfter w:w="310" w:type="dxa"/>
          <w:jc w:val="center"/>
        </w:trPr>
        <w:tc>
          <w:tcPr>
            <w:tcW w:w="1477" w:type="dxa"/>
            <w:vMerge/>
            <w:vAlign w:val="center"/>
          </w:tcPr>
          <w:p w14:paraId="32664FE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A147F8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F6C33E2" w14:textId="77777777" w:rsidR="000A0F28" w:rsidRPr="00DD699A" w:rsidRDefault="000A0F28" w:rsidP="000A0F28">
            <w:pPr>
              <w:keepNext/>
              <w:keepLines/>
              <w:spacing w:after="0"/>
              <w:jc w:val="center"/>
              <w:rPr>
                <w:rFonts w:ascii="Arial" w:hAnsi="Arial"/>
                <w:sz w:val="18"/>
                <w:lang w:eastAsia="ja-JP"/>
              </w:rPr>
            </w:pPr>
            <w:r w:rsidRPr="00DD699A">
              <w:rPr>
                <w:rFonts w:ascii="Arial" w:eastAsia="ＭＳ 明朝" w:hAnsi="Arial"/>
                <w:sz w:val="18"/>
              </w:rPr>
              <w:t>4</w:t>
            </w:r>
            <w:r w:rsidRPr="00DD699A">
              <w:rPr>
                <w:rFonts w:ascii="Arial" w:eastAsia="Malgun Gothic" w:hAnsi="Arial" w:hint="eastAsia"/>
                <w:sz w:val="18"/>
              </w:rPr>
              <w:t>6</w:t>
            </w:r>
          </w:p>
        </w:tc>
        <w:tc>
          <w:tcPr>
            <w:tcW w:w="3518" w:type="dxa"/>
            <w:gridSpan w:val="10"/>
            <w:vAlign w:val="center"/>
          </w:tcPr>
          <w:p w14:paraId="150F2B8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gridSpan w:val="4"/>
            <w:vMerge/>
            <w:vAlign w:val="center"/>
          </w:tcPr>
          <w:p w14:paraId="0205F6B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9D6C36A" w14:textId="77777777" w:rsidR="000A0F28" w:rsidRPr="00DD699A" w:rsidRDefault="000A0F28" w:rsidP="000A0F28">
            <w:pPr>
              <w:keepNext/>
              <w:keepLines/>
              <w:spacing w:after="0"/>
              <w:jc w:val="center"/>
              <w:rPr>
                <w:rFonts w:ascii="Arial" w:hAnsi="Arial"/>
                <w:sz w:val="18"/>
              </w:rPr>
            </w:pPr>
          </w:p>
        </w:tc>
      </w:tr>
      <w:tr w:rsidR="000A0F28" w:rsidRPr="00DD699A" w14:paraId="7FFACB74" w14:textId="77777777" w:rsidTr="000A0F28">
        <w:trPr>
          <w:gridAfter w:val="1"/>
          <w:wAfter w:w="310" w:type="dxa"/>
          <w:trHeight w:val="223"/>
          <w:jc w:val="center"/>
        </w:trPr>
        <w:tc>
          <w:tcPr>
            <w:tcW w:w="1477" w:type="dxa"/>
            <w:vMerge w:val="restart"/>
            <w:vAlign w:val="center"/>
          </w:tcPr>
          <w:p w14:paraId="2DFFDAE3"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gridSpan w:val="4"/>
            <w:vMerge w:val="restart"/>
            <w:vAlign w:val="center"/>
          </w:tcPr>
          <w:p w14:paraId="4B7CFD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151E7215"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4C0B5B3B" w14:textId="77777777" w:rsidR="000A0F28" w:rsidRPr="00DD699A" w:rsidRDefault="000A0F28" w:rsidP="000A0F28">
            <w:pPr>
              <w:keepNext/>
              <w:keepLines/>
              <w:spacing w:after="0"/>
              <w:jc w:val="center"/>
              <w:rPr>
                <w:rFonts w:ascii="Arial" w:hAnsi="Arial"/>
                <w:sz w:val="18"/>
              </w:rPr>
            </w:pPr>
          </w:p>
        </w:tc>
        <w:tc>
          <w:tcPr>
            <w:tcW w:w="586" w:type="dxa"/>
            <w:vAlign w:val="center"/>
          </w:tcPr>
          <w:p w14:paraId="6AB7CAD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7ED5CD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5810846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CB4D99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110B10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restart"/>
            <w:vAlign w:val="center"/>
          </w:tcPr>
          <w:p w14:paraId="7093379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5AC984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548FEAE" w14:textId="77777777" w:rsidTr="000A0F28">
        <w:trPr>
          <w:gridAfter w:val="1"/>
          <w:wAfter w:w="310" w:type="dxa"/>
          <w:trHeight w:val="223"/>
          <w:jc w:val="center"/>
        </w:trPr>
        <w:tc>
          <w:tcPr>
            <w:tcW w:w="1477" w:type="dxa"/>
            <w:vMerge/>
            <w:vAlign w:val="center"/>
          </w:tcPr>
          <w:p w14:paraId="535C11A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E1F39D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EF9FF8F"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37CDFBB9" w14:textId="77777777" w:rsidR="000A0F28" w:rsidRPr="00DD699A" w:rsidRDefault="000A0F28" w:rsidP="000A0F28">
            <w:pPr>
              <w:keepNext/>
              <w:keepLines/>
              <w:spacing w:after="0"/>
              <w:jc w:val="center"/>
              <w:rPr>
                <w:rFonts w:ascii="Arial" w:hAnsi="Arial"/>
                <w:sz w:val="18"/>
              </w:rPr>
            </w:pPr>
          </w:p>
        </w:tc>
        <w:tc>
          <w:tcPr>
            <w:tcW w:w="586" w:type="dxa"/>
            <w:vAlign w:val="center"/>
          </w:tcPr>
          <w:p w14:paraId="743EBBD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5B882C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327D6F7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12944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74424C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0C43091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2C045F8" w14:textId="77777777" w:rsidR="000A0F28" w:rsidRPr="00DD699A" w:rsidRDefault="000A0F28" w:rsidP="000A0F28">
            <w:pPr>
              <w:keepNext/>
              <w:keepLines/>
              <w:spacing w:after="0"/>
              <w:jc w:val="center"/>
              <w:rPr>
                <w:rFonts w:ascii="Arial" w:hAnsi="Arial"/>
                <w:sz w:val="18"/>
              </w:rPr>
            </w:pPr>
          </w:p>
        </w:tc>
      </w:tr>
      <w:tr w:rsidR="000A0F28" w:rsidRPr="00DD699A" w14:paraId="78F81B7E" w14:textId="77777777" w:rsidTr="000A0F28">
        <w:trPr>
          <w:gridAfter w:val="1"/>
          <w:wAfter w:w="310" w:type="dxa"/>
          <w:trHeight w:val="223"/>
          <w:jc w:val="center"/>
        </w:trPr>
        <w:tc>
          <w:tcPr>
            <w:tcW w:w="1477" w:type="dxa"/>
            <w:vMerge/>
            <w:vAlign w:val="center"/>
          </w:tcPr>
          <w:p w14:paraId="7C5F2CE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4AAD0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DDBC86B"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hint="eastAsia"/>
                <w:sz w:val="18"/>
                <w:lang w:val="en-US"/>
              </w:rPr>
              <w:t>46</w:t>
            </w:r>
          </w:p>
        </w:tc>
        <w:tc>
          <w:tcPr>
            <w:tcW w:w="3518" w:type="dxa"/>
            <w:gridSpan w:val="10"/>
            <w:shd w:val="clear" w:color="auto" w:fill="auto"/>
            <w:vAlign w:val="center"/>
          </w:tcPr>
          <w:p w14:paraId="03A48E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4"/>
            <w:vMerge/>
            <w:vAlign w:val="center"/>
          </w:tcPr>
          <w:p w14:paraId="5AFCD33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03EEC33" w14:textId="77777777" w:rsidR="000A0F28" w:rsidRPr="00DD699A" w:rsidRDefault="000A0F28" w:rsidP="000A0F28">
            <w:pPr>
              <w:keepNext/>
              <w:keepLines/>
              <w:spacing w:after="0"/>
              <w:jc w:val="center"/>
              <w:rPr>
                <w:rFonts w:ascii="Arial" w:hAnsi="Arial"/>
                <w:sz w:val="18"/>
              </w:rPr>
            </w:pPr>
          </w:p>
        </w:tc>
      </w:tr>
      <w:tr w:rsidR="000A0F28" w:rsidRPr="00DD699A" w14:paraId="4D3475F1" w14:textId="77777777" w:rsidTr="000A0F28">
        <w:trPr>
          <w:gridAfter w:val="1"/>
          <w:wAfter w:w="310" w:type="dxa"/>
          <w:trHeight w:val="223"/>
          <w:jc w:val="center"/>
        </w:trPr>
        <w:tc>
          <w:tcPr>
            <w:tcW w:w="1477" w:type="dxa"/>
            <w:vMerge w:val="restart"/>
            <w:vAlign w:val="center"/>
          </w:tcPr>
          <w:p w14:paraId="6143AF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gridSpan w:val="4"/>
            <w:vMerge w:val="restart"/>
            <w:vAlign w:val="center"/>
          </w:tcPr>
          <w:p w14:paraId="7CA15B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gridSpan w:val="3"/>
            <w:shd w:val="clear" w:color="auto" w:fill="auto"/>
            <w:vAlign w:val="center"/>
          </w:tcPr>
          <w:p w14:paraId="554E7BA3"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14:paraId="3EE9FF5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1F5B8B9"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ABC5E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677AD30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6DFE23E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3"/>
            <w:vAlign w:val="center"/>
          </w:tcPr>
          <w:p w14:paraId="49B3705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rPr>
              <w:t>Yes</w:t>
            </w:r>
          </w:p>
        </w:tc>
        <w:tc>
          <w:tcPr>
            <w:tcW w:w="1187" w:type="dxa"/>
            <w:gridSpan w:val="4"/>
            <w:vMerge w:val="restart"/>
            <w:vAlign w:val="center"/>
          </w:tcPr>
          <w:p w14:paraId="03EA82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gridSpan w:val="4"/>
            <w:vMerge w:val="restart"/>
            <w:vAlign w:val="center"/>
          </w:tcPr>
          <w:p w14:paraId="56AD30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35C845E" w14:textId="77777777" w:rsidTr="000A0F28">
        <w:trPr>
          <w:gridAfter w:val="1"/>
          <w:wAfter w:w="310" w:type="dxa"/>
          <w:trHeight w:val="223"/>
          <w:jc w:val="center"/>
        </w:trPr>
        <w:tc>
          <w:tcPr>
            <w:tcW w:w="1477" w:type="dxa"/>
            <w:vMerge/>
            <w:vAlign w:val="center"/>
          </w:tcPr>
          <w:p w14:paraId="709D74D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3994C1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B08769B"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14:paraId="5EBADBE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192B3E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40BE1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46CA9A1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65876D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3"/>
            <w:vAlign w:val="center"/>
          </w:tcPr>
          <w:p w14:paraId="17726A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rPr>
              <w:t>Yes</w:t>
            </w:r>
          </w:p>
        </w:tc>
        <w:tc>
          <w:tcPr>
            <w:tcW w:w="1187" w:type="dxa"/>
            <w:gridSpan w:val="4"/>
            <w:vMerge/>
            <w:vAlign w:val="center"/>
          </w:tcPr>
          <w:p w14:paraId="1B7EA01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3D0265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899442B" w14:textId="77777777" w:rsidTr="000A0F28">
        <w:trPr>
          <w:gridAfter w:val="1"/>
          <w:wAfter w:w="310" w:type="dxa"/>
          <w:trHeight w:val="223"/>
          <w:jc w:val="center"/>
        </w:trPr>
        <w:tc>
          <w:tcPr>
            <w:tcW w:w="1477" w:type="dxa"/>
            <w:vMerge/>
            <w:vAlign w:val="center"/>
          </w:tcPr>
          <w:p w14:paraId="4F4EE80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1286B9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6B4AD9E" w14:textId="77777777" w:rsidR="000A0F28" w:rsidRPr="00DD699A" w:rsidRDefault="000A0F28" w:rsidP="000A0F28">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18" w:type="dxa"/>
            <w:gridSpan w:val="10"/>
            <w:shd w:val="clear" w:color="auto" w:fill="auto"/>
            <w:vAlign w:val="center"/>
          </w:tcPr>
          <w:p w14:paraId="7C7542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gridSpan w:val="4"/>
            <w:vMerge/>
            <w:vAlign w:val="center"/>
          </w:tcPr>
          <w:p w14:paraId="3984A92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15AEF4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20A9590" w14:textId="77777777" w:rsidTr="000A0F28">
        <w:trPr>
          <w:gridAfter w:val="1"/>
          <w:wAfter w:w="310" w:type="dxa"/>
          <w:trHeight w:val="223"/>
          <w:jc w:val="center"/>
        </w:trPr>
        <w:tc>
          <w:tcPr>
            <w:tcW w:w="1477" w:type="dxa"/>
            <w:vMerge w:val="restart"/>
            <w:vAlign w:val="center"/>
          </w:tcPr>
          <w:p w14:paraId="7AD8D7E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hAnsi="Arial" w:hint="eastAsia"/>
                <w:sz w:val="18"/>
                <w:lang w:eastAsia="zh-CN"/>
              </w:rPr>
              <w:t>11</w:t>
            </w:r>
            <w:r w:rsidRPr="00DD699A">
              <w:rPr>
                <w:rFonts w:ascii="Arial" w:hAnsi="Arial"/>
                <w:sz w:val="18"/>
                <w:lang w:eastAsia="zh-CN"/>
              </w:rPr>
              <w:t>A</w:t>
            </w:r>
          </w:p>
        </w:tc>
        <w:tc>
          <w:tcPr>
            <w:tcW w:w="1466" w:type="dxa"/>
            <w:gridSpan w:val="4"/>
            <w:vMerge w:val="restart"/>
            <w:vAlign w:val="center"/>
          </w:tcPr>
          <w:p w14:paraId="6BDF67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749ED86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CE0BDA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4D8D8E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E0708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EE9F20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FF7921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7ABA2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restart"/>
            <w:vAlign w:val="center"/>
          </w:tcPr>
          <w:p w14:paraId="3E97C3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gridSpan w:val="4"/>
            <w:vMerge w:val="restart"/>
            <w:vAlign w:val="center"/>
          </w:tcPr>
          <w:p w14:paraId="5F27B9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9F62A9F" w14:textId="77777777" w:rsidTr="000A0F28">
        <w:trPr>
          <w:gridAfter w:val="1"/>
          <w:wAfter w:w="310" w:type="dxa"/>
          <w:trHeight w:val="223"/>
          <w:jc w:val="center"/>
        </w:trPr>
        <w:tc>
          <w:tcPr>
            <w:tcW w:w="1477" w:type="dxa"/>
            <w:vMerge/>
            <w:vAlign w:val="center"/>
          </w:tcPr>
          <w:p w14:paraId="3B1870E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3AF511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7C6A1A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A34ED7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B85FD76"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E5989E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vAlign w:val="center"/>
          </w:tcPr>
          <w:p w14:paraId="1C0C74C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4E9CF6A"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38C6E16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0C2530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9F93F1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62BE219" w14:textId="77777777" w:rsidTr="000A0F28">
        <w:trPr>
          <w:gridAfter w:val="1"/>
          <w:wAfter w:w="310" w:type="dxa"/>
          <w:trHeight w:val="223"/>
          <w:jc w:val="center"/>
        </w:trPr>
        <w:tc>
          <w:tcPr>
            <w:tcW w:w="1477" w:type="dxa"/>
            <w:vMerge/>
            <w:vAlign w:val="center"/>
          </w:tcPr>
          <w:p w14:paraId="23CE0AE0"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284098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E6EEE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50D3436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3CE1BB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50B008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21FC68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80F3B0D"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4B5922AF"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5947FE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CFC4D3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E7B9ACA" w14:textId="77777777" w:rsidTr="000A0F28">
        <w:trPr>
          <w:gridAfter w:val="1"/>
          <w:wAfter w:w="310" w:type="dxa"/>
          <w:trHeight w:val="223"/>
          <w:jc w:val="center"/>
        </w:trPr>
        <w:tc>
          <w:tcPr>
            <w:tcW w:w="1477" w:type="dxa"/>
            <w:vMerge w:val="restart"/>
            <w:vAlign w:val="center"/>
          </w:tcPr>
          <w:p w14:paraId="2C8D90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CA_3A-8A-20A</w:t>
            </w:r>
          </w:p>
        </w:tc>
        <w:tc>
          <w:tcPr>
            <w:tcW w:w="1466" w:type="dxa"/>
            <w:gridSpan w:val="4"/>
            <w:vMerge w:val="restart"/>
            <w:vAlign w:val="center"/>
          </w:tcPr>
          <w:p w14:paraId="4DF7146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gridSpan w:val="3"/>
            <w:shd w:val="clear" w:color="auto" w:fill="auto"/>
            <w:vAlign w:val="center"/>
          </w:tcPr>
          <w:p w14:paraId="1AD5A6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14:paraId="114F3DC0" w14:textId="77777777" w:rsidR="000A0F28" w:rsidRPr="00DD699A" w:rsidRDefault="000A0F28" w:rsidP="000A0F28">
            <w:pPr>
              <w:keepNext/>
              <w:keepLines/>
              <w:spacing w:after="0"/>
              <w:jc w:val="center"/>
              <w:rPr>
                <w:rFonts w:ascii="Arial" w:hAnsi="Arial"/>
                <w:sz w:val="18"/>
              </w:rPr>
            </w:pPr>
          </w:p>
        </w:tc>
        <w:tc>
          <w:tcPr>
            <w:tcW w:w="586" w:type="dxa"/>
            <w:vAlign w:val="center"/>
          </w:tcPr>
          <w:p w14:paraId="2800B51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E30BC2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6EAEFA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DAA9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4B217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1F2A99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404126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1CDD886" w14:textId="77777777" w:rsidTr="000A0F28">
        <w:trPr>
          <w:gridAfter w:val="1"/>
          <w:wAfter w:w="310" w:type="dxa"/>
          <w:trHeight w:val="223"/>
          <w:jc w:val="center"/>
        </w:trPr>
        <w:tc>
          <w:tcPr>
            <w:tcW w:w="1477" w:type="dxa"/>
            <w:vMerge/>
            <w:vAlign w:val="center"/>
          </w:tcPr>
          <w:p w14:paraId="06EDEFF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11B42C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DDE802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14:paraId="1BE7FFC3" w14:textId="77777777" w:rsidR="000A0F28" w:rsidRPr="00DD699A" w:rsidRDefault="000A0F28" w:rsidP="000A0F28">
            <w:pPr>
              <w:keepNext/>
              <w:keepLines/>
              <w:spacing w:after="0"/>
              <w:jc w:val="center"/>
              <w:rPr>
                <w:rFonts w:ascii="Arial" w:hAnsi="Arial"/>
                <w:sz w:val="18"/>
              </w:rPr>
            </w:pPr>
          </w:p>
        </w:tc>
        <w:tc>
          <w:tcPr>
            <w:tcW w:w="586" w:type="dxa"/>
            <w:vAlign w:val="center"/>
          </w:tcPr>
          <w:p w14:paraId="2E4BA54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710223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30FD12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B91B9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36465F2"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DA7B29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57AC469" w14:textId="77777777" w:rsidR="000A0F28" w:rsidRPr="00DD699A" w:rsidRDefault="000A0F28" w:rsidP="000A0F28">
            <w:pPr>
              <w:keepNext/>
              <w:keepLines/>
              <w:spacing w:after="0"/>
              <w:jc w:val="center"/>
              <w:rPr>
                <w:rFonts w:ascii="Arial" w:hAnsi="Arial"/>
                <w:sz w:val="18"/>
              </w:rPr>
            </w:pPr>
          </w:p>
        </w:tc>
      </w:tr>
      <w:tr w:rsidR="000A0F28" w:rsidRPr="00DD699A" w14:paraId="3CA0B986" w14:textId="77777777" w:rsidTr="000A0F28">
        <w:trPr>
          <w:gridAfter w:val="1"/>
          <w:wAfter w:w="310" w:type="dxa"/>
          <w:trHeight w:val="223"/>
          <w:jc w:val="center"/>
        </w:trPr>
        <w:tc>
          <w:tcPr>
            <w:tcW w:w="1477" w:type="dxa"/>
            <w:vMerge/>
            <w:vAlign w:val="center"/>
          </w:tcPr>
          <w:p w14:paraId="50F8413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EEA4E6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DCE55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4FBC978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10D8AF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F9890F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s-ES"/>
              </w:rPr>
              <w:t>Yes</w:t>
            </w:r>
          </w:p>
        </w:tc>
        <w:tc>
          <w:tcPr>
            <w:tcW w:w="586" w:type="dxa"/>
            <w:vAlign w:val="center"/>
          </w:tcPr>
          <w:p w14:paraId="2AFE94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9779E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52BDE2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EF6F64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3520543" w14:textId="77777777" w:rsidR="000A0F28" w:rsidRPr="00DD699A" w:rsidRDefault="000A0F28" w:rsidP="000A0F28">
            <w:pPr>
              <w:keepNext/>
              <w:keepLines/>
              <w:spacing w:after="0"/>
              <w:jc w:val="center"/>
              <w:rPr>
                <w:rFonts w:ascii="Arial" w:hAnsi="Arial"/>
                <w:sz w:val="18"/>
              </w:rPr>
            </w:pPr>
          </w:p>
        </w:tc>
      </w:tr>
      <w:tr w:rsidR="000A0F28" w:rsidRPr="00DD699A" w14:paraId="046BD98A" w14:textId="77777777" w:rsidTr="000A0F28">
        <w:trPr>
          <w:gridAfter w:val="1"/>
          <w:wAfter w:w="310" w:type="dxa"/>
          <w:trHeight w:val="223"/>
          <w:jc w:val="center"/>
        </w:trPr>
        <w:tc>
          <w:tcPr>
            <w:tcW w:w="1477" w:type="dxa"/>
            <w:vMerge w:val="restart"/>
            <w:vAlign w:val="center"/>
          </w:tcPr>
          <w:p w14:paraId="7CFA2FE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gridSpan w:val="4"/>
            <w:vMerge w:val="restart"/>
            <w:vAlign w:val="center"/>
          </w:tcPr>
          <w:p w14:paraId="250BC1A7"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4F10E1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gridSpan w:val="3"/>
            <w:shd w:val="clear" w:color="auto" w:fill="auto"/>
            <w:vAlign w:val="center"/>
          </w:tcPr>
          <w:p w14:paraId="55A1668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18" w:type="dxa"/>
            <w:gridSpan w:val="10"/>
            <w:shd w:val="clear" w:color="auto" w:fill="auto"/>
            <w:vAlign w:val="center"/>
          </w:tcPr>
          <w:p w14:paraId="2BE70B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4"/>
            <w:vMerge w:val="restart"/>
            <w:vAlign w:val="center"/>
          </w:tcPr>
          <w:p w14:paraId="599FF2E6"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gridSpan w:val="4"/>
            <w:vMerge w:val="restart"/>
            <w:vAlign w:val="center"/>
          </w:tcPr>
          <w:p w14:paraId="68364116"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2338DF3C" w14:textId="77777777" w:rsidTr="000A0F28">
        <w:trPr>
          <w:gridAfter w:val="1"/>
          <w:wAfter w:w="310" w:type="dxa"/>
          <w:trHeight w:val="223"/>
          <w:jc w:val="center"/>
        </w:trPr>
        <w:tc>
          <w:tcPr>
            <w:tcW w:w="1477" w:type="dxa"/>
            <w:vMerge/>
            <w:vAlign w:val="center"/>
          </w:tcPr>
          <w:p w14:paraId="38852FD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88A1BF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5605F3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14:paraId="2D30FA66" w14:textId="77777777" w:rsidR="000A0F28" w:rsidRPr="00DD699A" w:rsidRDefault="000A0F28" w:rsidP="000A0F28">
            <w:pPr>
              <w:keepNext/>
              <w:keepLines/>
              <w:spacing w:after="0"/>
              <w:jc w:val="center"/>
              <w:rPr>
                <w:rFonts w:ascii="Arial" w:hAnsi="Arial"/>
                <w:sz w:val="18"/>
              </w:rPr>
            </w:pPr>
          </w:p>
        </w:tc>
        <w:tc>
          <w:tcPr>
            <w:tcW w:w="586" w:type="dxa"/>
            <w:vAlign w:val="center"/>
          </w:tcPr>
          <w:p w14:paraId="4B02F0D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ADE8DD9"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56F48F9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F35011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F78F2B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E04BC2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6B25A24" w14:textId="77777777" w:rsidR="000A0F28" w:rsidRPr="00DD699A" w:rsidRDefault="000A0F28" w:rsidP="000A0F28">
            <w:pPr>
              <w:keepNext/>
              <w:keepLines/>
              <w:spacing w:after="0"/>
              <w:jc w:val="center"/>
              <w:rPr>
                <w:rFonts w:ascii="Arial" w:hAnsi="Arial"/>
                <w:sz w:val="18"/>
              </w:rPr>
            </w:pPr>
          </w:p>
        </w:tc>
      </w:tr>
      <w:tr w:rsidR="000A0F28" w:rsidRPr="00DD699A" w14:paraId="1CA8128D" w14:textId="77777777" w:rsidTr="000A0F28">
        <w:trPr>
          <w:gridAfter w:val="1"/>
          <w:wAfter w:w="310" w:type="dxa"/>
          <w:trHeight w:val="223"/>
          <w:jc w:val="center"/>
        </w:trPr>
        <w:tc>
          <w:tcPr>
            <w:tcW w:w="1477" w:type="dxa"/>
            <w:vMerge/>
            <w:vAlign w:val="center"/>
          </w:tcPr>
          <w:p w14:paraId="57D8D79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4D2963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DD898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14:paraId="49590078" w14:textId="77777777" w:rsidR="000A0F28" w:rsidRPr="00DD699A" w:rsidRDefault="000A0F28" w:rsidP="000A0F28">
            <w:pPr>
              <w:keepNext/>
              <w:keepLines/>
              <w:spacing w:after="0"/>
              <w:jc w:val="center"/>
              <w:rPr>
                <w:rFonts w:ascii="Arial" w:hAnsi="Arial"/>
                <w:sz w:val="18"/>
              </w:rPr>
            </w:pPr>
          </w:p>
        </w:tc>
        <w:tc>
          <w:tcPr>
            <w:tcW w:w="586" w:type="dxa"/>
            <w:vAlign w:val="center"/>
          </w:tcPr>
          <w:p w14:paraId="7673E4A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7175ABE"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s-ES"/>
              </w:rPr>
              <w:t>Yes</w:t>
            </w:r>
          </w:p>
        </w:tc>
        <w:tc>
          <w:tcPr>
            <w:tcW w:w="586" w:type="dxa"/>
            <w:vAlign w:val="center"/>
          </w:tcPr>
          <w:p w14:paraId="36010BE8"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13297C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CF6691D"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42B6EF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14D46F5" w14:textId="77777777" w:rsidR="000A0F28" w:rsidRPr="00DD699A" w:rsidRDefault="000A0F28" w:rsidP="000A0F28">
            <w:pPr>
              <w:keepNext/>
              <w:keepLines/>
              <w:spacing w:after="0"/>
              <w:jc w:val="center"/>
              <w:rPr>
                <w:rFonts w:ascii="Arial" w:hAnsi="Arial"/>
                <w:sz w:val="18"/>
              </w:rPr>
            </w:pPr>
          </w:p>
        </w:tc>
      </w:tr>
      <w:tr w:rsidR="000A0F28" w:rsidRPr="00DD699A" w14:paraId="2F0FBD30" w14:textId="77777777" w:rsidTr="000A0F28">
        <w:trPr>
          <w:gridAfter w:val="1"/>
          <w:wAfter w:w="310" w:type="dxa"/>
          <w:trHeight w:val="223"/>
          <w:jc w:val="center"/>
        </w:trPr>
        <w:tc>
          <w:tcPr>
            <w:tcW w:w="1477" w:type="dxa"/>
            <w:vMerge w:val="restart"/>
            <w:vAlign w:val="center"/>
          </w:tcPr>
          <w:p w14:paraId="76DC742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CA_3A-8A-</w:t>
            </w:r>
            <w:r w:rsidRPr="00DD699A">
              <w:rPr>
                <w:rFonts w:ascii="Arial" w:hAnsi="Arial" w:hint="eastAsia"/>
                <w:sz w:val="18"/>
                <w:lang w:eastAsia="zh-CN"/>
              </w:rPr>
              <w:t>28</w:t>
            </w:r>
            <w:r w:rsidRPr="00DD699A">
              <w:rPr>
                <w:rFonts w:ascii="Arial" w:hAnsi="Arial"/>
                <w:sz w:val="18"/>
                <w:lang w:eastAsia="zh-CN"/>
              </w:rPr>
              <w:t>A</w:t>
            </w:r>
          </w:p>
        </w:tc>
        <w:tc>
          <w:tcPr>
            <w:tcW w:w="1466" w:type="dxa"/>
            <w:gridSpan w:val="4"/>
            <w:vMerge w:val="restart"/>
            <w:vAlign w:val="center"/>
          </w:tcPr>
          <w:p w14:paraId="025FE5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33FC5B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3418716" w14:textId="77777777" w:rsidR="000A0F28" w:rsidRPr="00DD699A" w:rsidRDefault="000A0F28" w:rsidP="000A0F28">
            <w:pPr>
              <w:keepNext/>
              <w:keepLines/>
              <w:spacing w:after="0"/>
              <w:jc w:val="center"/>
              <w:rPr>
                <w:rFonts w:ascii="Arial" w:hAnsi="Arial"/>
                <w:sz w:val="18"/>
              </w:rPr>
            </w:pPr>
          </w:p>
        </w:tc>
        <w:tc>
          <w:tcPr>
            <w:tcW w:w="586" w:type="dxa"/>
            <w:vAlign w:val="center"/>
          </w:tcPr>
          <w:p w14:paraId="33E8565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3464C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AE860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C48D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2751B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41A43A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5453D49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0732C6A" w14:textId="77777777" w:rsidTr="000A0F28">
        <w:trPr>
          <w:gridAfter w:val="1"/>
          <w:wAfter w:w="310" w:type="dxa"/>
          <w:trHeight w:val="223"/>
          <w:jc w:val="center"/>
        </w:trPr>
        <w:tc>
          <w:tcPr>
            <w:tcW w:w="1477" w:type="dxa"/>
            <w:vMerge/>
            <w:vAlign w:val="center"/>
          </w:tcPr>
          <w:p w14:paraId="09D9987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BBB697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FC90E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F31FDE9" w14:textId="77777777" w:rsidR="000A0F28" w:rsidRPr="00DD699A" w:rsidRDefault="000A0F28" w:rsidP="000A0F28">
            <w:pPr>
              <w:keepNext/>
              <w:keepLines/>
              <w:spacing w:after="0"/>
              <w:jc w:val="center"/>
              <w:rPr>
                <w:rFonts w:ascii="Arial" w:hAnsi="Arial"/>
                <w:sz w:val="18"/>
              </w:rPr>
            </w:pPr>
          </w:p>
        </w:tc>
        <w:tc>
          <w:tcPr>
            <w:tcW w:w="586" w:type="dxa"/>
            <w:vAlign w:val="center"/>
          </w:tcPr>
          <w:p w14:paraId="7BE6AF8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BE7DC3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68F87A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7AD45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631F5C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5AEFF7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58BD4E5" w14:textId="77777777" w:rsidR="000A0F28" w:rsidRPr="00DD699A" w:rsidRDefault="000A0F28" w:rsidP="000A0F28">
            <w:pPr>
              <w:keepNext/>
              <w:keepLines/>
              <w:spacing w:after="0"/>
              <w:jc w:val="center"/>
              <w:rPr>
                <w:rFonts w:ascii="Arial" w:hAnsi="Arial"/>
                <w:sz w:val="18"/>
              </w:rPr>
            </w:pPr>
          </w:p>
        </w:tc>
      </w:tr>
      <w:tr w:rsidR="000A0F28" w:rsidRPr="00DD699A" w14:paraId="6334A512" w14:textId="77777777" w:rsidTr="000A0F28">
        <w:trPr>
          <w:gridAfter w:val="1"/>
          <w:wAfter w:w="310" w:type="dxa"/>
          <w:trHeight w:val="223"/>
          <w:jc w:val="center"/>
        </w:trPr>
        <w:tc>
          <w:tcPr>
            <w:tcW w:w="1477" w:type="dxa"/>
            <w:vMerge/>
            <w:vAlign w:val="center"/>
          </w:tcPr>
          <w:p w14:paraId="5D7B7C1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554E7F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5547B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15044688"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1282F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136C9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DE294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5CAA3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5FAEE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06A23B0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8BE9A5D" w14:textId="77777777" w:rsidR="000A0F28" w:rsidRPr="00DD699A" w:rsidRDefault="000A0F28" w:rsidP="000A0F28">
            <w:pPr>
              <w:keepNext/>
              <w:keepLines/>
              <w:spacing w:after="0"/>
              <w:jc w:val="center"/>
              <w:rPr>
                <w:rFonts w:ascii="Arial" w:hAnsi="Arial"/>
                <w:sz w:val="18"/>
              </w:rPr>
            </w:pPr>
          </w:p>
        </w:tc>
      </w:tr>
      <w:tr w:rsidR="000A0F28" w:rsidRPr="00DD699A" w14:paraId="71982957" w14:textId="77777777" w:rsidTr="000A0F28">
        <w:trPr>
          <w:gridAfter w:val="1"/>
          <w:wAfter w:w="310" w:type="dxa"/>
          <w:trHeight w:val="223"/>
          <w:jc w:val="center"/>
        </w:trPr>
        <w:tc>
          <w:tcPr>
            <w:tcW w:w="1477" w:type="dxa"/>
            <w:vMerge w:val="restart"/>
            <w:vAlign w:val="center"/>
          </w:tcPr>
          <w:p w14:paraId="75AD81B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CA_3A-8A-</w:t>
            </w:r>
            <w:r w:rsidRPr="00DD699A">
              <w:rPr>
                <w:rFonts w:ascii="Arial" w:hAnsi="Arial" w:hint="eastAsia"/>
                <w:sz w:val="18"/>
                <w:lang w:eastAsia="zh-CN"/>
              </w:rPr>
              <w:t>32</w:t>
            </w:r>
            <w:r w:rsidRPr="00DD699A">
              <w:rPr>
                <w:rFonts w:ascii="Arial" w:hAnsi="Arial"/>
                <w:sz w:val="18"/>
                <w:lang w:eastAsia="zh-CN"/>
              </w:rPr>
              <w:t>A</w:t>
            </w:r>
          </w:p>
        </w:tc>
        <w:tc>
          <w:tcPr>
            <w:tcW w:w="1466" w:type="dxa"/>
            <w:gridSpan w:val="4"/>
            <w:vMerge w:val="restart"/>
            <w:vAlign w:val="center"/>
          </w:tcPr>
          <w:p w14:paraId="1C567C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3CEF98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EC1A241"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7A7D4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7256C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1BB9F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E992F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2CB866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3946C2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6A9BAF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F95EAAB" w14:textId="77777777" w:rsidTr="000A0F28">
        <w:trPr>
          <w:gridAfter w:val="1"/>
          <w:wAfter w:w="310" w:type="dxa"/>
          <w:trHeight w:val="223"/>
          <w:jc w:val="center"/>
        </w:trPr>
        <w:tc>
          <w:tcPr>
            <w:tcW w:w="1477" w:type="dxa"/>
            <w:vMerge/>
            <w:vAlign w:val="center"/>
          </w:tcPr>
          <w:p w14:paraId="7576ECB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E63D09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6452B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69F21CE"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E09A5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08D4EB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811F0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4895F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2AE2A41"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E97CD5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0AC5DC3" w14:textId="77777777" w:rsidR="000A0F28" w:rsidRPr="00DD699A" w:rsidRDefault="000A0F28" w:rsidP="000A0F28">
            <w:pPr>
              <w:keepNext/>
              <w:keepLines/>
              <w:spacing w:after="0"/>
              <w:jc w:val="center"/>
              <w:rPr>
                <w:rFonts w:ascii="Arial" w:hAnsi="Arial"/>
                <w:sz w:val="18"/>
              </w:rPr>
            </w:pPr>
          </w:p>
        </w:tc>
      </w:tr>
      <w:tr w:rsidR="000A0F28" w:rsidRPr="00DD699A" w14:paraId="6F3248C6" w14:textId="77777777" w:rsidTr="000A0F28">
        <w:trPr>
          <w:gridAfter w:val="1"/>
          <w:wAfter w:w="310" w:type="dxa"/>
          <w:trHeight w:val="223"/>
          <w:jc w:val="center"/>
        </w:trPr>
        <w:tc>
          <w:tcPr>
            <w:tcW w:w="1477" w:type="dxa"/>
            <w:vMerge/>
            <w:vAlign w:val="center"/>
          </w:tcPr>
          <w:p w14:paraId="55585A1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985187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20988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02C43BC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D3539C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DF53E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459D4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3869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03989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1A6E132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BE1C43E" w14:textId="77777777" w:rsidR="000A0F28" w:rsidRPr="00DD699A" w:rsidRDefault="000A0F28" w:rsidP="000A0F28">
            <w:pPr>
              <w:keepNext/>
              <w:keepLines/>
              <w:spacing w:after="0"/>
              <w:jc w:val="center"/>
              <w:rPr>
                <w:rFonts w:ascii="Arial" w:hAnsi="Arial"/>
                <w:sz w:val="18"/>
              </w:rPr>
            </w:pPr>
          </w:p>
        </w:tc>
      </w:tr>
      <w:tr w:rsidR="000A0F28" w:rsidRPr="00DD699A" w14:paraId="33D34D6A" w14:textId="77777777" w:rsidTr="000A0F28">
        <w:trPr>
          <w:gridAfter w:val="1"/>
          <w:wAfter w:w="310" w:type="dxa"/>
          <w:trHeight w:val="223"/>
          <w:jc w:val="center"/>
        </w:trPr>
        <w:tc>
          <w:tcPr>
            <w:tcW w:w="1477" w:type="dxa"/>
            <w:tcBorders>
              <w:bottom w:val="nil"/>
            </w:tcBorders>
            <w:vAlign w:val="center"/>
          </w:tcPr>
          <w:p w14:paraId="771ED45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CA_3C-8A-</w:t>
            </w:r>
            <w:r w:rsidRPr="00DD699A">
              <w:rPr>
                <w:rFonts w:ascii="Arial" w:hAnsi="Arial" w:hint="eastAsia"/>
                <w:sz w:val="18"/>
                <w:lang w:eastAsia="zh-CN"/>
              </w:rPr>
              <w:t>32</w:t>
            </w:r>
            <w:r w:rsidRPr="00DD699A">
              <w:rPr>
                <w:rFonts w:ascii="Arial" w:hAnsi="Arial"/>
                <w:sz w:val="18"/>
                <w:lang w:eastAsia="zh-CN"/>
              </w:rPr>
              <w:t>A</w:t>
            </w:r>
          </w:p>
        </w:tc>
        <w:tc>
          <w:tcPr>
            <w:tcW w:w="1466" w:type="dxa"/>
            <w:gridSpan w:val="4"/>
            <w:tcBorders>
              <w:bottom w:val="nil"/>
            </w:tcBorders>
            <w:vAlign w:val="center"/>
          </w:tcPr>
          <w:p w14:paraId="74C58D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59DD33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3518" w:type="dxa"/>
            <w:gridSpan w:val="10"/>
            <w:shd w:val="clear" w:color="auto" w:fill="auto"/>
            <w:vAlign w:val="center"/>
          </w:tcPr>
          <w:p w14:paraId="15FC949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4"/>
            <w:tcBorders>
              <w:bottom w:val="nil"/>
            </w:tcBorders>
            <w:vAlign w:val="center"/>
          </w:tcPr>
          <w:p w14:paraId="15DD9C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tcBorders>
              <w:bottom w:val="nil"/>
            </w:tcBorders>
            <w:vAlign w:val="center"/>
          </w:tcPr>
          <w:p w14:paraId="71D282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738DE7E" w14:textId="77777777" w:rsidTr="000A0F28">
        <w:trPr>
          <w:gridAfter w:val="1"/>
          <w:wAfter w:w="310" w:type="dxa"/>
          <w:trHeight w:val="223"/>
          <w:jc w:val="center"/>
        </w:trPr>
        <w:tc>
          <w:tcPr>
            <w:tcW w:w="1477" w:type="dxa"/>
            <w:tcBorders>
              <w:top w:val="nil"/>
              <w:bottom w:val="nil"/>
            </w:tcBorders>
            <w:vAlign w:val="center"/>
          </w:tcPr>
          <w:p w14:paraId="4C4DB38C"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5BEDEC1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187B7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E92C978" w14:textId="77777777" w:rsidR="000A0F28" w:rsidRPr="00DD699A" w:rsidRDefault="000A0F28" w:rsidP="000A0F28">
            <w:pPr>
              <w:keepNext/>
              <w:keepLines/>
              <w:spacing w:after="0"/>
              <w:jc w:val="center"/>
              <w:rPr>
                <w:rFonts w:ascii="Arial" w:hAnsi="Arial"/>
                <w:sz w:val="18"/>
              </w:rPr>
            </w:pPr>
          </w:p>
        </w:tc>
        <w:tc>
          <w:tcPr>
            <w:tcW w:w="586" w:type="dxa"/>
            <w:vAlign w:val="center"/>
          </w:tcPr>
          <w:p w14:paraId="4047FA8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461EEA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5C0D0A3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4E4E8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6285E41" w14:textId="77777777" w:rsidR="000A0F28" w:rsidRPr="00DD699A" w:rsidRDefault="000A0F28" w:rsidP="000A0F28">
            <w:pPr>
              <w:keepNext/>
              <w:keepLines/>
              <w:spacing w:after="0"/>
              <w:jc w:val="center"/>
              <w:rPr>
                <w:rFonts w:ascii="Arial" w:hAnsi="Arial"/>
                <w:sz w:val="18"/>
                <w:lang w:eastAsia="zh-CN"/>
              </w:rPr>
            </w:pPr>
          </w:p>
        </w:tc>
        <w:tc>
          <w:tcPr>
            <w:tcW w:w="1187" w:type="dxa"/>
            <w:gridSpan w:val="4"/>
            <w:tcBorders>
              <w:top w:val="nil"/>
              <w:bottom w:val="nil"/>
            </w:tcBorders>
            <w:vAlign w:val="center"/>
          </w:tcPr>
          <w:p w14:paraId="55B48DCC"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0AB0AF11" w14:textId="77777777" w:rsidR="000A0F28" w:rsidRPr="00DD699A" w:rsidRDefault="000A0F28" w:rsidP="000A0F28">
            <w:pPr>
              <w:keepNext/>
              <w:keepLines/>
              <w:spacing w:after="0"/>
              <w:jc w:val="center"/>
              <w:rPr>
                <w:rFonts w:ascii="Arial" w:hAnsi="Arial"/>
                <w:sz w:val="18"/>
              </w:rPr>
            </w:pPr>
          </w:p>
        </w:tc>
      </w:tr>
      <w:tr w:rsidR="000A0F28" w:rsidRPr="00DD699A" w14:paraId="04C9BE83" w14:textId="77777777" w:rsidTr="000A0F28">
        <w:trPr>
          <w:gridAfter w:val="1"/>
          <w:wAfter w:w="310" w:type="dxa"/>
          <w:trHeight w:val="223"/>
          <w:jc w:val="center"/>
        </w:trPr>
        <w:tc>
          <w:tcPr>
            <w:tcW w:w="1477" w:type="dxa"/>
            <w:tcBorders>
              <w:top w:val="nil"/>
            </w:tcBorders>
            <w:vAlign w:val="center"/>
          </w:tcPr>
          <w:p w14:paraId="1BBC4DE9"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220597B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B9A50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7A1E6656" w14:textId="77777777" w:rsidR="000A0F28" w:rsidRPr="00DD699A" w:rsidRDefault="000A0F28" w:rsidP="000A0F28">
            <w:pPr>
              <w:keepNext/>
              <w:keepLines/>
              <w:spacing w:after="0"/>
              <w:jc w:val="center"/>
              <w:rPr>
                <w:rFonts w:ascii="Arial" w:hAnsi="Arial"/>
                <w:sz w:val="18"/>
              </w:rPr>
            </w:pPr>
          </w:p>
        </w:tc>
        <w:tc>
          <w:tcPr>
            <w:tcW w:w="586" w:type="dxa"/>
            <w:vAlign w:val="center"/>
          </w:tcPr>
          <w:p w14:paraId="7B48E8D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718E2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0C7B8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EBDB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B4BF5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tcBorders>
              <w:top w:val="nil"/>
            </w:tcBorders>
            <w:vAlign w:val="center"/>
          </w:tcPr>
          <w:p w14:paraId="1C0B7582"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7EA7C1FB" w14:textId="77777777" w:rsidR="000A0F28" w:rsidRPr="00DD699A" w:rsidRDefault="000A0F28" w:rsidP="000A0F28">
            <w:pPr>
              <w:keepNext/>
              <w:keepLines/>
              <w:spacing w:after="0"/>
              <w:jc w:val="center"/>
              <w:rPr>
                <w:rFonts w:ascii="Arial" w:hAnsi="Arial"/>
                <w:sz w:val="18"/>
              </w:rPr>
            </w:pPr>
          </w:p>
        </w:tc>
      </w:tr>
      <w:tr w:rsidR="000A0F28" w:rsidRPr="00DD699A" w14:paraId="15665C95" w14:textId="77777777" w:rsidTr="000A0F28">
        <w:trPr>
          <w:gridAfter w:val="1"/>
          <w:wAfter w:w="310" w:type="dxa"/>
          <w:trHeight w:val="223"/>
          <w:jc w:val="center"/>
        </w:trPr>
        <w:tc>
          <w:tcPr>
            <w:tcW w:w="1477" w:type="dxa"/>
            <w:vMerge w:val="restart"/>
            <w:vAlign w:val="center"/>
          </w:tcPr>
          <w:p w14:paraId="4A9E52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gridSpan w:val="4"/>
            <w:vMerge w:val="restart"/>
            <w:vAlign w:val="center"/>
          </w:tcPr>
          <w:p w14:paraId="36D67B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gridSpan w:val="3"/>
            <w:shd w:val="clear" w:color="auto" w:fill="auto"/>
            <w:vAlign w:val="center"/>
          </w:tcPr>
          <w:p w14:paraId="5D464677"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14:paraId="6C0A3438" w14:textId="77777777" w:rsidR="000A0F28" w:rsidRPr="00DD699A" w:rsidRDefault="000A0F28" w:rsidP="000A0F28">
            <w:pPr>
              <w:keepNext/>
              <w:keepLines/>
              <w:spacing w:after="0"/>
              <w:jc w:val="center"/>
              <w:rPr>
                <w:rFonts w:ascii="Arial" w:hAnsi="Arial"/>
                <w:sz w:val="18"/>
              </w:rPr>
            </w:pPr>
          </w:p>
        </w:tc>
        <w:tc>
          <w:tcPr>
            <w:tcW w:w="586" w:type="dxa"/>
            <w:vAlign w:val="center"/>
          </w:tcPr>
          <w:p w14:paraId="5E82453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6A77A4C"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220B8B7B"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FF2A74E"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0B0928F7"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4"/>
            <w:vMerge w:val="restart"/>
            <w:vAlign w:val="center"/>
          </w:tcPr>
          <w:p w14:paraId="797546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gridSpan w:val="4"/>
            <w:vMerge w:val="restart"/>
            <w:vAlign w:val="center"/>
          </w:tcPr>
          <w:p w14:paraId="230F1A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0A0F28" w:rsidRPr="00DD699A" w14:paraId="35EDBE4B" w14:textId="77777777" w:rsidTr="000A0F28">
        <w:trPr>
          <w:gridAfter w:val="1"/>
          <w:wAfter w:w="310" w:type="dxa"/>
          <w:trHeight w:val="223"/>
          <w:jc w:val="center"/>
        </w:trPr>
        <w:tc>
          <w:tcPr>
            <w:tcW w:w="1477" w:type="dxa"/>
            <w:vMerge/>
            <w:vAlign w:val="center"/>
          </w:tcPr>
          <w:p w14:paraId="12FA720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CF575B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FB110DE"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14:paraId="26E1015F" w14:textId="77777777" w:rsidR="000A0F28" w:rsidRPr="00DD699A" w:rsidRDefault="000A0F28" w:rsidP="000A0F28">
            <w:pPr>
              <w:keepNext/>
              <w:keepLines/>
              <w:spacing w:after="0"/>
              <w:jc w:val="center"/>
              <w:rPr>
                <w:rFonts w:ascii="Arial" w:hAnsi="Arial"/>
                <w:sz w:val="18"/>
              </w:rPr>
            </w:pPr>
          </w:p>
        </w:tc>
        <w:tc>
          <w:tcPr>
            <w:tcW w:w="586" w:type="dxa"/>
            <w:vAlign w:val="center"/>
          </w:tcPr>
          <w:p w14:paraId="20FE627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A155277"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7F097F23"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A5F4EB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55C673A"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4F0E93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930F32D" w14:textId="77777777" w:rsidR="000A0F28" w:rsidRPr="00DD699A" w:rsidRDefault="000A0F28" w:rsidP="000A0F28">
            <w:pPr>
              <w:keepNext/>
              <w:keepLines/>
              <w:spacing w:after="0"/>
              <w:jc w:val="center"/>
              <w:rPr>
                <w:rFonts w:ascii="Arial" w:hAnsi="Arial"/>
                <w:sz w:val="18"/>
              </w:rPr>
            </w:pPr>
          </w:p>
        </w:tc>
      </w:tr>
      <w:tr w:rsidR="000A0F28" w:rsidRPr="00DD699A" w14:paraId="7746423F" w14:textId="77777777" w:rsidTr="000A0F28">
        <w:trPr>
          <w:gridAfter w:val="1"/>
          <w:wAfter w:w="310" w:type="dxa"/>
          <w:trHeight w:val="223"/>
          <w:jc w:val="center"/>
        </w:trPr>
        <w:tc>
          <w:tcPr>
            <w:tcW w:w="1477" w:type="dxa"/>
            <w:vMerge/>
            <w:vAlign w:val="center"/>
          </w:tcPr>
          <w:p w14:paraId="7CAA1EE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56FA39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6E28EAC"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14:paraId="7C8841A2"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4AEC4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F57F09B"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4BB651B6"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C698012"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6662FAEB"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4"/>
            <w:vMerge/>
            <w:vAlign w:val="center"/>
          </w:tcPr>
          <w:p w14:paraId="7E40F50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D058183" w14:textId="77777777" w:rsidR="000A0F28" w:rsidRPr="00DD699A" w:rsidRDefault="000A0F28" w:rsidP="000A0F28">
            <w:pPr>
              <w:keepNext/>
              <w:keepLines/>
              <w:spacing w:after="0"/>
              <w:jc w:val="center"/>
              <w:rPr>
                <w:rFonts w:ascii="Arial" w:hAnsi="Arial"/>
                <w:sz w:val="18"/>
              </w:rPr>
            </w:pPr>
          </w:p>
        </w:tc>
      </w:tr>
      <w:tr w:rsidR="000A0F28" w:rsidRPr="00DD699A" w14:paraId="26E2FDC2" w14:textId="77777777" w:rsidTr="000A0F28">
        <w:trPr>
          <w:gridAfter w:val="1"/>
          <w:wAfter w:w="310" w:type="dxa"/>
          <w:trHeight w:val="223"/>
          <w:jc w:val="center"/>
        </w:trPr>
        <w:tc>
          <w:tcPr>
            <w:tcW w:w="1477" w:type="dxa"/>
            <w:vMerge w:val="restart"/>
            <w:vAlign w:val="center"/>
          </w:tcPr>
          <w:p w14:paraId="5D686BE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CA_3C-8A-38A</w:t>
            </w:r>
          </w:p>
        </w:tc>
        <w:tc>
          <w:tcPr>
            <w:tcW w:w="1466" w:type="dxa"/>
            <w:gridSpan w:val="4"/>
            <w:vMerge w:val="restart"/>
            <w:vAlign w:val="center"/>
          </w:tcPr>
          <w:p w14:paraId="0A00C1C2"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5A15E9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CA_3A-8A</w:t>
            </w:r>
          </w:p>
        </w:tc>
        <w:tc>
          <w:tcPr>
            <w:tcW w:w="767" w:type="dxa"/>
            <w:gridSpan w:val="3"/>
            <w:shd w:val="clear" w:color="auto" w:fill="auto"/>
            <w:vAlign w:val="center"/>
          </w:tcPr>
          <w:p w14:paraId="15AA911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3518" w:type="dxa"/>
            <w:gridSpan w:val="10"/>
            <w:shd w:val="clear" w:color="auto" w:fill="auto"/>
            <w:vAlign w:val="center"/>
          </w:tcPr>
          <w:p w14:paraId="4B8BDE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4"/>
            <w:vMerge w:val="restart"/>
            <w:vAlign w:val="center"/>
          </w:tcPr>
          <w:p w14:paraId="4FF48C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73ABF50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5EDFD0D" w14:textId="77777777" w:rsidTr="000A0F28">
        <w:trPr>
          <w:gridAfter w:val="1"/>
          <w:wAfter w:w="310" w:type="dxa"/>
          <w:trHeight w:val="223"/>
          <w:jc w:val="center"/>
        </w:trPr>
        <w:tc>
          <w:tcPr>
            <w:tcW w:w="1477" w:type="dxa"/>
            <w:vMerge/>
            <w:vAlign w:val="center"/>
          </w:tcPr>
          <w:p w14:paraId="6D2DBF9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F1BBB9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5F8E2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809D362" w14:textId="77777777" w:rsidR="000A0F28" w:rsidRPr="00DD699A" w:rsidRDefault="000A0F28" w:rsidP="000A0F28">
            <w:pPr>
              <w:keepNext/>
              <w:keepLines/>
              <w:spacing w:after="0"/>
              <w:jc w:val="center"/>
              <w:rPr>
                <w:rFonts w:ascii="Arial" w:hAnsi="Arial"/>
                <w:sz w:val="18"/>
              </w:rPr>
            </w:pPr>
          </w:p>
        </w:tc>
        <w:tc>
          <w:tcPr>
            <w:tcW w:w="586" w:type="dxa"/>
            <w:vAlign w:val="center"/>
          </w:tcPr>
          <w:p w14:paraId="1BFF13D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3A8222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043200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44C85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2C6F2FF"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564F35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CD8D847" w14:textId="77777777" w:rsidR="000A0F28" w:rsidRPr="00DD699A" w:rsidRDefault="000A0F28" w:rsidP="000A0F28">
            <w:pPr>
              <w:keepNext/>
              <w:keepLines/>
              <w:spacing w:after="0"/>
              <w:jc w:val="center"/>
              <w:rPr>
                <w:rFonts w:ascii="Arial" w:hAnsi="Arial"/>
                <w:sz w:val="18"/>
              </w:rPr>
            </w:pPr>
          </w:p>
        </w:tc>
      </w:tr>
      <w:tr w:rsidR="000A0F28" w:rsidRPr="00DD699A" w14:paraId="3BF7A7F5" w14:textId="77777777" w:rsidTr="000A0F28">
        <w:trPr>
          <w:gridAfter w:val="1"/>
          <w:wAfter w:w="310" w:type="dxa"/>
          <w:trHeight w:val="223"/>
          <w:jc w:val="center"/>
        </w:trPr>
        <w:tc>
          <w:tcPr>
            <w:tcW w:w="1477" w:type="dxa"/>
            <w:vMerge/>
            <w:vAlign w:val="center"/>
          </w:tcPr>
          <w:p w14:paraId="0611ACB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F1BF63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EC29B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2AE14F90" w14:textId="77777777" w:rsidR="000A0F28" w:rsidRPr="00DD699A" w:rsidRDefault="000A0F28" w:rsidP="000A0F28">
            <w:pPr>
              <w:keepNext/>
              <w:keepLines/>
              <w:spacing w:after="0"/>
              <w:jc w:val="center"/>
              <w:rPr>
                <w:rFonts w:ascii="Arial" w:hAnsi="Arial"/>
                <w:sz w:val="18"/>
              </w:rPr>
            </w:pPr>
          </w:p>
        </w:tc>
        <w:tc>
          <w:tcPr>
            <w:tcW w:w="586" w:type="dxa"/>
            <w:vAlign w:val="center"/>
          </w:tcPr>
          <w:p w14:paraId="20B6139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41A5E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29E81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D2A4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D03CA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2586130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3959165" w14:textId="77777777" w:rsidR="000A0F28" w:rsidRPr="00DD699A" w:rsidRDefault="000A0F28" w:rsidP="000A0F28">
            <w:pPr>
              <w:keepNext/>
              <w:keepLines/>
              <w:spacing w:after="0"/>
              <w:jc w:val="center"/>
              <w:rPr>
                <w:rFonts w:ascii="Arial" w:hAnsi="Arial"/>
                <w:sz w:val="18"/>
              </w:rPr>
            </w:pPr>
          </w:p>
        </w:tc>
      </w:tr>
      <w:tr w:rsidR="000A0F28" w:rsidRPr="00DD699A" w14:paraId="1648DE2E" w14:textId="77777777" w:rsidTr="000A0F28">
        <w:trPr>
          <w:gridAfter w:val="1"/>
          <w:wAfter w:w="310" w:type="dxa"/>
          <w:trHeight w:val="223"/>
          <w:jc w:val="center"/>
        </w:trPr>
        <w:tc>
          <w:tcPr>
            <w:tcW w:w="1477" w:type="dxa"/>
            <w:tcBorders>
              <w:bottom w:val="nil"/>
            </w:tcBorders>
            <w:vAlign w:val="center"/>
          </w:tcPr>
          <w:p w14:paraId="26F33ACC"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bottom w:val="nil"/>
            </w:tcBorders>
            <w:vAlign w:val="center"/>
          </w:tcPr>
          <w:p w14:paraId="5C2360F3"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544B36FF"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lang w:eastAsia="zh-CN"/>
              </w:rPr>
              <w:t>3</w:t>
            </w:r>
          </w:p>
        </w:tc>
        <w:tc>
          <w:tcPr>
            <w:tcW w:w="3518" w:type="dxa"/>
            <w:gridSpan w:val="10"/>
            <w:shd w:val="clear" w:color="auto" w:fill="auto"/>
            <w:vAlign w:val="center"/>
          </w:tcPr>
          <w:p w14:paraId="6489C3FA"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See CA_3A-3A Bandwidth combination set 0 in Table 5.6A.1-3</w:t>
            </w:r>
          </w:p>
        </w:tc>
        <w:tc>
          <w:tcPr>
            <w:tcW w:w="1187" w:type="dxa"/>
            <w:gridSpan w:val="4"/>
            <w:tcBorders>
              <w:bottom w:val="nil"/>
            </w:tcBorders>
            <w:vAlign w:val="center"/>
          </w:tcPr>
          <w:p w14:paraId="14304AE1" w14:textId="77777777" w:rsidR="000A0F28" w:rsidRPr="00DD699A" w:rsidRDefault="000A0F28" w:rsidP="000A0F28">
            <w:pPr>
              <w:keepNext/>
              <w:keepLines/>
              <w:spacing w:after="0"/>
              <w:jc w:val="center"/>
              <w:rPr>
                <w:rFonts w:ascii="Arial" w:hAnsi="Arial"/>
                <w:sz w:val="18"/>
              </w:rPr>
            </w:pPr>
          </w:p>
        </w:tc>
        <w:tc>
          <w:tcPr>
            <w:tcW w:w="1286" w:type="dxa"/>
            <w:gridSpan w:val="4"/>
            <w:tcBorders>
              <w:bottom w:val="nil"/>
            </w:tcBorders>
            <w:vAlign w:val="center"/>
          </w:tcPr>
          <w:p w14:paraId="1BB55349" w14:textId="77777777" w:rsidR="000A0F28" w:rsidRPr="00DD699A" w:rsidRDefault="000A0F28" w:rsidP="000A0F28">
            <w:pPr>
              <w:keepNext/>
              <w:keepLines/>
              <w:spacing w:after="0"/>
              <w:jc w:val="center"/>
              <w:rPr>
                <w:rFonts w:ascii="Arial" w:hAnsi="Arial"/>
                <w:sz w:val="18"/>
              </w:rPr>
            </w:pPr>
          </w:p>
        </w:tc>
      </w:tr>
      <w:tr w:rsidR="000A0F28" w:rsidRPr="00DD699A" w14:paraId="5758D1ED" w14:textId="77777777" w:rsidTr="000A0F28">
        <w:trPr>
          <w:gridAfter w:val="1"/>
          <w:wAfter w:w="310" w:type="dxa"/>
          <w:trHeight w:val="223"/>
          <w:jc w:val="center"/>
        </w:trPr>
        <w:tc>
          <w:tcPr>
            <w:tcW w:w="1477" w:type="dxa"/>
            <w:tcBorders>
              <w:top w:val="nil"/>
              <w:bottom w:val="nil"/>
            </w:tcBorders>
            <w:vAlign w:val="center"/>
          </w:tcPr>
          <w:p w14:paraId="0480493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gridSpan w:val="4"/>
            <w:tcBorders>
              <w:top w:val="nil"/>
              <w:bottom w:val="nil"/>
            </w:tcBorders>
            <w:vAlign w:val="center"/>
          </w:tcPr>
          <w:p w14:paraId="4885161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4AD9E7D"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03A60059"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2680F21"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1932B0"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BA71A4"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A6630A"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3254E4"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bottom w:val="nil"/>
            </w:tcBorders>
            <w:vAlign w:val="center"/>
          </w:tcPr>
          <w:p w14:paraId="1CEF9C00"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70</w:t>
            </w:r>
          </w:p>
        </w:tc>
        <w:tc>
          <w:tcPr>
            <w:tcW w:w="1286" w:type="dxa"/>
            <w:gridSpan w:val="4"/>
            <w:tcBorders>
              <w:top w:val="nil"/>
              <w:bottom w:val="nil"/>
            </w:tcBorders>
            <w:vAlign w:val="center"/>
          </w:tcPr>
          <w:p w14:paraId="2F40786E"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0</w:t>
            </w:r>
          </w:p>
        </w:tc>
      </w:tr>
      <w:tr w:rsidR="000A0F28" w:rsidRPr="00DD699A" w14:paraId="37FDE459" w14:textId="77777777" w:rsidTr="000A0F28">
        <w:trPr>
          <w:gridAfter w:val="1"/>
          <w:wAfter w:w="310" w:type="dxa"/>
          <w:trHeight w:val="223"/>
          <w:jc w:val="center"/>
        </w:trPr>
        <w:tc>
          <w:tcPr>
            <w:tcW w:w="1477" w:type="dxa"/>
            <w:tcBorders>
              <w:top w:val="nil"/>
            </w:tcBorders>
            <w:vAlign w:val="center"/>
          </w:tcPr>
          <w:p w14:paraId="057A5342"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40D8BC81"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55C47D2D"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E02F8CB"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30F6E99"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1297F6"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5C6A93" w14:textId="77777777" w:rsidR="000A0F28" w:rsidRPr="00DD699A" w:rsidRDefault="000A0F28" w:rsidP="000A0F28">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714856"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6F0F39E"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4"/>
            <w:tcBorders>
              <w:top w:val="nil"/>
            </w:tcBorders>
            <w:vAlign w:val="center"/>
          </w:tcPr>
          <w:p w14:paraId="24BECF37"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47202A27" w14:textId="77777777" w:rsidR="000A0F28" w:rsidRPr="00DD699A" w:rsidRDefault="000A0F28" w:rsidP="000A0F28">
            <w:pPr>
              <w:keepNext/>
              <w:keepLines/>
              <w:spacing w:after="0"/>
              <w:jc w:val="center"/>
              <w:rPr>
                <w:rFonts w:ascii="Arial" w:hAnsi="Arial"/>
                <w:sz w:val="18"/>
              </w:rPr>
            </w:pPr>
          </w:p>
        </w:tc>
      </w:tr>
      <w:tr w:rsidR="000A0F28" w:rsidRPr="00DD699A" w14:paraId="42E0DB28" w14:textId="77777777" w:rsidTr="000A0F28">
        <w:trPr>
          <w:gridAfter w:val="1"/>
          <w:wAfter w:w="310" w:type="dxa"/>
          <w:trHeight w:val="223"/>
          <w:jc w:val="center"/>
        </w:trPr>
        <w:tc>
          <w:tcPr>
            <w:tcW w:w="1477" w:type="dxa"/>
            <w:vMerge w:val="restart"/>
            <w:vAlign w:val="center"/>
          </w:tcPr>
          <w:p w14:paraId="222DFD6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CA_3A-8A-40A</w:t>
            </w:r>
          </w:p>
        </w:tc>
        <w:tc>
          <w:tcPr>
            <w:tcW w:w="1466" w:type="dxa"/>
            <w:gridSpan w:val="4"/>
            <w:vMerge w:val="restart"/>
            <w:vAlign w:val="center"/>
          </w:tcPr>
          <w:p w14:paraId="5960294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gridSpan w:val="3"/>
            <w:shd w:val="clear" w:color="auto" w:fill="auto"/>
            <w:vAlign w:val="center"/>
          </w:tcPr>
          <w:p w14:paraId="591D15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BC57E36" w14:textId="77777777" w:rsidR="000A0F28" w:rsidRPr="00DD699A" w:rsidRDefault="000A0F28" w:rsidP="000A0F28">
            <w:pPr>
              <w:keepNext/>
              <w:keepLines/>
              <w:spacing w:after="0"/>
              <w:jc w:val="center"/>
              <w:rPr>
                <w:rFonts w:ascii="Arial" w:hAnsi="Arial"/>
                <w:sz w:val="18"/>
              </w:rPr>
            </w:pPr>
          </w:p>
        </w:tc>
        <w:tc>
          <w:tcPr>
            <w:tcW w:w="586" w:type="dxa"/>
            <w:vAlign w:val="center"/>
          </w:tcPr>
          <w:p w14:paraId="7287B36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AFA9C2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B45A2A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97D4DF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7723BA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30AE9B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358B7A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091F5B4" w14:textId="77777777" w:rsidTr="000A0F28">
        <w:trPr>
          <w:gridAfter w:val="1"/>
          <w:wAfter w:w="310" w:type="dxa"/>
          <w:trHeight w:val="223"/>
          <w:jc w:val="center"/>
        </w:trPr>
        <w:tc>
          <w:tcPr>
            <w:tcW w:w="1477" w:type="dxa"/>
            <w:vMerge/>
            <w:vAlign w:val="center"/>
          </w:tcPr>
          <w:p w14:paraId="474463E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5BA3F2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514D27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ADC0F21" w14:textId="77777777" w:rsidR="000A0F28" w:rsidRPr="00DD699A" w:rsidRDefault="000A0F28" w:rsidP="000A0F28">
            <w:pPr>
              <w:keepNext/>
              <w:keepLines/>
              <w:spacing w:after="0"/>
              <w:jc w:val="center"/>
              <w:rPr>
                <w:rFonts w:ascii="Arial" w:hAnsi="Arial"/>
                <w:sz w:val="18"/>
              </w:rPr>
            </w:pPr>
          </w:p>
        </w:tc>
        <w:tc>
          <w:tcPr>
            <w:tcW w:w="586" w:type="dxa"/>
            <w:vAlign w:val="center"/>
          </w:tcPr>
          <w:p w14:paraId="273D39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D125F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5CAB9D3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EBA873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4E2331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4CE67E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D74B008" w14:textId="77777777" w:rsidR="000A0F28" w:rsidRPr="00DD699A" w:rsidRDefault="000A0F28" w:rsidP="000A0F28">
            <w:pPr>
              <w:keepNext/>
              <w:keepLines/>
              <w:spacing w:after="0"/>
              <w:jc w:val="center"/>
              <w:rPr>
                <w:rFonts w:ascii="Arial" w:hAnsi="Arial"/>
                <w:sz w:val="18"/>
              </w:rPr>
            </w:pPr>
          </w:p>
        </w:tc>
      </w:tr>
      <w:tr w:rsidR="000A0F28" w:rsidRPr="00DD699A" w14:paraId="58F8BF3D" w14:textId="77777777" w:rsidTr="000A0F28">
        <w:trPr>
          <w:gridAfter w:val="1"/>
          <w:wAfter w:w="310" w:type="dxa"/>
          <w:trHeight w:val="223"/>
          <w:jc w:val="center"/>
        </w:trPr>
        <w:tc>
          <w:tcPr>
            <w:tcW w:w="1477" w:type="dxa"/>
            <w:vMerge/>
            <w:vAlign w:val="center"/>
          </w:tcPr>
          <w:p w14:paraId="3A8BC93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FB3201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5E3F04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04856AF3" w14:textId="77777777" w:rsidR="000A0F28" w:rsidRPr="00DD699A" w:rsidRDefault="000A0F28" w:rsidP="000A0F28">
            <w:pPr>
              <w:keepNext/>
              <w:keepLines/>
              <w:spacing w:after="0"/>
              <w:jc w:val="center"/>
              <w:rPr>
                <w:rFonts w:ascii="Arial" w:hAnsi="Arial"/>
                <w:sz w:val="18"/>
              </w:rPr>
            </w:pPr>
          </w:p>
        </w:tc>
        <w:tc>
          <w:tcPr>
            <w:tcW w:w="586" w:type="dxa"/>
            <w:vAlign w:val="center"/>
          </w:tcPr>
          <w:p w14:paraId="0D64A4A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90C58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9A75B4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4667F8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B3811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ign w:val="center"/>
          </w:tcPr>
          <w:p w14:paraId="20FA939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7FD3C22" w14:textId="77777777" w:rsidR="000A0F28" w:rsidRPr="00DD699A" w:rsidRDefault="000A0F28" w:rsidP="000A0F28">
            <w:pPr>
              <w:keepNext/>
              <w:keepLines/>
              <w:spacing w:after="0"/>
              <w:jc w:val="center"/>
              <w:rPr>
                <w:rFonts w:ascii="Arial" w:hAnsi="Arial"/>
                <w:sz w:val="18"/>
              </w:rPr>
            </w:pPr>
          </w:p>
        </w:tc>
      </w:tr>
      <w:tr w:rsidR="000A0F28" w:rsidRPr="00DD699A" w14:paraId="25DE258B" w14:textId="77777777" w:rsidTr="000A0F28">
        <w:trPr>
          <w:gridAfter w:val="1"/>
          <w:wAfter w:w="310" w:type="dxa"/>
          <w:trHeight w:val="223"/>
          <w:jc w:val="center"/>
        </w:trPr>
        <w:tc>
          <w:tcPr>
            <w:tcW w:w="1477" w:type="dxa"/>
            <w:vMerge w:val="restart"/>
            <w:vAlign w:val="center"/>
          </w:tcPr>
          <w:p w14:paraId="59CD6DA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CA_3A-8A-40C</w:t>
            </w:r>
          </w:p>
        </w:tc>
        <w:tc>
          <w:tcPr>
            <w:tcW w:w="1466" w:type="dxa"/>
            <w:gridSpan w:val="4"/>
            <w:vMerge w:val="restart"/>
            <w:vAlign w:val="center"/>
          </w:tcPr>
          <w:p w14:paraId="38F4D8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242E9D6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B5912DF"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35AD1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D3CED3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5645B5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6114A6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006079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101B8D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0C1F3F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6EFC519" w14:textId="77777777" w:rsidTr="000A0F28">
        <w:trPr>
          <w:gridAfter w:val="1"/>
          <w:wAfter w:w="310" w:type="dxa"/>
          <w:trHeight w:val="223"/>
          <w:jc w:val="center"/>
        </w:trPr>
        <w:tc>
          <w:tcPr>
            <w:tcW w:w="1477" w:type="dxa"/>
            <w:vMerge/>
            <w:vAlign w:val="center"/>
          </w:tcPr>
          <w:p w14:paraId="5652FB4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87E9E2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C86CD7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A85DD2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C82B3A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D320EB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646C4E0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9FAA64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FC8F68A"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BA6C75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839A806" w14:textId="77777777" w:rsidR="000A0F28" w:rsidRPr="00DD699A" w:rsidRDefault="000A0F28" w:rsidP="000A0F28">
            <w:pPr>
              <w:keepNext/>
              <w:keepLines/>
              <w:spacing w:after="0"/>
              <w:jc w:val="center"/>
              <w:rPr>
                <w:rFonts w:ascii="Arial" w:hAnsi="Arial"/>
                <w:sz w:val="18"/>
              </w:rPr>
            </w:pPr>
          </w:p>
        </w:tc>
      </w:tr>
      <w:tr w:rsidR="000A0F28" w:rsidRPr="00DD699A" w14:paraId="1A71C8D1" w14:textId="77777777" w:rsidTr="000A0F28">
        <w:trPr>
          <w:gridAfter w:val="1"/>
          <w:wAfter w:w="310" w:type="dxa"/>
          <w:trHeight w:val="223"/>
          <w:jc w:val="center"/>
        </w:trPr>
        <w:tc>
          <w:tcPr>
            <w:tcW w:w="1477" w:type="dxa"/>
            <w:vMerge/>
            <w:vAlign w:val="center"/>
          </w:tcPr>
          <w:p w14:paraId="07691E8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C5281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49ED3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40</w:t>
            </w:r>
          </w:p>
        </w:tc>
        <w:tc>
          <w:tcPr>
            <w:tcW w:w="3518" w:type="dxa"/>
            <w:gridSpan w:val="10"/>
            <w:shd w:val="clear" w:color="auto" w:fill="auto"/>
            <w:vAlign w:val="center"/>
          </w:tcPr>
          <w:p w14:paraId="4C2FCE6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gridSpan w:val="4"/>
            <w:vMerge/>
            <w:vAlign w:val="center"/>
          </w:tcPr>
          <w:p w14:paraId="610D9C4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2315AB5" w14:textId="77777777" w:rsidR="000A0F28" w:rsidRPr="00DD699A" w:rsidRDefault="000A0F28" w:rsidP="000A0F28">
            <w:pPr>
              <w:keepNext/>
              <w:keepLines/>
              <w:spacing w:after="0"/>
              <w:jc w:val="center"/>
              <w:rPr>
                <w:rFonts w:ascii="Arial" w:hAnsi="Arial"/>
                <w:sz w:val="18"/>
              </w:rPr>
            </w:pPr>
          </w:p>
        </w:tc>
      </w:tr>
      <w:tr w:rsidR="000A0F28" w:rsidRPr="00DD699A" w14:paraId="6EEEAE79" w14:textId="77777777" w:rsidTr="000A0F28">
        <w:trPr>
          <w:gridAfter w:val="1"/>
          <w:wAfter w:w="310" w:type="dxa"/>
          <w:trHeight w:val="223"/>
          <w:jc w:val="center"/>
        </w:trPr>
        <w:tc>
          <w:tcPr>
            <w:tcW w:w="1477" w:type="dxa"/>
            <w:vMerge w:val="restart"/>
            <w:vAlign w:val="center"/>
          </w:tcPr>
          <w:p w14:paraId="1A31C57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CA_3A-8A-41A</w:t>
            </w:r>
          </w:p>
        </w:tc>
        <w:tc>
          <w:tcPr>
            <w:tcW w:w="1466" w:type="dxa"/>
            <w:gridSpan w:val="4"/>
            <w:vMerge w:val="restart"/>
            <w:vAlign w:val="center"/>
          </w:tcPr>
          <w:p w14:paraId="0270D09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3"/>
            <w:shd w:val="clear" w:color="auto" w:fill="auto"/>
            <w:vAlign w:val="center"/>
          </w:tcPr>
          <w:p w14:paraId="3CFE84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14:paraId="0B33A7B5" w14:textId="77777777" w:rsidR="000A0F28" w:rsidRPr="00DD699A" w:rsidRDefault="000A0F28" w:rsidP="000A0F28">
            <w:pPr>
              <w:keepNext/>
              <w:keepLines/>
              <w:spacing w:after="0"/>
              <w:jc w:val="center"/>
              <w:rPr>
                <w:rFonts w:ascii="Arial" w:hAnsi="Arial"/>
                <w:sz w:val="18"/>
              </w:rPr>
            </w:pPr>
          </w:p>
        </w:tc>
        <w:tc>
          <w:tcPr>
            <w:tcW w:w="586" w:type="dxa"/>
            <w:vAlign w:val="center"/>
          </w:tcPr>
          <w:p w14:paraId="57B5753D"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75F7E9F"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5589955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A32326C"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12C525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4"/>
            <w:vMerge w:val="restart"/>
            <w:vAlign w:val="center"/>
          </w:tcPr>
          <w:p w14:paraId="303FC8D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gridSpan w:val="4"/>
            <w:vMerge w:val="restart"/>
            <w:vAlign w:val="center"/>
          </w:tcPr>
          <w:p w14:paraId="1A0939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A0F28" w:rsidRPr="00DD699A" w14:paraId="7AE9DAF5" w14:textId="77777777" w:rsidTr="000A0F28">
        <w:trPr>
          <w:gridAfter w:val="1"/>
          <w:wAfter w:w="310" w:type="dxa"/>
          <w:trHeight w:val="223"/>
          <w:jc w:val="center"/>
        </w:trPr>
        <w:tc>
          <w:tcPr>
            <w:tcW w:w="1477" w:type="dxa"/>
            <w:vMerge/>
            <w:vAlign w:val="center"/>
          </w:tcPr>
          <w:p w14:paraId="55A837C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171268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CDF392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7AA10EB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0FBDA7F8"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9E19EBF"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5F93F46E"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A15014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2DF7237"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12D64E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58498E1" w14:textId="77777777" w:rsidR="000A0F28" w:rsidRPr="00DD699A" w:rsidRDefault="000A0F28" w:rsidP="000A0F28">
            <w:pPr>
              <w:keepNext/>
              <w:keepLines/>
              <w:spacing w:after="0"/>
              <w:jc w:val="center"/>
              <w:rPr>
                <w:rFonts w:ascii="Arial" w:hAnsi="Arial"/>
                <w:sz w:val="18"/>
              </w:rPr>
            </w:pPr>
          </w:p>
        </w:tc>
      </w:tr>
      <w:tr w:rsidR="000A0F28" w:rsidRPr="00DD699A" w14:paraId="63A02380" w14:textId="77777777" w:rsidTr="000A0F28">
        <w:trPr>
          <w:gridAfter w:val="1"/>
          <w:wAfter w:w="310" w:type="dxa"/>
          <w:trHeight w:val="223"/>
          <w:jc w:val="center"/>
        </w:trPr>
        <w:tc>
          <w:tcPr>
            <w:tcW w:w="1477" w:type="dxa"/>
            <w:vMerge/>
            <w:tcBorders>
              <w:bottom w:val="single" w:sz="4" w:space="0" w:color="auto"/>
            </w:tcBorders>
            <w:vAlign w:val="center"/>
          </w:tcPr>
          <w:p w14:paraId="7881E681" w14:textId="77777777" w:rsidR="000A0F28" w:rsidRPr="00DD699A" w:rsidRDefault="000A0F28" w:rsidP="000A0F28">
            <w:pPr>
              <w:keepNext/>
              <w:keepLines/>
              <w:spacing w:after="0"/>
              <w:jc w:val="center"/>
              <w:rPr>
                <w:rFonts w:ascii="Arial" w:hAnsi="Arial"/>
                <w:sz w:val="18"/>
              </w:rPr>
            </w:pPr>
          </w:p>
        </w:tc>
        <w:tc>
          <w:tcPr>
            <w:tcW w:w="1466" w:type="dxa"/>
            <w:gridSpan w:val="4"/>
            <w:vMerge/>
            <w:tcBorders>
              <w:bottom w:val="single" w:sz="4" w:space="0" w:color="auto"/>
            </w:tcBorders>
            <w:vAlign w:val="center"/>
          </w:tcPr>
          <w:p w14:paraId="2A74ECA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2A7C45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14:paraId="59253419" w14:textId="77777777" w:rsidR="000A0F28" w:rsidRPr="00DD699A" w:rsidRDefault="000A0F28" w:rsidP="000A0F28">
            <w:pPr>
              <w:keepNext/>
              <w:keepLines/>
              <w:spacing w:after="0"/>
              <w:jc w:val="center"/>
              <w:rPr>
                <w:rFonts w:ascii="Arial" w:hAnsi="Arial"/>
                <w:sz w:val="18"/>
              </w:rPr>
            </w:pPr>
          </w:p>
        </w:tc>
        <w:tc>
          <w:tcPr>
            <w:tcW w:w="586" w:type="dxa"/>
          </w:tcPr>
          <w:p w14:paraId="034C76C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775860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62A2F32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0567297"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2F76BB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4"/>
            <w:vMerge/>
            <w:tcBorders>
              <w:bottom w:val="single" w:sz="4" w:space="0" w:color="auto"/>
            </w:tcBorders>
            <w:vAlign w:val="center"/>
          </w:tcPr>
          <w:p w14:paraId="79007997" w14:textId="77777777" w:rsidR="000A0F28" w:rsidRPr="00DD699A" w:rsidRDefault="000A0F28" w:rsidP="000A0F28">
            <w:pPr>
              <w:keepNext/>
              <w:keepLines/>
              <w:spacing w:after="0"/>
              <w:jc w:val="center"/>
              <w:rPr>
                <w:rFonts w:ascii="Arial" w:hAnsi="Arial"/>
                <w:sz w:val="18"/>
              </w:rPr>
            </w:pPr>
          </w:p>
        </w:tc>
        <w:tc>
          <w:tcPr>
            <w:tcW w:w="1286" w:type="dxa"/>
            <w:gridSpan w:val="4"/>
            <w:vMerge/>
            <w:tcBorders>
              <w:bottom w:val="single" w:sz="4" w:space="0" w:color="auto"/>
            </w:tcBorders>
            <w:vAlign w:val="center"/>
          </w:tcPr>
          <w:p w14:paraId="22459CE1" w14:textId="77777777" w:rsidR="000A0F28" w:rsidRPr="00DD699A" w:rsidRDefault="000A0F28" w:rsidP="000A0F28">
            <w:pPr>
              <w:keepNext/>
              <w:keepLines/>
              <w:spacing w:after="0"/>
              <w:jc w:val="center"/>
              <w:rPr>
                <w:rFonts w:ascii="Arial" w:hAnsi="Arial"/>
                <w:sz w:val="18"/>
              </w:rPr>
            </w:pPr>
          </w:p>
        </w:tc>
      </w:tr>
      <w:tr w:rsidR="000A0F28" w:rsidRPr="00DD699A" w14:paraId="2C6DBA14" w14:textId="77777777" w:rsidTr="000A0F28">
        <w:trPr>
          <w:gridAfter w:val="1"/>
          <w:wAfter w:w="310" w:type="dxa"/>
          <w:trHeight w:val="223"/>
          <w:jc w:val="center"/>
        </w:trPr>
        <w:tc>
          <w:tcPr>
            <w:tcW w:w="1477" w:type="dxa"/>
            <w:tcBorders>
              <w:bottom w:val="nil"/>
            </w:tcBorders>
            <w:vAlign w:val="center"/>
          </w:tcPr>
          <w:p w14:paraId="117ED572" w14:textId="77777777" w:rsidR="000A0F28" w:rsidRPr="00DD699A" w:rsidRDefault="000A0F28" w:rsidP="000A0F28">
            <w:pPr>
              <w:pStyle w:val="TAC"/>
            </w:pPr>
            <w:r w:rsidRPr="00DD699A">
              <w:t>CA_3A-</w:t>
            </w:r>
            <w:r>
              <w:t>8</w:t>
            </w:r>
            <w:r w:rsidRPr="00DD699A">
              <w:t>A-4</w:t>
            </w:r>
            <w:r>
              <w:t>1</w:t>
            </w:r>
            <w:r w:rsidRPr="00DD699A">
              <w:t>C</w:t>
            </w:r>
          </w:p>
        </w:tc>
        <w:tc>
          <w:tcPr>
            <w:tcW w:w="1466" w:type="dxa"/>
            <w:gridSpan w:val="4"/>
            <w:tcBorders>
              <w:bottom w:val="nil"/>
            </w:tcBorders>
            <w:vAlign w:val="center"/>
          </w:tcPr>
          <w:p w14:paraId="49CF3820" w14:textId="77777777" w:rsidR="000A0F28" w:rsidRPr="00DD699A" w:rsidRDefault="000A0F28" w:rsidP="000A0F28">
            <w:pPr>
              <w:pStyle w:val="TAC"/>
              <w:rPr>
                <w:lang w:eastAsia="zh-CN"/>
              </w:rPr>
            </w:pPr>
            <w:r w:rsidRPr="00DD699A">
              <w:rPr>
                <w:lang w:eastAsia="zh-CN"/>
              </w:rPr>
              <w:t>-</w:t>
            </w:r>
          </w:p>
        </w:tc>
        <w:tc>
          <w:tcPr>
            <w:tcW w:w="767" w:type="dxa"/>
            <w:gridSpan w:val="3"/>
            <w:shd w:val="clear" w:color="auto" w:fill="auto"/>
            <w:vAlign w:val="center"/>
          </w:tcPr>
          <w:p w14:paraId="2DA908EE" w14:textId="77777777" w:rsidR="000A0F28" w:rsidRPr="00DD699A" w:rsidRDefault="000A0F28" w:rsidP="000A0F28">
            <w:pPr>
              <w:pStyle w:val="TAC"/>
            </w:pPr>
            <w:r w:rsidRPr="00DD699A">
              <w:rPr>
                <w:rFonts w:hint="eastAsia"/>
              </w:rPr>
              <w:t>3</w:t>
            </w:r>
          </w:p>
        </w:tc>
        <w:tc>
          <w:tcPr>
            <w:tcW w:w="586" w:type="dxa"/>
            <w:shd w:val="clear" w:color="auto" w:fill="auto"/>
          </w:tcPr>
          <w:p w14:paraId="48C85C1E" w14:textId="77777777" w:rsidR="000A0F28" w:rsidRPr="00DD699A" w:rsidRDefault="000A0F28" w:rsidP="000A0F28">
            <w:pPr>
              <w:pStyle w:val="TAC"/>
            </w:pPr>
            <w:r w:rsidRPr="00DD699A">
              <w:t>Yes</w:t>
            </w:r>
          </w:p>
        </w:tc>
        <w:tc>
          <w:tcPr>
            <w:tcW w:w="586" w:type="dxa"/>
          </w:tcPr>
          <w:p w14:paraId="4982B394" w14:textId="77777777" w:rsidR="000A0F28" w:rsidRPr="00DD699A" w:rsidRDefault="000A0F28" w:rsidP="000A0F28">
            <w:pPr>
              <w:pStyle w:val="TAC"/>
            </w:pPr>
            <w:r w:rsidRPr="00DD699A">
              <w:t>Yes</w:t>
            </w:r>
          </w:p>
        </w:tc>
        <w:tc>
          <w:tcPr>
            <w:tcW w:w="587" w:type="dxa"/>
            <w:gridSpan w:val="2"/>
          </w:tcPr>
          <w:p w14:paraId="363015F3" w14:textId="77777777" w:rsidR="000A0F28" w:rsidRPr="00DD699A" w:rsidRDefault="000A0F28" w:rsidP="000A0F28">
            <w:pPr>
              <w:pStyle w:val="TAC"/>
            </w:pPr>
            <w:r w:rsidRPr="00DD699A">
              <w:t>Yes</w:t>
            </w:r>
          </w:p>
        </w:tc>
        <w:tc>
          <w:tcPr>
            <w:tcW w:w="586" w:type="dxa"/>
          </w:tcPr>
          <w:p w14:paraId="6DC6D54E" w14:textId="77777777" w:rsidR="000A0F28" w:rsidRPr="00DD699A" w:rsidRDefault="000A0F28" w:rsidP="000A0F28">
            <w:pPr>
              <w:pStyle w:val="TAC"/>
            </w:pPr>
            <w:r w:rsidRPr="00DD699A">
              <w:t>Yes</w:t>
            </w:r>
          </w:p>
        </w:tc>
        <w:tc>
          <w:tcPr>
            <w:tcW w:w="587" w:type="dxa"/>
            <w:gridSpan w:val="2"/>
          </w:tcPr>
          <w:p w14:paraId="7FF1FCDB" w14:textId="77777777" w:rsidR="000A0F28" w:rsidRPr="00DD699A" w:rsidRDefault="000A0F28" w:rsidP="000A0F28">
            <w:pPr>
              <w:pStyle w:val="TAC"/>
            </w:pPr>
            <w:r w:rsidRPr="00DD699A">
              <w:t>Yes</w:t>
            </w:r>
          </w:p>
        </w:tc>
        <w:tc>
          <w:tcPr>
            <w:tcW w:w="586" w:type="dxa"/>
            <w:gridSpan w:val="3"/>
          </w:tcPr>
          <w:p w14:paraId="017E5094" w14:textId="77777777" w:rsidR="000A0F28" w:rsidRPr="00DD699A" w:rsidRDefault="000A0F28" w:rsidP="000A0F28">
            <w:pPr>
              <w:pStyle w:val="TAC"/>
            </w:pPr>
            <w:r w:rsidRPr="00DD699A">
              <w:t>Yes</w:t>
            </w:r>
          </w:p>
        </w:tc>
        <w:tc>
          <w:tcPr>
            <w:tcW w:w="1187" w:type="dxa"/>
            <w:gridSpan w:val="4"/>
            <w:tcBorders>
              <w:bottom w:val="nil"/>
            </w:tcBorders>
            <w:vAlign w:val="center"/>
          </w:tcPr>
          <w:p w14:paraId="65E5EA59" w14:textId="77777777" w:rsidR="000A0F28" w:rsidRPr="00DD699A" w:rsidRDefault="000A0F28" w:rsidP="000A0F28">
            <w:pPr>
              <w:pStyle w:val="TAC"/>
            </w:pPr>
            <w:r>
              <w:t>7</w:t>
            </w:r>
            <w:r w:rsidRPr="00DD699A">
              <w:t>0</w:t>
            </w:r>
          </w:p>
        </w:tc>
        <w:tc>
          <w:tcPr>
            <w:tcW w:w="1286" w:type="dxa"/>
            <w:gridSpan w:val="4"/>
            <w:tcBorders>
              <w:bottom w:val="nil"/>
            </w:tcBorders>
            <w:vAlign w:val="center"/>
          </w:tcPr>
          <w:p w14:paraId="405C3518" w14:textId="77777777" w:rsidR="000A0F28" w:rsidRPr="00DD699A" w:rsidRDefault="000A0F28" w:rsidP="000A0F28">
            <w:pPr>
              <w:pStyle w:val="TAC"/>
            </w:pPr>
            <w:r w:rsidRPr="00DD699A">
              <w:t>0</w:t>
            </w:r>
          </w:p>
        </w:tc>
      </w:tr>
      <w:tr w:rsidR="000A0F28" w:rsidRPr="00DD699A" w14:paraId="6FFED0BB" w14:textId="77777777" w:rsidTr="000A0F28">
        <w:trPr>
          <w:gridAfter w:val="1"/>
          <w:wAfter w:w="310" w:type="dxa"/>
          <w:trHeight w:val="223"/>
          <w:jc w:val="center"/>
        </w:trPr>
        <w:tc>
          <w:tcPr>
            <w:tcW w:w="1477" w:type="dxa"/>
            <w:tcBorders>
              <w:top w:val="nil"/>
              <w:left w:val="single" w:sz="4" w:space="0" w:color="auto"/>
              <w:bottom w:val="nil"/>
              <w:right w:val="single" w:sz="4" w:space="0" w:color="auto"/>
            </w:tcBorders>
            <w:vAlign w:val="center"/>
          </w:tcPr>
          <w:p w14:paraId="08885B60" w14:textId="77777777" w:rsidR="000A0F28" w:rsidRPr="00DD699A" w:rsidRDefault="000A0F28" w:rsidP="000A0F28">
            <w:pPr>
              <w:pStyle w:val="TAC"/>
            </w:pPr>
          </w:p>
        </w:tc>
        <w:tc>
          <w:tcPr>
            <w:tcW w:w="1466" w:type="dxa"/>
            <w:gridSpan w:val="4"/>
            <w:tcBorders>
              <w:top w:val="nil"/>
              <w:left w:val="single" w:sz="4" w:space="0" w:color="auto"/>
              <w:bottom w:val="nil"/>
              <w:right w:val="single" w:sz="4" w:space="0" w:color="auto"/>
            </w:tcBorders>
            <w:vAlign w:val="center"/>
          </w:tcPr>
          <w:p w14:paraId="722617A3" w14:textId="77777777" w:rsidR="000A0F28" w:rsidRPr="00DD699A" w:rsidRDefault="000A0F28" w:rsidP="000A0F28">
            <w:pPr>
              <w:pStyle w:val="TAC"/>
              <w:rPr>
                <w:lang w:eastAsia="zh-CN"/>
              </w:rPr>
            </w:pPr>
          </w:p>
        </w:tc>
        <w:tc>
          <w:tcPr>
            <w:tcW w:w="767" w:type="dxa"/>
            <w:gridSpan w:val="3"/>
            <w:tcBorders>
              <w:left w:val="single" w:sz="4" w:space="0" w:color="auto"/>
            </w:tcBorders>
            <w:shd w:val="clear" w:color="auto" w:fill="auto"/>
            <w:vAlign w:val="center"/>
          </w:tcPr>
          <w:p w14:paraId="3A65B709" w14:textId="77777777" w:rsidR="000A0F28" w:rsidRPr="00DD699A" w:rsidRDefault="000A0F28" w:rsidP="000A0F28">
            <w:pPr>
              <w:pStyle w:val="TAC"/>
            </w:pPr>
            <w:r>
              <w:t>8</w:t>
            </w:r>
          </w:p>
        </w:tc>
        <w:tc>
          <w:tcPr>
            <w:tcW w:w="586" w:type="dxa"/>
            <w:shd w:val="clear" w:color="auto" w:fill="auto"/>
          </w:tcPr>
          <w:p w14:paraId="6B2BA09F" w14:textId="77777777" w:rsidR="000A0F28" w:rsidRPr="00DD699A" w:rsidRDefault="000A0F28" w:rsidP="000A0F28">
            <w:pPr>
              <w:pStyle w:val="TAC"/>
            </w:pPr>
            <w:r w:rsidRPr="00DD699A">
              <w:t>Yes</w:t>
            </w:r>
          </w:p>
        </w:tc>
        <w:tc>
          <w:tcPr>
            <w:tcW w:w="586" w:type="dxa"/>
          </w:tcPr>
          <w:p w14:paraId="03BDD120" w14:textId="77777777" w:rsidR="000A0F28" w:rsidRPr="00DD699A" w:rsidRDefault="000A0F28" w:rsidP="000A0F28">
            <w:pPr>
              <w:pStyle w:val="TAC"/>
            </w:pPr>
            <w:r w:rsidRPr="00DD699A">
              <w:t>Yes</w:t>
            </w:r>
          </w:p>
        </w:tc>
        <w:tc>
          <w:tcPr>
            <w:tcW w:w="587" w:type="dxa"/>
            <w:gridSpan w:val="2"/>
          </w:tcPr>
          <w:p w14:paraId="240C78B1" w14:textId="77777777" w:rsidR="000A0F28" w:rsidRPr="00DD699A" w:rsidRDefault="000A0F28" w:rsidP="000A0F28">
            <w:pPr>
              <w:pStyle w:val="TAC"/>
            </w:pPr>
            <w:r w:rsidRPr="00DD699A">
              <w:t>Yes</w:t>
            </w:r>
          </w:p>
        </w:tc>
        <w:tc>
          <w:tcPr>
            <w:tcW w:w="586" w:type="dxa"/>
          </w:tcPr>
          <w:p w14:paraId="0D7EDD65" w14:textId="77777777" w:rsidR="000A0F28" w:rsidRPr="00DD699A" w:rsidRDefault="000A0F28" w:rsidP="000A0F28">
            <w:pPr>
              <w:pStyle w:val="TAC"/>
            </w:pPr>
            <w:r w:rsidRPr="00DD699A">
              <w:t>Yes</w:t>
            </w:r>
          </w:p>
        </w:tc>
        <w:tc>
          <w:tcPr>
            <w:tcW w:w="587" w:type="dxa"/>
            <w:gridSpan w:val="2"/>
          </w:tcPr>
          <w:p w14:paraId="57001CEB" w14:textId="77777777" w:rsidR="000A0F28" w:rsidRPr="00DD699A" w:rsidRDefault="000A0F28" w:rsidP="000A0F28">
            <w:pPr>
              <w:pStyle w:val="TAC"/>
            </w:pPr>
          </w:p>
        </w:tc>
        <w:tc>
          <w:tcPr>
            <w:tcW w:w="586" w:type="dxa"/>
            <w:gridSpan w:val="3"/>
            <w:tcBorders>
              <w:right w:val="single" w:sz="4" w:space="0" w:color="auto"/>
            </w:tcBorders>
          </w:tcPr>
          <w:p w14:paraId="3A624A2C" w14:textId="77777777" w:rsidR="000A0F28" w:rsidRPr="00DD699A" w:rsidRDefault="000A0F28" w:rsidP="000A0F28">
            <w:pPr>
              <w:pStyle w:val="TAC"/>
            </w:pPr>
          </w:p>
        </w:tc>
        <w:tc>
          <w:tcPr>
            <w:tcW w:w="1187" w:type="dxa"/>
            <w:gridSpan w:val="4"/>
            <w:tcBorders>
              <w:top w:val="nil"/>
              <w:left w:val="single" w:sz="4" w:space="0" w:color="auto"/>
              <w:bottom w:val="nil"/>
              <w:right w:val="single" w:sz="4" w:space="0" w:color="auto"/>
            </w:tcBorders>
            <w:vAlign w:val="center"/>
          </w:tcPr>
          <w:p w14:paraId="67C45BEA" w14:textId="77777777" w:rsidR="000A0F28" w:rsidRPr="00DD699A" w:rsidRDefault="000A0F28" w:rsidP="000A0F28">
            <w:pPr>
              <w:pStyle w:val="TAC"/>
            </w:pPr>
          </w:p>
        </w:tc>
        <w:tc>
          <w:tcPr>
            <w:tcW w:w="1286" w:type="dxa"/>
            <w:gridSpan w:val="4"/>
            <w:tcBorders>
              <w:top w:val="nil"/>
              <w:left w:val="single" w:sz="4" w:space="0" w:color="auto"/>
              <w:bottom w:val="nil"/>
              <w:right w:val="single" w:sz="4" w:space="0" w:color="auto"/>
            </w:tcBorders>
            <w:vAlign w:val="center"/>
          </w:tcPr>
          <w:p w14:paraId="7307095B" w14:textId="77777777" w:rsidR="000A0F28" w:rsidRPr="00DD699A" w:rsidRDefault="000A0F28" w:rsidP="000A0F28">
            <w:pPr>
              <w:pStyle w:val="TAC"/>
            </w:pPr>
          </w:p>
        </w:tc>
      </w:tr>
      <w:tr w:rsidR="000A0F28" w:rsidRPr="00DD699A" w14:paraId="4246D11C" w14:textId="77777777" w:rsidTr="000A0F28">
        <w:trPr>
          <w:gridAfter w:val="1"/>
          <w:wAfter w:w="310" w:type="dxa"/>
          <w:trHeight w:val="223"/>
          <w:jc w:val="center"/>
        </w:trPr>
        <w:tc>
          <w:tcPr>
            <w:tcW w:w="1477" w:type="dxa"/>
            <w:tcBorders>
              <w:top w:val="nil"/>
            </w:tcBorders>
            <w:vAlign w:val="center"/>
          </w:tcPr>
          <w:p w14:paraId="1D9A8CB3" w14:textId="77777777" w:rsidR="000A0F28" w:rsidRPr="00DD699A" w:rsidRDefault="000A0F28" w:rsidP="000A0F28">
            <w:pPr>
              <w:pStyle w:val="TAC"/>
            </w:pPr>
          </w:p>
        </w:tc>
        <w:tc>
          <w:tcPr>
            <w:tcW w:w="1466" w:type="dxa"/>
            <w:gridSpan w:val="4"/>
            <w:tcBorders>
              <w:top w:val="nil"/>
            </w:tcBorders>
            <w:vAlign w:val="center"/>
          </w:tcPr>
          <w:p w14:paraId="4D145EC2" w14:textId="77777777" w:rsidR="000A0F28" w:rsidRPr="00DD699A" w:rsidRDefault="000A0F28" w:rsidP="000A0F28">
            <w:pPr>
              <w:pStyle w:val="TAC"/>
              <w:rPr>
                <w:lang w:eastAsia="zh-CN"/>
              </w:rPr>
            </w:pPr>
          </w:p>
        </w:tc>
        <w:tc>
          <w:tcPr>
            <w:tcW w:w="767" w:type="dxa"/>
            <w:gridSpan w:val="3"/>
            <w:shd w:val="clear" w:color="auto" w:fill="auto"/>
            <w:vAlign w:val="center"/>
          </w:tcPr>
          <w:p w14:paraId="21840701" w14:textId="77777777" w:rsidR="000A0F28" w:rsidRPr="00DD699A" w:rsidRDefault="000A0F28" w:rsidP="000A0F28">
            <w:pPr>
              <w:pStyle w:val="TAC"/>
            </w:pPr>
            <w:r w:rsidRPr="00DD699A">
              <w:t>4</w:t>
            </w:r>
            <w:r>
              <w:t>1</w:t>
            </w:r>
          </w:p>
        </w:tc>
        <w:tc>
          <w:tcPr>
            <w:tcW w:w="3518" w:type="dxa"/>
            <w:gridSpan w:val="10"/>
            <w:shd w:val="clear" w:color="auto" w:fill="auto"/>
            <w:vAlign w:val="center"/>
          </w:tcPr>
          <w:p w14:paraId="610D72A0" w14:textId="77777777" w:rsidR="000A0F28" w:rsidRPr="00DD699A" w:rsidRDefault="000A0F28" w:rsidP="000A0F28">
            <w:pPr>
              <w:pStyle w:val="TAC"/>
            </w:pPr>
            <w:r w:rsidRPr="00DD699A">
              <w:t>See CA_4</w:t>
            </w:r>
            <w:r>
              <w:t>1</w:t>
            </w:r>
            <w:r w:rsidRPr="00DD699A">
              <w:t>C Bandwidth combination set 0 in Table 5.6A.1-1</w:t>
            </w:r>
          </w:p>
        </w:tc>
        <w:tc>
          <w:tcPr>
            <w:tcW w:w="1187" w:type="dxa"/>
            <w:gridSpan w:val="4"/>
            <w:tcBorders>
              <w:top w:val="nil"/>
            </w:tcBorders>
            <w:vAlign w:val="center"/>
          </w:tcPr>
          <w:p w14:paraId="5BF345FB" w14:textId="77777777" w:rsidR="000A0F28" w:rsidRPr="00DD699A" w:rsidRDefault="000A0F28" w:rsidP="000A0F28">
            <w:pPr>
              <w:pStyle w:val="TAC"/>
            </w:pPr>
          </w:p>
        </w:tc>
        <w:tc>
          <w:tcPr>
            <w:tcW w:w="1286" w:type="dxa"/>
            <w:gridSpan w:val="4"/>
            <w:tcBorders>
              <w:top w:val="nil"/>
            </w:tcBorders>
            <w:vAlign w:val="center"/>
          </w:tcPr>
          <w:p w14:paraId="1ED09091" w14:textId="77777777" w:rsidR="000A0F28" w:rsidRPr="00DD699A" w:rsidRDefault="000A0F28" w:rsidP="000A0F28">
            <w:pPr>
              <w:pStyle w:val="TAC"/>
            </w:pPr>
          </w:p>
        </w:tc>
      </w:tr>
      <w:tr w:rsidR="000A0F28" w:rsidRPr="00DD699A" w14:paraId="1F69B527" w14:textId="77777777" w:rsidTr="000A0F28">
        <w:trPr>
          <w:gridAfter w:val="1"/>
          <w:wAfter w:w="310" w:type="dxa"/>
          <w:trHeight w:val="223"/>
          <w:jc w:val="center"/>
        </w:trPr>
        <w:tc>
          <w:tcPr>
            <w:tcW w:w="1477" w:type="dxa"/>
            <w:tcBorders>
              <w:bottom w:val="nil"/>
            </w:tcBorders>
            <w:vAlign w:val="center"/>
          </w:tcPr>
          <w:p w14:paraId="31D0EF1F" w14:textId="77777777" w:rsidR="000A0F28" w:rsidRPr="00DD699A" w:rsidRDefault="000A0F28" w:rsidP="000A0F28">
            <w:pPr>
              <w:pStyle w:val="TAC"/>
            </w:pPr>
            <w:r w:rsidRPr="00DD699A">
              <w:t>CA_3A</w:t>
            </w:r>
            <w:r>
              <w:t>-3A</w:t>
            </w:r>
            <w:r w:rsidRPr="00DD699A">
              <w:t>-</w:t>
            </w:r>
            <w:r>
              <w:t>8</w:t>
            </w:r>
            <w:r w:rsidRPr="00DD699A">
              <w:t>A-4</w:t>
            </w:r>
            <w:r>
              <w:t>1</w:t>
            </w:r>
            <w:r w:rsidRPr="00DD699A">
              <w:t>A</w:t>
            </w:r>
          </w:p>
        </w:tc>
        <w:tc>
          <w:tcPr>
            <w:tcW w:w="1466" w:type="dxa"/>
            <w:gridSpan w:val="4"/>
            <w:tcBorders>
              <w:bottom w:val="nil"/>
            </w:tcBorders>
            <w:vAlign w:val="center"/>
          </w:tcPr>
          <w:p w14:paraId="37724AD5" w14:textId="77777777" w:rsidR="000A0F28" w:rsidRPr="00DD699A" w:rsidRDefault="000A0F28" w:rsidP="000A0F28">
            <w:pPr>
              <w:pStyle w:val="TAC"/>
              <w:rPr>
                <w:lang w:eastAsia="zh-CN"/>
              </w:rPr>
            </w:pPr>
            <w:r w:rsidRPr="00DD699A">
              <w:rPr>
                <w:lang w:eastAsia="zh-CN"/>
              </w:rPr>
              <w:t>-</w:t>
            </w:r>
          </w:p>
        </w:tc>
        <w:tc>
          <w:tcPr>
            <w:tcW w:w="767" w:type="dxa"/>
            <w:gridSpan w:val="3"/>
            <w:shd w:val="clear" w:color="auto" w:fill="auto"/>
            <w:vAlign w:val="center"/>
          </w:tcPr>
          <w:p w14:paraId="36ADADAA" w14:textId="77777777" w:rsidR="000A0F28" w:rsidRPr="00DD699A" w:rsidRDefault="000A0F28" w:rsidP="000A0F28">
            <w:pPr>
              <w:pStyle w:val="TAC"/>
            </w:pPr>
            <w:r w:rsidRPr="00DD699A">
              <w:rPr>
                <w:rFonts w:hint="eastAsia"/>
              </w:rPr>
              <w:t>3</w:t>
            </w:r>
          </w:p>
        </w:tc>
        <w:tc>
          <w:tcPr>
            <w:tcW w:w="3518" w:type="dxa"/>
            <w:gridSpan w:val="10"/>
            <w:shd w:val="clear" w:color="auto" w:fill="auto"/>
          </w:tcPr>
          <w:p w14:paraId="3FEC15E5" w14:textId="77777777" w:rsidR="000A0F28" w:rsidRPr="00DD699A" w:rsidRDefault="000A0F28" w:rsidP="000A0F28">
            <w:pPr>
              <w:pStyle w:val="TAC"/>
            </w:pPr>
            <w:r w:rsidRPr="00DD699A">
              <w:rPr>
                <w:lang w:val="en-US" w:eastAsia="ja-JP"/>
              </w:rPr>
              <w:t>See CA_3A-3A Bandwidth Combination Set 0 in Table 5.6A.1-3</w:t>
            </w:r>
          </w:p>
        </w:tc>
        <w:tc>
          <w:tcPr>
            <w:tcW w:w="1187" w:type="dxa"/>
            <w:gridSpan w:val="4"/>
            <w:tcBorders>
              <w:bottom w:val="nil"/>
            </w:tcBorders>
            <w:vAlign w:val="center"/>
          </w:tcPr>
          <w:p w14:paraId="5F10C270" w14:textId="77777777" w:rsidR="000A0F28" w:rsidRPr="00DD699A" w:rsidRDefault="000A0F28" w:rsidP="000A0F28">
            <w:pPr>
              <w:pStyle w:val="TAC"/>
            </w:pPr>
            <w:r>
              <w:t>7</w:t>
            </w:r>
            <w:r w:rsidRPr="00DD699A">
              <w:t>0</w:t>
            </w:r>
          </w:p>
        </w:tc>
        <w:tc>
          <w:tcPr>
            <w:tcW w:w="1286" w:type="dxa"/>
            <w:gridSpan w:val="4"/>
            <w:tcBorders>
              <w:bottom w:val="nil"/>
            </w:tcBorders>
            <w:vAlign w:val="center"/>
          </w:tcPr>
          <w:p w14:paraId="21003122" w14:textId="77777777" w:rsidR="000A0F28" w:rsidRPr="00DD699A" w:rsidRDefault="000A0F28" w:rsidP="000A0F28">
            <w:pPr>
              <w:pStyle w:val="TAC"/>
            </w:pPr>
            <w:r w:rsidRPr="00DD699A">
              <w:t>0</w:t>
            </w:r>
          </w:p>
        </w:tc>
      </w:tr>
      <w:tr w:rsidR="000A0F28" w:rsidRPr="00DD699A" w14:paraId="669DA246" w14:textId="77777777" w:rsidTr="000A0F28">
        <w:trPr>
          <w:gridAfter w:val="1"/>
          <w:wAfter w:w="310" w:type="dxa"/>
          <w:trHeight w:val="223"/>
          <w:jc w:val="center"/>
        </w:trPr>
        <w:tc>
          <w:tcPr>
            <w:tcW w:w="1477" w:type="dxa"/>
            <w:tcBorders>
              <w:top w:val="nil"/>
              <w:left w:val="nil"/>
              <w:bottom w:val="nil"/>
              <w:right w:val="single" w:sz="4" w:space="0" w:color="auto"/>
            </w:tcBorders>
            <w:vAlign w:val="center"/>
          </w:tcPr>
          <w:p w14:paraId="35575DCE" w14:textId="77777777" w:rsidR="000A0F28" w:rsidRPr="00DD699A" w:rsidRDefault="000A0F28" w:rsidP="000A0F28">
            <w:pPr>
              <w:pStyle w:val="TAC"/>
            </w:pPr>
          </w:p>
        </w:tc>
        <w:tc>
          <w:tcPr>
            <w:tcW w:w="1466" w:type="dxa"/>
            <w:gridSpan w:val="4"/>
            <w:tcBorders>
              <w:top w:val="nil"/>
              <w:left w:val="single" w:sz="4" w:space="0" w:color="auto"/>
              <w:bottom w:val="nil"/>
              <w:right w:val="single" w:sz="4" w:space="0" w:color="auto"/>
            </w:tcBorders>
            <w:vAlign w:val="center"/>
          </w:tcPr>
          <w:p w14:paraId="73B669FF" w14:textId="77777777" w:rsidR="000A0F28" w:rsidRPr="00DD699A" w:rsidRDefault="000A0F28" w:rsidP="000A0F28">
            <w:pPr>
              <w:pStyle w:val="TAC"/>
              <w:rPr>
                <w:lang w:eastAsia="zh-CN"/>
              </w:rPr>
            </w:pPr>
          </w:p>
        </w:tc>
        <w:tc>
          <w:tcPr>
            <w:tcW w:w="767" w:type="dxa"/>
            <w:gridSpan w:val="3"/>
            <w:tcBorders>
              <w:left w:val="single" w:sz="4" w:space="0" w:color="auto"/>
            </w:tcBorders>
            <w:shd w:val="clear" w:color="auto" w:fill="auto"/>
            <w:vAlign w:val="center"/>
          </w:tcPr>
          <w:p w14:paraId="380D4463" w14:textId="77777777" w:rsidR="000A0F28" w:rsidRPr="00DD699A" w:rsidRDefault="000A0F28" w:rsidP="000A0F28">
            <w:pPr>
              <w:pStyle w:val="TAC"/>
            </w:pPr>
            <w:r>
              <w:t>8</w:t>
            </w:r>
          </w:p>
        </w:tc>
        <w:tc>
          <w:tcPr>
            <w:tcW w:w="586" w:type="dxa"/>
            <w:shd w:val="clear" w:color="auto" w:fill="auto"/>
          </w:tcPr>
          <w:p w14:paraId="70056167" w14:textId="77777777" w:rsidR="000A0F28" w:rsidRPr="00DD699A" w:rsidRDefault="000A0F28" w:rsidP="000A0F28">
            <w:pPr>
              <w:pStyle w:val="TAC"/>
            </w:pPr>
            <w:r w:rsidRPr="00DD699A">
              <w:t>Yes</w:t>
            </w:r>
          </w:p>
        </w:tc>
        <w:tc>
          <w:tcPr>
            <w:tcW w:w="586" w:type="dxa"/>
          </w:tcPr>
          <w:p w14:paraId="1976ABA6" w14:textId="77777777" w:rsidR="000A0F28" w:rsidRPr="00DD699A" w:rsidRDefault="000A0F28" w:rsidP="000A0F28">
            <w:pPr>
              <w:pStyle w:val="TAC"/>
            </w:pPr>
            <w:r w:rsidRPr="00DD699A">
              <w:t>Yes</w:t>
            </w:r>
          </w:p>
        </w:tc>
        <w:tc>
          <w:tcPr>
            <w:tcW w:w="587" w:type="dxa"/>
            <w:gridSpan w:val="2"/>
          </w:tcPr>
          <w:p w14:paraId="78A3C343" w14:textId="77777777" w:rsidR="000A0F28" w:rsidRPr="00DD699A" w:rsidRDefault="000A0F28" w:rsidP="000A0F28">
            <w:pPr>
              <w:pStyle w:val="TAC"/>
            </w:pPr>
            <w:r w:rsidRPr="00DD699A">
              <w:t>Yes</w:t>
            </w:r>
          </w:p>
        </w:tc>
        <w:tc>
          <w:tcPr>
            <w:tcW w:w="586" w:type="dxa"/>
          </w:tcPr>
          <w:p w14:paraId="3D86D7E0" w14:textId="77777777" w:rsidR="000A0F28" w:rsidRPr="00DD699A" w:rsidRDefault="000A0F28" w:rsidP="000A0F28">
            <w:pPr>
              <w:pStyle w:val="TAC"/>
            </w:pPr>
            <w:r w:rsidRPr="00DD699A">
              <w:t>Yes</w:t>
            </w:r>
          </w:p>
        </w:tc>
        <w:tc>
          <w:tcPr>
            <w:tcW w:w="587" w:type="dxa"/>
            <w:gridSpan w:val="2"/>
          </w:tcPr>
          <w:p w14:paraId="791493FF" w14:textId="77777777" w:rsidR="000A0F28" w:rsidRPr="00DD699A" w:rsidRDefault="000A0F28" w:rsidP="000A0F28">
            <w:pPr>
              <w:pStyle w:val="TAC"/>
            </w:pPr>
          </w:p>
        </w:tc>
        <w:tc>
          <w:tcPr>
            <w:tcW w:w="586" w:type="dxa"/>
            <w:gridSpan w:val="3"/>
            <w:tcBorders>
              <w:right w:val="single" w:sz="4" w:space="0" w:color="auto"/>
            </w:tcBorders>
          </w:tcPr>
          <w:p w14:paraId="257EA5DC" w14:textId="77777777" w:rsidR="000A0F28" w:rsidRPr="00DD699A" w:rsidRDefault="000A0F28" w:rsidP="000A0F28">
            <w:pPr>
              <w:pStyle w:val="TAC"/>
            </w:pPr>
          </w:p>
        </w:tc>
        <w:tc>
          <w:tcPr>
            <w:tcW w:w="1187" w:type="dxa"/>
            <w:gridSpan w:val="4"/>
            <w:tcBorders>
              <w:top w:val="nil"/>
              <w:left w:val="single" w:sz="4" w:space="0" w:color="auto"/>
              <w:bottom w:val="nil"/>
              <w:right w:val="single" w:sz="4" w:space="0" w:color="auto"/>
            </w:tcBorders>
            <w:vAlign w:val="center"/>
          </w:tcPr>
          <w:p w14:paraId="06ADA518" w14:textId="77777777" w:rsidR="000A0F28" w:rsidRPr="00DD699A" w:rsidRDefault="000A0F28" w:rsidP="000A0F28">
            <w:pPr>
              <w:pStyle w:val="TAC"/>
            </w:pPr>
          </w:p>
        </w:tc>
        <w:tc>
          <w:tcPr>
            <w:tcW w:w="1286" w:type="dxa"/>
            <w:gridSpan w:val="4"/>
            <w:tcBorders>
              <w:top w:val="nil"/>
              <w:left w:val="single" w:sz="4" w:space="0" w:color="auto"/>
              <w:bottom w:val="nil"/>
              <w:right w:val="single" w:sz="4" w:space="0" w:color="auto"/>
            </w:tcBorders>
            <w:vAlign w:val="center"/>
          </w:tcPr>
          <w:p w14:paraId="4EA337B9" w14:textId="77777777" w:rsidR="000A0F28" w:rsidRPr="00DD699A" w:rsidRDefault="000A0F28" w:rsidP="000A0F28">
            <w:pPr>
              <w:pStyle w:val="TAC"/>
            </w:pPr>
          </w:p>
        </w:tc>
      </w:tr>
      <w:tr w:rsidR="000A0F28" w:rsidRPr="00DD699A" w14:paraId="4C9B4C0A" w14:textId="77777777" w:rsidTr="000A0F28">
        <w:trPr>
          <w:gridAfter w:val="1"/>
          <w:wAfter w:w="310" w:type="dxa"/>
          <w:trHeight w:val="223"/>
          <w:jc w:val="center"/>
        </w:trPr>
        <w:tc>
          <w:tcPr>
            <w:tcW w:w="1477" w:type="dxa"/>
            <w:tcBorders>
              <w:top w:val="nil"/>
            </w:tcBorders>
            <w:vAlign w:val="center"/>
          </w:tcPr>
          <w:p w14:paraId="4867511D" w14:textId="77777777" w:rsidR="000A0F28" w:rsidRPr="00DD699A" w:rsidRDefault="000A0F28" w:rsidP="000A0F28">
            <w:pPr>
              <w:pStyle w:val="TAC"/>
            </w:pPr>
          </w:p>
        </w:tc>
        <w:tc>
          <w:tcPr>
            <w:tcW w:w="1466" w:type="dxa"/>
            <w:gridSpan w:val="4"/>
            <w:tcBorders>
              <w:top w:val="nil"/>
            </w:tcBorders>
            <w:vAlign w:val="center"/>
          </w:tcPr>
          <w:p w14:paraId="3E9F9EC6" w14:textId="77777777" w:rsidR="000A0F28" w:rsidRPr="00DD699A" w:rsidRDefault="000A0F28" w:rsidP="000A0F28">
            <w:pPr>
              <w:pStyle w:val="TAC"/>
              <w:rPr>
                <w:lang w:eastAsia="zh-CN"/>
              </w:rPr>
            </w:pPr>
          </w:p>
        </w:tc>
        <w:tc>
          <w:tcPr>
            <w:tcW w:w="767" w:type="dxa"/>
            <w:gridSpan w:val="3"/>
            <w:shd w:val="clear" w:color="auto" w:fill="auto"/>
            <w:vAlign w:val="center"/>
          </w:tcPr>
          <w:p w14:paraId="0C9AF896" w14:textId="77777777" w:rsidR="000A0F28" w:rsidRPr="00DD699A" w:rsidRDefault="000A0F28" w:rsidP="000A0F28">
            <w:pPr>
              <w:pStyle w:val="TAC"/>
            </w:pPr>
            <w:r w:rsidRPr="00DD699A">
              <w:t>4</w:t>
            </w:r>
            <w:r>
              <w:t>1</w:t>
            </w:r>
          </w:p>
        </w:tc>
        <w:tc>
          <w:tcPr>
            <w:tcW w:w="586" w:type="dxa"/>
            <w:shd w:val="clear" w:color="auto" w:fill="auto"/>
          </w:tcPr>
          <w:p w14:paraId="303F4020" w14:textId="77777777" w:rsidR="000A0F28" w:rsidRPr="00DD699A" w:rsidRDefault="000A0F28" w:rsidP="000A0F28">
            <w:pPr>
              <w:pStyle w:val="TAC"/>
            </w:pPr>
          </w:p>
        </w:tc>
        <w:tc>
          <w:tcPr>
            <w:tcW w:w="586" w:type="dxa"/>
            <w:tcBorders>
              <w:top w:val="nil"/>
            </w:tcBorders>
          </w:tcPr>
          <w:p w14:paraId="058BD6DB" w14:textId="77777777" w:rsidR="000A0F28" w:rsidRPr="00DD699A" w:rsidRDefault="000A0F28" w:rsidP="000A0F28">
            <w:pPr>
              <w:pStyle w:val="TAC"/>
            </w:pPr>
          </w:p>
        </w:tc>
        <w:tc>
          <w:tcPr>
            <w:tcW w:w="587" w:type="dxa"/>
            <w:gridSpan w:val="2"/>
            <w:tcBorders>
              <w:top w:val="nil"/>
            </w:tcBorders>
          </w:tcPr>
          <w:p w14:paraId="60BE511F" w14:textId="77777777" w:rsidR="000A0F28" w:rsidRPr="00DD699A" w:rsidRDefault="000A0F28" w:rsidP="000A0F28">
            <w:pPr>
              <w:pStyle w:val="TAC"/>
            </w:pPr>
            <w:r w:rsidRPr="00DD699A">
              <w:t>Yes</w:t>
            </w:r>
          </w:p>
        </w:tc>
        <w:tc>
          <w:tcPr>
            <w:tcW w:w="586" w:type="dxa"/>
            <w:tcBorders>
              <w:top w:val="nil"/>
            </w:tcBorders>
          </w:tcPr>
          <w:p w14:paraId="003AE9A2" w14:textId="77777777" w:rsidR="000A0F28" w:rsidRPr="00DD699A" w:rsidRDefault="000A0F28" w:rsidP="000A0F28">
            <w:pPr>
              <w:pStyle w:val="TAC"/>
            </w:pPr>
            <w:r w:rsidRPr="00DD699A">
              <w:t>Yes</w:t>
            </w:r>
          </w:p>
        </w:tc>
        <w:tc>
          <w:tcPr>
            <w:tcW w:w="587" w:type="dxa"/>
            <w:gridSpan w:val="2"/>
            <w:tcBorders>
              <w:top w:val="nil"/>
            </w:tcBorders>
          </w:tcPr>
          <w:p w14:paraId="6F219762" w14:textId="77777777" w:rsidR="000A0F28" w:rsidRPr="00DD699A" w:rsidRDefault="000A0F28" w:rsidP="000A0F28">
            <w:pPr>
              <w:pStyle w:val="TAC"/>
            </w:pPr>
            <w:r w:rsidRPr="00DD699A">
              <w:t>Yes</w:t>
            </w:r>
          </w:p>
        </w:tc>
        <w:tc>
          <w:tcPr>
            <w:tcW w:w="586" w:type="dxa"/>
            <w:gridSpan w:val="3"/>
            <w:tcBorders>
              <w:top w:val="nil"/>
            </w:tcBorders>
          </w:tcPr>
          <w:p w14:paraId="76B978E5" w14:textId="77777777" w:rsidR="000A0F28" w:rsidRPr="00DD699A" w:rsidRDefault="000A0F28" w:rsidP="000A0F28">
            <w:pPr>
              <w:pStyle w:val="TAC"/>
            </w:pPr>
            <w:r w:rsidRPr="00DD699A">
              <w:t>Yes</w:t>
            </w:r>
          </w:p>
        </w:tc>
        <w:tc>
          <w:tcPr>
            <w:tcW w:w="1187" w:type="dxa"/>
            <w:gridSpan w:val="4"/>
            <w:tcBorders>
              <w:top w:val="nil"/>
            </w:tcBorders>
            <w:vAlign w:val="center"/>
          </w:tcPr>
          <w:p w14:paraId="445FDFCE" w14:textId="77777777" w:rsidR="000A0F28" w:rsidRPr="00DD699A" w:rsidRDefault="000A0F28" w:rsidP="000A0F28">
            <w:pPr>
              <w:pStyle w:val="TAC"/>
            </w:pPr>
          </w:p>
        </w:tc>
        <w:tc>
          <w:tcPr>
            <w:tcW w:w="1286" w:type="dxa"/>
            <w:gridSpan w:val="4"/>
            <w:tcBorders>
              <w:top w:val="nil"/>
            </w:tcBorders>
            <w:vAlign w:val="center"/>
          </w:tcPr>
          <w:p w14:paraId="2D19A9FE" w14:textId="77777777" w:rsidR="000A0F28" w:rsidRPr="00DD699A" w:rsidRDefault="000A0F28" w:rsidP="000A0F28">
            <w:pPr>
              <w:pStyle w:val="TAC"/>
            </w:pPr>
          </w:p>
        </w:tc>
      </w:tr>
      <w:tr w:rsidR="000A0F28" w:rsidRPr="00DD699A" w14:paraId="3E14EBF0" w14:textId="77777777" w:rsidTr="000A0F28">
        <w:trPr>
          <w:gridAfter w:val="1"/>
          <w:wAfter w:w="310" w:type="dxa"/>
          <w:trHeight w:val="223"/>
          <w:jc w:val="center"/>
        </w:trPr>
        <w:tc>
          <w:tcPr>
            <w:tcW w:w="1477" w:type="dxa"/>
            <w:tcBorders>
              <w:bottom w:val="nil"/>
            </w:tcBorders>
            <w:vAlign w:val="center"/>
          </w:tcPr>
          <w:p w14:paraId="7CC10282" w14:textId="77777777" w:rsidR="000A0F28" w:rsidRPr="00DD699A" w:rsidRDefault="000A0F28" w:rsidP="000A0F28">
            <w:pPr>
              <w:pStyle w:val="TAC"/>
            </w:pPr>
            <w:r w:rsidRPr="00DD699A">
              <w:t>CA_3A</w:t>
            </w:r>
            <w:r>
              <w:t>-3A</w:t>
            </w:r>
            <w:r w:rsidRPr="00DD699A">
              <w:t>-</w:t>
            </w:r>
            <w:r>
              <w:t>8</w:t>
            </w:r>
            <w:r w:rsidRPr="00DD699A">
              <w:t>A-4</w:t>
            </w:r>
            <w:r>
              <w:t>1</w:t>
            </w:r>
            <w:r w:rsidRPr="00DD699A">
              <w:t>C</w:t>
            </w:r>
          </w:p>
        </w:tc>
        <w:tc>
          <w:tcPr>
            <w:tcW w:w="1466" w:type="dxa"/>
            <w:gridSpan w:val="4"/>
            <w:tcBorders>
              <w:bottom w:val="nil"/>
            </w:tcBorders>
            <w:vAlign w:val="center"/>
          </w:tcPr>
          <w:p w14:paraId="138A1E21" w14:textId="77777777" w:rsidR="000A0F28" w:rsidRPr="00DD699A" w:rsidRDefault="000A0F28" w:rsidP="000A0F28">
            <w:pPr>
              <w:pStyle w:val="TAC"/>
              <w:rPr>
                <w:lang w:eastAsia="zh-CN"/>
              </w:rPr>
            </w:pPr>
            <w:r w:rsidRPr="00DD699A">
              <w:rPr>
                <w:lang w:eastAsia="zh-CN"/>
              </w:rPr>
              <w:t>-</w:t>
            </w:r>
          </w:p>
        </w:tc>
        <w:tc>
          <w:tcPr>
            <w:tcW w:w="767" w:type="dxa"/>
            <w:gridSpan w:val="3"/>
            <w:shd w:val="clear" w:color="auto" w:fill="auto"/>
            <w:vAlign w:val="center"/>
          </w:tcPr>
          <w:p w14:paraId="34B296DB" w14:textId="77777777" w:rsidR="000A0F28" w:rsidRPr="00DD699A" w:rsidRDefault="000A0F28" w:rsidP="000A0F28">
            <w:pPr>
              <w:pStyle w:val="TAC"/>
            </w:pPr>
            <w:r w:rsidRPr="00DD699A">
              <w:rPr>
                <w:rFonts w:hint="eastAsia"/>
              </w:rPr>
              <w:t>3</w:t>
            </w:r>
          </w:p>
        </w:tc>
        <w:tc>
          <w:tcPr>
            <w:tcW w:w="3518" w:type="dxa"/>
            <w:gridSpan w:val="10"/>
            <w:shd w:val="clear" w:color="auto" w:fill="auto"/>
          </w:tcPr>
          <w:p w14:paraId="4252123F" w14:textId="77777777" w:rsidR="000A0F28" w:rsidRPr="00DD699A" w:rsidRDefault="000A0F28" w:rsidP="000A0F28">
            <w:pPr>
              <w:pStyle w:val="TAC"/>
            </w:pPr>
            <w:r w:rsidRPr="00DD699A">
              <w:rPr>
                <w:lang w:val="en-US" w:eastAsia="ja-JP"/>
              </w:rPr>
              <w:t>See CA_3A-3A Bandwidth Combination Set 0 in Table 5.6A.1-3</w:t>
            </w:r>
          </w:p>
        </w:tc>
        <w:tc>
          <w:tcPr>
            <w:tcW w:w="1187" w:type="dxa"/>
            <w:gridSpan w:val="4"/>
            <w:tcBorders>
              <w:bottom w:val="nil"/>
            </w:tcBorders>
            <w:vAlign w:val="center"/>
          </w:tcPr>
          <w:p w14:paraId="6192C7B0" w14:textId="77777777" w:rsidR="000A0F28" w:rsidRPr="00DD699A" w:rsidRDefault="000A0F28" w:rsidP="000A0F28">
            <w:pPr>
              <w:pStyle w:val="TAC"/>
            </w:pPr>
            <w:r>
              <w:t>9</w:t>
            </w:r>
            <w:r w:rsidRPr="00DD699A">
              <w:t>0</w:t>
            </w:r>
          </w:p>
        </w:tc>
        <w:tc>
          <w:tcPr>
            <w:tcW w:w="1286" w:type="dxa"/>
            <w:gridSpan w:val="4"/>
            <w:tcBorders>
              <w:bottom w:val="nil"/>
            </w:tcBorders>
            <w:vAlign w:val="center"/>
          </w:tcPr>
          <w:p w14:paraId="57038BBE" w14:textId="77777777" w:rsidR="000A0F28" w:rsidRPr="00DD699A" w:rsidRDefault="000A0F28" w:rsidP="000A0F28">
            <w:pPr>
              <w:pStyle w:val="TAC"/>
            </w:pPr>
            <w:r w:rsidRPr="00DD699A">
              <w:t>0</w:t>
            </w:r>
          </w:p>
        </w:tc>
      </w:tr>
      <w:tr w:rsidR="000A0F28" w:rsidRPr="00DD699A" w14:paraId="1DEE480C" w14:textId="77777777" w:rsidTr="000A0F28">
        <w:trPr>
          <w:gridAfter w:val="1"/>
          <w:wAfter w:w="310" w:type="dxa"/>
          <w:trHeight w:val="223"/>
          <w:jc w:val="center"/>
        </w:trPr>
        <w:tc>
          <w:tcPr>
            <w:tcW w:w="1477" w:type="dxa"/>
            <w:tcBorders>
              <w:top w:val="nil"/>
              <w:left w:val="nil"/>
              <w:bottom w:val="nil"/>
              <w:right w:val="single" w:sz="4" w:space="0" w:color="auto"/>
            </w:tcBorders>
            <w:vAlign w:val="center"/>
          </w:tcPr>
          <w:p w14:paraId="43AC2FF4" w14:textId="77777777" w:rsidR="000A0F28" w:rsidRPr="00DD699A" w:rsidRDefault="000A0F28" w:rsidP="000A0F28">
            <w:pPr>
              <w:pStyle w:val="TAC"/>
            </w:pPr>
          </w:p>
        </w:tc>
        <w:tc>
          <w:tcPr>
            <w:tcW w:w="1466" w:type="dxa"/>
            <w:gridSpan w:val="4"/>
            <w:tcBorders>
              <w:top w:val="nil"/>
              <w:left w:val="single" w:sz="4" w:space="0" w:color="auto"/>
              <w:bottom w:val="nil"/>
              <w:right w:val="single" w:sz="4" w:space="0" w:color="auto"/>
            </w:tcBorders>
            <w:vAlign w:val="center"/>
          </w:tcPr>
          <w:p w14:paraId="3FB86E58" w14:textId="77777777" w:rsidR="000A0F28" w:rsidRPr="00DD699A" w:rsidRDefault="000A0F28" w:rsidP="000A0F28">
            <w:pPr>
              <w:pStyle w:val="TAC"/>
              <w:rPr>
                <w:lang w:eastAsia="zh-CN"/>
              </w:rPr>
            </w:pPr>
          </w:p>
        </w:tc>
        <w:tc>
          <w:tcPr>
            <w:tcW w:w="767" w:type="dxa"/>
            <w:gridSpan w:val="3"/>
            <w:tcBorders>
              <w:left w:val="single" w:sz="4" w:space="0" w:color="auto"/>
            </w:tcBorders>
            <w:shd w:val="clear" w:color="auto" w:fill="auto"/>
            <w:vAlign w:val="center"/>
          </w:tcPr>
          <w:p w14:paraId="216E037B" w14:textId="77777777" w:rsidR="000A0F28" w:rsidRPr="00DD699A" w:rsidRDefault="000A0F28" w:rsidP="000A0F28">
            <w:pPr>
              <w:pStyle w:val="TAC"/>
            </w:pPr>
            <w:r>
              <w:t>8</w:t>
            </w:r>
          </w:p>
        </w:tc>
        <w:tc>
          <w:tcPr>
            <w:tcW w:w="586" w:type="dxa"/>
            <w:shd w:val="clear" w:color="auto" w:fill="auto"/>
          </w:tcPr>
          <w:p w14:paraId="14885389" w14:textId="77777777" w:rsidR="000A0F28" w:rsidRPr="00DD699A" w:rsidRDefault="000A0F28" w:rsidP="000A0F28">
            <w:pPr>
              <w:pStyle w:val="TAC"/>
            </w:pPr>
            <w:r w:rsidRPr="00DD699A">
              <w:t>Yes</w:t>
            </w:r>
          </w:p>
        </w:tc>
        <w:tc>
          <w:tcPr>
            <w:tcW w:w="586" w:type="dxa"/>
          </w:tcPr>
          <w:p w14:paraId="4CF97E0B" w14:textId="77777777" w:rsidR="000A0F28" w:rsidRPr="00DD699A" w:rsidRDefault="000A0F28" w:rsidP="000A0F28">
            <w:pPr>
              <w:pStyle w:val="TAC"/>
            </w:pPr>
            <w:r w:rsidRPr="00DD699A">
              <w:t>Yes</w:t>
            </w:r>
          </w:p>
        </w:tc>
        <w:tc>
          <w:tcPr>
            <w:tcW w:w="587" w:type="dxa"/>
            <w:gridSpan w:val="2"/>
          </w:tcPr>
          <w:p w14:paraId="1A654C95" w14:textId="77777777" w:rsidR="000A0F28" w:rsidRPr="00DD699A" w:rsidRDefault="000A0F28" w:rsidP="000A0F28">
            <w:pPr>
              <w:pStyle w:val="TAC"/>
            </w:pPr>
            <w:r w:rsidRPr="00DD699A">
              <w:t>Yes</w:t>
            </w:r>
          </w:p>
        </w:tc>
        <w:tc>
          <w:tcPr>
            <w:tcW w:w="586" w:type="dxa"/>
          </w:tcPr>
          <w:p w14:paraId="3B37A8C6" w14:textId="77777777" w:rsidR="000A0F28" w:rsidRPr="00DD699A" w:rsidRDefault="000A0F28" w:rsidP="000A0F28">
            <w:pPr>
              <w:pStyle w:val="TAC"/>
            </w:pPr>
            <w:r w:rsidRPr="00DD699A">
              <w:t>Yes</w:t>
            </w:r>
          </w:p>
        </w:tc>
        <w:tc>
          <w:tcPr>
            <w:tcW w:w="587" w:type="dxa"/>
            <w:gridSpan w:val="2"/>
          </w:tcPr>
          <w:p w14:paraId="61529A0E" w14:textId="77777777" w:rsidR="000A0F28" w:rsidRPr="00DD699A" w:rsidRDefault="000A0F28" w:rsidP="000A0F28">
            <w:pPr>
              <w:pStyle w:val="TAC"/>
            </w:pPr>
          </w:p>
        </w:tc>
        <w:tc>
          <w:tcPr>
            <w:tcW w:w="586" w:type="dxa"/>
            <w:gridSpan w:val="3"/>
            <w:tcBorders>
              <w:right w:val="single" w:sz="4" w:space="0" w:color="auto"/>
            </w:tcBorders>
          </w:tcPr>
          <w:p w14:paraId="38ECFB08" w14:textId="77777777" w:rsidR="000A0F28" w:rsidRPr="00DD699A" w:rsidRDefault="000A0F28" w:rsidP="000A0F28">
            <w:pPr>
              <w:pStyle w:val="TAC"/>
            </w:pPr>
          </w:p>
        </w:tc>
        <w:tc>
          <w:tcPr>
            <w:tcW w:w="1187" w:type="dxa"/>
            <w:gridSpan w:val="4"/>
            <w:tcBorders>
              <w:top w:val="nil"/>
              <w:left w:val="single" w:sz="4" w:space="0" w:color="auto"/>
              <w:bottom w:val="nil"/>
              <w:right w:val="single" w:sz="4" w:space="0" w:color="auto"/>
            </w:tcBorders>
            <w:vAlign w:val="center"/>
          </w:tcPr>
          <w:p w14:paraId="7667239E" w14:textId="77777777" w:rsidR="000A0F28" w:rsidRPr="00DD699A" w:rsidRDefault="000A0F28" w:rsidP="000A0F28">
            <w:pPr>
              <w:pStyle w:val="TAC"/>
            </w:pPr>
          </w:p>
        </w:tc>
        <w:tc>
          <w:tcPr>
            <w:tcW w:w="1286" w:type="dxa"/>
            <w:gridSpan w:val="4"/>
            <w:tcBorders>
              <w:top w:val="nil"/>
              <w:left w:val="single" w:sz="4" w:space="0" w:color="auto"/>
              <w:bottom w:val="nil"/>
              <w:right w:val="single" w:sz="4" w:space="0" w:color="auto"/>
            </w:tcBorders>
            <w:vAlign w:val="center"/>
          </w:tcPr>
          <w:p w14:paraId="6DCE49B3" w14:textId="77777777" w:rsidR="000A0F28" w:rsidRPr="00DD699A" w:rsidRDefault="000A0F28" w:rsidP="000A0F28">
            <w:pPr>
              <w:pStyle w:val="TAC"/>
            </w:pPr>
          </w:p>
        </w:tc>
      </w:tr>
      <w:tr w:rsidR="000A0F28" w:rsidRPr="00DD699A" w14:paraId="1212782A" w14:textId="77777777" w:rsidTr="000A0F28">
        <w:trPr>
          <w:gridAfter w:val="1"/>
          <w:wAfter w:w="310" w:type="dxa"/>
          <w:trHeight w:val="223"/>
          <w:jc w:val="center"/>
        </w:trPr>
        <w:tc>
          <w:tcPr>
            <w:tcW w:w="1477" w:type="dxa"/>
            <w:tcBorders>
              <w:top w:val="nil"/>
            </w:tcBorders>
            <w:vAlign w:val="center"/>
          </w:tcPr>
          <w:p w14:paraId="594EBD1D" w14:textId="77777777" w:rsidR="000A0F28" w:rsidRPr="00DD699A" w:rsidRDefault="000A0F28" w:rsidP="000A0F28">
            <w:pPr>
              <w:pStyle w:val="TAC"/>
            </w:pPr>
          </w:p>
        </w:tc>
        <w:tc>
          <w:tcPr>
            <w:tcW w:w="1466" w:type="dxa"/>
            <w:gridSpan w:val="4"/>
            <w:tcBorders>
              <w:top w:val="nil"/>
            </w:tcBorders>
            <w:vAlign w:val="center"/>
          </w:tcPr>
          <w:p w14:paraId="3CB9E9B0" w14:textId="77777777" w:rsidR="000A0F28" w:rsidRPr="00DD699A" w:rsidRDefault="000A0F28" w:rsidP="000A0F28">
            <w:pPr>
              <w:pStyle w:val="TAC"/>
              <w:rPr>
                <w:lang w:eastAsia="zh-CN"/>
              </w:rPr>
            </w:pPr>
          </w:p>
        </w:tc>
        <w:tc>
          <w:tcPr>
            <w:tcW w:w="767" w:type="dxa"/>
            <w:gridSpan w:val="3"/>
            <w:shd w:val="clear" w:color="auto" w:fill="auto"/>
            <w:vAlign w:val="center"/>
          </w:tcPr>
          <w:p w14:paraId="4346CAD9" w14:textId="77777777" w:rsidR="000A0F28" w:rsidRPr="00DD699A" w:rsidRDefault="000A0F28" w:rsidP="000A0F28">
            <w:pPr>
              <w:pStyle w:val="TAC"/>
            </w:pPr>
            <w:r w:rsidRPr="00DD699A">
              <w:t>4</w:t>
            </w:r>
            <w:r>
              <w:t>1</w:t>
            </w:r>
          </w:p>
        </w:tc>
        <w:tc>
          <w:tcPr>
            <w:tcW w:w="3518" w:type="dxa"/>
            <w:gridSpan w:val="10"/>
            <w:shd w:val="clear" w:color="auto" w:fill="auto"/>
            <w:vAlign w:val="center"/>
          </w:tcPr>
          <w:p w14:paraId="0DE0AC5E" w14:textId="77777777" w:rsidR="000A0F28" w:rsidRPr="00DD699A" w:rsidRDefault="000A0F28" w:rsidP="000A0F28">
            <w:pPr>
              <w:pStyle w:val="TAC"/>
            </w:pPr>
            <w:r w:rsidRPr="00DD699A">
              <w:t>See CA_4</w:t>
            </w:r>
            <w:r>
              <w:t>1</w:t>
            </w:r>
            <w:r w:rsidRPr="00DD699A">
              <w:t>C Bandwidth combination set 0 in Table 5.6A.1-1</w:t>
            </w:r>
          </w:p>
        </w:tc>
        <w:tc>
          <w:tcPr>
            <w:tcW w:w="1187" w:type="dxa"/>
            <w:gridSpan w:val="4"/>
            <w:tcBorders>
              <w:bottom w:val="single" w:sz="4" w:space="0" w:color="auto"/>
            </w:tcBorders>
            <w:vAlign w:val="center"/>
          </w:tcPr>
          <w:p w14:paraId="7F415B33" w14:textId="77777777" w:rsidR="000A0F28" w:rsidRPr="00DD699A" w:rsidRDefault="000A0F28" w:rsidP="000A0F28">
            <w:pPr>
              <w:pStyle w:val="TAC"/>
            </w:pPr>
          </w:p>
        </w:tc>
        <w:tc>
          <w:tcPr>
            <w:tcW w:w="1286" w:type="dxa"/>
            <w:gridSpan w:val="4"/>
            <w:vAlign w:val="center"/>
          </w:tcPr>
          <w:p w14:paraId="0954B78E" w14:textId="77777777" w:rsidR="000A0F28" w:rsidRPr="00DD699A" w:rsidRDefault="000A0F28" w:rsidP="000A0F28">
            <w:pPr>
              <w:pStyle w:val="TAC"/>
            </w:pPr>
          </w:p>
        </w:tc>
      </w:tr>
      <w:tr w:rsidR="000A0F28" w:rsidRPr="00DD699A" w14:paraId="37967EEA" w14:textId="77777777" w:rsidTr="000A0F28">
        <w:trPr>
          <w:gridAfter w:val="1"/>
          <w:wAfter w:w="310" w:type="dxa"/>
          <w:trHeight w:val="223"/>
          <w:jc w:val="center"/>
        </w:trPr>
        <w:tc>
          <w:tcPr>
            <w:tcW w:w="1477" w:type="dxa"/>
            <w:tcBorders>
              <w:bottom w:val="nil"/>
            </w:tcBorders>
            <w:vAlign w:val="center"/>
          </w:tcPr>
          <w:p w14:paraId="699891DC" w14:textId="77777777" w:rsidR="000A0F28" w:rsidRPr="00DD699A" w:rsidRDefault="000A0F28" w:rsidP="000A0F28">
            <w:pPr>
              <w:pStyle w:val="TAC"/>
            </w:pPr>
            <w:r>
              <w:rPr>
                <w:lang w:eastAsia="ja-JP"/>
              </w:rPr>
              <w:t>CA_3A-8A-41A-41A</w:t>
            </w:r>
          </w:p>
        </w:tc>
        <w:tc>
          <w:tcPr>
            <w:tcW w:w="1466" w:type="dxa"/>
            <w:gridSpan w:val="4"/>
            <w:tcBorders>
              <w:bottom w:val="nil"/>
            </w:tcBorders>
            <w:vAlign w:val="center"/>
          </w:tcPr>
          <w:p w14:paraId="1D20A461" w14:textId="77777777" w:rsidR="000A0F28" w:rsidRDefault="000A0F28" w:rsidP="000A0F28">
            <w:pPr>
              <w:pStyle w:val="TAC"/>
              <w:rPr>
                <w:color w:val="000000"/>
                <w:lang w:eastAsia="ja-JP"/>
              </w:rPr>
            </w:pPr>
            <w:r>
              <w:rPr>
                <w:color w:val="000000"/>
                <w:lang w:eastAsia="ja-JP"/>
              </w:rPr>
              <w:t>CA_3A-8A</w:t>
            </w:r>
          </w:p>
          <w:p w14:paraId="084ECF98" w14:textId="77777777" w:rsidR="000A0F28" w:rsidRPr="009F1BE1" w:rsidRDefault="000A0F28" w:rsidP="000A0F28">
            <w:pPr>
              <w:pStyle w:val="TAC"/>
              <w:rPr>
                <w:color w:val="000000"/>
                <w:lang w:eastAsia="ja-JP"/>
              </w:rPr>
            </w:pPr>
            <w:r>
              <w:rPr>
                <w:color w:val="000000"/>
                <w:lang w:eastAsia="ja-JP"/>
              </w:rPr>
              <w:t>CA_3A-41A</w:t>
            </w:r>
          </w:p>
          <w:p w14:paraId="527EB017" w14:textId="77777777" w:rsidR="000A0F28" w:rsidRPr="00DD699A" w:rsidRDefault="000A0F28" w:rsidP="000A0F28">
            <w:pPr>
              <w:pStyle w:val="TAC"/>
              <w:rPr>
                <w:lang w:eastAsia="zh-CN"/>
              </w:rPr>
            </w:pPr>
            <w:r>
              <w:rPr>
                <w:color w:val="000000"/>
                <w:lang w:eastAsia="ja-JP"/>
              </w:rPr>
              <w:t>CA_8A-41A</w:t>
            </w:r>
          </w:p>
        </w:tc>
        <w:tc>
          <w:tcPr>
            <w:tcW w:w="767" w:type="dxa"/>
            <w:gridSpan w:val="3"/>
            <w:shd w:val="clear" w:color="auto" w:fill="auto"/>
            <w:vAlign w:val="center"/>
          </w:tcPr>
          <w:p w14:paraId="61365332" w14:textId="77777777" w:rsidR="000A0F28" w:rsidRPr="00DD699A" w:rsidRDefault="000A0F28" w:rsidP="000A0F28">
            <w:pPr>
              <w:pStyle w:val="TAC"/>
              <w:rPr>
                <w:rFonts w:cs="Arial"/>
              </w:rPr>
            </w:pPr>
            <w:r w:rsidRPr="00F825E6">
              <w:t>3</w:t>
            </w:r>
          </w:p>
        </w:tc>
        <w:tc>
          <w:tcPr>
            <w:tcW w:w="586" w:type="dxa"/>
            <w:shd w:val="clear" w:color="auto" w:fill="auto"/>
            <w:vAlign w:val="center"/>
          </w:tcPr>
          <w:p w14:paraId="7C229421" w14:textId="77777777" w:rsidR="000A0F28" w:rsidRPr="00DD699A" w:rsidRDefault="000A0F28" w:rsidP="000A0F28">
            <w:pPr>
              <w:pStyle w:val="TAC"/>
            </w:pPr>
          </w:p>
        </w:tc>
        <w:tc>
          <w:tcPr>
            <w:tcW w:w="586" w:type="dxa"/>
            <w:vAlign w:val="center"/>
          </w:tcPr>
          <w:p w14:paraId="5599B690" w14:textId="77777777" w:rsidR="000A0F28" w:rsidRPr="00DD699A" w:rsidRDefault="000A0F28" w:rsidP="000A0F28">
            <w:pPr>
              <w:pStyle w:val="TAC"/>
            </w:pPr>
            <w:r>
              <w:rPr>
                <w:rFonts w:cs="Arial"/>
              </w:rPr>
              <w:t>Yes</w:t>
            </w:r>
          </w:p>
        </w:tc>
        <w:tc>
          <w:tcPr>
            <w:tcW w:w="587" w:type="dxa"/>
            <w:gridSpan w:val="2"/>
            <w:vAlign w:val="center"/>
          </w:tcPr>
          <w:p w14:paraId="04FDA6D4" w14:textId="77777777" w:rsidR="000A0F28" w:rsidRPr="00DD699A" w:rsidRDefault="000A0F28" w:rsidP="000A0F28">
            <w:pPr>
              <w:pStyle w:val="TAC"/>
              <w:rPr>
                <w:rFonts w:cs="Arial"/>
              </w:rPr>
            </w:pPr>
            <w:r w:rsidRPr="001D386E">
              <w:t>Yes</w:t>
            </w:r>
          </w:p>
        </w:tc>
        <w:tc>
          <w:tcPr>
            <w:tcW w:w="586" w:type="dxa"/>
            <w:vAlign w:val="center"/>
          </w:tcPr>
          <w:p w14:paraId="11F5D7CE" w14:textId="77777777" w:rsidR="000A0F28" w:rsidRPr="00DD699A" w:rsidRDefault="000A0F28" w:rsidP="000A0F28">
            <w:pPr>
              <w:pStyle w:val="TAC"/>
              <w:rPr>
                <w:rFonts w:cs="Arial"/>
              </w:rPr>
            </w:pPr>
            <w:r w:rsidRPr="001D386E">
              <w:t>Yes</w:t>
            </w:r>
          </w:p>
        </w:tc>
        <w:tc>
          <w:tcPr>
            <w:tcW w:w="587" w:type="dxa"/>
            <w:gridSpan w:val="2"/>
            <w:vAlign w:val="center"/>
          </w:tcPr>
          <w:p w14:paraId="1F64A393" w14:textId="77777777" w:rsidR="000A0F28" w:rsidRPr="00DD699A" w:rsidRDefault="000A0F28" w:rsidP="000A0F28">
            <w:pPr>
              <w:pStyle w:val="TAC"/>
              <w:rPr>
                <w:rFonts w:cs="Arial"/>
              </w:rPr>
            </w:pPr>
            <w:r>
              <w:rPr>
                <w:rFonts w:cs="Arial"/>
              </w:rPr>
              <w:t>Yes</w:t>
            </w:r>
          </w:p>
        </w:tc>
        <w:tc>
          <w:tcPr>
            <w:tcW w:w="586" w:type="dxa"/>
            <w:gridSpan w:val="3"/>
            <w:vAlign w:val="center"/>
          </w:tcPr>
          <w:p w14:paraId="72E3F88B" w14:textId="77777777" w:rsidR="000A0F28" w:rsidRPr="00DD699A" w:rsidRDefault="000A0F28" w:rsidP="000A0F28">
            <w:pPr>
              <w:pStyle w:val="TAC"/>
              <w:rPr>
                <w:rFonts w:cs="Arial"/>
              </w:rPr>
            </w:pPr>
            <w:r>
              <w:rPr>
                <w:rFonts w:cs="Arial"/>
              </w:rPr>
              <w:t>Yes</w:t>
            </w:r>
          </w:p>
        </w:tc>
        <w:tc>
          <w:tcPr>
            <w:tcW w:w="1187" w:type="dxa"/>
            <w:gridSpan w:val="4"/>
            <w:tcBorders>
              <w:top w:val="single" w:sz="4" w:space="0" w:color="auto"/>
              <w:bottom w:val="nil"/>
            </w:tcBorders>
            <w:vAlign w:val="center"/>
          </w:tcPr>
          <w:p w14:paraId="2EC2EAE7" w14:textId="77777777" w:rsidR="000A0F28" w:rsidRPr="00DD699A" w:rsidRDefault="000A0F28" w:rsidP="000A0F28">
            <w:pPr>
              <w:pStyle w:val="TAC"/>
            </w:pPr>
            <w:r w:rsidRPr="00F825E6">
              <w:rPr>
                <w:rFonts w:hint="eastAsia"/>
                <w:lang w:eastAsia="zh-CN"/>
              </w:rPr>
              <w:t>70</w:t>
            </w:r>
          </w:p>
        </w:tc>
        <w:tc>
          <w:tcPr>
            <w:tcW w:w="1286" w:type="dxa"/>
            <w:gridSpan w:val="4"/>
            <w:tcBorders>
              <w:bottom w:val="nil"/>
            </w:tcBorders>
            <w:vAlign w:val="center"/>
          </w:tcPr>
          <w:p w14:paraId="06BA63E2" w14:textId="77777777" w:rsidR="000A0F28" w:rsidRPr="00DD699A" w:rsidRDefault="000A0F28" w:rsidP="000A0F28">
            <w:pPr>
              <w:pStyle w:val="TAC"/>
            </w:pPr>
            <w:r w:rsidRPr="001D386E">
              <w:rPr>
                <w:rFonts w:hint="eastAsia"/>
                <w:lang w:eastAsia="zh-CN"/>
              </w:rPr>
              <w:t>0</w:t>
            </w:r>
          </w:p>
        </w:tc>
      </w:tr>
      <w:tr w:rsidR="000A0F28" w:rsidRPr="00DD699A" w14:paraId="61382EF3" w14:textId="77777777" w:rsidTr="000A0F28">
        <w:trPr>
          <w:gridAfter w:val="1"/>
          <w:wAfter w:w="310" w:type="dxa"/>
          <w:trHeight w:val="223"/>
          <w:jc w:val="center"/>
        </w:trPr>
        <w:tc>
          <w:tcPr>
            <w:tcW w:w="1477" w:type="dxa"/>
            <w:tcBorders>
              <w:top w:val="nil"/>
              <w:bottom w:val="nil"/>
            </w:tcBorders>
            <w:vAlign w:val="center"/>
          </w:tcPr>
          <w:p w14:paraId="238F981F" w14:textId="77777777" w:rsidR="000A0F28" w:rsidRPr="00DD699A" w:rsidRDefault="000A0F28" w:rsidP="000A0F28">
            <w:pPr>
              <w:pStyle w:val="TAC"/>
            </w:pPr>
          </w:p>
        </w:tc>
        <w:tc>
          <w:tcPr>
            <w:tcW w:w="1466" w:type="dxa"/>
            <w:gridSpan w:val="4"/>
            <w:tcBorders>
              <w:top w:val="nil"/>
              <w:bottom w:val="nil"/>
            </w:tcBorders>
            <w:vAlign w:val="center"/>
          </w:tcPr>
          <w:p w14:paraId="56CBB12E" w14:textId="77777777" w:rsidR="000A0F28" w:rsidRPr="00DD699A" w:rsidRDefault="000A0F28" w:rsidP="000A0F28">
            <w:pPr>
              <w:pStyle w:val="TAC"/>
              <w:rPr>
                <w:lang w:eastAsia="zh-CN"/>
              </w:rPr>
            </w:pPr>
          </w:p>
        </w:tc>
        <w:tc>
          <w:tcPr>
            <w:tcW w:w="767" w:type="dxa"/>
            <w:gridSpan w:val="3"/>
            <w:shd w:val="clear" w:color="auto" w:fill="auto"/>
            <w:vAlign w:val="center"/>
          </w:tcPr>
          <w:p w14:paraId="5F591C55" w14:textId="77777777" w:rsidR="000A0F28" w:rsidRPr="00DD699A" w:rsidRDefault="000A0F28" w:rsidP="000A0F28">
            <w:pPr>
              <w:pStyle w:val="TAC"/>
              <w:rPr>
                <w:rFonts w:cs="Arial"/>
              </w:rPr>
            </w:pPr>
            <w:r w:rsidRPr="00F825E6">
              <w:t>8</w:t>
            </w:r>
          </w:p>
        </w:tc>
        <w:tc>
          <w:tcPr>
            <w:tcW w:w="586" w:type="dxa"/>
            <w:shd w:val="clear" w:color="auto" w:fill="auto"/>
            <w:vAlign w:val="center"/>
          </w:tcPr>
          <w:p w14:paraId="78A0D4EC" w14:textId="77777777" w:rsidR="000A0F28" w:rsidRPr="00DD699A" w:rsidRDefault="000A0F28" w:rsidP="000A0F28">
            <w:pPr>
              <w:pStyle w:val="TAC"/>
            </w:pPr>
            <w:r>
              <w:rPr>
                <w:rFonts w:cs="Arial"/>
              </w:rPr>
              <w:t>Yes</w:t>
            </w:r>
          </w:p>
        </w:tc>
        <w:tc>
          <w:tcPr>
            <w:tcW w:w="586" w:type="dxa"/>
            <w:vAlign w:val="center"/>
          </w:tcPr>
          <w:p w14:paraId="4D155F17" w14:textId="77777777" w:rsidR="000A0F28" w:rsidRPr="00DD699A" w:rsidRDefault="000A0F28" w:rsidP="000A0F28">
            <w:pPr>
              <w:pStyle w:val="TAC"/>
            </w:pPr>
            <w:r>
              <w:rPr>
                <w:rFonts w:cs="Arial"/>
              </w:rPr>
              <w:t>Yes</w:t>
            </w:r>
          </w:p>
        </w:tc>
        <w:tc>
          <w:tcPr>
            <w:tcW w:w="587" w:type="dxa"/>
            <w:gridSpan w:val="2"/>
            <w:vAlign w:val="center"/>
          </w:tcPr>
          <w:p w14:paraId="47EDCAD9" w14:textId="77777777" w:rsidR="000A0F28" w:rsidRPr="00DD699A" w:rsidRDefault="000A0F28" w:rsidP="000A0F28">
            <w:pPr>
              <w:pStyle w:val="TAC"/>
              <w:rPr>
                <w:rFonts w:cs="Arial"/>
              </w:rPr>
            </w:pPr>
            <w:r w:rsidRPr="001D386E">
              <w:t>Yes</w:t>
            </w:r>
          </w:p>
        </w:tc>
        <w:tc>
          <w:tcPr>
            <w:tcW w:w="586" w:type="dxa"/>
            <w:vAlign w:val="center"/>
          </w:tcPr>
          <w:p w14:paraId="088BCA57" w14:textId="77777777" w:rsidR="000A0F28" w:rsidRPr="00DD699A" w:rsidRDefault="000A0F28" w:rsidP="000A0F28">
            <w:pPr>
              <w:pStyle w:val="TAC"/>
              <w:rPr>
                <w:rFonts w:cs="Arial"/>
              </w:rPr>
            </w:pPr>
            <w:r w:rsidRPr="001D386E">
              <w:t>Yes</w:t>
            </w:r>
          </w:p>
        </w:tc>
        <w:tc>
          <w:tcPr>
            <w:tcW w:w="587" w:type="dxa"/>
            <w:gridSpan w:val="2"/>
            <w:vAlign w:val="center"/>
          </w:tcPr>
          <w:p w14:paraId="75DE2778" w14:textId="77777777" w:rsidR="000A0F28" w:rsidRPr="00DD699A" w:rsidRDefault="000A0F28" w:rsidP="000A0F28">
            <w:pPr>
              <w:pStyle w:val="TAC"/>
              <w:rPr>
                <w:rFonts w:cs="Arial"/>
              </w:rPr>
            </w:pPr>
          </w:p>
        </w:tc>
        <w:tc>
          <w:tcPr>
            <w:tcW w:w="586" w:type="dxa"/>
            <w:gridSpan w:val="3"/>
            <w:vAlign w:val="center"/>
          </w:tcPr>
          <w:p w14:paraId="669D2BD0" w14:textId="77777777" w:rsidR="000A0F28" w:rsidRPr="00DD699A" w:rsidRDefault="000A0F28" w:rsidP="000A0F28">
            <w:pPr>
              <w:pStyle w:val="TAC"/>
              <w:rPr>
                <w:rFonts w:cs="Arial"/>
              </w:rPr>
            </w:pPr>
          </w:p>
        </w:tc>
        <w:tc>
          <w:tcPr>
            <w:tcW w:w="1187" w:type="dxa"/>
            <w:gridSpan w:val="4"/>
            <w:tcBorders>
              <w:top w:val="nil"/>
              <w:bottom w:val="nil"/>
            </w:tcBorders>
            <w:vAlign w:val="center"/>
          </w:tcPr>
          <w:p w14:paraId="36A6C944" w14:textId="77777777" w:rsidR="000A0F28" w:rsidRPr="00DD699A" w:rsidRDefault="000A0F28" w:rsidP="000A0F28">
            <w:pPr>
              <w:pStyle w:val="TAC"/>
            </w:pPr>
          </w:p>
        </w:tc>
        <w:tc>
          <w:tcPr>
            <w:tcW w:w="1286" w:type="dxa"/>
            <w:gridSpan w:val="4"/>
            <w:tcBorders>
              <w:top w:val="nil"/>
              <w:bottom w:val="nil"/>
            </w:tcBorders>
            <w:vAlign w:val="center"/>
          </w:tcPr>
          <w:p w14:paraId="37841576" w14:textId="77777777" w:rsidR="000A0F28" w:rsidRPr="00DD699A" w:rsidRDefault="000A0F28" w:rsidP="000A0F28">
            <w:pPr>
              <w:pStyle w:val="TAC"/>
            </w:pPr>
          </w:p>
        </w:tc>
      </w:tr>
      <w:tr w:rsidR="000A0F28" w:rsidRPr="00DD699A" w14:paraId="0CD21D05" w14:textId="77777777" w:rsidTr="000A0F28">
        <w:trPr>
          <w:gridAfter w:val="1"/>
          <w:wAfter w:w="310" w:type="dxa"/>
          <w:trHeight w:val="223"/>
          <w:jc w:val="center"/>
        </w:trPr>
        <w:tc>
          <w:tcPr>
            <w:tcW w:w="1477" w:type="dxa"/>
            <w:tcBorders>
              <w:top w:val="nil"/>
            </w:tcBorders>
            <w:vAlign w:val="center"/>
          </w:tcPr>
          <w:p w14:paraId="436E0D60" w14:textId="77777777" w:rsidR="000A0F28" w:rsidRPr="00DD699A" w:rsidRDefault="000A0F28" w:rsidP="000A0F28">
            <w:pPr>
              <w:pStyle w:val="TAC"/>
            </w:pPr>
          </w:p>
        </w:tc>
        <w:tc>
          <w:tcPr>
            <w:tcW w:w="1466" w:type="dxa"/>
            <w:gridSpan w:val="4"/>
            <w:tcBorders>
              <w:top w:val="nil"/>
            </w:tcBorders>
            <w:vAlign w:val="center"/>
          </w:tcPr>
          <w:p w14:paraId="7003E155" w14:textId="77777777" w:rsidR="000A0F28" w:rsidRPr="00DD699A" w:rsidRDefault="000A0F28" w:rsidP="000A0F28">
            <w:pPr>
              <w:pStyle w:val="TAC"/>
              <w:rPr>
                <w:lang w:eastAsia="zh-CN"/>
              </w:rPr>
            </w:pPr>
          </w:p>
        </w:tc>
        <w:tc>
          <w:tcPr>
            <w:tcW w:w="767" w:type="dxa"/>
            <w:gridSpan w:val="3"/>
            <w:shd w:val="clear" w:color="auto" w:fill="auto"/>
            <w:vAlign w:val="center"/>
          </w:tcPr>
          <w:p w14:paraId="5FE86254" w14:textId="77777777" w:rsidR="000A0F28" w:rsidRPr="00DD699A" w:rsidRDefault="000A0F28" w:rsidP="000A0F28">
            <w:pPr>
              <w:pStyle w:val="TAC"/>
              <w:rPr>
                <w:rFonts w:cs="Arial"/>
              </w:rPr>
            </w:pPr>
            <w:r w:rsidRPr="00F825E6">
              <w:t>4</w:t>
            </w:r>
            <w:r>
              <w:t>1</w:t>
            </w:r>
          </w:p>
        </w:tc>
        <w:tc>
          <w:tcPr>
            <w:tcW w:w="3518" w:type="dxa"/>
            <w:gridSpan w:val="10"/>
            <w:shd w:val="clear" w:color="auto" w:fill="auto"/>
            <w:vAlign w:val="center"/>
          </w:tcPr>
          <w:p w14:paraId="71111272" w14:textId="77777777" w:rsidR="000A0F28" w:rsidRPr="00DD699A" w:rsidRDefault="000A0F28" w:rsidP="000A0F28">
            <w:pPr>
              <w:pStyle w:val="TAC"/>
              <w:rPr>
                <w:rFonts w:cs="Arial"/>
              </w:rPr>
            </w:pPr>
            <w:r>
              <w:t xml:space="preserve">See CA_41A-41A Bandwidth combination set 0 in </w:t>
            </w:r>
            <w:r>
              <w:rPr>
                <w:lang w:eastAsia="zh-CN"/>
              </w:rPr>
              <w:t>Table 5.6A.1-3</w:t>
            </w:r>
          </w:p>
        </w:tc>
        <w:tc>
          <w:tcPr>
            <w:tcW w:w="1187" w:type="dxa"/>
            <w:gridSpan w:val="4"/>
            <w:tcBorders>
              <w:top w:val="nil"/>
            </w:tcBorders>
            <w:vAlign w:val="center"/>
          </w:tcPr>
          <w:p w14:paraId="36FD88C4" w14:textId="77777777" w:rsidR="000A0F28" w:rsidRPr="00DD699A" w:rsidRDefault="000A0F28" w:rsidP="000A0F28">
            <w:pPr>
              <w:pStyle w:val="TAC"/>
            </w:pPr>
          </w:p>
        </w:tc>
        <w:tc>
          <w:tcPr>
            <w:tcW w:w="1286" w:type="dxa"/>
            <w:gridSpan w:val="4"/>
            <w:tcBorders>
              <w:top w:val="nil"/>
            </w:tcBorders>
            <w:vAlign w:val="center"/>
          </w:tcPr>
          <w:p w14:paraId="377489AA" w14:textId="77777777" w:rsidR="000A0F28" w:rsidRPr="00DD699A" w:rsidRDefault="000A0F28" w:rsidP="000A0F28">
            <w:pPr>
              <w:pStyle w:val="TAC"/>
            </w:pPr>
          </w:p>
        </w:tc>
      </w:tr>
      <w:tr w:rsidR="000A0F28" w:rsidRPr="00DD699A" w14:paraId="31B762C9" w14:textId="77777777" w:rsidTr="000A0F28">
        <w:trPr>
          <w:gridAfter w:val="1"/>
          <w:wAfter w:w="310" w:type="dxa"/>
          <w:trHeight w:val="223"/>
          <w:jc w:val="center"/>
        </w:trPr>
        <w:tc>
          <w:tcPr>
            <w:tcW w:w="1477" w:type="dxa"/>
            <w:vMerge w:val="restart"/>
            <w:vAlign w:val="center"/>
          </w:tcPr>
          <w:p w14:paraId="73B00F9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CA_3A-8A-42A</w:t>
            </w:r>
          </w:p>
        </w:tc>
        <w:tc>
          <w:tcPr>
            <w:tcW w:w="1466" w:type="dxa"/>
            <w:gridSpan w:val="4"/>
            <w:vMerge w:val="restart"/>
            <w:vAlign w:val="center"/>
          </w:tcPr>
          <w:p w14:paraId="4454398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6E30BA8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E719561"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7C824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19EC80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36D173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B1FEB1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128BFE2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1FA2A5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gridSpan w:val="4"/>
            <w:vMerge w:val="restart"/>
            <w:vAlign w:val="center"/>
          </w:tcPr>
          <w:p w14:paraId="3DC10A5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0A0F28" w:rsidRPr="00DD699A" w14:paraId="5675000A" w14:textId="77777777" w:rsidTr="000A0F28">
        <w:trPr>
          <w:gridAfter w:val="1"/>
          <w:wAfter w:w="310" w:type="dxa"/>
          <w:trHeight w:val="223"/>
          <w:jc w:val="center"/>
        </w:trPr>
        <w:tc>
          <w:tcPr>
            <w:tcW w:w="1477" w:type="dxa"/>
            <w:vMerge/>
            <w:vAlign w:val="center"/>
          </w:tcPr>
          <w:p w14:paraId="63557A0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1385E6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A8A5DC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93D46C8" w14:textId="77777777" w:rsidR="000A0F28" w:rsidRPr="00DD699A" w:rsidRDefault="000A0F28" w:rsidP="000A0F28">
            <w:pPr>
              <w:keepNext/>
              <w:keepLines/>
              <w:spacing w:after="0"/>
              <w:jc w:val="center"/>
              <w:rPr>
                <w:rFonts w:ascii="Arial" w:hAnsi="Arial"/>
                <w:sz w:val="18"/>
              </w:rPr>
            </w:pPr>
          </w:p>
        </w:tc>
        <w:tc>
          <w:tcPr>
            <w:tcW w:w="586" w:type="dxa"/>
            <w:vAlign w:val="center"/>
          </w:tcPr>
          <w:p w14:paraId="7ED1412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CBDF8A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EF8ACA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50567C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B6B0B98"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14A898F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3001D69" w14:textId="77777777" w:rsidR="000A0F28" w:rsidRPr="00DD699A" w:rsidRDefault="000A0F28" w:rsidP="000A0F28">
            <w:pPr>
              <w:keepNext/>
              <w:keepLines/>
              <w:spacing w:after="0"/>
              <w:jc w:val="center"/>
              <w:rPr>
                <w:rFonts w:ascii="Arial" w:hAnsi="Arial"/>
                <w:sz w:val="18"/>
              </w:rPr>
            </w:pPr>
          </w:p>
        </w:tc>
      </w:tr>
      <w:tr w:rsidR="000A0F28" w:rsidRPr="00DD699A" w14:paraId="65403166" w14:textId="77777777" w:rsidTr="000A0F28">
        <w:trPr>
          <w:gridAfter w:val="1"/>
          <w:wAfter w:w="310" w:type="dxa"/>
          <w:trHeight w:val="223"/>
          <w:jc w:val="center"/>
        </w:trPr>
        <w:tc>
          <w:tcPr>
            <w:tcW w:w="1477" w:type="dxa"/>
            <w:vMerge/>
            <w:vAlign w:val="center"/>
          </w:tcPr>
          <w:p w14:paraId="618F50A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21517E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E4252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216E8B0A" w14:textId="77777777" w:rsidR="000A0F28" w:rsidRPr="00DD699A" w:rsidRDefault="000A0F28" w:rsidP="000A0F28">
            <w:pPr>
              <w:keepNext/>
              <w:keepLines/>
              <w:spacing w:after="0"/>
              <w:jc w:val="center"/>
              <w:rPr>
                <w:rFonts w:ascii="Arial" w:hAnsi="Arial"/>
                <w:sz w:val="18"/>
              </w:rPr>
            </w:pPr>
          </w:p>
        </w:tc>
        <w:tc>
          <w:tcPr>
            <w:tcW w:w="586" w:type="dxa"/>
            <w:vAlign w:val="center"/>
          </w:tcPr>
          <w:p w14:paraId="28D8C3F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EE1CF1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7D182D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B95266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43EF356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ign w:val="center"/>
          </w:tcPr>
          <w:p w14:paraId="4ADF9CA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F89D1BD" w14:textId="77777777" w:rsidR="000A0F28" w:rsidRPr="00DD699A" w:rsidRDefault="000A0F28" w:rsidP="000A0F28">
            <w:pPr>
              <w:keepNext/>
              <w:keepLines/>
              <w:spacing w:after="0"/>
              <w:jc w:val="center"/>
              <w:rPr>
                <w:rFonts w:ascii="Arial" w:hAnsi="Arial"/>
                <w:sz w:val="18"/>
              </w:rPr>
            </w:pPr>
          </w:p>
        </w:tc>
      </w:tr>
      <w:tr w:rsidR="000A0F28" w:rsidRPr="00DD699A" w14:paraId="7A1B84E9" w14:textId="77777777" w:rsidTr="000A0F28">
        <w:trPr>
          <w:gridAfter w:val="1"/>
          <w:wAfter w:w="310" w:type="dxa"/>
          <w:trHeight w:val="223"/>
          <w:jc w:val="center"/>
        </w:trPr>
        <w:tc>
          <w:tcPr>
            <w:tcW w:w="1477" w:type="dxa"/>
            <w:vMerge w:val="restart"/>
            <w:vAlign w:val="center"/>
          </w:tcPr>
          <w:p w14:paraId="6AB40C1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CA_3A-8A-42C</w:t>
            </w:r>
          </w:p>
        </w:tc>
        <w:tc>
          <w:tcPr>
            <w:tcW w:w="1466" w:type="dxa"/>
            <w:gridSpan w:val="4"/>
            <w:vMerge w:val="restart"/>
            <w:vAlign w:val="center"/>
          </w:tcPr>
          <w:p w14:paraId="183FC5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617E7F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CF09F50"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1C9E6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2F57CD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EC2BFB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040814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45AC5F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00D5C2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gridSpan w:val="4"/>
            <w:vMerge w:val="restart"/>
            <w:vAlign w:val="center"/>
          </w:tcPr>
          <w:p w14:paraId="2389D77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0A0F28" w:rsidRPr="00DD699A" w14:paraId="7E1BD59B" w14:textId="77777777" w:rsidTr="000A0F28">
        <w:trPr>
          <w:gridAfter w:val="1"/>
          <w:wAfter w:w="310" w:type="dxa"/>
          <w:trHeight w:val="223"/>
          <w:jc w:val="center"/>
        </w:trPr>
        <w:tc>
          <w:tcPr>
            <w:tcW w:w="1477" w:type="dxa"/>
            <w:vMerge/>
            <w:vAlign w:val="center"/>
          </w:tcPr>
          <w:p w14:paraId="0CC6C91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11CF23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E83E0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454B9C5" w14:textId="77777777" w:rsidR="000A0F28" w:rsidRPr="00DD699A" w:rsidRDefault="000A0F28" w:rsidP="000A0F28">
            <w:pPr>
              <w:keepNext/>
              <w:keepLines/>
              <w:spacing w:after="0"/>
              <w:jc w:val="center"/>
              <w:rPr>
                <w:rFonts w:ascii="Arial" w:hAnsi="Arial"/>
                <w:sz w:val="18"/>
              </w:rPr>
            </w:pPr>
          </w:p>
        </w:tc>
        <w:tc>
          <w:tcPr>
            <w:tcW w:w="586" w:type="dxa"/>
            <w:vAlign w:val="center"/>
          </w:tcPr>
          <w:p w14:paraId="7167A07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F83F6A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499730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DDDB22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D082C0D"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D8EDD2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CC78A92" w14:textId="77777777" w:rsidR="000A0F28" w:rsidRPr="00DD699A" w:rsidRDefault="000A0F28" w:rsidP="000A0F28">
            <w:pPr>
              <w:keepNext/>
              <w:keepLines/>
              <w:spacing w:after="0"/>
              <w:jc w:val="center"/>
              <w:rPr>
                <w:rFonts w:ascii="Arial" w:hAnsi="Arial"/>
                <w:sz w:val="18"/>
              </w:rPr>
            </w:pPr>
          </w:p>
        </w:tc>
      </w:tr>
      <w:tr w:rsidR="000A0F28" w:rsidRPr="00DD699A" w14:paraId="0A9EE21F" w14:textId="77777777" w:rsidTr="000A0F28">
        <w:trPr>
          <w:gridAfter w:val="1"/>
          <w:wAfter w:w="310" w:type="dxa"/>
          <w:trHeight w:val="223"/>
          <w:jc w:val="center"/>
        </w:trPr>
        <w:tc>
          <w:tcPr>
            <w:tcW w:w="1477" w:type="dxa"/>
            <w:vMerge/>
            <w:vAlign w:val="center"/>
          </w:tcPr>
          <w:p w14:paraId="0CDEA1F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3F7F73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AD3D0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42</w:t>
            </w:r>
          </w:p>
        </w:tc>
        <w:tc>
          <w:tcPr>
            <w:tcW w:w="3518" w:type="dxa"/>
            <w:gridSpan w:val="10"/>
            <w:shd w:val="clear" w:color="auto" w:fill="auto"/>
            <w:vAlign w:val="center"/>
          </w:tcPr>
          <w:p w14:paraId="5AE6F87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gridSpan w:val="4"/>
            <w:vMerge/>
            <w:vAlign w:val="center"/>
          </w:tcPr>
          <w:p w14:paraId="69D7A3A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0AE527B" w14:textId="77777777" w:rsidR="000A0F28" w:rsidRPr="00DD699A" w:rsidRDefault="000A0F28" w:rsidP="000A0F28">
            <w:pPr>
              <w:keepNext/>
              <w:keepLines/>
              <w:spacing w:after="0"/>
              <w:jc w:val="center"/>
              <w:rPr>
                <w:rFonts w:ascii="Arial" w:hAnsi="Arial"/>
                <w:sz w:val="18"/>
              </w:rPr>
            </w:pPr>
          </w:p>
        </w:tc>
      </w:tr>
      <w:tr w:rsidR="00000000" w:rsidRPr="00DD699A" w14:paraId="1BF3EBF4" w14:textId="77777777" w:rsidTr="000A0F28">
        <w:trPr>
          <w:trHeight w:val="223"/>
          <w:jc w:val="center"/>
          <w:ins w:id="151" w:author="大石 雅人(SB ﾃｸﾉﾛｼﾞｰﾕﾆｯﾄ統括)" w:date="2024-04-08T10:41:00Z"/>
        </w:trPr>
        <w:tc>
          <w:tcPr>
            <w:tcW w:w="1732" w:type="dxa"/>
            <w:gridSpan w:val="2"/>
            <w:vMerge w:val="restart"/>
            <w:vAlign w:val="center"/>
          </w:tcPr>
          <w:p w14:paraId="1D1C537C" w14:textId="068252F1" w:rsidR="000A0F28" w:rsidRPr="00DD699A" w:rsidRDefault="000A0F28" w:rsidP="000A0F28">
            <w:pPr>
              <w:keepNext/>
              <w:keepLines/>
              <w:spacing w:after="0"/>
              <w:jc w:val="center"/>
              <w:rPr>
                <w:ins w:id="152" w:author="大石 雅人(SB ﾃｸﾉﾛｼﾞｰﾕﾆｯﾄ統括)" w:date="2024-04-08T10:41:00Z"/>
                <w:rFonts w:ascii="Arial" w:hAnsi="Arial"/>
                <w:sz w:val="18"/>
              </w:rPr>
            </w:pPr>
            <w:ins w:id="153" w:author="大石 雅人(SB ﾃｸﾉﾛｼﾞｰﾕﾆｯﾄ統括)" w:date="2024-04-08T10:43:00Z">
              <w:r w:rsidRPr="001764B6">
                <w:rPr>
                  <w:rFonts w:ascii="Arial" w:eastAsiaTheme="minorEastAsia" w:hAnsi="Arial" w:cstheme="minorBidi"/>
                  <w:kern w:val="2"/>
                  <w:sz w:val="18"/>
                  <w:szCs w:val="22"/>
                  <w:lang w:eastAsia="en-GB"/>
                </w:rPr>
                <w:t>CA_3A-8B-11A</w:t>
              </w:r>
            </w:ins>
          </w:p>
        </w:tc>
        <w:tc>
          <w:tcPr>
            <w:tcW w:w="1483" w:type="dxa"/>
            <w:gridSpan w:val="3"/>
            <w:vMerge w:val="restart"/>
            <w:vAlign w:val="center"/>
          </w:tcPr>
          <w:p w14:paraId="50B4A704" w14:textId="77777777" w:rsidR="000A0F28" w:rsidRPr="006E38DC" w:rsidRDefault="000A0F28" w:rsidP="000A0F28">
            <w:pPr>
              <w:spacing w:after="0"/>
              <w:jc w:val="center"/>
              <w:rPr>
                <w:ins w:id="154" w:author="大石 雅人(SB ﾃｸﾉﾛｼﾞｰﾕﾆｯﾄ統括)" w:date="2024-04-08T10:43:00Z"/>
                <w:rFonts w:ascii="Arial" w:eastAsiaTheme="minorEastAsia" w:hAnsi="Arial" w:cstheme="minorBidi"/>
                <w:kern w:val="2"/>
                <w:sz w:val="18"/>
                <w:szCs w:val="22"/>
                <w:lang w:eastAsia="zh-CN"/>
              </w:rPr>
            </w:pPr>
            <w:ins w:id="155" w:author="大石 雅人(SB ﾃｸﾉﾛｼﾞｰﾕﾆｯﾄ統括)" w:date="2024-04-08T10:43:00Z">
              <w:r w:rsidRPr="006E38DC">
                <w:rPr>
                  <w:rFonts w:ascii="Arial" w:eastAsiaTheme="minorEastAsia" w:hAnsi="Arial" w:cstheme="minorBidi"/>
                  <w:kern w:val="2"/>
                  <w:sz w:val="18"/>
                  <w:szCs w:val="22"/>
                  <w:lang w:eastAsia="zh-CN"/>
                </w:rPr>
                <w:t>CA_3A-8A</w:t>
              </w:r>
            </w:ins>
          </w:p>
          <w:p w14:paraId="62BB7165" w14:textId="3D781886" w:rsidR="000A0F28" w:rsidRPr="00DD699A" w:rsidRDefault="000A0F28" w:rsidP="000A0F28">
            <w:pPr>
              <w:keepNext/>
              <w:keepLines/>
              <w:spacing w:after="0"/>
              <w:jc w:val="center"/>
              <w:rPr>
                <w:ins w:id="156" w:author="大石 雅人(SB ﾃｸﾉﾛｼﾞｰﾕﾆｯﾄ統括)" w:date="2024-04-08T10:41:00Z"/>
                <w:rFonts w:ascii="Arial" w:hAnsi="Arial"/>
                <w:sz w:val="18"/>
                <w:lang w:eastAsia="zh-CN"/>
              </w:rPr>
            </w:pPr>
            <w:ins w:id="157" w:author="大石 雅人(SB ﾃｸﾉﾛｼﾞｰﾕﾆｯﾄ統括)" w:date="2024-04-08T10:43:00Z">
              <w:r w:rsidRPr="006E38DC">
                <w:rPr>
                  <w:rFonts w:ascii="Arial" w:eastAsiaTheme="minorEastAsia" w:hAnsi="Arial" w:cstheme="minorBidi"/>
                  <w:kern w:val="2"/>
                  <w:sz w:val="18"/>
                  <w:szCs w:val="22"/>
                  <w:lang w:eastAsia="zh-CN"/>
                </w:rPr>
                <w:t>CA_3A-11A</w:t>
              </w:r>
            </w:ins>
          </w:p>
        </w:tc>
        <w:tc>
          <w:tcPr>
            <w:tcW w:w="781" w:type="dxa"/>
            <w:gridSpan w:val="3"/>
            <w:shd w:val="clear" w:color="auto" w:fill="auto"/>
            <w:vAlign w:val="center"/>
          </w:tcPr>
          <w:p w14:paraId="4BFA161E" w14:textId="43519EE0" w:rsidR="000A0F28" w:rsidRPr="00DD699A" w:rsidRDefault="000A0F28" w:rsidP="000A0F28">
            <w:pPr>
              <w:keepNext/>
              <w:keepLines/>
              <w:spacing w:after="0"/>
              <w:jc w:val="center"/>
              <w:rPr>
                <w:ins w:id="158" w:author="大石 雅人(SB ﾃｸﾉﾛｼﾞｰﾕﾆｯﾄ統括)" w:date="2024-04-08T10:41:00Z"/>
                <w:rFonts w:ascii="Arial" w:hAnsi="Arial" w:hint="eastAsia"/>
                <w:sz w:val="18"/>
                <w:lang w:eastAsia="zh-CN"/>
              </w:rPr>
            </w:pPr>
            <w:ins w:id="159" w:author="大石 雅人(SB ﾃｸﾉﾛｼﾞｰﾕﾆｯﾄ統括)" w:date="2024-04-08T10:43:00Z">
              <w:r>
                <w:rPr>
                  <w:rFonts w:ascii="Arial" w:eastAsia="游明朝" w:hAnsi="Arial" w:hint="eastAsia"/>
                  <w:sz w:val="18"/>
                  <w:lang w:eastAsia="ja-JP"/>
                </w:rPr>
                <w:t>3</w:t>
              </w:r>
            </w:ins>
          </w:p>
        </w:tc>
        <w:tc>
          <w:tcPr>
            <w:tcW w:w="594" w:type="dxa"/>
            <w:shd w:val="clear" w:color="auto" w:fill="auto"/>
            <w:vAlign w:val="center"/>
          </w:tcPr>
          <w:p w14:paraId="542F625A" w14:textId="77777777" w:rsidR="000A0F28" w:rsidRPr="00DD699A" w:rsidRDefault="000A0F28" w:rsidP="000A0F28">
            <w:pPr>
              <w:keepNext/>
              <w:keepLines/>
              <w:spacing w:after="0"/>
              <w:jc w:val="center"/>
              <w:rPr>
                <w:ins w:id="160" w:author="大石 雅人(SB ﾃｸﾉﾛｼﾞｰﾕﾆｯﾄ統括)" w:date="2024-04-08T10:41:00Z"/>
                <w:rFonts w:ascii="Arial" w:hAnsi="Arial"/>
                <w:sz w:val="18"/>
              </w:rPr>
            </w:pPr>
          </w:p>
        </w:tc>
        <w:tc>
          <w:tcPr>
            <w:tcW w:w="593" w:type="dxa"/>
            <w:vAlign w:val="center"/>
          </w:tcPr>
          <w:p w14:paraId="38DCEE4A" w14:textId="77777777" w:rsidR="000A0F28" w:rsidRPr="00DD699A" w:rsidRDefault="000A0F28" w:rsidP="000A0F28">
            <w:pPr>
              <w:keepNext/>
              <w:keepLines/>
              <w:spacing w:after="0"/>
              <w:jc w:val="center"/>
              <w:rPr>
                <w:ins w:id="161" w:author="大石 雅人(SB ﾃｸﾉﾛｼﾞｰﾕﾆｯﾄ統括)" w:date="2024-04-08T10:41:00Z"/>
                <w:rFonts w:ascii="Arial" w:hAnsi="Arial"/>
                <w:sz w:val="18"/>
              </w:rPr>
            </w:pPr>
          </w:p>
        </w:tc>
        <w:tc>
          <w:tcPr>
            <w:tcW w:w="570" w:type="dxa"/>
            <w:vAlign w:val="center"/>
          </w:tcPr>
          <w:p w14:paraId="0EAE4D53" w14:textId="2D48DB2E" w:rsidR="000A0F28" w:rsidRPr="00DD699A" w:rsidRDefault="000A0F28" w:rsidP="000A0F28">
            <w:pPr>
              <w:keepNext/>
              <w:keepLines/>
              <w:spacing w:after="0"/>
              <w:jc w:val="center"/>
              <w:rPr>
                <w:ins w:id="162" w:author="大石 雅人(SB ﾃｸﾉﾛｼﾞｰﾕﾆｯﾄ統括)" w:date="2024-04-08T10:41:00Z"/>
                <w:rFonts w:ascii="Arial" w:hAnsi="Arial"/>
                <w:sz w:val="18"/>
              </w:rPr>
            </w:pPr>
            <w:ins w:id="163" w:author="大石 雅人(SB ﾃｸﾉﾛｼﾞｰﾕﾆｯﾄ統括)" w:date="2024-04-08T10:43:00Z">
              <w:r>
                <w:rPr>
                  <w:rFonts w:ascii="Arial" w:hAnsi="Arial"/>
                  <w:sz w:val="18"/>
                  <w:lang w:eastAsia="zh-CN"/>
                </w:rPr>
                <w:t>Yes</w:t>
              </w:r>
            </w:ins>
          </w:p>
        </w:tc>
        <w:tc>
          <w:tcPr>
            <w:tcW w:w="596" w:type="dxa"/>
            <w:gridSpan w:val="2"/>
            <w:vAlign w:val="center"/>
          </w:tcPr>
          <w:p w14:paraId="4FD924B8" w14:textId="5F0D4B73" w:rsidR="000A0F28" w:rsidRPr="00DD699A" w:rsidRDefault="000A0F28" w:rsidP="000A0F28">
            <w:pPr>
              <w:keepNext/>
              <w:keepLines/>
              <w:spacing w:after="0"/>
              <w:jc w:val="center"/>
              <w:rPr>
                <w:ins w:id="164" w:author="大石 雅人(SB ﾃｸﾉﾛｼﾞｰﾕﾆｯﾄ統括)" w:date="2024-04-08T10:41:00Z"/>
                <w:rFonts w:ascii="Arial" w:hAnsi="Arial"/>
                <w:sz w:val="18"/>
              </w:rPr>
            </w:pPr>
            <w:ins w:id="165" w:author="大石 雅人(SB ﾃｸﾉﾛｼﾞｰﾕﾆｯﾄ統括)" w:date="2024-04-08T10:43:00Z">
              <w:r>
                <w:rPr>
                  <w:rFonts w:ascii="Arial" w:hAnsi="Arial"/>
                  <w:sz w:val="18"/>
                  <w:lang w:eastAsia="zh-CN"/>
                </w:rPr>
                <w:t>Yes</w:t>
              </w:r>
            </w:ins>
          </w:p>
        </w:tc>
        <w:tc>
          <w:tcPr>
            <w:tcW w:w="591" w:type="dxa"/>
            <w:gridSpan w:val="3"/>
            <w:vAlign w:val="center"/>
          </w:tcPr>
          <w:p w14:paraId="58629031" w14:textId="1C146F85" w:rsidR="000A0F28" w:rsidRPr="00DD699A" w:rsidRDefault="000A0F28" w:rsidP="000A0F28">
            <w:pPr>
              <w:keepNext/>
              <w:keepLines/>
              <w:spacing w:after="0"/>
              <w:jc w:val="center"/>
              <w:rPr>
                <w:ins w:id="166" w:author="大石 雅人(SB ﾃｸﾉﾛｼﾞｰﾕﾆｯﾄ統括)" w:date="2024-04-08T10:41:00Z"/>
                <w:rFonts w:ascii="Arial" w:hAnsi="Arial"/>
                <w:sz w:val="18"/>
              </w:rPr>
            </w:pPr>
            <w:ins w:id="167" w:author="大石 雅人(SB ﾃｸﾉﾛｼﾞｰﾕﾆｯﾄ統括)" w:date="2024-04-08T10:43:00Z">
              <w:r>
                <w:rPr>
                  <w:rFonts w:ascii="Arial" w:hAnsi="Arial"/>
                  <w:sz w:val="18"/>
                  <w:lang w:eastAsia="zh-CN"/>
                </w:rPr>
                <w:t>Yes</w:t>
              </w:r>
            </w:ins>
          </w:p>
        </w:tc>
        <w:tc>
          <w:tcPr>
            <w:tcW w:w="594" w:type="dxa"/>
            <w:gridSpan w:val="4"/>
            <w:vAlign w:val="center"/>
          </w:tcPr>
          <w:p w14:paraId="58429079" w14:textId="5706F4A4" w:rsidR="000A0F28" w:rsidRPr="00DD699A" w:rsidRDefault="000A0F28" w:rsidP="000A0F28">
            <w:pPr>
              <w:keepNext/>
              <w:keepLines/>
              <w:spacing w:after="0"/>
              <w:jc w:val="center"/>
              <w:rPr>
                <w:ins w:id="168" w:author="大石 雅人(SB ﾃｸﾉﾛｼﾞｰﾕﾆｯﾄ統括)" w:date="2024-04-08T10:41:00Z"/>
                <w:rFonts w:ascii="Arial" w:hAnsi="Arial"/>
                <w:sz w:val="18"/>
              </w:rPr>
            </w:pPr>
            <w:ins w:id="169" w:author="大石 雅人(SB ﾃｸﾉﾛｼﾞｰﾕﾆｯﾄ統括)" w:date="2024-04-08T10:43:00Z">
              <w:r>
                <w:rPr>
                  <w:rFonts w:ascii="Arial" w:hAnsi="Arial"/>
                  <w:sz w:val="18"/>
                  <w:lang w:eastAsia="zh-CN"/>
                </w:rPr>
                <w:t>Yes</w:t>
              </w:r>
            </w:ins>
          </w:p>
        </w:tc>
        <w:tc>
          <w:tcPr>
            <w:tcW w:w="1203" w:type="dxa"/>
            <w:gridSpan w:val="4"/>
            <w:vMerge w:val="restart"/>
            <w:vAlign w:val="center"/>
          </w:tcPr>
          <w:p w14:paraId="0CAD68A6" w14:textId="40E421AD" w:rsidR="000A0F28" w:rsidRPr="00DD699A" w:rsidRDefault="000A0F28" w:rsidP="000A0F28">
            <w:pPr>
              <w:keepNext/>
              <w:keepLines/>
              <w:spacing w:after="0"/>
              <w:jc w:val="center"/>
              <w:rPr>
                <w:ins w:id="170" w:author="大石 雅人(SB ﾃｸﾉﾛｼﾞｰﾕﾆｯﾄ統括)" w:date="2024-04-08T10:41:00Z"/>
                <w:rFonts w:ascii="Arial" w:hAnsi="Arial" w:hint="eastAsia"/>
                <w:sz w:val="18"/>
                <w:lang w:eastAsia="zh-CN"/>
              </w:rPr>
            </w:pPr>
            <w:ins w:id="171" w:author="大石 雅人(SB ﾃｸﾉﾛｼﾞｰﾕﾆｯﾄ統括)" w:date="2024-04-08T10:43:00Z">
              <w:r>
                <w:rPr>
                  <w:rFonts w:ascii="Arial" w:eastAsia="游明朝" w:hAnsi="Arial" w:cstheme="minorBidi" w:hint="eastAsia"/>
                  <w:kern w:val="2"/>
                  <w:sz w:val="18"/>
                  <w:szCs w:val="22"/>
                  <w:lang w:eastAsia="ja-JP"/>
                </w:rPr>
                <w:t>5</w:t>
              </w:r>
              <w:r>
                <w:rPr>
                  <w:rFonts w:ascii="Arial" w:eastAsia="游明朝" w:hAnsi="Arial" w:cstheme="minorBidi"/>
                  <w:kern w:val="2"/>
                  <w:sz w:val="18"/>
                  <w:szCs w:val="22"/>
                  <w:lang w:eastAsia="ja-JP"/>
                </w:rPr>
                <w:t>0</w:t>
              </w:r>
            </w:ins>
          </w:p>
        </w:tc>
        <w:tc>
          <w:tcPr>
            <w:tcW w:w="1274" w:type="dxa"/>
            <w:gridSpan w:val="3"/>
            <w:vMerge w:val="restart"/>
            <w:vAlign w:val="center"/>
          </w:tcPr>
          <w:p w14:paraId="739450FD" w14:textId="0AECCB7C" w:rsidR="000A0F28" w:rsidRPr="00DD699A" w:rsidRDefault="000A0F28" w:rsidP="000A0F28">
            <w:pPr>
              <w:keepNext/>
              <w:keepLines/>
              <w:spacing w:after="0"/>
              <w:jc w:val="center"/>
              <w:rPr>
                <w:ins w:id="172" w:author="大石 雅人(SB ﾃｸﾉﾛｼﾞｰﾕﾆｯﾄ統括)" w:date="2024-04-08T10:41:00Z"/>
                <w:rFonts w:ascii="Arial" w:hAnsi="Arial" w:hint="eastAsia"/>
                <w:sz w:val="18"/>
                <w:lang w:eastAsia="zh-CN"/>
              </w:rPr>
            </w:pPr>
            <w:ins w:id="173" w:author="大石 雅人(SB ﾃｸﾉﾛｼﾞｰﾕﾆｯﾄ統括)" w:date="2024-04-08T10:43:00Z">
              <w:r>
                <w:rPr>
                  <w:rFonts w:ascii="Arial" w:eastAsia="游明朝" w:hAnsi="Arial" w:cstheme="minorBidi" w:hint="eastAsia"/>
                  <w:kern w:val="2"/>
                  <w:sz w:val="18"/>
                  <w:szCs w:val="22"/>
                  <w:lang w:eastAsia="ja-JP"/>
                </w:rPr>
                <w:t>0</w:t>
              </w:r>
            </w:ins>
          </w:p>
        </w:tc>
      </w:tr>
      <w:tr w:rsidR="000A0F28" w:rsidRPr="00DD699A" w14:paraId="33BBAA5C" w14:textId="77777777" w:rsidTr="000A0F28">
        <w:trPr>
          <w:trHeight w:val="223"/>
          <w:jc w:val="center"/>
          <w:ins w:id="174" w:author="大石 雅人(SB ﾃｸﾉﾛｼﾞｰﾕﾆｯﾄ統括)" w:date="2024-04-08T10:41:00Z"/>
        </w:trPr>
        <w:tc>
          <w:tcPr>
            <w:tcW w:w="1732" w:type="dxa"/>
            <w:gridSpan w:val="2"/>
            <w:vMerge/>
            <w:vAlign w:val="center"/>
          </w:tcPr>
          <w:p w14:paraId="77AFB4CC" w14:textId="77777777" w:rsidR="000A0F28" w:rsidRPr="00DD699A" w:rsidRDefault="000A0F28" w:rsidP="000A0F28">
            <w:pPr>
              <w:keepNext/>
              <w:keepLines/>
              <w:spacing w:after="0"/>
              <w:jc w:val="center"/>
              <w:rPr>
                <w:ins w:id="175" w:author="大石 雅人(SB ﾃｸﾉﾛｼﾞｰﾕﾆｯﾄ統括)" w:date="2024-04-08T10:41:00Z"/>
                <w:rFonts w:ascii="Arial" w:hAnsi="Arial"/>
                <w:sz w:val="18"/>
              </w:rPr>
            </w:pPr>
          </w:p>
        </w:tc>
        <w:tc>
          <w:tcPr>
            <w:tcW w:w="1483" w:type="dxa"/>
            <w:gridSpan w:val="3"/>
            <w:vMerge/>
            <w:vAlign w:val="center"/>
          </w:tcPr>
          <w:p w14:paraId="2AB7E90D" w14:textId="77777777" w:rsidR="000A0F28" w:rsidRPr="00DD699A" w:rsidRDefault="000A0F28" w:rsidP="000A0F28">
            <w:pPr>
              <w:keepNext/>
              <w:keepLines/>
              <w:spacing w:after="0"/>
              <w:jc w:val="center"/>
              <w:rPr>
                <w:ins w:id="176" w:author="大石 雅人(SB ﾃｸﾉﾛｼﾞｰﾕﾆｯﾄ統括)" w:date="2024-04-08T10:41:00Z"/>
                <w:rFonts w:ascii="Arial" w:hAnsi="Arial"/>
                <w:sz w:val="18"/>
                <w:lang w:eastAsia="zh-CN"/>
              </w:rPr>
            </w:pPr>
          </w:p>
        </w:tc>
        <w:tc>
          <w:tcPr>
            <w:tcW w:w="781" w:type="dxa"/>
            <w:gridSpan w:val="3"/>
            <w:shd w:val="clear" w:color="auto" w:fill="auto"/>
            <w:vAlign w:val="center"/>
          </w:tcPr>
          <w:p w14:paraId="6C7463C6" w14:textId="3946FB29" w:rsidR="000A0F28" w:rsidRPr="00DD699A" w:rsidRDefault="000A0F28" w:rsidP="000A0F28">
            <w:pPr>
              <w:keepNext/>
              <w:keepLines/>
              <w:spacing w:after="0"/>
              <w:jc w:val="center"/>
              <w:rPr>
                <w:ins w:id="177" w:author="大石 雅人(SB ﾃｸﾉﾛｼﾞｰﾕﾆｯﾄ統括)" w:date="2024-04-08T10:41:00Z"/>
                <w:rFonts w:ascii="Arial" w:hAnsi="Arial" w:hint="eastAsia"/>
                <w:sz w:val="18"/>
                <w:lang w:eastAsia="zh-CN"/>
              </w:rPr>
            </w:pPr>
            <w:ins w:id="178" w:author="大石 雅人(SB ﾃｸﾉﾛｼﾞｰﾕﾆｯﾄ統括)" w:date="2024-04-08T10:43:00Z">
              <w:r>
                <w:rPr>
                  <w:rFonts w:ascii="Arial" w:eastAsia="游明朝" w:hAnsi="Arial" w:hint="eastAsia"/>
                  <w:sz w:val="18"/>
                  <w:lang w:eastAsia="ja-JP"/>
                </w:rPr>
                <w:t>8</w:t>
              </w:r>
            </w:ins>
          </w:p>
        </w:tc>
        <w:tc>
          <w:tcPr>
            <w:tcW w:w="3538" w:type="dxa"/>
            <w:gridSpan w:val="12"/>
            <w:shd w:val="clear" w:color="auto" w:fill="auto"/>
            <w:vAlign w:val="center"/>
          </w:tcPr>
          <w:p w14:paraId="359EB1A0" w14:textId="731E26B0" w:rsidR="000A0F28" w:rsidRPr="00DD699A" w:rsidRDefault="000A0F28" w:rsidP="000A0F28">
            <w:pPr>
              <w:keepNext/>
              <w:keepLines/>
              <w:spacing w:after="0"/>
              <w:jc w:val="center"/>
              <w:rPr>
                <w:ins w:id="179" w:author="大石 雅人(SB ﾃｸﾉﾛｼﾞｰﾕﾆｯﾄ統括)" w:date="2024-04-08T10:41:00Z"/>
                <w:rFonts w:ascii="Arial" w:hAnsi="Arial"/>
                <w:sz w:val="18"/>
              </w:rPr>
            </w:pPr>
            <w:ins w:id="180" w:author="大石 雅人(SB ﾃｸﾉﾛｼﾞｰﾕﾆｯﾄ統括)" w:date="2024-04-08T10:43:00Z">
              <w:r>
                <w:rPr>
                  <w:rFonts w:ascii="Arial" w:hAnsi="Arial"/>
                  <w:sz w:val="18"/>
                  <w:lang w:eastAsia="zh-CN"/>
                </w:rPr>
                <w:t xml:space="preserve">See CA_8B </w:t>
              </w:r>
              <w:r>
                <w:rPr>
                  <w:rFonts w:ascii="Arial" w:hAnsi="Arial"/>
                  <w:sz w:val="18"/>
                  <w:lang w:eastAsia="en-GB"/>
                </w:rPr>
                <w:t xml:space="preserve">Bandwidth Combination Set 0 </w:t>
              </w:r>
              <w:r>
                <w:rPr>
                  <w:rFonts w:ascii="Arial" w:hAnsi="Arial"/>
                  <w:sz w:val="18"/>
                  <w:lang w:eastAsia="zh-CN"/>
                </w:rPr>
                <w:t>in Table 5.6A.1-1</w:t>
              </w:r>
            </w:ins>
          </w:p>
        </w:tc>
        <w:tc>
          <w:tcPr>
            <w:tcW w:w="1203" w:type="dxa"/>
            <w:gridSpan w:val="4"/>
            <w:vMerge/>
            <w:vAlign w:val="center"/>
          </w:tcPr>
          <w:p w14:paraId="24112A2F" w14:textId="77777777" w:rsidR="000A0F28" w:rsidRPr="00DD699A" w:rsidRDefault="000A0F28" w:rsidP="000A0F28">
            <w:pPr>
              <w:keepNext/>
              <w:keepLines/>
              <w:spacing w:after="0"/>
              <w:jc w:val="center"/>
              <w:rPr>
                <w:ins w:id="181" w:author="大石 雅人(SB ﾃｸﾉﾛｼﾞｰﾕﾆｯﾄ統括)" w:date="2024-04-08T10:41:00Z"/>
                <w:rFonts w:ascii="Arial" w:hAnsi="Arial" w:hint="eastAsia"/>
                <w:sz w:val="18"/>
                <w:lang w:eastAsia="zh-CN"/>
              </w:rPr>
            </w:pPr>
          </w:p>
        </w:tc>
        <w:tc>
          <w:tcPr>
            <w:tcW w:w="1274" w:type="dxa"/>
            <w:gridSpan w:val="3"/>
            <w:vMerge/>
            <w:vAlign w:val="center"/>
          </w:tcPr>
          <w:p w14:paraId="418C057F" w14:textId="77777777" w:rsidR="000A0F28" w:rsidRPr="00DD699A" w:rsidRDefault="000A0F28" w:rsidP="000A0F28">
            <w:pPr>
              <w:keepNext/>
              <w:keepLines/>
              <w:spacing w:after="0"/>
              <w:jc w:val="center"/>
              <w:rPr>
                <w:ins w:id="182" w:author="大石 雅人(SB ﾃｸﾉﾛｼﾞｰﾕﾆｯﾄ統括)" w:date="2024-04-08T10:41:00Z"/>
                <w:rFonts w:ascii="Arial" w:hAnsi="Arial" w:hint="eastAsia"/>
                <w:sz w:val="18"/>
                <w:lang w:eastAsia="zh-CN"/>
              </w:rPr>
            </w:pPr>
          </w:p>
        </w:tc>
      </w:tr>
      <w:tr w:rsidR="00000000" w:rsidRPr="00DD699A" w14:paraId="3F3CBA89" w14:textId="77777777" w:rsidTr="000A0F28">
        <w:trPr>
          <w:trHeight w:val="223"/>
          <w:jc w:val="center"/>
          <w:ins w:id="183" w:author="大石 雅人(SB ﾃｸﾉﾛｼﾞｰﾕﾆｯﾄ統括)" w:date="2024-04-08T10:41:00Z"/>
        </w:trPr>
        <w:tc>
          <w:tcPr>
            <w:tcW w:w="1732" w:type="dxa"/>
            <w:gridSpan w:val="2"/>
            <w:vMerge/>
            <w:vAlign w:val="center"/>
          </w:tcPr>
          <w:p w14:paraId="4183615D" w14:textId="77777777" w:rsidR="000A0F28" w:rsidRPr="00DD699A" w:rsidRDefault="000A0F28" w:rsidP="000A0F28">
            <w:pPr>
              <w:keepNext/>
              <w:keepLines/>
              <w:spacing w:after="0"/>
              <w:jc w:val="center"/>
              <w:rPr>
                <w:ins w:id="184" w:author="大石 雅人(SB ﾃｸﾉﾛｼﾞｰﾕﾆｯﾄ統括)" w:date="2024-04-08T10:41:00Z"/>
                <w:rFonts w:ascii="Arial" w:hAnsi="Arial"/>
                <w:sz w:val="18"/>
              </w:rPr>
            </w:pPr>
          </w:p>
        </w:tc>
        <w:tc>
          <w:tcPr>
            <w:tcW w:w="1483" w:type="dxa"/>
            <w:gridSpan w:val="3"/>
            <w:vMerge/>
            <w:vAlign w:val="center"/>
          </w:tcPr>
          <w:p w14:paraId="683B13BC" w14:textId="77777777" w:rsidR="000A0F28" w:rsidRPr="00DD699A" w:rsidRDefault="000A0F28" w:rsidP="000A0F28">
            <w:pPr>
              <w:keepNext/>
              <w:keepLines/>
              <w:spacing w:after="0"/>
              <w:jc w:val="center"/>
              <w:rPr>
                <w:ins w:id="185" w:author="大石 雅人(SB ﾃｸﾉﾛｼﾞｰﾕﾆｯﾄ統括)" w:date="2024-04-08T10:41:00Z"/>
                <w:rFonts w:ascii="Arial" w:hAnsi="Arial"/>
                <w:sz w:val="18"/>
                <w:lang w:eastAsia="zh-CN"/>
              </w:rPr>
            </w:pPr>
          </w:p>
        </w:tc>
        <w:tc>
          <w:tcPr>
            <w:tcW w:w="781" w:type="dxa"/>
            <w:gridSpan w:val="3"/>
            <w:shd w:val="clear" w:color="auto" w:fill="auto"/>
            <w:vAlign w:val="center"/>
          </w:tcPr>
          <w:p w14:paraId="3D71032A" w14:textId="66BF2320" w:rsidR="000A0F28" w:rsidRPr="00DD699A" w:rsidRDefault="000A0F28" w:rsidP="000A0F28">
            <w:pPr>
              <w:keepNext/>
              <w:keepLines/>
              <w:spacing w:after="0"/>
              <w:jc w:val="center"/>
              <w:rPr>
                <w:ins w:id="186" w:author="大石 雅人(SB ﾃｸﾉﾛｼﾞｰﾕﾆｯﾄ統括)" w:date="2024-04-08T10:41:00Z"/>
                <w:rFonts w:ascii="Arial" w:hAnsi="Arial" w:hint="eastAsia"/>
                <w:sz w:val="18"/>
                <w:lang w:eastAsia="zh-CN"/>
              </w:rPr>
            </w:pPr>
            <w:ins w:id="187" w:author="大石 雅人(SB ﾃｸﾉﾛｼﾞｰﾕﾆｯﾄ統括)" w:date="2024-04-08T10:43:00Z">
              <w:r>
                <w:rPr>
                  <w:rFonts w:ascii="Arial" w:eastAsia="游明朝" w:hAnsi="Arial" w:hint="eastAsia"/>
                  <w:sz w:val="18"/>
                  <w:lang w:eastAsia="ja-JP"/>
                </w:rPr>
                <w:t>1</w:t>
              </w:r>
              <w:r>
                <w:rPr>
                  <w:rFonts w:ascii="Arial" w:eastAsia="游明朝" w:hAnsi="Arial"/>
                  <w:sz w:val="18"/>
                  <w:lang w:eastAsia="ja-JP"/>
                </w:rPr>
                <w:t>1</w:t>
              </w:r>
            </w:ins>
          </w:p>
        </w:tc>
        <w:tc>
          <w:tcPr>
            <w:tcW w:w="594" w:type="dxa"/>
            <w:shd w:val="clear" w:color="auto" w:fill="auto"/>
            <w:vAlign w:val="center"/>
          </w:tcPr>
          <w:p w14:paraId="3393435E" w14:textId="77777777" w:rsidR="000A0F28" w:rsidRPr="00DD699A" w:rsidRDefault="000A0F28" w:rsidP="000A0F28">
            <w:pPr>
              <w:keepNext/>
              <w:keepLines/>
              <w:spacing w:after="0"/>
              <w:jc w:val="center"/>
              <w:rPr>
                <w:ins w:id="188" w:author="大石 雅人(SB ﾃｸﾉﾛｼﾞｰﾕﾆｯﾄ統括)" w:date="2024-04-08T10:41:00Z"/>
                <w:rFonts w:ascii="Arial" w:hAnsi="Arial"/>
                <w:sz w:val="18"/>
              </w:rPr>
            </w:pPr>
          </w:p>
        </w:tc>
        <w:tc>
          <w:tcPr>
            <w:tcW w:w="593" w:type="dxa"/>
            <w:vAlign w:val="center"/>
          </w:tcPr>
          <w:p w14:paraId="338C3036" w14:textId="77777777" w:rsidR="000A0F28" w:rsidRPr="00DD699A" w:rsidRDefault="000A0F28" w:rsidP="000A0F28">
            <w:pPr>
              <w:keepNext/>
              <w:keepLines/>
              <w:spacing w:after="0"/>
              <w:jc w:val="center"/>
              <w:rPr>
                <w:ins w:id="189" w:author="大石 雅人(SB ﾃｸﾉﾛｼﾞｰﾕﾆｯﾄ統括)" w:date="2024-04-08T10:41:00Z"/>
                <w:rFonts w:ascii="Arial" w:hAnsi="Arial"/>
                <w:sz w:val="18"/>
              </w:rPr>
            </w:pPr>
          </w:p>
        </w:tc>
        <w:tc>
          <w:tcPr>
            <w:tcW w:w="570" w:type="dxa"/>
            <w:vAlign w:val="center"/>
          </w:tcPr>
          <w:p w14:paraId="242250E6" w14:textId="4DB35FC3" w:rsidR="000A0F28" w:rsidRPr="00DD699A" w:rsidRDefault="000A0F28" w:rsidP="000A0F28">
            <w:pPr>
              <w:keepNext/>
              <w:keepLines/>
              <w:spacing w:after="0"/>
              <w:jc w:val="center"/>
              <w:rPr>
                <w:ins w:id="190" w:author="大石 雅人(SB ﾃｸﾉﾛｼﾞｰﾕﾆｯﾄ統括)" w:date="2024-04-08T10:41:00Z"/>
                <w:rFonts w:ascii="Arial" w:hAnsi="Arial"/>
                <w:sz w:val="18"/>
              </w:rPr>
            </w:pPr>
            <w:ins w:id="191" w:author="大石 雅人(SB ﾃｸﾉﾛｼﾞｰﾕﾆｯﾄ統括)" w:date="2024-04-08T10:43:00Z">
              <w:r>
                <w:rPr>
                  <w:rFonts w:ascii="Arial" w:hAnsi="Arial"/>
                  <w:sz w:val="18"/>
                  <w:lang w:eastAsia="en-GB"/>
                </w:rPr>
                <w:t>Yes</w:t>
              </w:r>
            </w:ins>
          </w:p>
        </w:tc>
        <w:tc>
          <w:tcPr>
            <w:tcW w:w="596" w:type="dxa"/>
            <w:gridSpan w:val="2"/>
            <w:vAlign w:val="center"/>
          </w:tcPr>
          <w:p w14:paraId="538653C2" w14:textId="756D8D36" w:rsidR="000A0F28" w:rsidRPr="00DD699A" w:rsidRDefault="000A0F28" w:rsidP="000A0F28">
            <w:pPr>
              <w:keepNext/>
              <w:keepLines/>
              <w:spacing w:after="0"/>
              <w:jc w:val="center"/>
              <w:rPr>
                <w:ins w:id="192" w:author="大石 雅人(SB ﾃｸﾉﾛｼﾞｰﾕﾆｯﾄ統括)" w:date="2024-04-08T10:41:00Z"/>
                <w:rFonts w:ascii="Arial" w:hAnsi="Arial"/>
                <w:sz w:val="18"/>
              </w:rPr>
            </w:pPr>
            <w:ins w:id="193" w:author="大石 雅人(SB ﾃｸﾉﾛｼﾞｰﾕﾆｯﾄ統括)" w:date="2024-04-08T10:43:00Z">
              <w:r>
                <w:rPr>
                  <w:rFonts w:ascii="Arial" w:hAnsi="Arial"/>
                  <w:sz w:val="18"/>
                  <w:lang w:eastAsia="en-GB"/>
                </w:rPr>
                <w:t>Yes</w:t>
              </w:r>
            </w:ins>
          </w:p>
        </w:tc>
        <w:tc>
          <w:tcPr>
            <w:tcW w:w="591" w:type="dxa"/>
            <w:gridSpan w:val="3"/>
            <w:vAlign w:val="center"/>
          </w:tcPr>
          <w:p w14:paraId="634808E6" w14:textId="77777777" w:rsidR="000A0F28" w:rsidRPr="00DD699A" w:rsidRDefault="000A0F28" w:rsidP="000A0F28">
            <w:pPr>
              <w:keepNext/>
              <w:keepLines/>
              <w:spacing w:after="0"/>
              <w:jc w:val="center"/>
              <w:rPr>
                <w:ins w:id="194" w:author="大石 雅人(SB ﾃｸﾉﾛｼﾞｰﾕﾆｯﾄ統括)" w:date="2024-04-08T10:41:00Z"/>
                <w:rFonts w:ascii="Arial" w:hAnsi="Arial"/>
                <w:sz w:val="18"/>
              </w:rPr>
            </w:pPr>
          </w:p>
        </w:tc>
        <w:tc>
          <w:tcPr>
            <w:tcW w:w="594" w:type="dxa"/>
            <w:gridSpan w:val="4"/>
            <w:vAlign w:val="center"/>
          </w:tcPr>
          <w:p w14:paraId="5D8A4E13" w14:textId="77777777" w:rsidR="000A0F28" w:rsidRPr="00DD699A" w:rsidRDefault="000A0F28" w:rsidP="000A0F28">
            <w:pPr>
              <w:keepNext/>
              <w:keepLines/>
              <w:spacing w:after="0"/>
              <w:jc w:val="center"/>
              <w:rPr>
                <w:ins w:id="195" w:author="大石 雅人(SB ﾃｸﾉﾛｼﾞｰﾕﾆｯﾄ統括)" w:date="2024-04-08T10:41:00Z"/>
                <w:rFonts w:ascii="Arial" w:hAnsi="Arial"/>
                <w:sz w:val="18"/>
              </w:rPr>
            </w:pPr>
          </w:p>
        </w:tc>
        <w:tc>
          <w:tcPr>
            <w:tcW w:w="1203" w:type="dxa"/>
            <w:gridSpan w:val="4"/>
            <w:vMerge/>
            <w:vAlign w:val="center"/>
          </w:tcPr>
          <w:p w14:paraId="1DE205AC" w14:textId="77777777" w:rsidR="000A0F28" w:rsidRPr="00DD699A" w:rsidRDefault="000A0F28" w:rsidP="000A0F28">
            <w:pPr>
              <w:keepNext/>
              <w:keepLines/>
              <w:spacing w:after="0"/>
              <w:jc w:val="center"/>
              <w:rPr>
                <w:ins w:id="196" w:author="大石 雅人(SB ﾃｸﾉﾛｼﾞｰﾕﾆｯﾄ統括)" w:date="2024-04-08T10:41:00Z"/>
                <w:rFonts w:ascii="Arial" w:hAnsi="Arial" w:hint="eastAsia"/>
                <w:sz w:val="18"/>
                <w:lang w:eastAsia="zh-CN"/>
              </w:rPr>
            </w:pPr>
          </w:p>
        </w:tc>
        <w:tc>
          <w:tcPr>
            <w:tcW w:w="1274" w:type="dxa"/>
            <w:gridSpan w:val="3"/>
            <w:vMerge/>
            <w:vAlign w:val="center"/>
          </w:tcPr>
          <w:p w14:paraId="03005800" w14:textId="77777777" w:rsidR="000A0F28" w:rsidRPr="00DD699A" w:rsidRDefault="000A0F28" w:rsidP="000A0F28">
            <w:pPr>
              <w:keepNext/>
              <w:keepLines/>
              <w:spacing w:after="0"/>
              <w:jc w:val="center"/>
              <w:rPr>
                <w:ins w:id="197" w:author="大石 雅人(SB ﾃｸﾉﾛｼﾞｰﾕﾆｯﾄ統括)" w:date="2024-04-08T10:41:00Z"/>
                <w:rFonts w:ascii="Arial" w:hAnsi="Arial" w:hint="eastAsia"/>
                <w:sz w:val="18"/>
                <w:lang w:eastAsia="zh-CN"/>
              </w:rPr>
            </w:pPr>
          </w:p>
        </w:tc>
      </w:tr>
      <w:tr w:rsidR="000A0F28" w:rsidRPr="00DD699A" w14:paraId="1FB9F8D9" w14:textId="77777777" w:rsidTr="000A0F28">
        <w:trPr>
          <w:gridAfter w:val="1"/>
          <w:wAfter w:w="310" w:type="dxa"/>
          <w:trHeight w:val="223"/>
          <w:jc w:val="center"/>
        </w:trPr>
        <w:tc>
          <w:tcPr>
            <w:tcW w:w="1477" w:type="dxa"/>
            <w:vMerge w:val="restart"/>
            <w:vAlign w:val="center"/>
          </w:tcPr>
          <w:p w14:paraId="0C5583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gridSpan w:val="4"/>
            <w:vMerge w:val="restart"/>
            <w:vAlign w:val="center"/>
          </w:tcPr>
          <w:p w14:paraId="47B1D0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CA_3A-11A, CA_3A-18A,</w:t>
            </w:r>
          </w:p>
          <w:p w14:paraId="0BA0E5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gridSpan w:val="3"/>
            <w:shd w:val="clear" w:color="auto" w:fill="auto"/>
            <w:vAlign w:val="center"/>
          </w:tcPr>
          <w:p w14:paraId="3686DF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F41AD7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5A9D38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F25B0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3E379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AC5E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7C0CC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5A6037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gridSpan w:val="4"/>
            <w:vMerge w:val="restart"/>
            <w:vAlign w:val="center"/>
          </w:tcPr>
          <w:p w14:paraId="382FE0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0A0F28" w:rsidRPr="00DD699A" w14:paraId="2FF27953" w14:textId="77777777" w:rsidTr="000A0F28">
        <w:trPr>
          <w:gridAfter w:val="1"/>
          <w:wAfter w:w="310" w:type="dxa"/>
          <w:trHeight w:val="223"/>
          <w:jc w:val="center"/>
        </w:trPr>
        <w:tc>
          <w:tcPr>
            <w:tcW w:w="1477" w:type="dxa"/>
            <w:vMerge/>
            <w:vAlign w:val="center"/>
          </w:tcPr>
          <w:p w14:paraId="3C8C664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13BF27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3D21FD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4F1D50B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ADE70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485B9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92A9D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EDBE1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5A276AF"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4AFFAD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E3770E2" w14:textId="77777777" w:rsidR="000A0F28" w:rsidRPr="00DD699A" w:rsidRDefault="000A0F28" w:rsidP="000A0F28">
            <w:pPr>
              <w:keepNext/>
              <w:keepLines/>
              <w:spacing w:after="0"/>
              <w:jc w:val="center"/>
              <w:rPr>
                <w:rFonts w:ascii="Arial" w:hAnsi="Arial"/>
                <w:sz w:val="18"/>
              </w:rPr>
            </w:pPr>
          </w:p>
        </w:tc>
      </w:tr>
      <w:tr w:rsidR="000A0F28" w:rsidRPr="00DD699A" w14:paraId="7A0D78A3" w14:textId="77777777" w:rsidTr="000A0F28">
        <w:trPr>
          <w:gridAfter w:val="1"/>
          <w:wAfter w:w="310" w:type="dxa"/>
          <w:trHeight w:val="223"/>
          <w:jc w:val="center"/>
        </w:trPr>
        <w:tc>
          <w:tcPr>
            <w:tcW w:w="1477" w:type="dxa"/>
            <w:vMerge/>
            <w:vAlign w:val="center"/>
          </w:tcPr>
          <w:p w14:paraId="04253C4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386EC9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A2FA4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60BC9F43"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36A4C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E5C65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9AF89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3A69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1DB6172"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836259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04CB6CB" w14:textId="77777777" w:rsidR="000A0F28" w:rsidRPr="00DD699A" w:rsidRDefault="000A0F28" w:rsidP="000A0F28">
            <w:pPr>
              <w:keepNext/>
              <w:keepLines/>
              <w:spacing w:after="0"/>
              <w:jc w:val="center"/>
              <w:rPr>
                <w:rFonts w:ascii="Arial" w:hAnsi="Arial"/>
                <w:sz w:val="18"/>
              </w:rPr>
            </w:pPr>
          </w:p>
        </w:tc>
      </w:tr>
      <w:tr w:rsidR="000A0F28" w:rsidRPr="00DD699A" w14:paraId="05CA0AD1" w14:textId="77777777" w:rsidTr="000A0F28">
        <w:trPr>
          <w:gridAfter w:val="1"/>
          <w:wAfter w:w="310" w:type="dxa"/>
          <w:trHeight w:val="223"/>
          <w:jc w:val="center"/>
        </w:trPr>
        <w:tc>
          <w:tcPr>
            <w:tcW w:w="1477" w:type="dxa"/>
            <w:vMerge w:val="restart"/>
            <w:vAlign w:val="center"/>
          </w:tcPr>
          <w:p w14:paraId="71D9FE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gridSpan w:val="4"/>
            <w:vMerge w:val="restart"/>
            <w:vAlign w:val="center"/>
          </w:tcPr>
          <w:p w14:paraId="5311B6F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gridSpan w:val="3"/>
            <w:shd w:val="clear" w:color="auto" w:fill="auto"/>
            <w:vAlign w:val="center"/>
          </w:tcPr>
          <w:p w14:paraId="69A646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AE9A69C"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A979A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0ADB4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3008C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1636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A22E3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6781E1C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gridSpan w:val="4"/>
            <w:vMerge w:val="restart"/>
            <w:vAlign w:val="center"/>
          </w:tcPr>
          <w:p w14:paraId="7CC0A6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0</w:t>
            </w:r>
          </w:p>
        </w:tc>
      </w:tr>
      <w:tr w:rsidR="000A0F28" w:rsidRPr="00DD699A" w14:paraId="132F005D" w14:textId="77777777" w:rsidTr="000A0F28">
        <w:trPr>
          <w:gridAfter w:val="1"/>
          <w:wAfter w:w="310" w:type="dxa"/>
          <w:trHeight w:val="223"/>
          <w:jc w:val="center"/>
        </w:trPr>
        <w:tc>
          <w:tcPr>
            <w:tcW w:w="1477" w:type="dxa"/>
            <w:vMerge/>
            <w:vAlign w:val="center"/>
          </w:tcPr>
          <w:p w14:paraId="330D992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BB9C4A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0BA708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5B7B721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9D492A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B0BEB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34873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955A7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5BC66C4"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7BF376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DBC7DB3" w14:textId="77777777" w:rsidR="000A0F28" w:rsidRPr="00DD699A" w:rsidRDefault="000A0F28" w:rsidP="000A0F28">
            <w:pPr>
              <w:keepNext/>
              <w:keepLines/>
              <w:spacing w:after="0"/>
              <w:jc w:val="center"/>
              <w:rPr>
                <w:rFonts w:ascii="Arial" w:hAnsi="Arial"/>
                <w:sz w:val="18"/>
              </w:rPr>
            </w:pPr>
          </w:p>
        </w:tc>
      </w:tr>
      <w:tr w:rsidR="000A0F28" w:rsidRPr="00DD699A" w14:paraId="0961EFA4" w14:textId="77777777" w:rsidTr="000A0F28">
        <w:trPr>
          <w:gridAfter w:val="1"/>
          <w:wAfter w:w="310" w:type="dxa"/>
          <w:trHeight w:val="223"/>
          <w:jc w:val="center"/>
        </w:trPr>
        <w:tc>
          <w:tcPr>
            <w:tcW w:w="1477" w:type="dxa"/>
            <w:vMerge/>
            <w:vAlign w:val="center"/>
          </w:tcPr>
          <w:p w14:paraId="0D2DBC7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EA2E78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A9A2EB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14:paraId="4800080A" w14:textId="77777777" w:rsidR="000A0F28" w:rsidRPr="00DD699A" w:rsidRDefault="000A0F28" w:rsidP="000A0F28">
            <w:pPr>
              <w:keepNext/>
              <w:keepLines/>
              <w:spacing w:after="0"/>
              <w:jc w:val="center"/>
              <w:rPr>
                <w:rFonts w:ascii="Arial" w:hAnsi="Arial"/>
                <w:sz w:val="18"/>
              </w:rPr>
            </w:pPr>
          </w:p>
        </w:tc>
        <w:tc>
          <w:tcPr>
            <w:tcW w:w="586" w:type="dxa"/>
            <w:vAlign w:val="center"/>
          </w:tcPr>
          <w:p w14:paraId="4441396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5431E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AF99D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2335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2B795A2"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7F4342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E80AC61" w14:textId="77777777" w:rsidR="000A0F28" w:rsidRPr="00DD699A" w:rsidRDefault="000A0F28" w:rsidP="000A0F28">
            <w:pPr>
              <w:keepNext/>
              <w:keepLines/>
              <w:spacing w:after="0"/>
              <w:jc w:val="center"/>
              <w:rPr>
                <w:rFonts w:ascii="Arial" w:hAnsi="Arial"/>
                <w:sz w:val="18"/>
              </w:rPr>
            </w:pPr>
          </w:p>
        </w:tc>
      </w:tr>
      <w:tr w:rsidR="000A0F28" w:rsidRPr="00DD699A" w14:paraId="3C1F179F" w14:textId="77777777" w:rsidTr="000A0F28">
        <w:trPr>
          <w:gridAfter w:val="1"/>
          <w:wAfter w:w="310" w:type="dxa"/>
          <w:trHeight w:val="223"/>
          <w:jc w:val="center"/>
        </w:trPr>
        <w:tc>
          <w:tcPr>
            <w:tcW w:w="1477" w:type="dxa"/>
            <w:vMerge w:val="restart"/>
            <w:vAlign w:val="center"/>
          </w:tcPr>
          <w:p w14:paraId="0D33175C"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CA_3A-11A-28A</w:t>
            </w:r>
          </w:p>
        </w:tc>
        <w:tc>
          <w:tcPr>
            <w:tcW w:w="1466" w:type="dxa"/>
            <w:gridSpan w:val="4"/>
            <w:vMerge w:val="restart"/>
            <w:vAlign w:val="center"/>
          </w:tcPr>
          <w:p w14:paraId="7C13E1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21BB73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F5666A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0ACCCB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0365D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0A33E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9828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5DE9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2ED05C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0A7B6D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DB701BF" w14:textId="77777777" w:rsidTr="000A0F28">
        <w:trPr>
          <w:gridAfter w:val="1"/>
          <w:wAfter w:w="310" w:type="dxa"/>
          <w:trHeight w:val="223"/>
          <w:jc w:val="center"/>
        </w:trPr>
        <w:tc>
          <w:tcPr>
            <w:tcW w:w="1477" w:type="dxa"/>
            <w:vMerge/>
            <w:vAlign w:val="center"/>
          </w:tcPr>
          <w:p w14:paraId="0FDA074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A550FF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C518D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0FB812F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3BC25E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4080F0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43450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F8DFD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7AFA3A7"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8261D2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9383E33" w14:textId="77777777" w:rsidR="000A0F28" w:rsidRPr="00DD699A" w:rsidRDefault="000A0F28" w:rsidP="000A0F28">
            <w:pPr>
              <w:keepNext/>
              <w:keepLines/>
              <w:spacing w:after="0"/>
              <w:jc w:val="center"/>
              <w:rPr>
                <w:rFonts w:ascii="Arial" w:hAnsi="Arial"/>
                <w:sz w:val="18"/>
              </w:rPr>
            </w:pPr>
          </w:p>
        </w:tc>
      </w:tr>
      <w:tr w:rsidR="000A0F28" w:rsidRPr="00DD699A" w14:paraId="29459CE4" w14:textId="77777777" w:rsidTr="000A0F28">
        <w:trPr>
          <w:gridAfter w:val="1"/>
          <w:wAfter w:w="310" w:type="dxa"/>
          <w:trHeight w:val="223"/>
          <w:jc w:val="center"/>
        </w:trPr>
        <w:tc>
          <w:tcPr>
            <w:tcW w:w="1477" w:type="dxa"/>
            <w:vMerge/>
            <w:vAlign w:val="center"/>
          </w:tcPr>
          <w:p w14:paraId="30CAC05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D41E68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434CA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8433F9A" w14:textId="77777777" w:rsidR="000A0F28" w:rsidRPr="00DD699A" w:rsidRDefault="000A0F28" w:rsidP="000A0F28">
            <w:pPr>
              <w:keepNext/>
              <w:keepLines/>
              <w:spacing w:after="0"/>
              <w:jc w:val="center"/>
              <w:rPr>
                <w:rFonts w:ascii="Arial" w:hAnsi="Arial"/>
                <w:sz w:val="18"/>
              </w:rPr>
            </w:pPr>
          </w:p>
        </w:tc>
        <w:tc>
          <w:tcPr>
            <w:tcW w:w="586" w:type="dxa"/>
            <w:vAlign w:val="center"/>
          </w:tcPr>
          <w:p w14:paraId="56EBC22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D84F9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17437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6F3F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0F694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4EB8E45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61C5DC2" w14:textId="77777777" w:rsidR="000A0F28" w:rsidRPr="00DD699A" w:rsidRDefault="000A0F28" w:rsidP="000A0F28">
            <w:pPr>
              <w:keepNext/>
              <w:keepLines/>
              <w:spacing w:after="0"/>
              <w:jc w:val="center"/>
              <w:rPr>
                <w:rFonts w:ascii="Arial" w:hAnsi="Arial"/>
                <w:sz w:val="18"/>
              </w:rPr>
            </w:pPr>
          </w:p>
        </w:tc>
      </w:tr>
      <w:tr w:rsidR="000A0F28" w:rsidRPr="00DD699A" w14:paraId="09FCD910" w14:textId="77777777" w:rsidTr="000A0F28">
        <w:trPr>
          <w:gridAfter w:val="1"/>
          <w:wAfter w:w="310" w:type="dxa"/>
          <w:trHeight w:val="223"/>
          <w:jc w:val="center"/>
        </w:trPr>
        <w:tc>
          <w:tcPr>
            <w:tcW w:w="1477" w:type="dxa"/>
            <w:vMerge w:val="restart"/>
            <w:vAlign w:val="center"/>
          </w:tcPr>
          <w:p w14:paraId="6EA0A0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gridSpan w:val="4"/>
            <w:vMerge w:val="restart"/>
            <w:vAlign w:val="center"/>
          </w:tcPr>
          <w:p w14:paraId="2330DE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24C5EC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8018A67" w14:textId="77777777" w:rsidR="000A0F28" w:rsidRPr="00DD699A" w:rsidRDefault="000A0F28" w:rsidP="000A0F28">
            <w:pPr>
              <w:keepNext/>
              <w:keepLines/>
              <w:spacing w:after="0"/>
              <w:jc w:val="center"/>
              <w:rPr>
                <w:rFonts w:ascii="Arial" w:hAnsi="Arial"/>
                <w:sz w:val="18"/>
              </w:rPr>
            </w:pPr>
          </w:p>
        </w:tc>
        <w:tc>
          <w:tcPr>
            <w:tcW w:w="586" w:type="dxa"/>
            <w:vAlign w:val="center"/>
          </w:tcPr>
          <w:p w14:paraId="4E27836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CE82B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1C6AE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20C5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3952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641AE0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vMerge w:val="restart"/>
            <w:vAlign w:val="center"/>
          </w:tcPr>
          <w:p w14:paraId="7635D3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A52855E" w14:textId="77777777" w:rsidTr="000A0F28">
        <w:trPr>
          <w:gridAfter w:val="1"/>
          <w:wAfter w:w="310" w:type="dxa"/>
          <w:trHeight w:val="223"/>
          <w:jc w:val="center"/>
        </w:trPr>
        <w:tc>
          <w:tcPr>
            <w:tcW w:w="1477" w:type="dxa"/>
            <w:vMerge/>
            <w:vAlign w:val="center"/>
          </w:tcPr>
          <w:p w14:paraId="441FF3F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8DFD4B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DF0B6A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769C8274" w14:textId="77777777" w:rsidR="000A0F28" w:rsidRPr="00DD699A" w:rsidRDefault="000A0F28" w:rsidP="000A0F28">
            <w:pPr>
              <w:keepNext/>
              <w:keepLines/>
              <w:spacing w:after="0"/>
              <w:jc w:val="center"/>
              <w:rPr>
                <w:rFonts w:ascii="Arial" w:hAnsi="Arial"/>
                <w:sz w:val="18"/>
              </w:rPr>
            </w:pPr>
          </w:p>
        </w:tc>
        <w:tc>
          <w:tcPr>
            <w:tcW w:w="586" w:type="dxa"/>
            <w:vAlign w:val="center"/>
          </w:tcPr>
          <w:p w14:paraId="6D458F2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091C4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32B59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082F6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320F03B1"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50D7A8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121D76E" w14:textId="77777777" w:rsidR="000A0F28" w:rsidRPr="00DD699A" w:rsidRDefault="000A0F28" w:rsidP="000A0F28">
            <w:pPr>
              <w:keepNext/>
              <w:keepLines/>
              <w:spacing w:after="0"/>
              <w:jc w:val="center"/>
              <w:rPr>
                <w:rFonts w:ascii="Arial" w:hAnsi="Arial"/>
                <w:sz w:val="18"/>
              </w:rPr>
            </w:pPr>
          </w:p>
        </w:tc>
      </w:tr>
      <w:tr w:rsidR="000A0F28" w:rsidRPr="00DD699A" w14:paraId="21D0A1CB" w14:textId="77777777" w:rsidTr="000A0F28">
        <w:trPr>
          <w:gridAfter w:val="1"/>
          <w:wAfter w:w="310" w:type="dxa"/>
          <w:trHeight w:val="223"/>
          <w:jc w:val="center"/>
        </w:trPr>
        <w:tc>
          <w:tcPr>
            <w:tcW w:w="1477" w:type="dxa"/>
            <w:vMerge/>
            <w:vAlign w:val="center"/>
          </w:tcPr>
          <w:p w14:paraId="0AD346B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4B71C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757CC3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7E41F7F3" w14:textId="77777777" w:rsidR="000A0F28" w:rsidRPr="00DD699A" w:rsidRDefault="000A0F28" w:rsidP="000A0F28">
            <w:pPr>
              <w:keepNext/>
              <w:keepLines/>
              <w:spacing w:after="0"/>
              <w:jc w:val="center"/>
              <w:rPr>
                <w:rFonts w:ascii="Arial" w:hAnsi="Arial"/>
                <w:sz w:val="18"/>
              </w:rPr>
            </w:pPr>
          </w:p>
        </w:tc>
        <w:tc>
          <w:tcPr>
            <w:tcW w:w="586" w:type="dxa"/>
            <w:vAlign w:val="center"/>
          </w:tcPr>
          <w:p w14:paraId="43D2184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DFAC8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8DEDC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C055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59764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4BE8A77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76E6976" w14:textId="77777777" w:rsidR="000A0F28" w:rsidRPr="00DD699A" w:rsidRDefault="000A0F28" w:rsidP="000A0F28">
            <w:pPr>
              <w:keepNext/>
              <w:keepLines/>
              <w:spacing w:after="0"/>
              <w:jc w:val="center"/>
              <w:rPr>
                <w:rFonts w:ascii="Arial" w:hAnsi="Arial"/>
                <w:sz w:val="18"/>
              </w:rPr>
            </w:pPr>
          </w:p>
        </w:tc>
      </w:tr>
      <w:tr w:rsidR="000A0F28" w:rsidRPr="00DD699A" w14:paraId="7F596580" w14:textId="77777777" w:rsidTr="000A0F28">
        <w:trPr>
          <w:gridAfter w:val="1"/>
          <w:wAfter w:w="310" w:type="dxa"/>
          <w:trHeight w:val="223"/>
          <w:jc w:val="center"/>
        </w:trPr>
        <w:tc>
          <w:tcPr>
            <w:tcW w:w="1477" w:type="dxa"/>
            <w:vMerge w:val="restart"/>
            <w:vAlign w:val="center"/>
          </w:tcPr>
          <w:p w14:paraId="5BDBBE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gridSpan w:val="4"/>
            <w:vMerge w:val="restart"/>
            <w:vAlign w:val="center"/>
          </w:tcPr>
          <w:p w14:paraId="183ACC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22BF37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CD02ECD" w14:textId="77777777" w:rsidR="000A0F28" w:rsidRPr="00DD699A" w:rsidRDefault="000A0F28" w:rsidP="000A0F28">
            <w:pPr>
              <w:keepNext/>
              <w:keepLines/>
              <w:spacing w:after="0"/>
              <w:jc w:val="center"/>
              <w:rPr>
                <w:rFonts w:ascii="Arial" w:hAnsi="Arial"/>
                <w:sz w:val="18"/>
              </w:rPr>
            </w:pPr>
          </w:p>
        </w:tc>
        <w:tc>
          <w:tcPr>
            <w:tcW w:w="586" w:type="dxa"/>
            <w:vAlign w:val="center"/>
          </w:tcPr>
          <w:p w14:paraId="79A0237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F7CB6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E6CE1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18C12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AB672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0449B1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286" w:type="dxa"/>
            <w:gridSpan w:val="4"/>
            <w:vMerge w:val="restart"/>
            <w:vAlign w:val="center"/>
          </w:tcPr>
          <w:p w14:paraId="1A2E5A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422B84B" w14:textId="77777777" w:rsidTr="000A0F28">
        <w:trPr>
          <w:gridAfter w:val="1"/>
          <w:wAfter w:w="310" w:type="dxa"/>
          <w:trHeight w:val="223"/>
          <w:jc w:val="center"/>
        </w:trPr>
        <w:tc>
          <w:tcPr>
            <w:tcW w:w="1477" w:type="dxa"/>
            <w:vMerge/>
            <w:vAlign w:val="center"/>
          </w:tcPr>
          <w:p w14:paraId="2397EAB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6145B3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5FBA2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41A41BB4" w14:textId="77777777" w:rsidR="000A0F28" w:rsidRPr="00DD699A" w:rsidRDefault="000A0F28" w:rsidP="000A0F28">
            <w:pPr>
              <w:keepNext/>
              <w:keepLines/>
              <w:spacing w:after="0"/>
              <w:jc w:val="center"/>
              <w:rPr>
                <w:rFonts w:ascii="Arial" w:hAnsi="Arial"/>
                <w:sz w:val="18"/>
              </w:rPr>
            </w:pPr>
          </w:p>
        </w:tc>
        <w:tc>
          <w:tcPr>
            <w:tcW w:w="586" w:type="dxa"/>
            <w:vAlign w:val="center"/>
          </w:tcPr>
          <w:p w14:paraId="4FC7A84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99058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1A4FD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97DF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3"/>
            <w:vAlign w:val="center"/>
          </w:tcPr>
          <w:p w14:paraId="1A59A2D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BC884E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6A00668" w14:textId="77777777" w:rsidR="000A0F28" w:rsidRPr="00DD699A" w:rsidRDefault="000A0F28" w:rsidP="000A0F28">
            <w:pPr>
              <w:keepNext/>
              <w:keepLines/>
              <w:spacing w:after="0"/>
              <w:jc w:val="center"/>
              <w:rPr>
                <w:rFonts w:ascii="Arial" w:hAnsi="Arial"/>
                <w:sz w:val="18"/>
              </w:rPr>
            </w:pPr>
          </w:p>
        </w:tc>
      </w:tr>
      <w:tr w:rsidR="000A0F28" w:rsidRPr="00DD699A" w14:paraId="5628A182" w14:textId="77777777" w:rsidTr="000A0F28">
        <w:trPr>
          <w:gridAfter w:val="1"/>
          <w:wAfter w:w="310" w:type="dxa"/>
          <w:trHeight w:val="223"/>
          <w:jc w:val="center"/>
        </w:trPr>
        <w:tc>
          <w:tcPr>
            <w:tcW w:w="1477" w:type="dxa"/>
            <w:vMerge/>
            <w:vAlign w:val="center"/>
          </w:tcPr>
          <w:p w14:paraId="5305006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1ECF2C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A2B0F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8" w:type="dxa"/>
            <w:gridSpan w:val="10"/>
            <w:shd w:val="clear" w:color="auto" w:fill="auto"/>
            <w:vAlign w:val="center"/>
          </w:tcPr>
          <w:p w14:paraId="610D75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gridSpan w:val="4"/>
            <w:vMerge/>
            <w:vAlign w:val="center"/>
          </w:tcPr>
          <w:p w14:paraId="5C6FC6E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72E4C0E" w14:textId="77777777" w:rsidR="000A0F28" w:rsidRPr="00DD699A" w:rsidRDefault="000A0F28" w:rsidP="000A0F28">
            <w:pPr>
              <w:keepNext/>
              <w:keepLines/>
              <w:spacing w:after="0"/>
              <w:jc w:val="center"/>
              <w:rPr>
                <w:rFonts w:ascii="Arial" w:hAnsi="Arial"/>
                <w:sz w:val="18"/>
              </w:rPr>
            </w:pPr>
          </w:p>
        </w:tc>
      </w:tr>
      <w:tr w:rsidR="000A0F28" w:rsidRPr="00DD699A" w14:paraId="2613EF51" w14:textId="77777777" w:rsidTr="000A0F28">
        <w:trPr>
          <w:gridAfter w:val="1"/>
          <w:wAfter w:w="310" w:type="dxa"/>
          <w:trHeight w:val="223"/>
          <w:jc w:val="center"/>
        </w:trPr>
        <w:tc>
          <w:tcPr>
            <w:tcW w:w="1477" w:type="dxa"/>
            <w:vMerge w:val="restart"/>
            <w:vAlign w:val="center"/>
          </w:tcPr>
          <w:p w14:paraId="6FC8CBB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hint="eastAsia"/>
                <w:sz w:val="18"/>
                <w:lang w:val="en-US" w:eastAsia="zh-CN"/>
              </w:rPr>
              <w:t>21</w:t>
            </w:r>
            <w:r w:rsidRPr="00DD699A">
              <w:rPr>
                <w:rFonts w:ascii="Arial" w:hAnsi="Arial"/>
                <w:sz w:val="18"/>
                <w:lang w:val="en-US" w:eastAsia="ja-JP"/>
              </w:rPr>
              <w:t>A</w:t>
            </w:r>
          </w:p>
        </w:tc>
        <w:tc>
          <w:tcPr>
            <w:tcW w:w="1466" w:type="dxa"/>
            <w:gridSpan w:val="4"/>
            <w:vMerge w:val="restart"/>
            <w:vAlign w:val="center"/>
          </w:tcPr>
          <w:p w14:paraId="053B52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gridSpan w:val="3"/>
            <w:shd w:val="clear" w:color="auto" w:fill="auto"/>
            <w:vAlign w:val="center"/>
          </w:tcPr>
          <w:p w14:paraId="4FE5E0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0E5DC91" w14:textId="77777777" w:rsidR="000A0F28" w:rsidRPr="00DD699A" w:rsidRDefault="000A0F28" w:rsidP="000A0F28">
            <w:pPr>
              <w:keepNext/>
              <w:keepLines/>
              <w:spacing w:after="0"/>
              <w:jc w:val="center"/>
              <w:rPr>
                <w:rFonts w:ascii="Arial" w:hAnsi="Arial"/>
                <w:sz w:val="18"/>
              </w:rPr>
            </w:pPr>
          </w:p>
        </w:tc>
        <w:tc>
          <w:tcPr>
            <w:tcW w:w="586" w:type="dxa"/>
            <w:vAlign w:val="center"/>
          </w:tcPr>
          <w:p w14:paraId="4D4B8D1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67103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8AF66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EE80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7BAAC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3F76C77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w:t>
            </w:r>
            <w:r w:rsidRPr="00DD699A">
              <w:rPr>
                <w:rFonts w:ascii="Arial" w:hAnsi="Arial" w:hint="eastAsia"/>
                <w:sz w:val="18"/>
                <w:lang w:eastAsia="zh-CN"/>
              </w:rPr>
              <w:t>0</w:t>
            </w:r>
          </w:p>
        </w:tc>
        <w:tc>
          <w:tcPr>
            <w:tcW w:w="1286" w:type="dxa"/>
            <w:gridSpan w:val="4"/>
            <w:vMerge w:val="restart"/>
            <w:vAlign w:val="center"/>
          </w:tcPr>
          <w:p w14:paraId="4ACFEF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2210BD9" w14:textId="77777777" w:rsidTr="000A0F28">
        <w:trPr>
          <w:gridAfter w:val="1"/>
          <w:wAfter w:w="310" w:type="dxa"/>
          <w:trHeight w:val="223"/>
          <w:jc w:val="center"/>
        </w:trPr>
        <w:tc>
          <w:tcPr>
            <w:tcW w:w="1477" w:type="dxa"/>
            <w:vMerge/>
            <w:vAlign w:val="center"/>
          </w:tcPr>
          <w:p w14:paraId="65D0C57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534A50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FAAB60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73154FBA"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A08D1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15111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E1968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CB63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8C62C9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5A918A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323DEA4" w14:textId="77777777" w:rsidR="000A0F28" w:rsidRPr="00DD699A" w:rsidRDefault="000A0F28" w:rsidP="000A0F28">
            <w:pPr>
              <w:keepNext/>
              <w:keepLines/>
              <w:spacing w:after="0"/>
              <w:jc w:val="center"/>
              <w:rPr>
                <w:rFonts w:ascii="Arial" w:hAnsi="Arial"/>
                <w:sz w:val="18"/>
              </w:rPr>
            </w:pPr>
          </w:p>
        </w:tc>
      </w:tr>
      <w:tr w:rsidR="000A0F28" w:rsidRPr="00DD699A" w14:paraId="01B6293F" w14:textId="77777777" w:rsidTr="000A0F28">
        <w:trPr>
          <w:gridAfter w:val="1"/>
          <w:wAfter w:w="310" w:type="dxa"/>
          <w:trHeight w:val="223"/>
          <w:jc w:val="center"/>
        </w:trPr>
        <w:tc>
          <w:tcPr>
            <w:tcW w:w="1477" w:type="dxa"/>
            <w:vMerge/>
            <w:vAlign w:val="center"/>
          </w:tcPr>
          <w:p w14:paraId="58D06E9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F3003E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013903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shd w:val="clear" w:color="auto" w:fill="auto"/>
            <w:vAlign w:val="center"/>
          </w:tcPr>
          <w:p w14:paraId="09903DCA" w14:textId="77777777" w:rsidR="000A0F28" w:rsidRPr="00DD699A" w:rsidRDefault="000A0F28" w:rsidP="000A0F28">
            <w:pPr>
              <w:keepNext/>
              <w:keepLines/>
              <w:spacing w:after="0"/>
              <w:jc w:val="center"/>
              <w:rPr>
                <w:rFonts w:ascii="Arial" w:hAnsi="Arial"/>
                <w:sz w:val="18"/>
              </w:rPr>
            </w:pPr>
          </w:p>
        </w:tc>
        <w:tc>
          <w:tcPr>
            <w:tcW w:w="586" w:type="dxa"/>
            <w:vAlign w:val="center"/>
          </w:tcPr>
          <w:p w14:paraId="7D9F1D8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C3C1B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90171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69A3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AB69447"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5963444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03E50FF" w14:textId="77777777" w:rsidR="000A0F28" w:rsidRPr="00DD699A" w:rsidRDefault="000A0F28" w:rsidP="000A0F28">
            <w:pPr>
              <w:keepNext/>
              <w:keepLines/>
              <w:spacing w:after="0"/>
              <w:jc w:val="center"/>
              <w:rPr>
                <w:rFonts w:ascii="Arial" w:hAnsi="Arial"/>
                <w:sz w:val="18"/>
              </w:rPr>
            </w:pPr>
          </w:p>
        </w:tc>
      </w:tr>
      <w:tr w:rsidR="000A0F28" w:rsidRPr="00DD699A" w14:paraId="39F2CBB3" w14:textId="77777777" w:rsidTr="000A0F28">
        <w:trPr>
          <w:gridAfter w:val="1"/>
          <w:wAfter w:w="310" w:type="dxa"/>
          <w:trHeight w:val="223"/>
          <w:jc w:val="center"/>
        </w:trPr>
        <w:tc>
          <w:tcPr>
            <w:tcW w:w="1477" w:type="dxa"/>
            <w:vMerge w:val="restart"/>
            <w:vAlign w:val="center"/>
          </w:tcPr>
          <w:p w14:paraId="44590AD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hint="eastAsia"/>
                <w:sz w:val="18"/>
                <w:lang w:val="en-US" w:eastAsia="zh-CN"/>
              </w:rPr>
              <w:t>21</w:t>
            </w:r>
            <w:r w:rsidRPr="00DD699A">
              <w:rPr>
                <w:rFonts w:ascii="Arial" w:hAnsi="Arial"/>
                <w:sz w:val="18"/>
                <w:lang w:val="en-US" w:eastAsia="ja-JP"/>
              </w:rPr>
              <w:t>A</w:t>
            </w:r>
          </w:p>
        </w:tc>
        <w:tc>
          <w:tcPr>
            <w:tcW w:w="1466" w:type="dxa"/>
            <w:gridSpan w:val="4"/>
            <w:vMerge w:val="restart"/>
            <w:vAlign w:val="center"/>
          </w:tcPr>
          <w:p w14:paraId="270283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gridSpan w:val="3"/>
            <w:shd w:val="clear" w:color="auto" w:fill="auto"/>
            <w:vAlign w:val="center"/>
          </w:tcPr>
          <w:p w14:paraId="2689EC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3518" w:type="dxa"/>
            <w:gridSpan w:val="10"/>
            <w:shd w:val="clear" w:color="auto" w:fill="auto"/>
            <w:vAlign w:val="center"/>
          </w:tcPr>
          <w:p w14:paraId="144ACE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gridSpan w:val="4"/>
            <w:vMerge w:val="restart"/>
            <w:vAlign w:val="center"/>
          </w:tcPr>
          <w:p w14:paraId="14EB2E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1D6154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AC1B62D" w14:textId="77777777" w:rsidTr="000A0F28">
        <w:trPr>
          <w:gridAfter w:val="1"/>
          <w:wAfter w:w="310" w:type="dxa"/>
          <w:trHeight w:val="223"/>
          <w:jc w:val="center"/>
        </w:trPr>
        <w:tc>
          <w:tcPr>
            <w:tcW w:w="1477" w:type="dxa"/>
            <w:vMerge/>
            <w:vAlign w:val="center"/>
          </w:tcPr>
          <w:p w14:paraId="327D63C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F69834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DDE77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3AADF10A" w14:textId="77777777" w:rsidR="000A0F28" w:rsidRPr="00DD699A" w:rsidRDefault="000A0F28" w:rsidP="000A0F28">
            <w:pPr>
              <w:keepNext/>
              <w:keepLines/>
              <w:spacing w:after="0"/>
              <w:jc w:val="center"/>
              <w:rPr>
                <w:rFonts w:ascii="Arial" w:hAnsi="Arial"/>
                <w:sz w:val="18"/>
              </w:rPr>
            </w:pPr>
          </w:p>
        </w:tc>
        <w:tc>
          <w:tcPr>
            <w:tcW w:w="586" w:type="dxa"/>
            <w:vAlign w:val="center"/>
          </w:tcPr>
          <w:p w14:paraId="3E04D51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A6F9F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74BE0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E694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CEBF8E1"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3B78CB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39EB63A" w14:textId="77777777" w:rsidR="000A0F28" w:rsidRPr="00DD699A" w:rsidRDefault="000A0F28" w:rsidP="000A0F28">
            <w:pPr>
              <w:keepNext/>
              <w:keepLines/>
              <w:spacing w:after="0"/>
              <w:jc w:val="center"/>
              <w:rPr>
                <w:rFonts w:ascii="Arial" w:hAnsi="Arial"/>
                <w:sz w:val="18"/>
              </w:rPr>
            </w:pPr>
          </w:p>
        </w:tc>
      </w:tr>
      <w:tr w:rsidR="000A0F28" w:rsidRPr="00DD699A" w14:paraId="3F50EBB2" w14:textId="77777777" w:rsidTr="000A0F28">
        <w:trPr>
          <w:gridAfter w:val="1"/>
          <w:wAfter w:w="310" w:type="dxa"/>
          <w:trHeight w:val="223"/>
          <w:jc w:val="center"/>
        </w:trPr>
        <w:tc>
          <w:tcPr>
            <w:tcW w:w="1477" w:type="dxa"/>
            <w:vMerge/>
            <w:vAlign w:val="center"/>
          </w:tcPr>
          <w:p w14:paraId="44768D6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31C677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3BA04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shd w:val="clear" w:color="auto" w:fill="auto"/>
            <w:vAlign w:val="center"/>
          </w:tcPr>
          <w:p w14:paraId="5239DC3B" w14:textId="77777777" w:rsidR="000A0F28" w:rsidRPr="00DD699A" w:rsidRDefault="000A0F28" w:rsidP="000A0F28">
            <w:pPr>
              <w:keepNext/>
              <w:keepLines/>
              <w:spacing w:after="0"/>
              <w:jc w:val="center"/>
              <w:rPr>
                <w:rFonts w:ascii="Arial" w:hAnsi="Arial"/>
                <w:sz w:val="18"/>
              </w:rPr>
            </w:pPr>
          </w:p>
        </w:tc>
        <w:tc>
          <w:tcPr>
            <w:tcW w:w="586" w:type="dxa"/>
            <w:vAlign w:val="center"/>
          </w:tcPr>
          <w:p w14:paraId="10C2B32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85FB2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A497E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9679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7B3869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D3F477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FA6712F" w14:textId="77777777" w:rsidR="000A0F28" w:rsidRPr="00DD699A" w:rsidRDefault="000A0F28" w:rsidP="000A0F28">
            <w:pPr>
              <w:keepNext/>
              <w:keepLines/>
              <w:spacing w:after="0"/>
              <w:jc w:val="center"/>
              <w:rPr>
                <w:rFonts w:ascii="Arial" w:hAnsi="Arial"/>
                <w:sz w:val="18"/>
              </w:rPr>
            </w:pPr>
          </w:p>
        </w:tc>
      </w:tr>
      <w:tr w:rsidR="000A0F28" w:rsidRPr="00DD699A" w14:paraId="7BD23EC7" w14:textId="77777777" w:rsidTr="000A0F28">
        <w:trPr>
          <w:gridAfter w:val="1"/>
          <w:wAfter w:w="310" w:type="dxa"/>
          <w:trHeight w:val="223"/>
          <w:jc w:val="center"/>
        </w:trPr>
        <w:tc>
          <w:tcPr>
            <w:tcW w:w="1477" w:type="dxa"/>
            <w:vMerge w:val="restart"/>
            <w:vAlign w:val="center"/>
          </w:tcPr>
          <w:p w14:paraId="1E6EDA6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gridSpan w:val="4"/>
            <w:vMerge w:val="restart"/>
            <w:vAlign w:val="center"/>
          </w:tcPr>
          <w:p w14:paraId="1DBDEA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gridSpan w:val="3"/>
            <w:shd w:val="clear" w:color="auto" w:fill="auto"/>
            <w:vAlign w:val="center"/>
          </w:tcPr>
          <w:p w14:paraId="19E0C4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5ED9211C"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D8116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E207B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F262A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4BD7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692187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5DC1C64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55</w:t>
            </w:r>
          </w:p>
        </w:tc>
        <w:tc>
          <w:tcPr>
            <w:tcW w:w="1286" w:type="dxa"/>
            <w:gridSpan w:val="4"/>
            <w:vMerge w:val="restart"/>
            <w:vAlign w:val="center"/>
          </w:tcPr>
          <w:p w14:paraId="6DE16A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E3EB4D0" w14:textId="77777777" w:rsidTr="000A0F28">
        <w:trPr>
          <w:gridAfter w:val="1"/>
          <w:wAfter w:w="310" w:type="dxa"/>
          <w:trHeight w:val="223"/>
          <w:jc w:val="center"/>
        </w:trPr>
        <w:tc>
          <w:tcPr>
            <w:tcW w:w="1477" w:type="dxa"/>
            <w:vMerge/>
            <w:vAlign w:val="center"/>
          </w:tcPr>
          <w:p w14:paraId="4BBF549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61D589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EDD292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75804D6D" w14:textId="77777777" w:rsidR="000A0F28" w:rsidRPr="00DD699A" w:rsidRDefault="000A0F28" w:rsidP="000A0F28">
            <w:pPr>
              <w:keepNext/>
              <w:keepLines/>
              <w:spacing w:after="0"/>
              <w:jc w:val="center"/>
              <w:rPr>
                <w:rFonts w:ascii="Arial" w:hAnsi="Arial"/>
                <w:sz w:val="18"/>
              </w:rPr>
            </w:pPr>
          </w:p>
        </w:tc>
        <w:tc>
          <w:tcPr>
            <w:tcW w:w="586" w:type="dxa"/>
            <w:vAlign w:val="center"/>
          </w:tcPr>
          <w:p w14:paraId="5627386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9AB66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F9417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5740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16493CF"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A872FB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F3E25D7" w14:textId="77777777" w:rsidR="000A0F28" w:rsidRPr="00DD699A" w:rsidRDefault="000A0F28" w:rsidP="000A0F28">
            <w:pPr>
              <w:keepNext/>
              <w:keepLines/>
              <w:spacing w:after="0"/>
              <w:jc w:val="center"/>
              <w:rPr>
                <w:rFonts w:ascii="Arial" w:hAnsi="Arial"/>
                <w:sz w:val="18"/>
              </w:rPr>
            </w:pPr>
          </w:p>
        </w:tc>
      </w:tr>
      <w:tr w:rsidR="000A0F28" w:rsidRPr="00DD699A" w14:paraId="483755DF" w14:textId="77777777" w:rsidTr="000A0F28">
        <w:trPr>
          <w:gridAfter w:val="1"/>
          <w:wAfter w:w="310" w:type="dxa"/>
          <w:trHeight w:val="223"/>
          <w:jc w:val="center"/>
        </w:trPr>
        <w:tc>
          <w:tcPr>
            <w:tcW w:w="1477" w:type="dxa"/>
            <w:vMerge/>
            <w:vAlign w:val="center"/>
          </w:tcPr>
          <w:p w14:paraId="16AB49A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4349CE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174F81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F5EECA3" w14:textId="77777777" w:rsidR="000A0F28" w:rsidRPr="00DD699A" w:rsidRDefault="000A0F28" w:rsidP="000A0F28">
            <w:pPr>
              <w:keepNext/>
              <w:keepLines/>
              <w:spacing w:after="0"/>
              <w:jc w:val="center"/>
              <w:rPr>
                <w:rFonts w:ascii="Arial" w:hAnsi="Arial"/>
                <w:sz w:val="18"/>
              </w:rPr>
            </w:pPr>
          </w:p>
        </w:tc>
        <w:tc>
          <w:tcPr>
            <w:tcW w:w="586" w:type="dxa"/>
            <w:vAlign w:val="center"/>
          </w:tcPr>
          <w:p w14:paraId="27A9185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D175D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45BA1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569E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805AC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ign w:val="center"/>
          </w:tcPr>
          <w:p w14:paraId="2CA921C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F812362" w14:textId="77777777" w:rsidR="000A0F28" w:rsidRPr="00DD699A" w:rsidRDefault="000A0F28" w:rsidP="000A0F28">
            <w:pPr>
              <w:keepNext/>
              <w:keepLines/>
              <w:spacing w:after="0"/>
              <w:jc w:val="center"/>
              <w:rPr>
                <w:rFonts w:ascii="Arial" w:hAnsi="Arial"/>
                <w:sz w:val="18"/>
              </w:rPr>
            </w:pPr>
          </w:p>
        </w:tc>
      </w:tr>
      <w:tr w:rsidR="000A0F28" w:rsidRPr="00DD699A" w14:paraId="50BC78C9" w14:textId="77777777" w:rsidTr="000A0F28">
        <w:trPr>
          <w:gridAfter w:val="1"/>
          <w:wAfter w:w="310" w:type="dxa"/>
          <w:trHeight w:val="223"/>
          <w:jc w:val="center"/>
        </w:trPr>
        <w:tc>
          <w:tcPr>
            <w:tcW w:w="1477" w:type="dxa"/>
            <w:vMerge w:val="restart"/>
            <w:vAlign w:val="center"/>
          </w:tcPr>
          <w:p w14:paraId="0DE61B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gridSpan w:val="4"/>
            <w:vMerge w:val="restart"/>
            <w:vAlign w:val="center"/>
          </w:tcPr>
          <w:p w14:paraId="4FC5BF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CA_3A-19A</w:t>
            </w:r>
          </w:p>
          <w:p w14:paraId="7044C9B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CA_3A-42A</w:t>
            </w:r>
          </w:p>
          <w:p w14:paraId="19FA4D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gridSpan w:val="3"/>
            <w:shd w:val="clear" w:color="auto" w:fill="auto"/>
            <w:vAlign w:val="center"/>
          </w:tcPr>
          <w:p w14:paraId="3283306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6DE3D21A" w14:textId="77777777" w:rsidR="000A0F28" w:rsidRPr="00DD699A" w:rsidRDefault="000A0F28" w:rsidP="000A0F28">
            <w:pPr>
              <w:keepNext/>
              <w:keepLines/>
              <w:spacing w:after="0"/>
              <w:jc w:val="center"/>
              <w:rPr>
                <w:rFonts w:ascii="Arial" w:hAnsi="Arial"/>
                <w:sz w:val="18"/>
              </w:rPr>
            </w:pPr>
          </w:p>
        </w:tc>
        <w:tc>
          <w:tcPr>
            <w:tcW w:w="586" w:type="dxa"/>
            <w:vAlign w:val="center"/>
          </w:tcPr>
          <w:p w14:paraId="5800199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6E3AB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726C8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DC28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9FBF8F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6289FA8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75</w:t>
            </w:r>
          </w:p>
        </w:tc>
        <w:tc>
          <w:tcPr>
            <w:tcW w:w="1286" w:type="dxa"/>
            <w:gridSpan w:val="4"/>
            <w:vMerge w:val="restart"/>
            <w:vAlign w:val="center"/>
          </w:tcPr>
          <w:p w14:paraId="625E24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813BB9A" w14:textId="77777777" w:rsidTr="000A0F28">
        <w:trPr>
          <w:gridAfter w:val="1"/>
          <w:wAfter w:w="310" w:type="dxa"/>
          <w:trHeight w:val="223"/>
          <w:jc w:val="center"/>
        </w:trPr>
        <w:tc>
          <w:tcPr>
            <w:tcW w:w="1477" w:type="dxa"/>
            <w:vMerge/>
            <w:vAlign w:val="center"/>
          </w:tcPr>
          <w:p w14:paraId="6972902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B123AC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564FC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7E3B1E1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FD83F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4BD46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C4CEC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09B2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5220B03"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560D2E8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2BFEDD4" w14:textId="77777777" w:rsidR="000A0F28" w:rsidRPr="00DD699A" w:rsidRDefault="000A0F28" w:rsidP="000A0F28">
            <w:pPr>
              <w:keepNext/>
              <w:keepLines/>
              <w:spacing w:after="0"/>
              <w:jc w:val="center"/>
              <w:rPr>
                <w:rFonts w:ascii="Arial" w:hAnsi="Arial"/>
                <w:sz w:val="18"/>
              </w:rPr>
            </w:pPr>
          </w:p>
        </w:tc>
      </w:tr>
      <w:tr w:rsidR="000A0F28" w:rsidRPr="00DD699A" w14:paraId="5121076A" w14:textId="77777777" w:rsidTr="000A0F28">
        <w:trPr>
          <w:gridAfter w:val="1"/>
          <w:wAfter w:w="310" w:type="dxa"/>
          <w:trHeight w:val="223"/>
          <w:jc w:val="center"/>
        </w:trPr>
        <w:tc>
          <w:tcPr>
            <w:tcW w:w="1477" w:type="dxa"/>
            <w:vMerge/>
            <w:vAlign w:val="center"/>
          </w:tcPr>
          <w:p w14:paraId="1810D7C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932455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89B950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8" w:type="dxa"/>
            <w:gridSpan w:val="10"/>
            <w:shd w:val="clear" w:color="auto" w:fill="auto"/>
            <w:vAlign w:val="center"/>
          </w:tcPr>
          <w:p w14:paraId="03B095F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2875102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DF9543A" w14:textId="77777777" w:rsidR="000A0F28" w:rsidRPr="00DD699A" w:rsidRDefault="000A0F28" w:rsidP="000A0F28">
            <w:pPr>
              <w:keepNext/>
              <w:keepLines/>
              <w:spacing w:after="0"/>
              <w:jc w:val="center"/>
              <w:rPr>
                <w:rFonts w:ascii="Arial" w:hAnsi="Arial"/>
                <w:sz w:val="18"/>
              </w:rPr>
            </w:pPr>
          </w:p>
        </w:tc>
      </w:tr>
      <w:tr w:rsidR="000A0F28" w:rsidRPr="00DD699A" w14:paraId="30218732" w14:textId="77777777" w:rsidTr="000A0F28">
        <w:trPr>
          <w:gridAfter w:val="1"/>
          <w:wAfter w:w="310" w:type="dxa"/>
          <w:trHeight w:val="223"/>
          <w:jc w:val="center"/>
        </w:trPr>
        <w:tc>
          <w:tcPr>
            <w:tcW w:w="1477" w:type="dxa"/>
            <w:vMerge w:val="restart"/>
            <w:vAlign w:val="center"/>
          </w:tcPr>
          <w:p w14:paraId="7B265F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gridSpan w:val="4"/>
            <w:vMerge w:val="restart"/>
            <w:vAlign w:val="center"/>
          </w:tcPr>
          <w:p w14:paraId="0A20E9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2BB439F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14:paraId="3C1FF8E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19C25F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E690D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F4198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873C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918D51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8B27B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95</w:t>
            </w:r>
          </w:p>
        </w:tc>
        <w:tc>
          <w:tcPr>
            <w:tcW w:w="1286" w:type="dxa"/>
            <w:gridSpan w:val="4"/>
            <w:vMerge w:val="restart"/>
            <w:vAlign w:val="center"/>
          </w:tcPr>
          <w:p w14:paraId="2240EF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AF754F3" w14:textId="77777777" w:rsidTr="000A0F28">
        <w:trPr>
          <w:gridAfter w:val="1"/>
          <w:wAfter w:w="310" w:type="dxa"/>
          <w:trHeight w:val="223"/>
          <w:jc w:val="center"/>
        </w:trPr>
        <w:tc>
          <w:tcPr>
            <w:tcW w:w="1477" w:type="dxa"/>
            <w:vMerge/>
            <w:vAlign w:val="center"/>
          </w:tcPr>
          <w:p w14:paraId="114C5F5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9F2155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72AC10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14:paraId="5E3B98AF" w14:textId="77777777" w:rsidR="000A0F28" w:rsidRPr="00DD699A" w:rsidRDefault="000A0F28" w:rsidP="000A0F28">
            <w:pPr>
              <w:keepNext/>
              <w:keepLines/>
              <w:spacing w:after="0"/>
              <w:jc w:val="center"/>
              <w:rPr>
                <w:rFonts w:ascii="Arial" w:hAnsi="Arial"/>
                <w:sz w:val="18"/>
              </w:rPr>
            </w:pPr>
          </w:p>
        </w:tc>
        <w:tc>
          <w:tcPr>
            <w:tcW w:w="586" w:type="dxa"/>
            <w:vAlign w:val="center"/>
          </w:tcPr>
          <w:p w14:paraId="2F5D506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9E38A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945BB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4182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32EE3F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8EC20DE"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75B5CFF1" w14:textId="77777777" w:rsidR="000A0F28" w:rsidRPr="00DD699A" w:rsidRDefault="000A0F28" w:rsidP="000A0F28">
            <w:pPr>
              <w:keepNext/>
              <w:keepLines/>
              <w:spacing w:after="0"/>
              <w:jc w:val="center"/>
              <w:rPr>
                <w:rFonts w:ascii="Arial" w:hAnsi="Arial"/>
                <w:sz w:val="18"/>
              </w:rPr>
            </w:pPr>
          </w:p>
        </w:tc>
      </w:tr>
      <w:tr w:rsidR="000A0F28" w:rsidRPr="00DD699A" w14:paraId="5574405D" w14:textId="77777777" w:rsidTr="000A0F28">
        <w:trPr>
          <w:gridAfter w:val="1"/>
          <w:wAfter w:w="310" w:type="dxa"/>
          <w:trHeight w:val="223"/>
          <w:jc w:val="center"/>
        </w:trPr>
        <w:tc>
          <w:tcPr>
            <w:tcW w:w="1477" w:type="dxa"/>
            <w:vMerge/>
            <w:vAlign w:val="center"/>
          </w:tcPr>
          <w:p w14:paraId="5D82C69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D0A7B2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6238C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42</w:t>
            </w:r>
          </w:p>
        </w:tc>
        <w:tc>
          <w:tcPr>
            <w:tcW w:w="3518" w:type="dxa"/>
            <w:gridSpan w:val="10"/>
            <w:shd w:val="clear" w:color="auto" w:fill="auto"/>
            <w:vAlign w:val="center"/>
          </w:tcPr>
          <w:p w14:paraId="6CD6503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74CFCDAE"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6312708A" w14:textId="77777777" w:rsidR="000A0F28" w:rsidRPr="00DD699A" w:rsidRDefault="000A0F28" w:rsidP="000A0F28">
            <w:pPr>
              <w:keepNext/>
              <w:keepLines/>
              <w:spacing w:after="0"/>
              <w:jc w:val="center"/>
              <w:rPr>
                <w:rFonts w:ascii="Arial" w:hAnsi="Arial"/>
                <w:sz w:val="18"/>
              </w:rPr>
            </w:pPr>
          </w:p>
        </w:tc>
      </w:tr>
      <w:tr w:rsidR="000A0F28" w:rsidRPr="00DD699A" w14:paraId="47CB1C05" w14:textId="77777777" w:rsidTr="000A0F28">
        <w:trPr>
          <w:gridAfter w:val="1"/>
          <w:wAfter w:w="310" w:type="dxa"/>
          <w:trHeight w:val="223"/>
          <w:jc w:val="center"/>
        </w:trPr>
        <w:tc>
          <w:tcPr>
            <w:tcW w:w="1477" w:type="dxa"/>
            <w:vMerge w:val="restart"/>
            <w:vAlign w:val="center"/>
          </w:tcPr>
          <w:p w14:paraId="67D60E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gridSpan w:val="4"/>
            <w:vMerge w:val="restart"/>
            <w:vAlign w:val="center"/>
          </w:tcPr>
          <w:p w14:paraId="19FCA82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0CCAF2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14:paraId="60B9694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409E80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B17E0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E1A43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9199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CB5F6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1BC16B8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vMerge w:val="restart"/>
            <w:vAlign w:val="center"/>
          </w:tcPr>
          <w:p w14:paraId="6646DE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F8ACA92" w14:textId="77777777" w:rsidTr="000A0F28">
        <w:trPr>
          <w:gridAfter w:val="1"/>
          <w:wAfter w:w="310" w:type="dxa"/>
          <w:trHeight w:val="223"/>
          <w:jc w:val="center"/>
        </w:trPr>
        <w:tc>
          <w:tcPr>
            <w:tcW w:w="1477" w:type="dxa"/>
            <w:vMerge/>
            <w:vAlign w:val="center"/>
          </w:tcPr>
          <w:p w14:paraId="55FEC2C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984549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4AF0D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5AB6702D" w14:textId="77777777" w:rsidR="000A0F28" w:rsidRPr="00DD699A" w:rsidRDefault="000A0F28" w:rsidP="000A0F28">
            <w:pPr>
              <w:keepNext/>
              <w:keepLines/>
              <w:spacing w:after="0"/>
              <w:jc w:val="center"/>
              <w:rPr>
                <w:rFonts w:ascii="Arial" w:hAnsi="Arial"/>
                <w:sz w:val="18"/>
              </w:rPr>
            </w:pPr>
          </w:p>
        </w:tc>
        <w:tc>
          <w:tcPr>
            <w:tcW w:w="586" w:type="dxa"/>
            <w:vAlign w:val="center"/>
          </w:tcPr>
          <w:p w14:paraId="23FA4CD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4626317" w14:textId="77777777" w:rsidR="000A0F28" w:rsidRPr="00DD699A" w:rsidRDefault="000A0F28" w:rsidP="000A0F28">
            <w:pPr>
              <w:keepNext/>
              <w:keepLines/>
              <w:spacing w:after="0"/>
              <w:jc w:val="center"/>
              <w:rPr>
                <w:rFonts w:ascii="Arial" w:hAnsi="Arial"/>
                <w:sz w:val="18"/>
              </w:rPr>
            </w:pPr>
          </w:p>
        </w:tc>
        <w:tc>
          <w:tcPr>
            <w:tcW w:w="586" w:type="dxa"/>
            <w:vAlign w:val="center"/>
          </w:tcPr>
          <w:p w14:paraId="5D804F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8191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BA8B6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42783DA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9E19E83" w14:textId="77777777" w:rsidR="000A0F28" w:rsidRPr="00DD699A" w:rsidRDefault="000A0F28" w:rsidP="000A0F28">
            <w:pPr>
              <w:keepNext/>
              <w:keepLines/>
              <w:spacing w:after="0"/>
              <w:jc w:val="center"/>
              <w:rPr>
                <w:rFonts w:ascii="Arial" w:hAnsi="Arial"/>
                <w:sz w:val="18"/>
              </w:rPr>
            </w:pPr>
          </w:p>
        </w:tc>
      </w:tr>
      <w:tr w:rsidR="000A0F28" w:rsidRPr="00DD699A" w14:paraId="707AD6EA" w14:textId="77777777" w:rsidTr="000A0F28">
        <w:trPr>
          <w:gridAfter w:val="1"/>
          <w:wAfter w:w="310" w:type="dxa"/>
          <w:trHeight w:val="223"/>
          <w:jc w:val="center"/>
        </w:trPr>
        <w:tc>
          <w:tcPr>
            <w:tcW w:w="1477" w:type="dxa"/>
            <w:vMerge/>
            <w:vAlign w:val="center"/>
          </w:tcPr>
          <w:p w14:paraId="0A8A521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77B99A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BC2E4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5ECF6DD9" w14:textId="77777777" w:rsidR="000A0F28" w:rsidRPr="00DD699A" w:rsidRDefault="000A0F28" w:rsidP="000A0F28">
            <w:pPr>
              <w:keepNext/>
              <w:keepLines/>
              <w:spacing w:after="0"/>
              <w:jc w:val="center"/>
              <w:rPr>
                <w:rFonts w:ascii="Arial" w:hAnsi="Arial"/>
                <w:sz w:val="18"/>
              </w:rPr>
            </w:pPr>
          </w:p>
        </w:tc>
        <w:tc>
          <w:tcPr>
            <w:tcW w:w="586" w:type="dxa"/>
            <w:vAlign w:val="center"/>
          </w:tcPr>
          <w:p w14:paraId="56B6099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09A54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B9EDA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3C52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D32C7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015060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1951CB4" w14:textId="77777777" w:rsidR="000A0F28" w:rsidRPr="00DD699A" w:rsidRDefault="000A0F28" w:rsidP="000A0F28">
            <w:pPr>
              <w:keepNext/>
              <w:keepLines/>
              <w:spacing w:after="0"/>
              <w:jc w:val="center"/>
              <w:rPr>
                <w:rFonts w:ascii="Arial" w:hAnsi="Arial"/>
                <w:sz w:val="18"/>
              </w:rPr>
            </w:pPr>
          </w:p>
        </w:tc>
      </w:tr>
      <w:tr w:rsidR="000A0F28" w:rsidRPr="00DD699A" w14:paraId="5A58E99D"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393D1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DFF8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533AC2A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104ACE5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hAnsi="Arial"/>
                <w:sz w:val="18"/>
                <w:lang w:eastAsia="zh-CN"/>
              </w:rPr>
              <w:t xml:space="preserve"> </w:t>
            </w:r>
            <w:r w:rsidRPr="00DD699A">
              <w:rPr>
                <w:rFonts w:ascii="Arial" w:hAnsi="Arial"/>
                <w:sz w:val="18"/>
                <w:lang w:eastAsia="ja-JP"/>
              </w:rPr>
              <w:t>in Table 5.6A.1-3</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DAF6F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B4111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5340B89"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7214D"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C9544B7"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579ED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1A20331"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123A0"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A08D24"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35F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774CE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730499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2837813"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A24B6A" w14:textId="77777777" w:rsidR="000A0F28" w:rsidRPr="00DD699A" w:rsidRDefault="000A0F28" w:rsidP="000A0F28">
            <w:pPr>
              <w:keepNext/>
              <w:keepLines/>
              <w:spacing w:after="0"/>
              <w:jc w:val="center"/>
              <w:rPr>
                <w:rFonts w:ascii="Arial" w:hAnsi="Arial"/>
                <w:sz w:val="18"/>
              </w:rPr>
            </w:pPr>
          </w:p>
        </w:tc>
      </w:tr>
      <w:tr w:rsidR="000A0F28" w:rsidRPr="00DD699A" w14:paraId="244BE6DF"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B3B13"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05F323"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B4D582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3B090F"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D77644"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E0E5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493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A6E23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E6545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1C3993"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BD98EE6" w14:textId="77777777" w:rsidR="000A0F28" w:rsidRPr="00DD699A" w:rsidRDefault="000A0F28" w:rsidP="000A0F28">
            <w:pPr>
              <w:keepNext/>
              <w:keepLines/>
              <w:spacing w:after="0"/>
              <w:jc w:val="center"/>
              <w:rPr>
                <w:rFonts w:ascii="Arial" w:hAnsi="Arial"/>
                <w:sz w:val="18"/>
              </w:rPr>
            </w:pPr>
          </w:p>
        </w:tc>
      </w:tr>
      <w:tr w:rsidR="000A0F28" w:rsidRPr="00DD699A" w14:paraId="15F0E96F" w14:textId="77777777" w:rsidTr="000A0F28">
        <w:trPr>
          <w:gridAfter w:val="1"/>
          <w:wAfter w:w="310" w:type="dxa"/>
          <w:trHeight w:val="223"/>
          <w:jc w:val="center"/>
        </w:trPr>
        <w:tc>
          <w:tcPr>
            <w:tcW w:w="1477" w:type="dxa"/>
            <w:vMerge w:val="restart"/>
            <w:vAlign w:val="center"/>
          </w:tcPr>
          <w:p w14:paraId="0EE4C0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gridSpan w:val="4"/>
            <w:vMerge w:val="restart"/>
            <w:vAlign w:val="center"/>
          </w:tcPr>
          <w:p w14:paraId="78B0E6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359877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3</w:t>
            </w:r>
          </w:p>
        </w:tc>
        <w:tc>
          <w:tcPr>
            <w:tcW w:w="3518" w:type="dxa"/>
            <w:gridSpan w:val="10"/>
            <w:shd w:val="clear" w:color="auto" w:fill="auto"/>
            <w:vAlign w:val="center"/>
          </w:tcPr>
          <w:p w14:paraId="351FF7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4"/>
            <w:vMerge w:val="restart"/>
            <w:vAlign w:val="center"/>
          </w:tcPr>
          <w:p w14:paraId="266C65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276CD9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EE42D11" w14:textId="77777777" w:rsidTr="000A0F28">
        <w:trPr>
          <w:gridAfter w:val="1"/>
          <w:wAfter w:w="310" w:type="dxa"/>
          <w:trHeight w:val="223"/>
          <w:jc w:val="center"/>
        </w:trPr>
        <w:tc>
          <w:tcPr>
            <w:tcW w:w="1477" w:type="dxa"/>
            <w:vMerge/>
            <w:vAlign w:val="center"/>
          </w:tcPr>
          <w:p w14:paraId="563811B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00CF49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C0F63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056427A8" w14:textId="77777777" w:rsidR="000A0F28" w:rsidRPr="00DD699A" w:rsidRDefault="000A0F28" w:rsidP="000A0F28">
            <w:pPr>
              <w:keepNext/>
              <w:keepLines/>
              <w:spacing w:after="0"/>
              <w:jc w:val="center"/>
              <w:rPr>
                <w:rFonts w:ascii="Arial" w:hAnsi="Arial"/>
                <w:sz w:val="18"/>
              </w:rPr>
            </w:pPr>
          </w:p>
        </w:tc>
        <w:tc>
          <w:tcPr>
            <w:tcW w:w="586" w:type="dxa"/>
            <w:vAlign w:val="center"/>
          </w:tcPr>
          <w:p w14:paraId="6E51F9F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9EFAA29" w14:textId="77777777" w:rsidR="000A0F28" w:rsidRPr="00DD699A" w:rsidRDefault="000A0F28" w:rsidP="000A0F28">
            <w:pPr>
              <w:keepNext/>
              <w:keepLines/>
              <w:spacing w:after="0"/>
              <w:jc w:val="center"/>
              <w:rPr>
                <w:rFonts w:ascii="Arial" w:hAnsi="Arial"/>
                <w:sz w:val="18"/>
              </w:rPr>
            </w:pPr>
          </w:p>
        </w:tc>
        <w:tc>
          <w:tcPr>
            <w:tcW w:w="586" w:type="dxa"/>
            <w:vAlign w:val="center"/>
          </w:tcPr>
          <w:p w14:paraId="5A5FC5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29B5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62C25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6A6EC3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CC223CD" w14:textId="77777777" w:rsidR="000A0F28" w:rsidRPr="00DD699A" w:rsidRDefault="000A0F28" w:rsidP="000A0F28">
            <w:pPr>
              <w:keepNext/>
              <w:keepLines/>
              <w:spacing w:after="0"/>
              <w:jc w:val="center"/>
              <w:rPr>
                <w:rFonts w:ascii="Arial" w:hAnsi="Arial"/>
                <w:sz w:val="18"/>
              </w:rPr>
            </w:pPr>
          </w:p>
        </w:tc>
      </w:tr>
      <w:tr w:rsidR="000A0F28" w:rsidRPr="00DD699A" w14:paraId="4D8D69E1" w14:textId="77777777" w:rsidTr="000A0F28">
        <w:trPr>
          <w:gridAfter w:val="1"/>
          <w:wAfter w:w="310" w:type="dxa"/>
          <w:trHeight w:val="223"/>
          <w:jc w:val="center"/>
        </w:trPr>
        <w:tc>
          <w:tcPr>
            <w:tcW w:w="1477" w:type="dxa"/>
            <w:vMerge/>
            <w:vAlign w:val="center"/>
          </w:tcPr>
          <w:p w14:paraId="02A1A47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E303BE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B770DB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515645E7"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C484B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F2413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5FED1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A88C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C2095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290CAB6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6184EA1" w14:textId="77777777" w:rsidR="000A0F28" w:rsidRPr="00DD699A" w:rsidRDefault="000A0F28" w:rsidP="000A0F28">
            <w:pPr>
              <w:keepNext/>
              <w:keepLines/>
              <w:spacing w:after="0"/>
              <w:jc w:val="center"/>
              <w:rPr>
                <w:rFonts w:ascii="Arial" w:hAnsi="Arial"/>
                <w:sz w:val="18"/>
              </w:rPr>
            </w:pPr>
          </w:p>
        </w:tc>
      </w:tr>
      <w:tr w:rsidR="000A0F28" w:rsidRPr="00DD699A" w14:paraId="78CAE436" w14:textId="77777777" w:rsidTr="000A0F28">
        <w:trPr>
          <w:gridAfter w:val="1"/>
          <w:wAfter w:w="310" w:type="dxa"/>
          <w:trHeight w:val="223"/>
          <w:jc w:val="center"/>
        </w:trPr>
        <w:tc>
          <w:tcPr>
            <w:tcW w:w="1477" w:type="dxa"/>
            <w:vMerge w:val="restart"/>
            <w:vAlign w:val="center"/>
          </w:tcPr>
          <w:p w14:paraId="4523AC1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20</w:t>
            </w:r>
            <w:r w:rsidRPr="00DD699A">
              <w:rPr>
                <w:rFonts w:ascii="Arial" w:hAnsi="Arial"/>
                <w:sz w:val="18"/>
                <w:lang w:eastAsia="zh-CN"/>
              </w:rPr>
              <w:t>A-</w:t>
            </w:r>
            <w:r w:rsidRPr="00DD699A">
              <w:rPr>
                <w:rFonts w:ascii="Arial" w:hAnsi="Arial" w:hint="eastAsia"/>
                <w:sz w:val="18"/>
                <w:lang w:eastAsia="zh-CN"/>
              </w:rPr>
              <w:t>32</w:t>
            </w:r>
            <w:r w:rsidRPr="00DD699A">
              <w:rPr>
                <w:rFonts w:ascii="Arial" w:hAnsi="Arial"/>
                <w:sz w:val="18"/>
                <w:lang w:eastAsia="zh-CN"/>
              </w:rPr>
              <w:t>A</w:t>
            </w:r>
          </w:p>
        </w:tc>
        <w:tc>
          <w:tcPr>
            <w:tcW w:w="1466" w:type="dxa"/>
            <w:gridSpan w:val="4"/>
            <w:vMerge w:val="restart"/>
            <w:vAlign w:val="center"/>
          </w:tcPr>
          <w:p w14:paraId="048DAF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gridSpan w:val="3"/>
            <w:shd w:val="clear" w:color="auto" w:fill="auto"/>
            <w:vAlign w:val="center"/>
          </w:tcPr>
          <w:p w14:paraId="4A9442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4C3901B" w14:textId="77777777" w:rsidR="000A0F28" w:rsidRPr="00DD699A" w:rsidRDefault="000A0F28" w:rsidP="000A0F28">
            <w:pPr>
              <w:keepNext/>
              <w:keepLines/>
              <w:spacing w:after="0"/>
              <w:jc w:val="center"/>
              <w:rPr>
                <w:rFonts w:ascii="Arial" w:hAnsi="Arial"/>
                <w:sz w:val="18"/>
              </w:rPr>
            </w:pPr>
          </w:p>
        </w:tc>
        <w:tc>
          <w:tcPr>
            <w:tcW w:w="586" w:type="dxa"/>
            <w:vAlign w:val="center"/>
          </w:tcPr>
          <w:p w14:paraId="4D7C21D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E2C151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C33071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CA3424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E33CBC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441E887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vMerge w:val="restart"/>
            <w:vAlign w:val="center"/>
          </w:tcPr>
          <w:p w14:paraId="6265DC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6A88DE8" w14:textId="77777777" w:rsidTr="000A0F28">
        <w:trPr>
          <w:gridAfter w:val="1"/>
          <w:wAfter w:w="310" w:type="dxa"/>
          <w:trHeight w:val="223"/>
          <w:jc w:val="center"/>
        </w:trPr>
        <w:tc>
          <w:tcPr>
            <w:tcW w:w="1477" w:type="dxa"/>
            <w:vMerge/>
            <w:vAlign w:val="center"/>
          </w:tcPr>
          <w:p w14:paraId="1AA1E76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037109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B84573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4F126ABD" w14:textId="77777777" w:rsidR="000A0F28" w:rsidRPr="00DD699A" w:rsidRDefault="000A0F28" w:rsidP="000A0F28">
            <w:pPr>
              <w:keepNext/>
              <w:keepLines/>
              <w:spacing w:after="0"/>
              <w:jc w:val="center"/>
              <w:rPr>
                <w:rFonts w:ascii="Arial" w:hAnsi="Arial"/>
                <w:sz w:val="18"/>
              </w:rPr>
            </w:pPr>
          </w:p>
        </w:tc>
        <w:tc>
          <w:tcPr>
            <w:tcW w:w="586" w:type="dxa"/>
            <w:vAlign w:val="center"/>
          </w:tcPr>
          <w:p w14:paraId="1095B07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99EF2C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1D5D08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2ADC95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01324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ign w:val="center"/>
          </w:tcPr>
          <w:p w14:paraId="19774D1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0D496C4" w14:textId="77777777" w:rsidR="000A0F28" w:rsidRPr="00DD699A" w:rsidRDefault="000A0F28" w:rsidP="000A0F28">
            <w:pPr>
              <w:keepNext/>
              <w:keepLines/>
              <w:spacing w:after="0"/>
              <w:jc w:val="center"/>
              <w:rPr>
                <w:rFonts w:ascii="Arial" w:hAnsi="Arial"/>
                <w:sz w:val="18"/>
              </w:rPr>
            </w:pPr>
          </w:p>
        </w:tc>
      </w:tr>
      <w:tr w:rsidR="000A0F28" w:rsidRPr="00DD699A" w14:paraId="1F18FE83" w14:textId="77777777" w:rsidTr="000A0F28">
        <w:trPr>
          <w:gridAfter w:val="1"/>
          <w:wAfter w:w="310" w:type="dxa"/>
          <w:trHeight w:val="223"/>
          <w:jc w:val="center"/>
        </w:trPr>
        <w:tc>
          <w:tcPr>
            <w:tcW w:w="1477" w:type="dxa"/>
            <w:vMerge/>
            <w:vAlign w:val="center"/>
          </w:tcPr>
          <w:p w14:paraId="4B58D9A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AA34D8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5E2677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69A94E19" w14:textId="77777777" w:rsidR="000A0F28" w:rsidRPr="00DD699A" w:rsidRDefault="000A0F28" w:rsidP="000A0F28">
            <w:pPr>
              <w:keepNext/>
              <w:keepLines/>
              <w:spacing w:after="0"/>
              <w:jc w:val="center"/>
              <w:rPr>
                <w:rFonts w:ascii="Arial" w:hAnsi="Arial"/>
                <w:sz w:val="18"/>
              </w:rPr>
            </w:pPr>
          </w:p>
        </w:tc>
        <w:tc>
          <w:tcPr>
            <w:tcW w:w="586" w:type="dxa"/>
            <w:vAlign w:val="center"/>
          </w:tcPr>
          <w:p w14:paraId="1F26028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03CC38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625BF8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1315B5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0D89BC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ign w:val="center"/>
          </w:tcPr>
          <w:p w14:paraId="77FFEF0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082A5A2" w14:textId="77777777" w:rsidR="000A0F28" w:rsidRPr="00DD699A" w:rsidRDefault="000A0F28" w:rsidP="000A0F28">
            <w:pPr>
              <w:keepNext/>
              <w:keepLines/>
              <w:spacing w:after="0"/>
              <w:jc w:val="center"/>
              <w:rPr>
                <w:rFonts w:ascii="Arial" w:hAnsi="Arial"/>
                <w:sz w:val="18"/>
              </w:rPr>
            </w:pPr>
          </w:p>
        </w:tc>
      </w:tr>
      <w:tr w:rsidR="000A0F28" w:rsidRPr="00DD699A" w14:paraId="4547539C" w14:textId="77777777" w:rsidTr="000A0F28">
        <w:trPr>
          <w:gridAfter w:val="1"/>
          <w:wAfter w:w="310" w:type="dxa"/>
          <w:trHeight w:val="223"/>
          <w:jc w:val="center"/>
        </w:trPr>
        <w:tc>
          <w:tcPr>
            <w:tcW w:w="1477" w:type="dxa"/>
            <w:tcBorders>
              <w:bottom w:val="nil"/>
            </w:tcBorders>
            <w:vAlign w:val="center"/>
          </w:tcPr>
          <w:p w14:paraId="1CE8A615" w14:textId="77777777" w:rsidR="000A0F28" w:rsidRPr="00DD699A" w:rsidRDefault="000A0F28" w:rsidP="000A0F28">
            <w:pPr>
              <w:keepNext/>
              <w:keepLines/>
              <w:spacing w:after="0"/>
              <w:jc w:val="center"/>
              <w:rPr>
                <w:rFonts w:ascii="Arial" w:hAnsi="Arial" w:cs="Arial"/>
                <w:sz w:val="18"/>
                <w:lang w:eastAsia="zh-CN"/>
              </w:rPr>
            </w:pPr>
          </w:p>
        </w:tc>
        <w:tc>
          <w:tcPr>
            <w:tcW w:w="1466" w:type="dxa"/>
            <w:gridSpan w:val="4"/>
            <w:tcBorders>
              <w:bottom w:val="nil"/>
            </w:tcBorders>
            <w:vAlign w:val="center"/>
          </w:tcPr>
          <w:p w14:paraId="243839D7" w14:textId="77777777" w:rsidR="000A0F28" w:rsidRPr="00DD699A" w:rsidRDefault="000A0F28" w:rsidP="000A0F28">
            <w:pPr>
              <w:keepNext/>
              <w:keepLines/>
              <w:spacing w:after="0"/>
              <w:jc w:val="center"/>
              <w:rPr>
                <w:rFonts w:ascii="Arial" w:hAnsi="Arial" w:cs="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1C0FA827"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rPr>
              <w:t>3</w:t>
            </w:r>
          </w:p>
        </w:tc>
        <w:tc>
          <w:tcPr>
            <w:tcW w:w="3518" w:type="dxa"/>
            <w:gridSpan w:val="10"/>
            <w:shd w:val="clear" w:color="auto" w:fill="auto"/>
          </w:tcPr>
          <w:p w14:paraId="1FB298BE"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gridSpan w:val="4"/>
            <w:tcBorders>
              <w:bottom w:val="nil"/>
            </w:tcBorders>
            <w:vAlign w:val="center"/>
          </w:tcPr>
          <w:p w14:paraId="219A69D2" w14:textId="77777777" w:rsidR="000A0F28" w:rsidRPr="00DD699A" w:rsidRDefault="000A0F28" w:rsidP="000A0F28">
            <w:pPr>
              <w:keepNext/>
              <w:keepLines/>
              <w:spacing w:after="0"/>
              <w:jc w:val="center"/>
              <w:rPr>
                <w:rFonts w:ascii="Arial" w:hAnsi="Arial" w:cs="Arial"/>
                <w:sz w:val="18"/>
                <w:lang w:eastAsia="zh-CN"/>
              </w:rPr>
            </w:pPr>
          </w:p>
        </w:tc>
        <w:tc>
          <w:tcPr>
            <w:tcW w:w="1286" w:type="dxa"/>
            <w:gridSpan w:val="4"/>
            <w:tcBorders>
              <w:bottom w:val="nil"/>
            </w:tcBorders>
            <w:vAlign w:val="center"/>
          </w:tcPr>
          <w:p w14:paraId="3BDA6AFE" w14:textId="77777777" w:rsidR="000A0F28" w:rsidRPr="00DD699A" w:rsidRDefault="000A0F28" w:rsidP="000A0F28">
            <w:pPr>
              <w:keepNext/>
              <w:keepLines/>
              <w:spacing w:after="0"/>
              <w:jc w:val="center"/>
              <w:rPr>
                <w:rFonts w:ascii="Arial" w:hAnsi="Arial" w:cs="Arial"/>
                <w:sz w:val="18"/>
                <w:lang w:eastAsia="zh-CN"/>
              </w:rPr>
            </w:pPr>
          </w:p>
        </w:tc>
      </w:tr>
      <w:tr w:rsidR="000A0F28" w:rsidRPr="00DD699A" w14:paraId="0397FBD1" w14:textId="77777777" w:rsidTr="000A0F28">
        <w:trPr>
          <w:gridAfter w:val="1"/>
          <w:wAfter w:w="310" w:type="dxa"/>
          <w:trHeight w:val="223"/>
          <w:jc w:val="center"/>
        </w:trPr>
        <w:tc>
          <w:tcPr>
            <w:tcW w:w="1477" w:type="dxa"/>
            <w:tcBorders>
              <w:top w:val="nil"/>
              <w:bottom w:val="nil"/>
            </w:tcBorders>
            <w:vAlign w:val="center"/>
          </w:tcPr>
          <w:p w14:paraId="5C5F707F"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gridSpan w:val="4"/>
            <w:tcBorders>
              <w:top w:val="nil"/>
              <w:bottom w:val="nil"/>
            </w:tcBorders>
            <w:vAlign w:val="center"/>
          </w:tcPr>
          <w:p w14:paraId="546B9665"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E758DDD"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ED023B6" w14:textId="77777777" w:rsidR="000A0F28" w:rsidRPr="00DD699A" w:rsidRDefault="000A0F28" w:rsidP="000A0F2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F6E172" w14:textId="77777777" w:rsidR="000A0F28" w:rsidRPr="00DD699A" w:rsidRDefault="000A0F28" w:rsidP="000A0F28">
            <w:pPr>
              <w:keepNext/>
              <w:keepLines/>
              <w:spacing w:after="0"/>
              <w:jc w:val="center"/>
              <w:rPr>
                <w:rFonts w:ascii="Arial" w:hAnsi="Arial" w:cs="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33B493"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A31CEE"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99B2C6"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C6C2760"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rPr>
              <w:t>Yes</w:t>
            </w:r>
          </w:p>
        </w:tc>
        <w:tc>
          <w:tcPr>
            <w:tcW w:w="1187" w:type="dxa"/>
            <w:gridSpan w:val="4"/>
            <w:tcBorders>
              <w:top w:val="nil"/>
              <w:bottom w:val="nil"/>
            </w:tcBorders>
            <w:vAlign w:val="center"/>
          </w:tcPr>
          <w:p w14:paraId="6C2F78B8"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gridSpan w:val="4"/>
            <w:tcBorders>
              <w:top w:val="nil"/>
              <w:bottom w:val="nil"/>
            </w:tcBorders>
            <w:vAlign w:val="center"/>
          </w:tcPr>
          <w:p w14:paraId="74372BCB" w14:textId="77777777" w:rsidR="000A0F28" w:rsidRPr="00DD699A" w:rsidRDefault="000A0F28" w:rsidP="000A0F28">
            <w:pPr>
              <w:keepNext/>
              <w:keepLines/>
              <w:spacing w:after="0"/>
              <w:jc w:val="center"/>
              <w:rPr>
                <w:rFonts w:ascii="Arial" w:hAnsi="Arial" w:cs="Arial"/>
                <w:sz w:val="18"/>
                <w:lang w:eastAsia="zh-CN"/>
              </w:rPr>
            </w:pPr>
            <w:r w:rsidRPr="00DD699A">
              <w:rPr>
                <w:rFonts w:ascii="Arial" w:hAnsi="Arial"/>
                <w:sz w:val="18"/>
              </w:rPr>
              <w:t>0</w:t>
            </w:r>
          </w:p>
        </w:tc>
      </w:tr>
      <w:tr w:rsidR="000A0F28" w:rsidRPr="00DD699A" w14:paraId="0ED756F3" w14:textId="77777777" w:rsidTr="000A0F28">
        <w:trPr>
          <w:gridAfter w:val="1"/>
          <w:wAfter w:w="310" w:type="dxa"/>
          <w:trHeight w:val="223"/>
          <w:jc w:val="center"/>
        </w:trPr>
        <w:tc>
          <w:tcPr>
            <w:tcW w:w="1477" w:type="dxa"/>
            <w:tcBorders>
              <w:top w:val="nil"/>
            </w:tcBorders>
            <w:vAlign w:val="center"/>
          </w:tcPr>
          <w:p w14:paraId="78A43825" w14:textId="77777777" w:rsidR="000A0F28" w:rsidRPr="00DD699A" w:rsidRDefault="000A0F28" w:rsidP="000A0F28">
            <w:pPr>
              <w:keepNext/>
              <w:keepLines/>
              <w:spacing w:after="0"/>
              <w:jc w:val="center"/>
              <w:rPr>
                <w:rFonts w:ascii="Arial" w:hAnsi="Arial" w:cs="Arial"/>
                <w:sz w:val="18"/>
                <w:lang w:eastAsia="zh-CN"/>
              </w:rPr>
            </w:pPr>
          </w:p>
        </w:tc>
        <w:tc>
          <w:tcPr>
            <w:tcW w:w="1466" w:type="dxa"/>
            <w:gridSpan w:val="4"/>
            <w:tcBorders>
              <w:top w:val="nil"/>
            </w:tcBorders>
            <w:vAlign w:val="center"/>
          </w:tcPr>
          <w:p w14:paraId="4F0ADE9F" w14:textId="77777777" w:rsidR="000A0F28" w:rsidRPr="00DD699A" w:rsidRDefault="000A0F28" w:rsidP="000A0F28">
            <w:pPr>
              <w:keepNext/>
              <w:keepLines/>
              <w:spacing w:after="0"/>
              <w:jc w:val="center"/>
              <w:rPr>
                <w:rFonts w:ascii="Arial" w:hAnsi="Arial" w:cs="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6F0B6B47"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41F63C1" w14:textId="77777777" w:rsidR="000A0F28" w:rsidRPr="00DD699A" w:rsidRDefault="000A0F28" w:rsidP="000A0F2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429863" w14:textId="77777777" w:rsidR="000A0F28" w:rsidRPr="00DD699A" w:rsidRDefault="000A0F28" w:rsidP="000A0F28">
            <w:pPr>
              <w:keepNext/>
              <w:keepLines/>
              <w:spacing w:after="0"/>
              <w:jc w:val="center"/>
              <w:rPr>
                <w:rFonts w:ascii="Arial" w:hAnsi="Arial" w:cs="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DCED6D"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8D31D0"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BCA96A"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9BC31D4" w14:textId="77777777" w:rsidR="000A0F28" w:rsidRPr="00DD699A" w:rsidRDefault="000A0F28" w:rsidP="000A0F28">
            <w:pPr>
              <w:keepNext/>
              <w:keepLines/>
              <w:spacing w:after="0"/>
              <w:jc w:val="center"/>
              <w:rPr>
                <w:rFonts w:ascii="Arial" w:hAnsi="Arial" w:cs="Arial"/>
                <w:sz w:val="18"/>
              </w:rPr>
            </w:pPr>
            <w:r w:rsidRPr="00DD699A">
              <w:rPr>
                <w:rFonts w:ascii="Arial" w:hAnsi="Arial"/>
                <w:sz w:val="18"/>
              </w:rPr>
              <w:t>Yes</w:t>
            </w:r>
          </w:p>
        </w:tc>
        <w:tc>
          <w:tcPr>
            <w:tcW w:w="1187" w:type="dxa"/>
            <w:gridSpan w:val="4"/>
            <w:tcBorders>
              <w:top w:val="nil"/>
            </w:tcBorders>
            <w:vAlign w:val="center"/>
          </w:tcPr>
          <w:p w14:paraId="23D0888E" w14:textId="77777777" w:rsidR="000A0F28" w:rsidRPr="00DD699A" w:rsidRDefault="000A0F28" w:rsidP="000A0F28">
            <w:pPr>
              <w:keepNext/>
              <w:keepLines/>
              <w:spacing w:after="0"/>
              <w:jc w:val="center"/>
              <w:rPr>
                <w:rFonts w:ascii="Arial" w:hAnsi="Arial" w:cs="Arial"/>
                <w:sz w:val="18"/>
                <w:lang w:eastAsia="zh-CN"/>
              </w:rPr>
            </w:pPr>
          </w:p>
        </w:tc>
        <w:tc>
          <w:tcPr>
            <w:tcW w:w="1286" w:type="dxa"/>
            <w:gridSpan w:val="4"/>
            <w:tcBorders>
              <w:top w:val="nil"/>
            </w:tcBorders>
            <w:vAlign w:val="center"/>
          </w:tcPr>
          <w:p w14:paraId="121370B4" w14:textId="77777777" w:rsidR="000A0F28" w:rsidRPr="00DD699A" w:rsidRDefault="000A0F28" w:rsidP="000A0F28">
            <w:pPr>
              <w:keepNext/>
              <w:keepLines/>
              <w:spacing w:after="0"/>
              <w:jc w:val="center"/>
              <w:rPr>
                <w:rFonts w:ascii="Arial" w:hAnsi="Arial" w:cs="Arial"/>
                <w:sz w:val="18"/>
                <w:lang w:eastAsia="zh-CN"/>
              </w:rPr>
            </w:pPr>
          </w:p>
        </w:tc>
      </w:tr>
      <w:tr w:rsidR="000A0F28" w:rsidRPr="00DD699A" w14:paraId="5E2F1943" w14:textId="77777777" w:rsidTr="000A0F28">
        <w:trPr>
          <w:gridAfter w:val="1"/>
          <w:wAfter w:w="310" w:type="dxa"/>
          <w:trHeight w:val="223"/>
          <w:jc w:val="center"/>
        </w:trPr>
        <w:tc>
          <w:tcPr>
            <w:tcW w:w="1477" w:type="dxa"/>
            <w:vMerge w:val="restart"/>
            <w:vAlign w:val="center"/>
          </w:tcPr>
          <w:p w14:paraId="762F6C89"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CA_3A-20A-38A</w:t>
            </w:r>
          </w:p>
        </w:tc>
        <w:tc>
          <w:tcPr>
            <w:tcW w:w="1466" w:type="dxa"/>
            <w:gridSpan w:val="4"/>
            <w:vMerge w:val="restart"/>
            <w:vAlign w:val="center"/>
          </w:tcPr>
          <w:p w14:paraId="1463AF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gridSpan w:val="3"/>
            <w:shd w:val="clear" w:color="auto" w:fill="auto"/>
            <w:vAlign w:val="center"/>
          </w:tcPr>
          <w:p w14:paraId="4F5CBC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14:paraId="33A7BB88"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tcPr>
          <w:p w14:paraId="44D224B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CD6CE2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tcPr>
          <w:p w14:paraId="67AE9F6D"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312717D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Pr>
          <w:p w14:paraId="43C9E3D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4"/>
            <w:vMerge w:val="restart"/>
            <w:vAlign w:val="center"/>
          </w:tcPr>
          <w:p w14:paraId="3335FE41"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gridSpan w:val="4"/>
            <w:vMerge w:val="restart"/>
            <w:vAlign w:val="center"/>
          </w:tcPr>
          <w:p w14:paraId="3967CCF8"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268F4DC8" w14:textId="77777777" w:rsidTr="000A0F28">
        <w:trPr>
          <w:gridAfter w:val="1"/>
          <w:wAfter w:w="310" w:type="dxa"/>
          <w:trHeight w:val="223"/>
          <w:jc w:val="center"/>
        </w:trPr>
        <w:tc>
          <w:tcPr>
            <w:tcW w:w="1477" w:type="dxa"/>
            <w:vMerge/>
            <w:vAlign w:val="center"/>
          </w:tcPr>
          <w:p w14:paraId="4FE9110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B3E424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E80B13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14:paraId="0A1BA9FB" w14:textId="77777777" w:rsidR="000A0F28" w:rsidRPr="00DD699A" w:rsidRDefault="000A0F28" w:rsidP="000A0F28">
            <w:pPr>
              <w:keepNext/>
              <w:keepLines/>
              <w:spacing w:after="0"/>
              <w:jc w:val="center"/>
              <w:rPr>
                <w:rFonts w:ascii="Arial" w:hAnsi="Arial"/>
                <w:sz w:val="18"/>
              </w:rPr>
            </w:pPr>
          </w:p>
        </w:tc>
        <w:tc>
          <w:tcPr>
            <w:tcW w:w="586" w:type="dxa"/>
          </w:tcPr>
          <w:p w14:paraId="6254C697" w14:textId="77777777" w:rsidR="000A0F28" w:rsidRPr="00DD699A" w:rsidRDefault="000A0F28" w:rsidP="000A0F28">
            <w:pPr>
              <w:keepNext/>
              <w:keepLines/>
              <w:spacing w:after="0"/>
              <w:jc w:val="center"/>
              <w:rPr>
                <w:rFonts w:ascii="Arial" w:hAnsi="Arial"/>
                <w:sz w:val="18"/>
              </w:rPr>
            </w:pPr>
          </w:p>
        </w:tc>
        <w:tc>
          <w:tcPr>
            <w:tcW w:w="587" w:type="dxa"/>
            <w:gridSpan w:val="2"/>
          </w:tcPr>
          <w:p w14:paraId="695388D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tcPr>
          <w:p w14:paraId="44B56EDB"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F6A9DB9"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Pr>
          <w:p w14:paraId="3831BE1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4"/>
            <w:vMerge/>
            <w:vAlign w:val="center"/>
          </w:tcPr>
          <w:p w14:paraId="67554F6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ED39887" w14:textId="77777777" w:rsidR="000A0F28" w:rsidRPr="00DD699A" w:rsidRDefault="000A0F28" w:rsidP="000A0F28">
            <w:pPr>
              <w:keepNext/>
              <w:keepLines/>
              <w:spacing w:after="0"/>
              <w:jc w:val="center"/>
              <w:rPr>
                <w:rFonts w:ascii="Arial" w:hAnsi="Arial"/>
                <w:sz w:val="18"/>
              </w:rPr>
            </w:pPr>
          </w:p>
        </w:tc>
      </w:tr>
      <w:tr w:rsidR="000A0F28" w:rsidRPr="00DD699A" w14:paraId="26B51351" w14:textId="77777777" w:rsidTr="000A0F28">
        <w:trPr>
          <w:gridAfter w:val="1"/>
          <w:wAfter w:w="310" w:type="dxa"/>
          <w:trHeight w:val="223"/>
          <w:jc w:val="center"/>
        </w:trPr>
        <w:tc>
          <w:tcPr>
            <w:tcW w:w="1477" w:type="dxa"/>
            <w:vMerge/>
            <w:vAlign w:val="center"/>
          </w:tcPr>
          <w:p w14:paraId="62A7CA3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05BB0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8E40E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14:paraId="500B19A2" w14:textId="77777777" w:rsidR="000A0F28" w:rsidRPr="00DD699A" w:rsidRDefault="000A0F28" w:rsidP="000A0F28">
            <w:pPr>
              <w:keepNext/>
              <w:keepLines/>
              <w:spacing w:after="0"/>
              <w:jc w:val="center"/>
              <w:rPr>
                <w:rFonts w:ascii="Arial" w:hAnsi="Arial"/>
                <w:sz w:val="18"/>
              </w:rPr>
            </w:pPr>
          </w:p>
        </w:tc>
        <w:tc>
          <w:tcPr>
            <w:tcW w:w="586" w:type="dxa"/>
          </w:tcPr>
          <w:p w14:paraId="54E33D1C" w14:textId="77777777" w:rsidR="000A0F28" w:rsidRPr="00DD699A" w:rsidRDefault="000A0F28" w:rsidP="000A0F28">
            <w:pPr>
              <w:keepNext/>
              <w:keepLines/>
              <w:spacing w:after="0"/>
              <w:jc w:val="center"/>
              <w:rPr>
                <w:rFonts w:ascii="Arial" w:hAnsi="Arial"/>
                <w:sz w:val="18"/>
              </w:rPr>
            </w:pPr>
          </w:p>
        </w:tc>
        <w:tc>
          <w:tcPr>
            <w:tcW w:w="587" w:type="dxa"/>
            <w:gridSpan w:val="2"/>
          </w:tcPr>
          <w:p w14:paraId="2CAC2C2C"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tcPr>
          <w:p w14:paraId="6427550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53F5942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Pr>
          <w:p w14:paraId="0F40A4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4"/>
            <w:vMerge/>
            <w:vAlign w:val="center"/>
          </w:tcPr>
          <w:p w14:paraId="3DFC859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B9E65D3" w14:textId="77777777" w:rsidR="000A0F28" w:rsidRPr="00DD699A" w:rsidRDefault="000A0F28" w:rsidP="000A0F28">
            <w:pPr>
              <w:keepNext/>
              <w:keepLines/>
              <w:spacing w:after="0"/>
              <w:jc w:val="center"/>
              <w:rPr>
                <w:rFonts w:ascii="Arial" w:hAnsi="Arial"/>
                <w:sz w:val="18"/>
              </w:rPr>
            </w:pPr>
          </w:p>
        </w:tc>
      </w:tr>
      <w:tr w:rsidR="000A0F28" w:rsidRPr="00DD699A" w14:paraId="117A8582" w14:textId="77777777" w:rsidTr="000A0F28">
        <w:trPr>
          <w:gridAfter w:val="1"/>
          <w:wAfter w:w="310" w:type="dxa"/>
          <w:trHeight w:val="223"/>
          <w:jc w:val="center"/>
        </w:trPr>
        <w:tc>
          <w:tcPr>
            <w:tcW w:w="1477" w:type="dxa"/>
            <w:vMerge w:val="restart"/>
            <w:vAlign w:val="center"/>
          </w:tcPr>
          <w:p w14:paraId="0BB2BEBB"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CA_3C-20A-38A</w:t>
            </w:r>
          </w:p>
        </w:tc>
        <w:tc>
          <w:tcPr>
            <w:tcW w:w="1466" w:type="dxa"/>
            <w:gridSpan w:val="4"/>
            <w:vMerge w:val="restart"/>
            <w:vAlign w:val="center"/>
          </w:tcPr>
          <w:p w14:paraId="634BB72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CA_3C</w:t>
            </w:r>
          </w:p>
        </w:tc>
        <w:tc>
          <w:tcPr>
            <w:tcW w:w="767" w:type="dxa"/>
            <w:gridSpan w:val="3"/>
            <w:shd w:val="clear" w:color="auto" w:fill="auto"/>
            <w:vAlign w:val="center"/>
          </w:tcPr>
          <w:p w14:paraId="6ABEBF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rPr>
              <w:t>3</w:t>
            </w:r>
          </w:p>
        </w:tc>
        <w:tc>
          <w:tcPr>
            <w:tcW w:w="3518" w:type="dxa"/>
            <w:gridSpan w:val="10"/>
            <w:shd w:val="clear" w:color="auto" w:fill="auto"/>
            <w:vAlign w:val="center"/>
          </w:tcPr>
          <w:p w14:paraId="32B3DB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gridSpan w:val="4"/>
            <w:vMerge w:val="restart"/>
            <w:vAlign w:val="center"/>
          </w:tcPr>
          <w:p w14:paraId="38F28A59"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gridSpan w:val="4"/>
            <w:vMerge w:val="restart"/>
            <w:vAlign w:val="center"/>
          </w:tcPr>
          <w:p w14:paraId="4BB247D5"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12FDE5E9" w14:textId="77777777" w:rsidTr="000A0F28">
        <w:trPr>
          <w:gridAfter w:val="1"/>
          <w:wAfter w:w="310" w:type="dxa"/>
          <w:trHeight w:val="223"/>
          <w:jc w:val="center"/>
        </w:trPr>
        <w:tc>
          <w:tcPr>
            <w:tcW w:w="1477" w:type="dxa"/>
            <w:vMerge/>
            <w:vAlign w:val="center"/>
          </w:tcPr>
          <w:p w14:paraId="2460788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3FBFA7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4C4FFB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649246A6" w14:textId="77777777" w:rsidR="000A0F28" w:rsidRPr="00DD699A" w:rsidRDefault="000A0F28" w:rsidP="000A0F28">
            <w:pPr>
              <w:keepNext/>
              <w:keepLines/>
              <w:spacing w:after="0"/>
              <w:jc w:val="center"/>
              <w:rPr>
                <w:rFonts w:ascii="Arial" w:hAnsi="Arial"/>
                <w:sz w:val="18"/>
              </w:rPr>
            </w:pPr>
          </w:p>
        </w:tc>
        <w:tc>
          <w:tcPr>
            <w:tcW w:w="586" w:type="dxa"/>
            <w:vAlign w:val="center"/>
          </w:tcPr>
          <w:p w14:paraId="5AAD393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27947A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41BDB1FF"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5625A8E"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4938C8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4"/>
            <w:vMerge/>
            <w:vAlign w:val="center"/>
          </w:tcPr>
          <w:p w14:paraId="225EE1E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D0E2714" w14:textId="77777777" w:rsidR="000A0F28" w:rsidRPr="00DD699A" w:rsidRDefault="000A0F28" w:rsidP="000A0F28">
            <w:pPr>
              <w:keepNext/>
              <w:keepLines/>
              <w:spacing w:after="0"/>
              <w:jc w:val="center"/>
              <w:rPr>
                <w:rFonts w:ascii="Arial" w:hAnsi="Arial"/>
                <w:sz w:val="18"/>
              </w:rPr>
            </w:pPr>
          </w:p>
        </w:tc>
      </w:tr>
      <w:tr w:rsidR="000A0F28" w:rsidRPr="00DD699A" w14:paraId="3A33917E" w14:textId="77777777" w:rsidTr="000A0F28">
        <w:trPr>
          <w:gridAfter w:val="1"/>
          <w:wAfter w:w="310" w:type="dxa"/>
          <w:trHeight w:val="223"/>
          <w:jc w:val="center"/>
        </w:trPr>
        <w:tc>
          <w:tcPr>
            <w:tcW w:w="1477" w:type="dxa"/>
            <w:vMerge/>
            <w:vAlign w:val="center"/>
          </w:tcPr>
          <w:p w14:paraId="3169E59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69A032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D7726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7F097C08" w14:textId="77777777" w:rsidR="000A0F28" w:rsidRPr="00DD699A" w:rsidRDefault="000A0F28" w:rsidP="000A0F28">
            <w:pPr>
              <w:keepNext/>
              <w:keepLines/>
              <w:spacing w:after="0"/>
              <w:jc w:val="center"/>
              <w:rPr>
                <w:rFonts w:ascii="Arial" w:hAnsi="Arial"/>
                <w:sz w:val="18"/>
              </w:rPr>
            </w:pPr>
          </w:p>
        </w:tc>
        <w:tc>
          <w:tcPr>
            <w:tcW w:w="586" w:type="dxa"/>
            <w:vAlign w:val="center"/>
          </w:tcPr>
          <w:p w14:paraId="29E842B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E53E0B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02E0807C"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9ADCAC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1B48CA7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4"/>
            <w:vMerge/>
            <w:vAlign w:val="center"/>
          </w:tcPr>
          <w:p w14:paraId="528C6BE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0139477" w14:textId="77777777" w:rsidR="000A0F28" w:rsidRPr="00DD699A" w:rsidRDefault="000A0F28" w:rsidP="000A0F28">
            <w:pPr>
              <w:keepNext/>
              <w:keepLines/>
              <w:spacing w:after="0"/>
              <w:jc w:val="center"/>
              <w:rPr>
                <w:rFonts w:ascii="Arial" w:hAnsi="Arial"/>
                <w:sz w:val="18"/>
              </w:rPr>
            </w:pPr>
          </w:p>
        </w:tc>
      </w:tr>
      <w:tr w:rsidR="000A0F28" w:rsidRPr="00DD699A" w14:paraId="769D29C7" w14:textId="77777777" w:rsidTr="000A0F28">
        <w:trPr>
          <w:gridAfter w:val="1"/>
          <w:wAfter w:w="310" w:type="dxa"/>
          <w:trHeight w:val="223"/>
          <w:jc w:val="center"/>
        </w:trPr>
        <w:tc>
          <w:tcPr>
            <w:tcW w:w="1477" w:type="dxa"/>
            <w:tcBorders>
              <w:bottom w:val="nil"/>
            </w:tcBorders>
            <w:vAlign w:val="center"/>
          </w:tcPr>
          <w:p w14:paraId="676156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lastRenderedPageBreak/>
              <w:t>CA_3A-20A-40A</w:t>
            </w:r>
          </w:p>
        </w:tc>
        <w:tc>
          <w:tcPr>
            <w:tcW w:w="1466" w:type="dxa"/>
            <w:gridSpan w:val="4"/>
            <w:tcBorders>
              <w:bottom w:val="nil"/>
            </w:tcBorders>
            <w:vAlign w:val="center"/>
          </w:tcPr>
          <w:p w14:paraId="1C4AFF7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3"/>
            <w:shd w:val="clear" w:color="auto" w:fill="auto"/>
            <w:vAlign w:val="center"/>
          </w:tcPr>
          <w:p w14:paraId="0438272B"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79435E68"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tcPr>
          <w:p w14:paraId="2889A80E"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400E6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719F0AA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7D69DB79"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Pr>
          <w:p w14:paraId="6115B38E"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1187" w:type="dxa"/>
            <w:gridSpan w:val="4"/>
            <w:tcBorders>
              <w:bottom w:val="nil"/>
            </w:tcBorders>
            <w:vAlign w:val="center"/>
          </w:tcPr>
          <w:p w14:paraId="18963F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60</w:t>
            </w:r>
          </w:p>
        </w:tc>
        <w:tc>
          <w:tcPr>
            <w:tcW w:w="1286" w:type="dxa"/>
            <w:gridSpan w:val="4"/>
            <w:tcBorders>
              <w:bottom w:val="nil"/>
            </w:tcBorders>
            <w:vAlign w:val="center"/>
          </w:tcPr>
          <w:p w14:paraId="570F07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E111ECC" w14:textId="77777777" w:rsidTr="000A0F28">
        <w:trPr>
          <w:gridAfter w:val="1"/>
          <w:wAfter w:w="310" w:type="dxa"/>
          <w:trHeight w:val="223"/>
          <w:jc w:val="center"/>
        </w:trPr>
        <w:tc>
          <w:tcPr>
            <w:tcW w:w="1477" w:type="dxa"/>
            <w:tcBorders>
              <w:top w:val="nil"/>
              <w:bottom w:val="nil"/>
            </w:tcBorders>
            <w:vAlign w:val="center"/>
          </w:tcPr>
          <w:p w14:paraId="0658AC2F"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nil"/>
            </w:tcBorders>
            <w:vAlign w:val="center"/>
          </w:tcPr>
          <w:p w14:paraId="12D24857"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82DED1A"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04EDBA78" w14:textId="77777777" w:rsidR="000A0F28" w:rsidRPr="00DD699A" w:rsidRDefault="000A0F28" w:rsidP="000A0F28">
            <w:pPr>
              <w:keepNext/>
              <w:keepLines/>
              <w:spacing w:after="0"/>
              <w:jc w:val="center"/>
              <w:rPr>
                <w:rFonts w:ascii="Arial" w:hAnsi="Arial"/>
                <w:sz w:val="18"/>
              </w:rPr>
            </w:pPr>
          </w:p>
        </w:tc>
        <w:tc>
          <w:tcPr>
            <w:tcW w:w="586" w:type="dxa"/>
          </w:tcPr>
          <w:p w14:paraId="2F172DAA" w14:textId="77777777" w:rsidR="000A0F28" w:rsidRPr="00DD699A" w:rsidRDefault="000A0F28" w:rsidP="000A0F28">
            <w:pPr>
              <w:keepNext/>
              <w:keepLines/>
              <w:spacing w:after="0"/>
              <w:jc w:val="center"/>
              <w:rPr>
                <w:rFonts w:ascii="Arial" w:hAnsi="Arial"/>
                <w:sz w:val="18"/>
              </w:rPr>
            </w:pPr>
          </w:p>
        </w:tc>
        <w:tc>
          <w:tcPr>
            <w:tcW w:w="587" w:type="dxa"/>
            <w:gridSpan w:val="2"/>
          </w:tcPr>
          <w:p w14:paraId="273FA2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4F51CC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10186C70"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Pr>
          <w:p w14:paraId="1404C7D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1187" w:type="dxa"/>
            <w:gridSpan w:val="4"/>
            <w:tcBorders>
              <w:top w:val="nil"/>
              <w:bottom w:val="nil"/>
            </w:tcBorders>
            <w:vAlign w:val="center"/>
          </w:tcPr>
          <w:p w14:paraId="1672B9E7"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nil"/>
            </w:tcBorders>
            <w:vAlign w:val="center"/>
          </w:tcPr>
          <w:p w14:paraId="4A529B00" w14:textId="77777777" w:rsidR="000A0F28" w:rsidRPr="00DD699A" w:rsidRDefault="000A0F28" w:rsidP="000A0F28">
            <w:pPr>
              <w:keepNext/>
              <w:keepLines/>
              <w:spacing w:after="0"/>
              <w:jc w:val="center"/>
              <w:rPr>
                <w:rFonts w:ascii="Arial" w:hAnsi="Arial"/>
                <w:sz w:val="18"/>
              </w:rPr>
            </w:pPr>
          </w:p>
        </w:tc>
      </w:tr>
      <w:tr w:rsidR="000A0F28" w:rsidRPr="00DD699A" w14:paraId="38C6613B" w14:textId="77777777" w:rsidTr="000A0F28">
        <w:trPr>
          <w:gridAfter w:val="1"/>
          <w:wAfter w:w="310" w:type="dxa"/>
          <w:trHeight w:val="223"/>
          <w:jc w:val="center"/>
        </w:trPr>
        <w:tc>
          <w:tcPr>
            <w:tcW w:w="1477" w:type="dxa"/>
            <w:tcBorders>
              <w:top w:val="nil"/>
            </w:tcBorders>
            <w:vAlign w:val="center"/>
          </w:tcPr>
          <w:p w14:paraId="51D7631B"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4F01EB55"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7AE04A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14:paraId="09F46BC9" w14:textId="77777777" w:rsidR="000A0F28" w:rsidRPr="00DD699A" w:rsidRDefault="000A0F28" w:rsidP="000A0F28">
            <w:pPr>
              <w:keepNext/>
              <w:keepLines/>
              <w:spacing w:after="0"/>
              <w:jc w:val="center"/>
              <w:rPr>
                <w:rFonts w:ascii="Arial" w:hAnsi="Arial"/>
                <w:sz w:val="18"/>
              </w:rPr>
            </w:pPr>
          </w:p>
        </w:tc>
        <w:tc>
          <w:tcPr>
            <w:tcW w:w="586" w:type="dxa"/>
          </w:tcPr>
          <w:p w14:paraId="00D7A297" w14:textId="77777777" w:rsidR="000A0F28" w:rsidRPr="00DD699A" w:rsidRDefault="000A0F28" w:rsidP="000A0F28">
            <w:pPr>
              <w:keepNext/>
              <w:keepLines/>
              <w:spacing w:after="0"/>
              <w:jc w:val="center"/>
              <w:rPr>
                <w:rFonts w:ascii="Arial" w:hAnsi="Arial"/>
                <w:sz w:val="18"/>
              </w:rPr>
            </w:pPr>
          </w:p>
        </w:tc>
        <w:tc>
          <w:tcPr>
            <w:tcW w:w="587" w:type="dxa"/>
            <w:gridSpan w:val="2"/>
          </w:tcPr>
          <w:p w14:paraId="6B8520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6D3E5C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C699E4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Pr>
          <w:p w14:paraId="4AE9921C"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1187" w:type="dxa"/>
            <w:gridSpan w:val="4"/>
            <w:tcBorders>
              <w:top w:val="nil"/>
            </w:tcBorders>
            <w:vAlign w:val="center"/>
          </w:tcPr>
          <w:p w14:paraId="7D971C3A"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2922D808" w14:textId="77777777" w:rsidR="000A0F28" w:rsidRPr="00DD699A" w:rsidRDefault="000A0F28" w:rsidP="000A0F28">
            <w:pPr>
              <w:keepNext/>
              <w:keepLines/>
              <w:spacing w:after="0"/>
              <w:jc w:val="center"/>
              <w:rPr>
                <w:rFonts w:ascii="Arial" w:hAnsi="Arial"/>
                <w:sz w:val="18"/>
              </w:rPr>
            </w:pPr>
          </w:p>
        </w:tc>
      </w:tr>
      <w:tr w:rsidR="000A0F28" w:rsidRPr="00DD699A" w14:paraId="1EB2D406" w14:textId="77777777" w:rsidTr="000A0F28">
        <w:trPr>
          <w:gridAfter w:val="1"/>
          <w:wAfter w:w="310" w:type="dxa"/>
          <w:trHeight w:val="223"/>
          <w:jc w:val="center"/>
        </w:trPr>
        <w:tc>
          <w:tcPr>
            <w:tcW w:w="1477" w:type="dxa"/>
            <w:tcBorders>
              <w:bottom w:val="nil"/>
            </w:tcBorders>
            <w:vAlign w:val="center"/>
          </w:tcPr>
          <w:p w14:paraId="2D8CE25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CA_3A-20A-40C</w:t>
            </w:r>
          </w:p>
        </w:tc>
        <w:tc>
          <w:tcPr>
            <w:tcW w:w="1466" w:type="dxa"/>
            <w:gridSpan w:val="4"/>
            <w:tcBorders>
              <w:bottom w:val="nil"/>
            </w:tcBorders>
            <w:vAlign w:val="center"/>
          </w:tcPr>
          <w:p w14:paraId="10D4B9A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3"/>
            <w:shd w:val="clear" w:color="auto" w:fill="auto"/>
            <w:vAlign w:val="center"/>
          </w:tcPr>
          <w:p w14:paraId="4BE38B38"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7360C2BA"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tcPr>
          <w:p w14:paraId="621B3C2D"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9E065A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40A9D48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4E4AEC60"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Pr>
          <w:p w14:paraId="2B5AF498"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1187" w:type="dxa"/>
            <w:gridSpan w:val="4"/>
            <w:tcBorders>
              <w:bottom w:val="nil"/>
            </w:tcBorders>
            <w:vAlign w:val="center"/>
          </w:tcPr>
          <w:p w14:paraId="5B663D4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80</w:t>
            </w:r>
          </w:p>
        </w:tc>
        <w:tc>
          <w:tcPr>
            <w:tcW w:w="1286" w:type="dxa"/>
            <w:gridSpan w:val="4"/>
            <w:tcBorders>
              <w:bottom w:val="nil"/>
            </w:tcBorders>
            <w:vAlign w:val="center"/>
          </w:tcPr>
          <w:p w14:paraId="7C492F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E1341C1" w14:textId="77777777" w:rsidTr="000A0F28">
        <w:trPr>
          <w:gridAfter w:val="1"/>
          <w:wAfter w:w="310" w:type="dxa"/>
          <w:trHeight w:val="223"/>
          <w:jc w:val="center"/>
        </w:trPr>
        <w:tc>
          <w:tcPr>
            <w:tcW w:w="1477" w:type="dxa"/>
            <w:tcBorders>
              <w:top w:val="nil"/>
              <w:bottom w:val="nil"/>
            </w:tcBorders>
            <w:vAlign w:val="center"/>
          </w:tcPr>
          <w:p w14:paraId="4D7CB7E1"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nil"/>
            </w:tcBorders>
            <w:vAlign w:val="center"/>
          </w:tcPr>
          <w:p w14:paraId="44A71A70"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9AE238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089536DA" w14:textId="77777777" w:rsidR="000A0F28" w:rsidRPr="00DD699A" w:rsidRDefault="000A0F28" w:rsidP="000A0F28">
            <w:pPr>
              <w:keepNext/>
              <w:keepLines/>
              <w:spacing w:after="0"/>
              <w:jc w:val="center"/>
              <w:rPr>
                <w:rFonts w:ascii="Arial" w:hAnsi="Arial"/>
                <w:sz w:val="18"/>
              </w:rPr>
            </w:pPr>
          </w:p>
        </w:tc>
        <w:tc>
          <w:tcPr>
            <w:tcW w:w="586" w:type="dxa"/>
          </w:tcPr>
          <w:p w14:paraId="5F661000" w14:textId="77777777" w:rsidR="000A0F28" w:rsidRPr="00DD699A" w:rsidRDefault="000A0F28" w:rsidP="000A0F28">
            <w:pPr>
              <w:keepNext/>
              <w:keepLines/>
              <w:spacing w:after="0"/>
              <w:jc w:val="center"/>
              <w:rPr>
                <w:rFonts w:ascii="Arial" w:hAnsi="Arial"/>
                <w:sz w:val="18"/>
              </w:rPr>
            </w:pPr>
          </w:p>
        </w:tc>
        <w:tc>
          <w:tcPr>
            <w:tcW w:w="587" w:type="dxa"/>
            <w:gridSpan w:val="2"/>
          </w:tcPr>
          <w:p w14:paraId="6980C2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0BBDA3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53E5F47"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tcPr>
          <w:p w14:paraId="44D9D85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1187" w:type="dxa"/>
            <w:gridSpan w:val="4"/>
            <w:tcBorders>
              <w:top w:val="nil"/>
              <w:bottom w:val="nil"/>
            </w:tcBorders>
            <w:vAlign w:val="center"/>
          </w:tcPr>
          <w:p w14:paraId="744C9E19"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nil"/>
            </w:tcBorders>
            <w:vAlign w:val="center"/>
          </w:tcPr>
          <w:p w14:paraId="3A5A1CE5" w14:textId="77777777" w:rsidR="000A0F28" w:rsidRPr="00DD699A" w:rsidRDefault="000A0F28" w:rsidP="000A0F28">
            <w:pPr>
              <w:keepNext/>
              <w:keepLines/>
              <w:spacing w:after="0"/>
              <w:jc w:val="center"/>
              <w:rPr>
                <w:rFonts w:ascii="Arial" w:hAnsi="Arial"/>
                <w:sz w:val="18"/>
              </w:rPr>
            </w:pPr>
          </w:p>
        </w:tc>
      </w:tr>
      <w:tr w:rsidR="000A0F28" w:rsidRPr="00DD699A" w14:paraId="1FFDF2E7" w14:textId="77777777" w:rsidTr="000A0F28">
        <w:trPr>
          <w:gridAfter w:val="1"/>
          <w:wAfter w:w="310" w:type="dxa"/>
          <w:trHeight w:val="223"/>
          <w:jc w:val="center"/>
        </w:trPr>
        <w:tc>
          <w:tcPr>
            <w:tcW w:w="1477" w:type="dxa"/>
            <w:tcBorders>
              <w:top w:val="nil"/>
              <w:bottom w:val="single" w:sz="4" w:space="0" w:color="auto"/>
            </w:tcBorders>
            <w:vAlign w:val="center"/>
          </w:tcPr>
          <w:p w14:paraId="33CE444F"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single" w:sz="4" w:space="0" w:color="auto"/>
            </w:tcBorders>
            <w:vAlign w:val="center"/>
          </w:tcPr>
          <w:p w14:paraId="0B1F5136"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4B7B352C"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40</w:t>
            </w:r>
          </w:p>
        </w:tc>
        <w:tc>
          <w:tcPr>
            <w:tcW w:w="3518" w:type="dxa"/>
            <w:gridSpan w:val="10"/>
            <w:shd w:val="clear" w:color="auto" w:fill="auto"/>
            <w:vAlign w:val="center"/>
          </w:tcPr>
          <w:p w14:paraId="50B3A76F"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gridSpan w:val="4"/>
            <w:tcBorders>
              <w:top w:val="nil"/>
              <w:bottom w:val="single" w:sz="4" w:space="0" w:color="auto"/>
            </w:tcBorders>
            <w:vAlign w:val="center"/>
          </w:tcPr>
          <w:p w14:paraId="172B2DFC"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single" w:sz="4" w:space="0" w:color="auto"/>
            </w:tcBorders>
            <w:vAlign w:val="center"/>
          </w:tcPr>
          <w:p w14:paraId="6E8FDC29" w14:textId="77777777" w:rsidR="000A0F28" w:rsidRPr="00DD699A" w:rsidRDefault="000A0F28" w:rsidP="000A0F28">
            <w:pPr>
              <w:keepNext/>
              <w:keepLines/>
              <w:spacing w:after="0"/>
              <w:jc w:val="center"/>
              <w:rPr>
                <w:rFonts w:ascii="Arial" w:hAnsi="Arial"/>
                <w:sz w:val="18"/>
              </w:rPr>
            </w:pPr>
          </w:p>
        </w:tc>
      </w:tr>
      <w:tr w:rsidR="000A0F28" w:rsidRPr="00DD699A" w14:paraId="63197C14" w14:textId="77777777" w:rsidTr="000A0F28">
        <w:trPr>
          <w:gridAfter w:val="1"/>
          <w:wAfter w:w="310" w:type="dxa"/>
          <w:trHeight w:val="223"/>
          <w:jc w:val="center"/>
        </w:trPr>
        <w:tc>
          <w:tcPr>
            <w:tcW w:w="1477" w:type="dxa"/>
            <w:tcBorders>
              <w:top w:val="single" w:sz="4" w:space="0" w:color="auto"/>
              <w:left w:val="single" w:sz="4" w:space="0" w:color="auto"/>
              <w:bottom w:val="nil"/>
              <w:right w:val="single" w:sz="4" w:space="0" w:color="auto"/>
            </w:tcBorders>
            <w:vAlign w:val="center"/>
          </w:tcPr>
          <w:p w14:paraId="6C5C51DF" w14:textId="77777777" w:rsidR="000A0F28" w:rsidRPr="00DD699A" w:rsidRDefault="000A0F28" w:rsidP="000A0F28">
            <w:pPr>
              <w:pStyle w:val="TAC"/>
              <w:rPr>
                <w:lang w:eastAsia="zh-CN"/>
              </w:rPr>
            </w:pPr>
            <w:r w:rsidRPr="00DD699A">
              <w:t>CA_3A-20A-4</w:t>
            </w:r>
            <w:r>
              <w:t>1</w:t>
            </w:r>
            <w:r w:rsidRPr="00DD699A">
              <w:t>A</w:t>
            </w:r>
          </w:p>
        </w:tc>
        <w:tc>
          <w:tcPr>
            <w:tcW w:w="1466" w:type="dxa"/>
            <w:gridSpan w:val="4"/>
            <w:tcBorders>
              <w:left w:val="single" w:sz="4" w:space="0" w:color="auto"/>
              <w:bottom w:val="nil"/>
            </w:tcBorders>
            <w:vAlign w:val="center"/>
          </w:tcPr>
          <w:p w14:paraId="2CBDBC91" w14:textId="77777777" w:rsidR="000A0F28" w:rsidRPr="00DD699A" w:rsidRDefault="000A0F28" w:rsidP="000A0F28">
            <w:pPr>
              <w:pStyle w:val="TAC"/>
              <w:rPr>
                <w:lang w:eastAsia="ja-JP"/>
              </w:rPr>
            </w:pPr>
            <w:r w:rsidRPr="00DD699A">
              <w:rPr>
                <w:lang w:eastAsia="zh-CN"/>
              </w:rPr>
              <w:t>-</w:t>
            </w:r>
          </w:p>
        </w:tc>
        <w:tc>
          <w:tcPr>
            <w:tcW w:w="767" w:type="dxa"/>
            <w:gridSpan w:val="3"/>
            <w:shd w:val="clear" w:color="auto" w:fill="auto"/>
            <w:vAlign w:val="center"/>
          </w:tcPr>
          <w:p w14:paraId="05F7D787" w14:textId="77777777" w:rsidR="000A0F28" w:rsidRPr="00DD699A" w:rsidRDefault="000A0F28" w:rsidP="000A0F28">
            <w:pPr>
              <w:pStyle w:val="TAC"/>
            </w:pPr>
            <w:r w:rsidRPr="00DD699A">
              <w:rPr>
                <w:rFonts w:hint="eastAsia"/>
              </w:rPr>
              <w:t>3</w:t>
            </w:r>
          </w:p>
        </w:tc>
        <w:tc>
          <w:tcPr>
            <w:tcW w:w="586" w:type="dxa"/>
            <w:shd w:val="clear" w:color="auto" w:fill="auto"/>
          </w:tcPr>
          <w:p w14:paraId="10140926" w14:textId="77777777" w:rsidR="000A0F28" w:rsidRPr="00DD699A" w:rsidRDefault="000A0F28" w:rsidP="000A0F28">
            <w:pPr>
              <w:pStyle w:val="TAC"/>
            </w:pPr>
            <w:r w:rsidRPr="00DD699A">
              <w:t>Yes</w:t>
            </w:r>
          </w:p>
        </w:tc>
        <w:tc>
          <w:tcPr>
            <w:tcW w:w="586" w:type="dxa"/>
          </w:tcPr>
          <w:p w14:paraId="6BAFA5A2" w14:textId="77777777" w:rsidR="000A0F28" w:rsidRPr="00DD699A" w:rsidRDefault="000A0F28" w:rsidP="000A0F28">
            <w:pPr>
              <w:pStyle w:val="TAC"/>
            </w:pPr>
            <w:r w:rsidRPr="00DD699A">
              <w:t>Yes</w:t>
            </w:r>
          </w:p>
        </w:tc>
        <w:tc>
          <w:tcPr>
            <w:tcW w:w="587" w:type="dxa"/>
            <w:gridSpan w:val="2"/>
          </w:tcPr>
          <w:p w14:paraId="4C7225D9" w14:textId="77777777" w:rsidR="000A0F28" w:rsidRPr="00DD699A" w:rsidRDefault="000A0F28" w:rsidP="000A0F28">
            <w:pPr>
              <w:pStyle w:val="TAC"/>
              <w:rPr>
                <w:lang w:eastAsia="zh-CN"/>
              </w:rPr>
            </w:pPr>
            <w:r w:rsidRPr="00DD699A">
              <w:t>Yes</w:t>
            </w:r>
          </w:p>
        </w:tc>
        <w:tc>
          <w:tcPr>
            <w:tcW w:w="586" w:type="dxa"/>
          </w:tcPr>
          <w:p w14:paraId="5222C22F" w14:textId="77777777" w:rsidR="000A0F28" w:rsidRPr="00DD699A" w:rsidRDefault="000A0F28" w:rsidP="000A0F28">
            <w:pPr>
              <w:pStyle w:val="TAC"/>
              <w:rPr>
                <w:lang w:eastAsia="zh-CN"/>
              </w:rPr>
            </w:pPr>
            <w:r w:rsidRPr="00DD699A">
              <w:t>Yes</w:t>
            </w:r>
          </w:p>
        </w:tc>
        <w:tc>
          <w:tcPr>
            <w:tcW w:w="587" w:type="dxa"/>
            <w:gridSpan w:val="2"/>
          </w:tcPr>
          <w:p w14:paraId="1A806270" w14:textId="77777777" w:rsidR="000A0F28" w:rsidRPr="00DD699A" w:rsidRDefault="000A0F28" w:rsidP="000A0F28">
            <w:pPr>
              <w:pStyle w:val="TAC"/>
            </w:pPr>
            <w:r w:rsidRPr="00DD699A">
              <w:t>Yes</w:t>
            </w:r>
          </w:p>
        </w:tc>
        <w:tc>
          <w:tcPr>
            <w:tcW w:w="586" w:type="dxa"/>
            <w:gridSpan w:val="3"/>
            <w:tcBorders>
              <w:right w:val="single" w:sz="4" w:space="0" w:color="auto"/>
            </w:tcBorders>
          </w:tcPr>
          <w:p w14:paraId="4A4D229A" w14:textId="77777777" w:rsidR="000A0F28" w:rsidRPr="00DD699A" w:rsidRDefault="000A0F28" w:rsidP="000A0F28">
            <w:pPr>
              <w:pStyle w:val="TAC"/>
            </w:pPr>
            <w:r w:rsidRPr="00DD699A">
              <w:t>Yes</w:t>
            </w:r>
          </w:p>
        </w:tc>
        <w:tc>
          <w:tcPr>
            <w:tcW w:w="1187" w:type="dxa"/>
            <w:gridSpan w:val="4"/>
            <w:tcBorders>
              <w:top w:val="single" w:sz="4" w:space="0" w:color="auto"/>
              <w:left w:val="single" w:sz="4" w:space="0" w:color="auto"/>
              <w:bottom w:val="nil"/>
              <w:right w:val="single" w:sz="4" w:space="0" w:color="auto"/>
            </w:tcBorders>
            <w:vAlign w:val="center"/>
          </w:tcPr>
          <w:p w14:paraId="0C354577" w14:textId="77777777" w:rsidR="000A0F28" w:rsidRPr="00DD699A" w:rsidRDefault="000A0F28" w:rsidP="000A0F28">
            <w:pPr>
              <w:pStyle w:val="TAC"/>
              <w:rPr>
                <w:lang w:eastAsia="zh-CN"/>
              </w:rPr>
            </w:pPr>
            <w:r w:rsidRPr="00DD699A">
              <w:t>60</w:t>
            </w:r>
          </w:p>
        </w:tc>
        <w:tc>
          <w:tcPr>
            <w:tcW w:w="1286" w:type="dxa"/>
            <w:gridSpan w:val="4"/>
            <w:tcBorders>
              <w:left w:val="single" w:sz="4" w:space="0" w:color="auto"/>
              <w:bottom w:val="nil"/>
            </w:tcBorders>
            <w:vAlign w:val="center"/>
          </w:tcPr>
          <w:p w14:paraId="72B69FB3" w14:textId="77777777" w:rsidR="000A0F28" w:rsidRPr="00DD699A" w:rsidRDefault="000A0F28" w:rsidP="000A0F28">
            <w:pPr>
              <w:pStyle w:val="TAC"/>
            </w:pPr>
            <w:r w:rsidRPr="00DD699A">
              <w:t>0</w:t>
            </w:r>
          </w:p>
        </w:tc>
      </w:tr>
      <w:tr w:rsidR="000A0F28" w:rsidRPr="00DD699A" w14:paraId="3EBAF3ED" w14:textId="77777777" w:rsidTr="000A0F28">
        <w:trPr>
          <w:gridAfter w:val="1"/>
          <w:wAfter w:w="310" w:type="dxa"/>
          <w:trHeight w:val="223"/>
          <w:jc w:val="center"/>
        </w:trPr>
        <w:tc>
          <w:tcPr>
            <w:tcW w:w="1477" w:type="dxa"/>
            <w:tcBorders>
              <w:top w:val="nil"/>
              <w:left w:val="single" w:sz="4" w:space="0" w:color="auto"/>
              <w:bottom w:val="nil"/>
              <w:right w:val="single" w:sz="4" w:space="0" w:color="auto"/>
            </w:tcBorders>
            <w:vAlign w:val="center"/>
          </w:tcPr>
          <w:p w14:paraId="63B9F463" w14:textId="77777777" w:rsidR="000A0F28" w:rsidRPr="00DD699A" w:rsidRDefault="000A0F28" w:rsidP="000A0F28">
            <w:pPr>
              <w:pStyle w:val="TAC"/>
              <w:rPr>
                <w:lang w:eastAsia="zh-CN"/>
              </w:rPr>
            </w:pPr>
          </w:p>
        </w:tc>
        <w:tc>
          <w:tcPr>
            <w:tcW w:w="1466" w:type="dxa"/>
            <w:gridSpan w:val="4"/>
            <w:tcBorders>
              <w:top w:val="nil"/>
              <w:left w:val="single" w:sz="4" w:space="0" w:color="auto"/>
              <w:bottom w:val="nil"/>
              <w:right w:val="single" w:sz="4" w:space="0" w:color="auto"/>
            </w:tcBorders>
            <w:vAlign w:val="center"/>
          </w:tcPr>
          <w:p w14:paraId="6FE17418" w14:textId="77777777" w:rsidR="000A0F28" w:rsidRPr="00DD699A" w:rsidRDefault="000A0F28" w:rsidP="000A0F28">
            <w:pPr>
              <w:pStyle w:val="TAC"/>
              <w:rPr>
                <w:lang w:eastAsia="ja-JP"/>
              </w:rPr>
            </w:pPr>
          </w:p>
        </w:tc>
        <w:tc>
          <w:tcPr>
            <w:tcW w:w="767" w:type="dxa"/>
            <w:gridSpan w:val="3"/>
            <w:tcBorders>
              <w:left w:val="single" w:sz="4" w:space="0" w:color="auto"/>
            </w:tcBorders>
            <w:shd w:val="clear" w:color="auto" w:fill="auto"/>
            <w:vAlign w:val="center"/>
          </w:tcPr>
          <w:p w14:paraId="372FBFC5" w14:textId="77777777" w:rsidR="000A0F28" w:rsidRPr="00DD699A" w:rsidRDefault="000A0F28" w:rsidP="000A0F28">
            <w:pPr>
              <w:pStyle w:val="TAC"/>
            </w:pPr>
            <w:r w:rsidRPr="00DD699A">
              <w:t>20</w:t>
            </w:r>
          </w:p>
        </w:tc>
        <w:tc>
          <w:tcPr>
            <w:tcW w:w="586" w:type="dxa"/>
            <w:shd w:val="clear" w:color="auto" w:fill="auto"/>
          </w:tcPr>
          <w:p w14:paraId="3DDCB691" w14:textId="77777777" w:rsidR="000A0F28" w:rsidRPr="00DD699A" w:rsidRDefault="000A0F28" w:rsidP="000A0F28">
            <w:pPr>
              <w:pStyle w:val="TAC"/>
            </w:pPr>
          </w:p>
        </w:tc>
        <w:tc>
          <w:tcPr>
            <w:tcW w:w="586" w:type="dxa"/>
            <w:tcBorders>
              <w:top w:val="nil"/>
            </w:tcBorders>
          </w:tcPr>
          <w:p w14:paraId="5754B5E3" w14:textId="77777777" w:rsidR="000A0F28" w:rsidRPr="00DD699A" w:rsidRDefault="000A0F28" w:rsidP="000A0F28">
            <w:pPr>
              <w:pStyle w:val="TAC"/>
            </w:pPr>
          </w:p>
        </w:tc>
        <w:tc>
          <w:tcPr>
            <w:tcW w:w="587" w:type="dxa"/>
            <w:gridSpan w:val="2"/>
            <w:tcBorders>
              <w:top w:val="nil"/>
            </w:tcBorders>
          </w:tcPr>
          <w:p w14:paraId="67D29DCE" w14:textId="77777777" w:rsidR="000A0F28" w:rsidRPr="00DD699A" w:rsidRDefault="000A0F28" w:rsidP="000A0F28">
            <w:pPr>
              <w:pStyle w:val="TAC"/>
              <w:rPr>
                <w:lang w:eastAsia="zh-CN"/>
              </w:rPr>
            </w:pPr>
            <w:r w:rsidRPr="00DD699A">
              <w:t>Yes</w:t>
            </w:r>
          </w:p>
        </w:tc>
        <w:tc>
          <w:tcPr>
            <w:tcW w:w="586" w:type="dxa"/>
            <w:tcBorders>
              <w:top w:val="nil"/>
            </w:tcBorders>
          </w:tcPr>
          <w:p w14:paraId="15FCC799" w14:textId="77777777" w:rsidR="000A0F28" w:rsidRPr="00DD699A" w:rsidRDefault="000A0F28" w:rsidP="000A0F28">
            <w:pPr>
              <w:pStyle w:val="TAC"/>
              <w:rPr>
                <w:lang w:eastAsia="zh-CN"/>
              </w:rPr>
            </w:pPr>
            <w:r w:rsidRPr="00DD699A">
              <w:t>Yes</w:t>
            </w:r>
          </w:p>
        </w:tc>
        <w:tc>
          <w:tcPr>
            <w:tcW w:w="587" w:type="dxa"/>
            <w:gridSpan w:val="2"/>
            <w:tcBorders>
              <w:top w:val="nil"/>
            </w:tcBorders>
          </w:tcPr>
          <w:p w14:paraId="1D81F14E" w14:textId="77777777" w:rsidR="000A0F28" w:rsidRPr="00DD699A" w:rsidRDefault="000A0F28" w:rsidP="000A0F28">
            <w:pPr>
              <w:pStyle w:val="TAC"/>
            </w:pPr>
            <w:r w:rsidRPr="00DD699A">
              <w:t>Yes</w:t>
            </w:r>
          </w:p>
        </w:tc>
        <w:tc>
          <w:tcPr>
            <w:tcW w:w="586" w:type="dxa"/>
            <w:gridSpan w:val="3"/>
            <w:tcBorders>
              <w:top w:val="nil"/>
              <w:right w:val="single" w:sz="4" w:space="0" w:color="auto"/>
            </w:tcBorders>
          </w:tcPr>
          <w:p w14:paraId="1D130412" w14:textId="77777777" w:rsidR="000A0F28" w:rsidRPr="00DD699A" w:rsidRDefault="000A0F28" w:rsidP="000A0F28">
            <w:pPr>
              <w:pStyle w:val="TAC"/>
            </w:pPr>
            <w:r w:rsidRPr="00DD699A">
              <w:t>Yes</w:t>
            </w:r>
          </w:p>
        </w:tc>
        <w:tc>
          <w:tcPr>
            <w:tcW w:w="1187" w:type="dxa"/>
            <w:gridSpan w:val="4"/>
            <w:tcBorders>
              <w:top w:val="nil"/>
              <w:left w:val="single" w:sz="4" w:space="0" w:color="auto"/>
              <w:bottom w:val="nil"/>
              <w:right w:val="single" w:sz="4" w:space="0" w:color="auto"/>
            </w:tcBorders>
            <w:vAlign w:val="center"/>
          </w:tcPr>
          <w:p w14:paraId="7D8FEBFF" w14:textId="77777777" w:rsidR="000A0F28" w:rsidRPr="00DD699A" w:rsidRDefault="000A0F28" w:rsidP="000A0F28">
            <w:pPr>
              <w:pStyle w:val="TAC"/>
              <w:rPr>
                <w:lang w:eastAsia="zh-CN"/>
              </w:rPr>
            </w:pPr>
          </w:p>
        </w:tc>
        <w:tc>
          <w:tcPr>
            <w:tcW w:w="1286" w:type="dxa"/>
            <w:gridSpan w:val="4"/>
            <w:tcBorders>
              <w:top w:val="nil"/>
              <w:left w:val="single" w:sz="4" w:space="0" w:color="auto"/>
              <w:bottom w:val="nil"/>
              <w:right w:val="single" w:sz="4" w:space="0" w:color="auto"/>
            </w:tcBorders>
            <w:vAlign w:val="center"/>
          </w:tcPr>
          <w:p w14:paraId="155D7E17" w14:textId="77777777" w:rsidR="000A0F28" w:rsidRPr="00DD699A" w:rsidRDefault="000A0F28" w:rsidP="000A0F28">
            <w:pPr>
              <w:pStyle w:val="TAC"/>
            </w:pPr>
          </w:p>
        </w:tc>
      </w:tr>
      <w:tr w:rsidR="000A0F28" w:rsidRPr="00DD699A" w14:paraId="0FC35846" w14:textId="77777777" w:rsidTr="000A0F28">
        <w:trPr>
          <w:gridAfter w:val="1"/>
          <w:wAfter w:w="310" w:type="dxa"/>
          <w:trHeight w:val="223"/>
          <w:jc w:val="center"/>
        </w:trPr>
        <w:tc>
          <w:tcPr>
            <w:tcW w:w="1477" w:type="dxa"/>
            <w:tcBorders>
              <w:top w:val="nil"/>
              <w:left w:val="single" w:sz="4" w:space="0" w:color="auto"/>
              <w:right w:val="single" w:sz="4" w:space="0" w:color="auto"/>
            </w:tcBorders>
            <w:vAlign w:val="center"/>
          </w:tcPr>
          <w:p w14:paraId="252C8E16" w14:textId="77777777" w:rsidR="000A0F28" w:rsidRPr="00DD699A" w:rsidRDefault="000A0F28" w:rsidP="000A0F28">
            <w:pPr>
              <w:pStyle w:val="TAC"/>
              <w:rPr>
                <w:lang w:eastAsia="zh-CN"/>
              </w:rPr>
            </w:pPr>
          </w:p>
        </w:tc>
        <w:tc>
          <w:tcPr>
            <w:tcW w:w="1466" w:type="dxa"/>
            <w:gridSpan w:val="4"/>
            <w:tcBorders>
              <w:top w:val="nil"/>
              <w:left w:val="single" w:sz="4" w:space="0" w:color="auto"/>
            </w:tcBorders>
            <w:vAlign w:val="center"/>
          </w:tcPr>
          <w:p w14:paraId="3953A44E" w14:textId="77777777" w:rsidR="000A0F28" w:rsidRPr="00DD699A" w:rsidRDefault="000A0F28" w:rsidP="000A0F28">
            <w:pPr>
              <w:pStyle w:val="TAC"/>
              <w:rPr>
                <w:lang w:eastAsia="ja-JP"/>
              </w:rPr>
            </w:pPr>
          </w:p>
        </w:tc>
        <w:tc>
          <w:tcPr>
            <w:tcW w:w="767" w:type="dxa"/>
            <w:gridSpan w:val="3"/>
            <w:shd w:val="clear" w:color="auto" w:fill="auto"/>
            <w:vAlign w:val="center"/>
          </w:tcPr>
          <w:p w14:paraId="58D314A8" w14:textId="77777777" w:rsidR="000A0F28" w:rsidRPr="00DD699A" w:rsidRDefault="000A0F28" w:rsidP="000A0F28">
            <w:pPr>
              <w:pStyle w:val="TAC"/>
            </w:pPr>
            <w:r w:rsidRPr="00DD699A">
              <w:t>4</w:t>
            </w:r>
            <w:r>
              <w:t>1</w:t>
            </w:r>
          </w:p>
        </w:tc>
        <w:tc>
          <w:tcPr>
            <w:tcW w:w="586" w:type="dxa"/>
            <w:shd w:val="clear" w:color="auto" w:fill="auto"/>
          </w:tcPr>
          <w:p w14:paraId="34CC6672" w14:textId="77777777" w:rsidR="000A0F28" w:rsidRPr="00DD699A" w:rsidRDefault="000A0F28" w:rsidP="000A0F28">
            <w:pPr>
              <w:pStyle w:val="TAC"/>
            </w:pPr>
          </w:p>
        </w:tc>
        <w:tc>
          <w:tcPr>
            <w:tcW w:w="586" w:type="dxa"/>
          </w:tcPr>
          <w:p w14:paraId="2082EF18" w14:textId="77777777" w:rsidR="000A0F28" w:rsidRPr="00DD699A" w:rsidRDefault="000A0F28" w:rsidP="000A0F28">
            <w:pPr>
              <w:pStyle w:val="TAC"/>
            </w:pPr>
          </w:p>
        </w:tc>
        <w:tc>
          <w:tcPr>
            <w:tcW w:w="587" w:type="dxa"/>
            <w:gridSpan w:val="2"/>
          </w:tcPr>
          <w:p w14:paraId="5A1B30BA" w14:textId="77777777" w:rsidR="000A0F28" w:rsidRPr="00DD699A" w:rsidRDefault="000A0F28" w:rsidP="000A0F28">
            <w:pPr>
              <w:pStyle w:val="TAC"/>
              <w:rPr>
                <w:lang w:eastAsia="zh-CN"/>
              </w:rPr>
            </w:pPr>
            <w:r w:rsidRPr="00DD699A">
              <w:t>Yes</w:t>
            </w:r>
          </w:p>
        </w:tc>
        <w:tc>
          <w:tcPr>
            <w:tcW w:w="586" w:type="dxa"/>
          </w:tcPr>
          <w:p w14:paraId="60293492" w14:textId="77777777" w:rsidR="000A0F28" w:rsidRPr="00DD699A" w:rsidRDefault="000A0F28" w:rsidP="000A0F28">
            <w:pPr>
              <w:pStyle w:val="TAC"/>
              <w:rPr>
                <w:lang w:eastAsia="zh-CN"/>
              </w:rPr>
            </w:pPr>
            <w:r w:rsidRPr="00DD699A">
              <w:t>Yes</w:t>
            </w:r>
          </w:p>
        </w:tc>
        <w:tc>
          <w:tcPr>
            <w:tcW w:w="587" w:type="dxa"/>
            <w:gridSpan w:val="2"/>
          </w:tcPr>
          <w:p w14:paraId="27D2BF8C" w14:textId="77777777" w:rsidR="000A0F28" w:rsidRPr="00DD699A" w:rsidRDefault="000A0F28" w:rsidP="000A0F28">
            <w:pPr>
              <w:pStyle w:val="TAC"/>
            </w:pPr>
            <w:r w:rsidRPr="00DD699A">
              <w:t>Yes</w:t>
            </w:r>
          </w:p>
        </w:tc>
        <w:tc>
          <w:tcPr>
            <w:tcW w:w="586" w:type="dxa"/>
            <w:gridSpan w:val="3"/>
          </w:tcPr>
          <w:p w14:paraId="5B0B3706" w14:textId="77777777" w:rsidR="000A0F28" w:rsidRPr="00DD699A" w:rsidRDefault="000A0F28" w:rsidP="000A0F28">
            <w:pPr>
              <w:pStyle w:val="TAC"/>
            </w:pPr>
            <w:r w:rsidRPr="00DD699A">
              <w:t>Yes</w:t>
            </w:r>
          </w:p>
        </w:tc>
        <w:tc>
          <w:tcPr>
            <w:tcW w:w="1187" w:type="dxa"/>
            <w:gridSpan w:val="4"/>
            <w:tcBorders>
              <w:top w:val="nil"/>
            </w:tcBorders>
            <w:vAlign w:val="center"/>
          </w:tcPr>
          <w:p w14:paraId="584AC0DD" w14:textId="77777777" w:rsidR="000A0F28" w:rsidRPr="00DD699A" w:rsidRDefault="000A0F28" w:rsidP="000A0F28">
            <w:pPr>
              <w:pStyle w:val="TAC"/>
              <w:rPr>
                <w:lang w:eastAsia="zh-CN"/>
              </w:rPr>
            </w:pPr>
          </w:p>
        </w:tc>
        <w:tc>
          <w:tcPr>
            <w:tcW w:w="1286" w:type="dxa"/>
            <w:gridSpan w:val="4"/>
            <w:tcBorders>
              <w:top w:val="nil"/>
            </w:tcBorders>
            <w:vAlign w:val="center"/>
          </w:tcPr>
          <w:p w14:paraId="46D5B667" w14:textId="77777777" w:rsidR="000A0F28" w:rsidRPr="00DD699A" w:rsidRDefault="000A0F28" w:rsidP="000A0F28">
            <w:pPr>
              <w:pStyle w:val="TAC"/>
            </w:pPr>
          </w:p>
        </w:tc>
      </w:tr>
      <w:tr w:rsidR="000A0F28" w:rsidRPr="00DD699A" w14:paraId="6E1B472D" w14:textId="77777777" w:rsidTr="000A0F28">
        <w:trPr>
          <w:gridAfter w:val="1"/>
          <w:wAfter w:w="310" w:type="dxa"/>
          <w:trHeight w:val="223"/>
          <w:jc w:val="center"/>
        </w:trPr>
        <w:tc>
          <w:tcPr>
            <w:tcW w:w="1477" w:type="dxa"/>
            <w:tcBorders>
              <w:left w:val="single" w:sz="4" w:space="0" w:color="auto"/>
              <w:bottom w:val="nil"/>
              <w:right w:val="single" w:sz="4" w:space="0" w:color="auto"/>
            </w:tcBorders>
            <w:vAlign w:val="center"/>
          </w:tcPr>
          <w:p w14:paraId="541E3A83" w14:textId="77777777" w:rsidR="000A0F28" w:rsidRPr="00DD699A" w:rsidRDefault="000A0F28" w:rsidP="000A0F28">
            <w:pPr>
              <w:pStyle w:val="TAC"/>
              <w:rPr>
                <w:lang w:eastAsia="zh-CN"/>
              </w:rPr>
            </w:pPr>
            <w:r w:rsidRPr="00DD699A">
              <w:t>CA_3A-20A-4</w:t>
            </w:r>
            <w:r>
              <w:t>1</w:t>
            </w:r>
            <w:r w:rsidRPr="00DD699A">
              <w:t>C</w:t>
            </w:r>
          </w:p>
        </w:tc>
        <w:tc>
          <w:tcPr>
            <w:tcW w:w="1466" w:type="dxa"/>
            <w:gridSpan w:val="4"/>
            <w:tcBorders>
              <w:left w:val="single" w:sz="4" w:space="0" w:color="auto"/>
              <w:bottom w:val="nil"/>
            </w:tcBorders>
            <w:vAlign w:val="center"/>
          </w:tcPr>
          <w:p w14:paraId="26B79F90" w14:textId="77777777" w:rsidR="000A0F28" w:rsidRPr="00DD699A" w:rsidRDefault="000A0F28" w:rsidP="000A0F28">
            <w:pPr>
              <w:pStyle w:val="TAC"/>
              <w:rPr>
                <w:lang w:eastAsia="ja-JP"/>
              </w:rPr>
            </w:pPr>
            <w:r w:rsidRPr="00DD699A">
              <w:rPr>
                <w:lang w:eastAsia="zh-CN"/>
              </w:rPr>
              <w:t>-</w:t>
            </w:r>
          </w:p>
        </w:tc>
        <w:tc>
          <w:tcPr>
            <w:tcW w:w="767" w:type="dxa"/>
            <w:gridSpan w:val="3"/>
            <w:shd w:val="clear" w:color="auto" w:fill="auto"/>
            <w:vAlign w:val="center"/>
          </w:tcPr>
          <w:p w14:paraId="6D712755" w14:textId="77777777" w:rsidR="000A0F28" w:rsidRPr="00DD699A" w:rsidRDefault="000A0F28" w:rsidP="000A0F28">
            <w:pPr>
              <w:pStyle w:val="TAC"/>
            </w:pPr>
            <w:r w:rsidRPr="00DD699A">
              <w:rPr>
                <w:rFonts w:hint="eastAsia"/>
              </w:rPr>
              <w:t>3</w:t>
            </w:r>
          </w:p>
        </w:tc>
        <w:tc>
          <w:tcPr>
            <w:tcW w:w="586" w:type="dxa"/>
            <w:shd w:val="clear" w:color="auto" w:fill="auto"/>
          </w:tcPr>
          <w:p w14:paraId="28FEE7C9" w14:textId="77777777" w:rsidR="000A0F28" w:rsidRPr="00DD699A" w:rsidRDefault="000A0F28" w:rsidP="000A0F28">
            <w:pPr>
              <w:pStyle w:val="TAC"/>
            </w:pPr>
            <w:r w:rsidRPr="00DD699A">
              <w:t>Yes</w:t>
            </w:r>
          </w:p>
        </w:tc>
        <w:tc>
          <w:tcPr>
            <w:tcW w:w="586" w:type="dxa"/>
          </w:tcPr>
          <w:p w14:paraId="560EBFE4" w14:textId="77777777" w:rsidR="000A0F28" w:rsidRPr="00DD699A" w:rsidRDefault="000A0F28" w:rsidP="000A0F28">
            <w:pPr>
              <w:pStyle w:val="TAC"/>
            </w:pPr>
            <w:r w:rsidRPr="00DD699A">
              <w:t>Yes</w:t>
            </w:r>
          </w:p>
        </w:tc>
        <w:tc>
          <w:tcPr>
            <w:tcW w:w="587" w:type="dxa"/>
            <w:gridSpan w:val="2"/>
          </w:tcPr>
          <w:p w14:paraId="0EE47EAC" w14:textId="77777777" w:rsidR="000A0F28" w:rsidRPr="00DD699A" w:rsidRDefault="000A0F28" w:rsidP="000A0F28">
            <w:pPr>
              <w:pStyle w:val="TAC"/>
              <w:rPr>
                <w:lang w:eastAsia="zh-CN"/>
              </w:rPr>
            </w:pPr>
            <w:r w:rsidRPr="00DD699A">
              <w:t>Yes</w:t>
            </w:r>
          </w:p>
        </w:tc>
        <w:tc>
          <w:tcPr>
            <w:tcW w:w="586" w:type="dxa"/>
          </w:tcPr>
          <w:p w14:paraId="6EDC5516" w14:textId="77777777" w:rsidR="000A0F28" w:rsidRPr="00DD699A" w:rsidRDefault="000A0F28" w:rsidP="000A0F28">
            <w:pPr>
              <w:pStyle w:val="TAC"/>
              <w:rPr>
                <w:lang w:eastAsia="zh-CN"/>
              </w:rPr>
            </w:pPr>
            <w:r w:rsidRPr="00DD699A">
              <w:t>Yes</w:t>
            </w:r>
          </w:p>
        </w:tc>
        <w:tc>
          <w:tcPr>
            <w:tcW w:w="587" w:type="dxa"/>
            <w:gridSpan w:val="2"/>
          </w:tcPr>
          <w:p w14:paraId="15B92D92" w14:textId="77777777" w:rsidR="000A0F28" w:rsidRPr="00DD699A" w:rsidRDefault="000A0F28" w:rsidP="000A0F28">
            <w:pPr>
              <w:pStyle w:val="TAC"/>
            </w:pPr>
            <w:r w:rsidRPr="00DD699A">
              <w:t>Yes</w:t>
            </w:r>
          </w:p>
        </w:tc>
        <w:tc>
          <w:tcPr>
            <w:tcW w:w="586" w:type="dxa"/>
            <w:gridSpan w:val="3"/>
          </w:tcPr>
          <w:p w14:paraId="7C160830" w14:textId="77777777" w:rsidR="000A0F28" w:rsidRPr="00DD699A" w:rsidRDefault="000A0F28" w:rsidP="000A0F28">
            <w:pPr>
              <w:pStyle w:val="TAC"/>
            </w:pPr>
            <w:r w:rsidRPr="00DD699A">
              <w:t>Yes</w:t>
            </w:r>
          </w:p>
        </w:tc>
        <w:tc>
          <w:tcPr>
            <w:tcW w:w="1187" w:type="dxa"/>
            <w:gridSpan w:val="4"/>
            <w:tcBorders>
              <w:bottom w:val="nil"/>
            </w:tcBorders>
            <w:vAlign w:val="center"/>
          </w:tcPr>
          <w:p w14:paraId="74450495" w14:textId="77777777" w:rsidR="000A0F28" w:rsidRPr="00DD699A" w:rsidRDefault="000A0F28" w:rsidP="000A0F28">
            <w:pPr>
              <w:pStyle w:val="TAC"/>
              <w:rPr>
                <w:lang w:eastAsia="zh-CN"/>
              </w:rPr>
            </w:pPr>
            <w:r w:rsidRPr="00DD699A">
              <w:t>80</w:t>
            </w:r>
          </w:p>
        </w:tc>
        <w:tc>
          <w:tcPr>
            <w:tcW w:w="1286" w:type="dxa"/>
            <w:gridSpan w:val="4"/>
            <w:tcBorders>
              <w:bottom w:val="nil"/>
            </w:tcBorders>
            <w:vAlign w:val="center"/>
          </w:tcPr>
          <w:p w14:paraId="16CDBEBE" w14:textId="77777777" w:rsidR="000A0F28" w:rsidRPr="00DD699A" w:rsidRDefault="000A0F28" w:rsidP="000A0F28">
            <w:pPr>
              <w:pStyle w:val="TAC"/>
            </w:pPr>
            <w:r w:rsidRPr="00DD699A">
              <w:t>0</w:t>
            </w:r>
          </w:p>
        </w:tc>
      </w:tr>
      <w:tr w:rsidR="000A0F28" w:rsidRPr="00DD699A" w14:paraId="17C746FC" w14:textId="77777777" w:rsidTr="000A0F28">
        <w:trPr>
          <w:gridAfter w:val="1"/>
          <w:wAfter w:w="310" w:type="dxa"/>
          <w:trHeight w:val="223"/>
          <w:jc w:val="center"/>
        </w:trPr>
        <w:tc>
          <w:tcPr>
            <w:tcW w:w="1477" w:type="dxa"/>
            <w:tcBorders>
              <w:top w:val="nil"/>
              <w:left w:val="single" w:sz="4" w:space="0" w:color="auto"/>
              <w:bottom w:val="nil"/>
              <w:right w:val="single" w:sz="4" w:space="0" w:color="auto"/>
            </w:tcBorders>
            <w:vAlign w:val="center"/>
          </w:tcPr>
          <w:p w14:paraId="2786867B" w14:textId="77777777" w:rsidR="000A0F28" w:rsidRPr="00DD699A" w:rsidRDefault="000A0F28" w:rsidP="000A0F28">
            <w:pPr>
              <w:pStyle w:val="TAC"/>
              <w:rPr>
                <w:lang w:eastAsia="zh-CN"/>
              </w:rPr>
            </w:pPr>
          </w:p>
        </w:tc>
        <w:tc>
          <w:tcPr>
            <w:tcW w:w="1466" w:type="dxa"/>
            <w:gridSpan w:val="4"/>
            <w:tcBorders>
              <w:top w:val="nil"/>
              <w:left w:val="single" w:sz="4" w:space="0" w:color="auto"/>
              <w:bottom w:val="nil"/>
              <w:right w:val="single" w:sz="4" w:space="0" w:color="auto"/>
            </w:tcBorders>
            <w:vAlign w:val="center"/>
          </w:tcPr>
          <w:p w14:paraId="6EE1DD58" w14:textId="77777777" w:rsidR="000A0F28" w:rsidRPr="00DD699A" w:rsidRDefault="000A0F28" w:rsidP="000A0F28">
            <w:pPr>
              <w:pStyle w:val="TAC"/>
              <w:rPr>
                <w:lang w:eastAsia="ja-JP"/>
              </w:rPr>
            </w:pPr>
          </w:p>
        </w:tc>
        <w:tc>
          <w:tcPr>
            <w:tcW w:w="767" w:type="dxa"/>
            <w:gridSpan w:val="3"/>
            <w:tcBorders>
              <w:left w:val="single" w:sz="4" w:space="0" w:color="auto"/>
            </w:tcBorders>
            <w:shd w:val="clear" w:color="auto" w:fill="auto"/>
            <w:vAlign w:val="center"/>
          </w:tcPr>
          <w:p w14:paraId="69F56FCE" w14:textId="77777777" w:rsidR="000A0F28" w:rsidRPr="00DD699A" w:rsidRDefault="000A0F28" w:rsidP="000A0F28">
            <w:pPr>
              <w:pStyle w:val="TAC"/>
            </w:pPr>
            <w:r w:rsidRPr="00DD699A">
              <w:t>20</w:t>
            </w:r>
          </w:p>
        </w:tc>
        <w:tc>
          <w:tcPr>
            <w:tcW w:w="586" w:type="dxa"/>
            <w:shd w:val="clear" w:color="auto" w:fill="auto"/>
          </w:tcPr>
          <w:p w14:paraId="07CF0EFA" w14:textId="77777777" w:rsidR="000A0F28" w:rsidRPr="00DD699A" w:rsidRDefault="000A0F28" w:rsidP="000A0F28">
            <w:pPr>
              <w:pStyle w:val="TAC"/>
            </w:pPr>
          </w:p>
        </w:tc>
        <w:tc>
          <w:tcPr>
            <w:tcW w:w="586" w:type="dxa"/>
          </w:tcPr>
          <w:p w14:paraId="2D7E37D5" w14:textId="77777777" w:rsidR="000A0F28" w:rsidRPr="00DD699A" w:rsidRDefault="000A0F28" w:rsidP="000A0F28">
            <w:pPr>
              <w:pStyle w:val="TAC"/>
            </w:pPr>
          </w:p>
        </w:tc>
        <w:tc>
          <w:tcPr>
            <w:tcW w:w="587" w:type="dxa"/>
            <w:gridSpan w:val="2"/>
          </w:tcPr>
          <w:p w14:paraId="5E30A3E5" w14:textId="77777777" w:rsidR="000A0F28" w:rsidRPr="00DD699A" w:rsidRDefault="000A0F28" w:rsidP="000A0F28">
            <w:pPr>
              <w:pStyle w:val="TAC"/>
              <w:rPr>
                <w:lang w:eastAsia="zh-CN"/>
              </w:rPr>
            </w:pPr>
            <w:r w:rsidRPr="00DD699A">
              <w:t>Yes</w:t>
            </w:r>
          </w:p>
        </w:tc>
        <w:tc>
          <w:tcPr>
            <w:tcW w:w="586" w:type="dxa"/>
          </w:tcPr>
          <w:p w14:paraId="0B0C66E8" w14:textId="77777777" w:rsidR="000A0F28" w:rsidRPr="00DD699A" w:rsidRDefault="000A0F28" w:rsidP="000A0F28">
            <w:pPr>
              <w:pStyle w:val="TAC"/>
              <w:rPr>
                <w:lang w:eastAsia="zh-CN"/>
              </w:rPr>
            </w:pPr>
            <w:r w:rsidRPr="00DD699A">
              <w:t>Yes</w:t>
            </w:r>
          </w:p>
        </w:tc>
        <w:tc>
          <w:tcPr>
            <w:tcW w:w="587" w:type="dxa"/>
            <w:gridSpan w:val="2"/>
          </w:tcPr>
          <w:p w14:paraId="75D4762B" w14:textId="77777777" w:rsidR="000A0F28" w:rsidRPr="00DD699A" w:rsidRDefault="000A0F28" w:rsidP="000A0F28">
            <w:pPr>
              <w:pStyle w:val="TAC"/>
            </w:pPr>
            <w:r w:rsidRPr="00DD699A">
              <w:t>Yes</w:t>
            </w:r>
          </w:p>
        </w:tc>
        <w:tc>
          <w:tcPr>
            <w:tcW w:w="586" w:type="dxa"/>
            <w:gridSpan w:val="3"/>
            <w:tcBorders>
              <w:right w:val="single" w:sz="4" w:space="0" w:color="auto"/>
            </w:tcBorders>
          </w:tcPr>
          <w:p w14:paraId="72C6500C" w14:textId="77777777" w:rsidR="000A0F28" w:rsidRPr="00DD699A" w:rsidRDefault="000A0F28" w:rsidP="000A0F28">
            <w:pPr>
              <w:pStyle w:val="TAC"/>
            </w:pPr>
            <w:r w:rsidRPr="00DD699A">
              <w:t>Yes</w:t>
            </w:r>
          </w:p>
        </w:tc>
        <w:tc>
          <w:tcPr>
            <w:tcW w:w="1187" w:type="dxa"/>
            <w:gridSpan w:val="4"/>
            <w:tcBorders>
              <w:top w:val="nil"/>
              <w:left w:val="single" w:sz="4" w:space="0" w:color="auto"/>
              <w:bottom w:val="nil"/>
              <w:right w:val="single" w:sz="4" w:space="0" w:color="auto"/>
            </w:tcBorders>
            <w:vAlign w:val="center"/>
          </w:tcPr>
          <w:p w14:paraId="3CF9C316" w14:textId="77777777" w:rsidR="000A0F28" w:rsidRPr="00DD699A" w:rsidRDefault="000A0F28" w:rsidP="000A0F28">
            <w:pPr>
              <w:pStyle w:val="TAC"/>
              <w:rPr>
                <w:lang w:eastAsia="zh-CN"/>
              </w:rPr>
            </w:pPr>
          </w:p>
        </w:tc>
        <w:tc>
          <w:tcPr>
            <w:tcW w:w="1286" w:type="dxa"/>
            <w:gridSpan w:val="4"/>
            <w:tcBorders>
              <w:top w:val="nil"/>
              <w:left w:val="single" w:sz="4" w:space="0" w:color="auto"/>
              <w:bottom w:val="nil"/>
              <w:right w:val="single" w:sz="4" w:space="0" w:color="auto"/>
            </w:tcBorders>
            <w:vAlign w:val="center"/>
          </w:tcPr>
          <w:p w14:paraId="54BDFE07" w14:textId="77777777" w:rsidR="000A0F28" w:rsidRPr="00DD699A" w:rsidRDefault="000A0F28" w:rsidP="000A0F28">
            <w:pPr>
              <w:pStyle w:val="TAC"/>
            </w:pPr>
          </w:p>
        </w:tc>
      </w:tr>
      <w:tr w:rsidR="000A0F28" w:rsidRPr="00DD699A" w14:paraId="41022B59" w14:textId="77777777" w:rsidTr="000A0F28">
        <w:trPr>
          <w:gridAfter w:val="1"/>
          <w:wAfter w:w="310" w:type="dxa"/>
          <w:trHeight w:val="223"/>
          <w:jc w:val="center"/>
        </w:trPr>
        <w:tc>
          <w:tcPr>
            <w:tcW w:w="1477" w:type="dxa"/>
            <w:tcBorders>
              <w:top w:val="nil"/>
              <w:left w:val="single" w:sz="4" w:space="0" w:color="auto"/>
              <w:right w:val="single" w:sz="4" w:space="0" w:color="auto"/>
            </w:tcBorders>
            <w:vAlign w:val="center"/>
          </w:tcPr>
          <w:p w14:paraId="52FAEF5D" w14:textId="77777777" w:rsidR="000A0F28" w:rsidRPr="00DD699A" w:rsidRDefault="000A0F28" w:rsidP="000A0F28">
            <w:pPr>
              <w:pStyle w:val="TAC"/>
              <w:rPr>
                <w:lang w:eastAsia="zh-CN"/>
              </w:rPr>
            </w:pPr>
          </w:p>
        </w:tc>
        <w:tc>
          <w:tcPr>
            <w:tcW w:w="1466" w:type="dxa"/>
            <w:gridSpan w:val="4"/>
            <w:tcBorders>
              <w:top w:val="nil"/>
              <w:left w:val="single" w:sz="4" w:space="0" w:color="auto"/>
            </w:tcBorders>
            <w:vAlign w:val="center"/>
          </w:tcPr>
          <w:p w14:paraId="7FBD9700" w14:textId="77777777" w:rsidR="000A0F28" w:rsidRPr="00DD699A" w:rsidRDefault="000A0F28" w:rsidP="000A0F28">
            <w:pPr>
              <w:pStyle w:val="TAC"/>
              <w:rPr>
                <w:lang w:eastAsia="ja-JP"/>
              </w:rPr>
            </w:pPr>
          </w:p>
        </w:tc>
        <w:tc>
          <w:tcPr>
            <w:tcW w:w="767" w:type="dxa"/>
            <w:gridSpan w:val="3"/>
            <w:shd w:val="clear" w:color="auto" w:fill="auto"/>
            <w:vAlign w:val="center"/>
          </w:tcPr>
          <w:p w14:paraId="2756E180" w14:textId="77777777" w:rsidR="000A0F28" w:rsidRPr="00DD699A" w:rsidRDefault="000A0F28" w:rsidP="000A0F28">
            <w:pPr>
              <w:pStyle w:val="TAC"/>
            </w:pPr>
            <w:r w:rsidRPr="00DD699A">
              <w:t>4</w:t>
            </w:r>
            <w:r>
              <w:t>1</w:t>
            </w:r>
          </w:p>
        </w:tc>
        <w:tc>
          <w:tcPr>
            <w:tcW w:w="3518" w:type="dxa"/>
            <w:gridSpan w:val="10"/>
            <w:shd w:val="clear" w:color="auto" w:fill="auto"/>
            <w:vAlign w:val="center"/>
          </w:tcPr>
          <w:p w14:paraId="4B15A0C6" w14:textId="77777777" w:rsidR="000A0F28" w:rsidRPr="00DD699A" w:rsidRDefault="000A0F28" w:rsidP="000A0F28">
            <w:pPr>
              <w:pStyle w:val="TAC"/>
            </w:pPr>
            <w:r w:rsidRPr="00DD699A">
              <w:t>See CA_4</w:t>
            </w:r>
            <w:r>
              <w:t>1</w:t>
            </w:r>
            <w:r w:rsidRPr="00DD699A">
              <w:t>C Bandwidth combination set 0 in Table 5.6A.1-1</w:t>
            </w:r>
          </w:p>
        </w:tc>
        <w:tc>
          <w:tcPr>
            <w:tcW w:w="1187" w:type="dxa"/>
            <w:gridSpan w:val="4"/>
            <w:tcBorders>
              <w:top w:val="nil"/>
            </w:tcBorders>
            <w:vAlign w:val="center"/>
          </w:tcPr>
          <w:p w14:paraId="17C5AB64" w14:textId="77777777" w:rsidR="000A0F28" w:rsidRPr="00DD699A" w:rsidRDefault="000A0F28" w:rsidP="000A0F28">
            <w:pPr>
              <w:pStyle w:val="TAC"/>
              <w:rPr>
                <w:lang w:eastAsia="zh-CN"/>
              </w:rPr>
            </w:pPr>
          </w:p>
        </w:tc>
        <w:tc>
          <w:tcPr>
            <w:tcW w:w="1286" w:type="dxa"/>
            <w:gridSpan w:val="4"/>
            <w:tcBorders>
              <w:top w:val="nil"/>
            </w:tcBorders>
            <w:vAlign w:val="center"/>
          </w:tcPr>
          <w:p w14:paraId="154CDE8B" w14:textId="77777777" w:rsidR="000A0F28" w:rsidRPr="00DD699A" w:rsidRDefault="000A0F28" w:rsidP="000A0F28">
            <w:pPr>
              <w:pStyle w:val="TAC"/>
            </w:pPr>
          </w:p>
        </w:tc>
      </w:tr>
      <w:tr w:rsidR="000A0F28" w:rsidRPr="00DD699A" w14:paraId="75A92585" w14:textId="77777777" w:rsidTr="000A0F28">
        <w:trPr>
          <w:gridAfter w:val="1"/>
          <w:wAfter w:w="310" w:type="dxa"/>
          <w:trHeight w:val="223"/>
          <w:jc w:val="center"/>
        </w:trPr>
        <w:tc>
          <w:tcPr>
            <w:tcW w:w="1477" w:type="dxa"/>
            <w:tcBorders>
              <w:left w:val="single" w:sz="4" w:space="0" w:color="auto"/>
              <w:bottom w:val="nil"/>
              <w:right w:val="single" w:sz="4" w:space="0" w:color="auto"/>
            </w:tcBorders>
            <w:vAlign w:val="center"/>
          </w:tcPr>
          <w:p w14:paraId="0B45DFA9" w14:textId="77777777" w:rsidR="000A0F28" w:rsidRPr="00DD699A" w:rsidRDefault="000A0F28" w:rsidP="000A0F28">
            <w:pPr>
              <w:pStyle w:val="TAC"/>
              <w:rPr>
                <w:lang w:eastAsia="zh-CN"/>
              </w:rPr>
            </w:pPr>
            <w:r w:rsidRPr="00DD699A">
              <w:lastRenderedPageBreak/>
              <w:t>CA_3A</w:t>
            </w:r>
            <w:r>
              <w:t>-3A</w:t>
            </w:r>
            <w:r w:rsidRPr="00DD699A">
              <w:t>-20A-4</w:t>
            </w:r>
            <w:r>
              <w:t>1</w:t>
            </w:r>
            <w:r w:rsidRPr="00DD699A">
              <w:t>A</w:t>
            </w:r>
          </w:p>
        </w:tc>
        <w:tc>
          <w:tcPr>
            <w:tcW w:w="1466" w:type="dxa"/>
            <w:gridSpan w:val="4"/>
            <w:tcBorders>
              <w:left w:val="single" w:sz="4" w:space="0" w:color="auto"/>
              <w:bottom w:val="nil"/>
            </w:tcBorders>
            <w:vAlign w:val="center"/>
          </w:tcPr>
          <w:p w14:paraId="12A20035" w14:textId="77777777" w:rsidR="000A0F28" w:rsidRPr="00DD699A" w:rsidRDefault="000A0F28" w:rsidP="000A0F28">
            <w:pPr>
              <w:pStyle w:val="TAC"/>
              <w:rPr>
                <w:lang w:eastAsia="ja-JP"/>
              </w:rPr>
            </w:pPr>
            <w:r w:rsidRPr="00DD699A">
              <w:rPr>
                <w:lang w:eastAsia="zh-CN"/>
              </w:rPr>
              <w:t>-</w:t>
            </w:r>
          </w:p>
        </w:tc>
        <w:tc>
          <w:tcPr>
            <w:tcW w:w="767" w:type="dxa"/>
            <w:gridSpan w:val="3"/>
            <w:shd w:val="clear" w:color="auto" w:fill="auto"/>
            <w:vAlign w:val="center"/>
          </w:tcPr>
          <w:p w14:paraId="6BEEB25D" w14:textId="77777777" w:rsidR="000A0F28" w:rsidRPr="00DD699A" w:rsidRDefault="000A0F28" w:rsidP="000A0F28">
            <w:pPr>
              <w:pStyle w:val="TAC"/>
            </w:pPr>
            <w:r w:rsidRPr="00DD699A">
              <w:rPr>
                <w:rFonts w:hint="eastAsia"/>
              </w:rPr>
              <w:t>3</w:t>
            </w:r>
          </w:p>
        </w:tc>
        <w:tc>
          <w:tcPr>
            <w:tcW w:w="3518" w:type="dxa"/>
            <w:gridSpan w:val="10"/>
            <w:shd w:val="clear" w:color="auto" w:fill="auto"/>
          </w:tcPr>
          <w:p w14:paraId="3F3D9412" w14:textId="77777777" w:rsidR="000A0F28" w:rsidRPr="00DD699A" w:rsidRDefault="000A0F28" w:rsidP="000A0F28">
            <w:pPr>
              <w:pStyle w:val="TAC"/>
            </w:pPr>
            <w:r w:rsidRPr="00DD699A">
              <w:rPr>
                <w:lang w:val="en-US" w:eastAsia="ja-JP"/>
              </w:rPr>
              <w:t>See CA_3A-3A Bandwidth Combination Set 0 in Table 5.6A.1-3</w:t>
            </w:r>
          </w:p>
        </w:tc>
        <w:tc>
          <w:tcPr>
            <w:tcW w:w="1187" w:type="dxa"/>
            <w:gridSpan w:val="4"/>
            <w:tcBorders>
              <w:bottom w:val="nil"/>
            </w:tcBorders>
            <w:vAlign w:val="center"/>
          </w:tcPr>
          <w:p w14:paraId="38663ACD" w14:textId="77777777" w:rsidR="000A0F28" w:rsidRPr="00DD699A" w:rsidRDefault="000A0F28" w:rsidP="000A0F28">
            <w:pPr>
              <w:pStyle w:val="TAC"/>
              <w:rPr>
                <w:lang w:eastAsia="zh-CN"/>
              </w:rPr>
            </w:pPr>
            <w:r>
              <w:t>8</w:t>
            </w:r>
            <w:r w:rsidRPr="00DD699A">
              <w:t>0</w:t>
            </w:r>
          </w:p>
        </w:tc>
        <w:tc>
          <w:tcPr>
            <w:tcW w:w="1286" w:type="dxa"/>
            <w:gridSpan w:val="4"/>
            <w:tcBorders>
              <w:bottom w:val="nil"/>
            </w:tcBorders>
            <w:vAlign w:val="center"/>
          </w:tcPr>
          <w:p w14:paraId="44EA9028" w14:textId="77777777" w:rsidR="000A0F28" w:rsidRPr="00DD699A" w:rsidRDefault="000A0F28" w:rsidP="000A0F28">
            <w:pPr>
              <w:pStyle w:val="TAC"/>
            </w:pPr>
            <w:r w:rsidRPr="00DD699A">
              <w:t>0</w:t>
            </w:r>
          </w:p>
        </w:tc>
      </w:tr>
      <w:tr w:rsidR="000A0F28" w:rsidRPr="00DD699A" w14:paraId="4AFA1FBC" w14:textId="77777777" w:rsidTr="000A0F28">
        <w:trPr>
          <w:gridAfter w:val="1"/>
          <w:wAfter w:w="310" w:type="dxa"/>
          <w:trHeight w:val="223"/>
          <w:jc w:val="center"/>
        </w:trPr>
        <w:tc>
          <w:tcPr>
            <w:tcW w:w="1477" w:type="dxa"/>
            <w:tcBorders>
              <w:top w:val="nil"/>
              <w:left w:val="single" w:sz="4" w:space="0" w:color="auto"/>
              <w:bottom w:val="nil"/>
              <w:right w:val="single" w:sz="4" w:space="0" w:color="auto"/>
            </w:tcBorders>
            <w:vAlign w:val="center"/>
          </w:tcPr>
          <w:p w14:paraId="75115B18" w14:textId="77777777" w:rsidR="000A0F28" w:rsidRPr="00DD699A" w:rsidRDefault="000A0F28" w:rsidP="000A0F28">
            <w:pPr>
              <w:pStyle w:val="TAC"/>
              <w:rPr>
                <w:lang w:eastAsia="zh-CN"/>
              </w:rPr>
            </w:pPr>
          </w:p>
        </w:tc>
        <w:tc>
          <w:tcPr>
            <w:tcW w:w="1466" w:type="dxa"/>
            <w:gridSpan w:val="4"/>
            <w:tcBorders>
              <w:top w:val="nil"/>
              <w:left w:val="single" w:sz="4" w:space="0" w:color="auto"/>
              <w:bottom w:val="nil"/>
              <w:right w:val="single" w:sz="4" w:space="0" w:color="auto"/>
            </w:tcBorders>
            <w:vAlign w:val="center"/>
          </w:tcPr>
          <w:p w14:paraId="35E0AA9F" w14:textId="77777777" w:rsidR="000A0F28" w:rsidRPr="00DD699A" w:rsidRDefault="000A0F28" w:rsidP="000A0F28">
            <w:pPr>
              <w:pStyle w:val="TAC"/>
              <w:rPr>
                <w:lang w:eastAsia="ja-JP"/>
              </w:rPr>
            </w:pPr>
          </w:p>
        </w:tc>
        <w:tc>
          <w:tcPr>
            <w:tcW w:w="767" w:type="dxa"/>
            <w:gridSpan w:val="3"/>
            <w:tcBorders>
              <w:left w:val="single" w:sz="4" w:space="0" w:color="auto"/>
            </w:tcBorders>
            <w:shd w:val="clear" w:color="auto" w:fill="auto"/>
            <w:vAlign w:val="center"/>
          </w:tcPr>
          <w:p w14:paraId="06FE55D4" w14:textId="77777777" w:rsidR="000A0F28" w:rsidRPr="00DD699A" w:rsidRDefault="000A0F28" w:rsidP="000A0F28">
            <w:pPr>
              <w:pStyle w:val="TAC"/>
            </w:pPr>
            <w:r w:rsidRPr="00DD699A">
              <w:t>20</w:t>
            </w:r>
          </w:p>
        </w:tc>
        <w:tc>
          <w:tcPr>
            <w:tcW w:w="586" w:type="dxa"/>
            <w:shd w:val="clear" w:color="auto" w:fill="auto"/>
          </w:tcPr>
          <w:p w14:paraId="662F651A" w14:textId="77777777" w:rsidR="000A0F28" w:rsidRPr="00DD699A" w:rsidRDefault="000A0F28" w:rsidP="000A0F28">
            <w:pPr>
              <w:pStyle w:val="TAC"/>
            </w:pPr>
          </w:p>
        </w:tc>
        <w:tc>
          <w:tcPr>
            <w:tcW w:w="586" w:type="dxa"/>
            <w:vAlign w:val="center"/>
          </w:tcPr>
          <w:p w14:paraId="43469466" w14:textId="77777777" w:rsidR="000A0F28" w:rsidRPr="00DD699A" w:rsidRDefault="000A0F28" w:rsidP="000A0F28">
            <w:pPr>
              <w:pStyle w:val="TAC"/>
            </w:pPr>
          </w:p>
        </w:tc>
        <w:tc>
          <w:tcPr>
            <w:tcW w:w="587" w:type="dxa"/>
            <w:gridSpan w:val="2"/>
            <w:vAlign w:val="center"/>
          </w:tcPr>
          <w:p w14:paraId="05B7F3DC" w14:textId="77777777" w:rsidR="000A0F28" w:rsidRPr="00DD699A" w:rsidRDefault="000A0F28" w:rsidP="000A0F28">
            <w:pPr>
              <w:pStyle w:val="TAC"/>
              <w:rPr>
                <w:lang w:eastAsia="zh-CN"/>
              </w:rPr>
            </w:pPr>
          </w:p>
        </w:tc>
        <w:tc>
          <w:tcPr>
            <w:tcW w:w="586" w:type="dxa"/>
          </w:tcPr>
          <w:p w14:paraId="7D12FA7D" w14:textId="77777777" w:rsidR="000A0F28" w:rsidRPr="00DD699A" w:rsidRDefault="000A0F28" w:rsidP="000A0F28">
            <w:pPr>
              <w:pStyle w:val="TAC"/>
              <w:rPr>
                <w:lang w:eastAsia="zh-CN"/>
              </w:rPr>
            </w:pPr>
            <w:r w:rsidRPr="00DD699A">
              <w:t>Yes</w:t>
            </w:r>
          </w:p>
        </w:tc>
        <w:tc>
          <w:tcPr>
            <w:tcW w:w="587" w:type="dxa"/>
            <w:gridSpan w:val="2"/>
          </w:tcPr>
          <w:p w14:paraId="5C2076C2" w14:textId="77777777" w:rsidR="000A0F28" w:rsidRPr="00DD699A" w:rsidRDefault="000A0F28" w:rsidP="000A0F28">
            <w:pPr>
              <w:pStyle w:val="TAC"/>
            </w:pPr>
            <w:r w:rsidRPr="00DD699A">
              <w:t>Yes</w:t>
            </w:r>
          </w:p>
        </w:tc>
        <w:tc>
          <w:tcPr>
            <w:tcW w:w="586" w:type="dxa"/>
            <w:gridSpan w:val="3"/>
            <w:tcBorders>
              <w:right w:val="single" w:sz="4" w:space="0" w:color="auto"/>
            </w:tcBorders>
          </w:tcPr>
          <w:p w14:paraId="6478D94D" w14:textId="77777777" w:rsidR="000A0F28" w:rsidRPr="00DD699A" w:rsidRDefault="000A0F28" w:rsidP="000A0F28">
            <w:pPr>
              <w:pStyle w:val="TAC"/>
            </w:pPr>
            <w:r w:rsidRPr="00DD699A">
              <w:t>Yes</w:t>
            </w:r>
          </w:p>
        </w:tc>
        <w:tc>
          <w:tcPr>
            <w:tcW w:w="1187" w:type="dxa"/>
            <w:gridSpan w:val="4"/>
            <w:tcBorders>
              <w:top w:val="nil"/>
              <w:left w:val="single" w:sz="4" w:space="0" w:color="auto"/>
              <w:bottom w:val="nil"/>
              <w:right w:val="single" w:sz="4" w:space="0" w:color="auto"/>
            </w:tcBorders>
            <w:vAlign w:val="center"/>
          </w:tcPr>
          <w:p w14:paraId="0B353D3C" w14:textId="77777777" w:rsidR="000A0F28" w:rsidRPr="00DD699A" w:rsidRDefault="000A0F28" w:rsidP="000A0F28">
            <w:pPr>
              <w:pStyle w:val="TAC"/>
              <w:rPr>
                <w:lang w:eastAsia="zh-CN"/>
              </w:rPr>
            </w:pPr>
          </w:p>
        </w:tc>
        <w:tc>
          <w:tcPr>
            <w:tcW w:w="1286" w:type="dxa"/>
            <w:gridSpan w:val="4"/>
            <w:tcBorders>
              <w:top w:val="nil"/>
              <w:left w:val="single" w:sz="4" w:space="0" w:color="auto"/>
              <w:bottom w:val="nil"/>
              <w:right w:val="single" w:sz="4" w:space="0" w:color="auto"/>
            </w:tcBorders>
            <w:vAlign w:val="center"/>
          </w:tcPr>
          <w:p w14:paraId="147AED9B" w14:textId="77777777" w:rsidR="000A0F28" w:rsidRPr="00DD699A" w:rsidRDefault="000A0F28" w:rsidP="000A0F28">
            <w:pPr>
              <w:pStyle w:val="TAC"/>
            </w:pPr>
          </w:p>
        </w:tc>
      </w:tr>
      <w:tr w:rsidR="000A0F28" w:rsidRPr="00DD699A" w14:paraId="497A10FE" w14:textId="77777777" w:rsidTr="000A0F28">
        <w:trPr>
          <w:gridAfter w:val="1"/>
          <w:wAfter w:w="310" w:type="dxa"/>
          <w:trHeight w:val="223"/>
          <w:jc w:val="center"/>
        </w:trPr>
        <w:tc>
          <w:tcPr>
            <w:tcW w:w="1477" w:type="dxa"/>
            <w:tcBorders>
              <w:top w:val="nil"/>
              <w:left w:val="single" w:sz="4" w:space="0" w:color="auto"/>
              <w:right w:val="single" w:sz="4" w:space="0" w:color="auto"/>
            </w:tcBorders>
            <w:vAlign w:val="center"/>
          </w:tcPr>
          <w:p w14:paraId="78A0539F" w14:textId="77777777" w:rsidR="000A0F28" w:rsidRPr="00DD699A" w:rsidRDefault="000A0F28" w:rsidP="000A0F28">
            <w:pPr>
              <w:pStyle w:val="TAC"/>
              <w:rPr>
                <w:lang w:eastAsia="zh-CN"/>
              </w:rPr>
            </w:pPr>
          </w:p>
        </w:tc>
        <w:tc>
          <w:tcPr>
            <w:tcW w:w="1466" w:type="dxa"/>
            <w:gridSpan w:val="4"/>
            <w:tcBorders>
              <w:top w:val="nil"/>
              <w:left w:val="single" w:sz="4" w:space="0" w:color="auto"/>
            </w:tcBorders>
            <w:vAlign w:val="center"/>
          </w:tcPr>
          <w:p w14:paraId="39B50348" w14:textId="77777777" w:rsidR="000A0F28" w:rsidRPr="00DD699A" w:rsidRDefault="000A0F28" w:rsidP="000A0F28">
            <w:pPr>
              <w:pStyle w:val="TAC"/>
              <w:rPr>
                <w:lang w:eastAsia="ja-JP"/>
              </w:rPr>
            </w:pPr>
          </w:p>
        </w:tc>
        <w:tc>
          <w:tcPr>
            <w:tcW w:w="767" w:type="dxa"/>
            <w:gridSpan w:val="3"/>
            <w:shd w:val="clear" w:color="auto" w:fill="auto"/>
            <w:vAlign w:val="center"/>
          </w:tcPr>
          <w:p w14:paraId="704BB932" w14:textId="77777777" w:rsidR="000A0F28" w:rsidRPr="00DD699A" w:rsidRDefault="000A0F28" w:rsidP="000A0F28">
            <w:pPr>
              <w:pStyle w:val="TAC"/>
            </w:pPr>
            <w:r w:rsidRPr="00DD699A">
              <w:t>4</w:t>
            </w:r>
            <w:r>
              <w:t>1</w:t>
            </w:r>
          </w:p>
        </w:tc>
        <w:tc>
          <w:tcPr>
            <w:tcW w:w="586" w:type="dxa"/>
            <w:shd w:val="clear" w:color="auto" w:fill="auto"/>
          </w:tcPr>
          <w:p w14:paraId="240C9D6A" w14:textId="77777777" w:rsidR="000A0F28" w:rsidRPr="00DD699A" w:rsidRDefault="000A0F28" w:rsidP="000A0F28">
            <w:pPr>
              <w:pStyle w:val="TAC"/>
            </w:pPr>
          </w:p>
        </w:tc>
        <w:tc>
          <w:tcPr>
            <w:tcW w:w="586" w:type="dxa"/>
            <w:tcBorders>
              <w:top w:val="nil"/>
            </w:tcBorders>
            <w:vAlign w:val="center"/>
          </w:tcPr>
          <w:p w14:paraId="12FFB4DE" w14:textId="77777777" w:rsidR="000A0F28" w:rsidRPr="00DD699A" w:rsidRDefault="000A0F28" w:rsidP="000A0F28">
            <w:pPr>
              <w:pStyle w:val="TAC"/>
            </w:pPr>
          </w:p>
        </w:tc>
        <w:tc>
          <w:tcPr>
            <w:tcW w:w="587" w:type="dxa"/>
            <w:gridSpan w:val="2"/>
            <w:tcBorders>
              <w:top w:val="nil"/>
            </w:tcBorders>
            <w:vAlign w:val="center"/>
          </w:tcPr>
          <w:p w14:paraId="76CA5574" w14:textId="77777777" w:rsidR="000A0F28" w:rsidRPr="00DD699A" w:rsidRDefault="000A0F28" w:rsidP="000A0F28">
            <w:pPr>
              <w:pStyle w:val="TAC"/>
              <w:rPr>
                <w:lang w:eastAsia="zh-CN"/>
              </w:rPr>
            </w:pPr>
          </w:p>
        </w:tc>
        <w:tc>
          <w:tcPr>
            <w:tcW w:w="586" w:type="dxa"/>
            <w:tcBorders>
              <w:top w:val="nil"/>
            </w:tcBorders>
          </w:tcPr>
          <w:p w14:paraId="4B3D34CE" w14:textId="77777777" w:rsidR="000A0F28" w:rsidRPr="00DD699A" w:rsidRDefault="000A0F28" w:rsidP="000A0F28">
            <w:pPr>
              <w:pStyle w:val="TAC"/>
              <w:rPr>
                <w:lang w:eastAsia="zh-CN"/>
              </w:rPr>
            </w:pPr>
            <w:r w:rsidRPr="00DD699A">
              <w:t>Yes</w:t>
            </w:r>
          </w:p>
        </w:tc>
        <w:tc>
          <w:tcPr>
            <w:tcW w:w="587" w:type="dxa"/>
            <w:gridSpan w:val="2"/>
            <w:tcBorders>
              <w:top w:val="nil"/>
            </w:tcBorders>
          </w:tcPr>
          <w:p w14:paraId="061FB1CF" w14:textId="77777777" w:rsidR="000A0F28" w:rsidRPr="00DD699A" w:rsidRDefault="000A0F28" w:rsidP="000A0F28">
            <w:pPr>
              <w:pStyle w:val="TAC"/>
            </w:pPr>
            <w:r w:rsidRPr="00DD699A">
              <w:t>Yes</w:t>
            </w:r>
          </w:p>
        </w:tc>
        <w:tc>
          <w:tcPr>
            <w:tcW w:w="586" w:type="dxa"/>
            <w:gridSpan w:val="3"/>
            <w:tcBorders>
              <w:top w:val="nil"/>
            </w:tcBorders>
          </w:tcPr>
          <w:p w14:paraId="08F5060E" w14:textId="77777777" w:rsidR="000A0F28" w:rsidRPr="00DD699A" w:rsidRDefault="000A0F28" w:rsidP="000A0F28">
            <w:pPr>
              <w:pStyle w:val="TAC"/>
            </w:pPr>
            <w:r w:rsidRPr="00DD699A">
              <w:t>Yes</w:t>
            </w:r>
          </w:p>
        </w:tc>
        <w:tc>
          <w:tcPr>
            <w:tcW w:w="1187" w:type="dxa"/>
            <w:gridSpan w:val="4"/>
            <w:tcBorders>
              <w:top w:val="nil"/>
            </w:tcBorders>
            <w:vAlign w:val="center"/>
          </w:tcPr>
          <w:p w14:paraId="3AF5EEE0" w14:textId="77777777" w:rsidR="000A0F28" w:rsidRPr="00DD699A" w:rsidRDefault="000A0F28" w:rsidP="000A0F28">
            <w:pPr>
              <w:pStyle w:val="TAC"/>
              <w:rPr>
                <w:lang w:eastAsia="zh-CN"/>
              </w:rPr>
            </w:pPr>
          </w:p>
        </w:tc>
        <w:tc>
          <w:tcPr>
            <w:tcW w:w="1286" w:type="dxa"/>
            <w:gridSpan w:val="4"/>
            <w:tcBorders>
              <w:top w:val="nil"/>
            </w:tcBorders>
            <w:vAlign w:val="center"/>
          </w:tcPr>
          <w:p w14:paraId="07D9CC2A" w14:textId="77777777" w:rsidR="000A0F28" w:rsidRPr="00DD699A" w:rsidRDefault="000A0F28" w:rsidP="000A0F28">
            <w:pPr>
              <w:pStyle w:val="TAC"/>
            </w:pPr>
          </w:p>
        </w:tc>
      </w:tr>
      <w:tr w:rsidR="000A0F28" w:rsidRPr="00DD699A" w14:paraId="71DF6A31" w14:textId="77777777" w:rsidTr="000A0F28">
        <w:trPr>
          <w:gridAfter w:val="1"/>
          <w:wAfter w:w="310" w:type="dxa"/>
          <w:trHeight w:val="223"/>
          <w:jc w:val="center"/>
        </w:trPr>
        <w:tc>
          <w:tcPr>
            <w:tcW w:w="1477" w:type="dxa"/>
            <w:tcBorders>
              <w:left w:val="single" w:sz="4" w:space="0" w:color="auto"/>
              <w:bottom w:val="nil"/>
              <w:right w:val="single" w:sz="4" w:space="0" w:color="auto"/>
            </w:tcBorders>
            <w:vAlign w:val="center"/>
          </w:tcPr>
          <w:p w14:paraId="6AEAC0C7" w14:textId="77777777" w:rsidR="000A0F28" w:rsidRPr="00DD699A" w:rsidRDefault="000A0F28" w:rsidP="000A0F28">
            <w:pPr>
              <w:pStyle w:val="TAC"/>
              <w:rPr>
                <w:lang w:eastAsia="zh-CN"/>
              </w:rPr>
            </w:pPr>
            <w:r w:rsidRPr="00DD699A">
              <w:t>CA_3A</w:t>
            </w:r>
            <w:r>
              <w:t>-3A</w:t>
            </w:r>
            <w:r w:rsidRPr="00DD699A">
              <w:t>-20A-4</w:t>
            </w:r>
            <w:r>
              <w:t>1</w:t>
            </w:r>
            <w:r w:rsidRPr="00DD699A">
              <w:t>C</w:t>
            </w:r>
          </w:p>
        </w:tc>
        <w:tc>
          <w:tcPr>
            <w:tcW w:w="1466" w:type="dxa"/>
            <w:gridSpan w:val="4"/>
            <w:tcBorders>
              <w:left w:val="single" w:sz="4" w:space="0" w:color="auto"/>
              <w:bottom w:val="nil"/>
            </w:tcBorders>
            <w:vAlign w:val="center"/>
          </w:tcPr>
          <w:p w14:paraId="4AF290B2" w14:textId="77777777" w:rsidR="000A0F28" w:rsidRPr="00DD699A" w:rsidRDefault="000A0F28" w:rsidP="000A0F28">
            <w:pPr>
              <w:pStyle w:val="TAC"/>
              <w:rPr>
                <w:lang w:eastAsia="ja-JP"/>
              </w:rPr>
            </w:pPr>
            <w:r w:rsidRPr="00DD699A">
              <w:rPr>
                <w:lang w:eastAsia="zh-CN"/>
              </w:rPr>
              <w:t>-</w:t>
            </w:r>
          </w:p>
        </w:tc>
        <w:tc>
          <w:tcPr>
            <w:tcW w:w="767" w:type="dxa"/>
            <w:gridSpan w:val="3"/>
            <w:shd w:val="clear" w:color="auto" w:fill="auto"/>
            <w:vAlign w:val="center"/>
          </w:tcPr>
          <w:p w14:paraId="56A5E6FC" w14:textId="77777777" w:rsidR="000A0F28" w:rsidRPr="00DD699A" w:rsidRDefault="000A0F28" w:rsidP="000A0F28">
            <w:pPr>
              <w:pStyle w:val="TAC"/>
            </w:pPr>
            <w:r w:rsidRPr="00DD699A">
              <w:rPr>
                <w:rFonts w:hint="eastAsia"/>
              </w:rPr>
              <w:t>3</w:t>
            </w:r>
          </w:p>
        </w:tc>
        <w:tc>
          <w:tcPr>
            <w:tcW w:w="3518" w:type="dxa"/>
            <w:gridSpan w:val="10"/>
            <w:shd w:val="clear" w:color="auto" w:fill="auto"/>
          </w:tcPr>
          <w:p w14:paraId="359B4816" w14:textId="77777777" w:rsidR="000A0F28" w:rsidRPr="00DD699A" w:rsidRDefault="000A0F28" w:rsidP="000A0F28">
            <w:pPr>
              <w:pStyle w:val="TAC"/>
            </w:pPr>
            <w:r w:rsidRPr="00DD699A">
              <w:rPr>
                <w:lang w:val="en-US" w:eastAsia="ja-JP"/>
              </w:rPr>
              <w:t>See CA_3A-3A Bandwidth Combination Set 0 in Table 5.6A.1-3</w:t>
            </w:r>
          </w:p>
        </w:tc>
        <w:tc>
          <w:tcPr>
            <w:tcW w:w="1187" w:type="dxa"/>
            <w:gridSpan w:val="4"/>
            <w:tcBorders>
              <w:bottom w:val="nil"/>
            </w:tcBorders>
            <w:vAlign w:val="center"/>
          </w:tcPr>
          <w:p w14:paraId="2129351B" w14:textId="77777777" w:rsidR="000A0F28" w:rsidRPr="00DD699A" w:rsidRDefault="000A0F28" w:rsidP="000A0F28">
            <w:pPr>
              <w:pStyle w:val="TAC"/>
              <w:rPr>
                <w:lang w:eastAsia="zh-CN"/>
              </w:rPr>
            </w:pPr>
            <w:r>
              <w:t>10</w:t>
            </w:r>
            <w:r w:rsidRPr="00DD699A">
              <w:t>0</w:t>
            </w:r>
          </w:p>
        </w:tc>
        <w:tc>
          <w:tcPr>
            <w:tcW w:w="1286" w:type="dxa"/>
            <w:gridSpan w:val="4"/>
            <w:tcBorders>
              <w:bottom w:val="nil"/>
            </w:tcBorders>
            <w:vAlign w:val="center"/>
          </w:tcPr>
          <w:p w14:paraId="44E720BA" w14:textId="77777777" w:rsidR="000A0F28" w:rsidRPr="00DD699A" w:rsidRDefault="000A0F28" w:rsidP="000A0F28">
            <w:pPr>
              <w:pStyle w:val="TAC"/>
            </w:pPr>
            <w:r w:rsidRPr="00DD699A">
              <w:t>0</w:t>
            </w:r>
          </w:p>
        </w:tc>
      </w:tr>
      <w:tr w:rsidR="000A0F28" w:rsidRPr="00DD699A" w14:paraId="2F6C582A" w14:textId="77777777" w:rsidTr="000A0F28">
        <w:trPr>
          <w:gridAfter w:val="1"/>
          <w:wAfter w:w="310" w:type="dxa"/>
          <w:trHeight w:val="223"/>
          <w:jc w:val="center"/>
        </w:trPr>
        <w:tc>
          <w:tcPr>
            <w:tcW w:w="1477" w:type="dxa"/>
            <w:tcBorders>
              <w:top w:val="nil"/>
              <w:left w:val="single" w:sz="4" w:space="0" w:color="auto"/>
              <w:bottom w:val="nil"/>
              <w:right w:val="single" w:sz="4" w:space="0" w:color="auto"/>
            </w:tcBorders>
            <w:vAlign w:val="center"/>
          </w:tcPr>
          <w:p w14:paraId="22F9C5D9" w14:textId="77777777" w:rsidR="000A0F28" w:rsidRPr="00DD699A" w:rsidRDefault="000A0F28" w:rsidP="000A0F28">
            <w:pPr>
              <w:pStyle w:val="TAC"/>
              <w:rPr>
                <w:lang w:eastAsia="zh-CN"/>
              </w:rPr>
            </w:pPr>
          </w:p>
        </w:tc>
        <w:tc>
          <w:tcPr>
            <w:tcW w:w="1466" w:type="dxa"/>
            <w:gridSpan w:val="4"/>
            <w:tcBorders>
              <w:top w:val="nil"/>
              <w:left w:val="single" w:sz="4" w:space="0" w:color="auto"/>
              <w:bottom w:val="nil"/>
              <w:right w:val="single" w:sz="4" w:space="0" w:color="auto"/>
            </w:tcBorders>
            <w:vAlign w:val="center"/>
          </w:tcPr>
          <w:p w14:paraId="6327ECF9" w14:textId="77777777" w:rsidR="000A0F28" w:rsidRPr="00DD699A" w:rsidRDefault="000A0F28" w:rsidP="000A0F28">
            <w:pPr>
              <w:pStyle w:val="TAC"/>
              <w:rPr>
                <w:lang w:eastAsia="ja-JP"/>
              </w:rPr>
            </w:pPr>
          </w:p>
        </w:tc>
        <w:tc>
          <w:tcPr>
            <w:tcW w:w="767" w:type="dxa"/>
            <w:gridSpan w:val="3"/>
            <w:tcBorders>
              <w:left w:val="single" w:sz="4" w:space="0" w:color="auto"/>
            </w:tcBorders>
            <w:shd w:val="clear" w:color="auto" w:fill="auto"/>
            <w:vAlign w:val="center"/>
          </w:tcPr>
          <w:p w14:paraId="0DBAEFD1" w14:textId="77777777" w:rsidR="000A0F28" w:rsidRPr="00DD699A" w:rsidRDefault="000A0F28" w:rsidP="000A0F28">
            <w:pPr>
              <w:pStyle w:val="TAC"/>
            </w:pPr>
            <w:r w:rsidRPr="00DD699A">
              <w:t>20</w:t>
            </w:r>
          </w:p>
        </w:tc>
        <w:tc>
          <w:tcPr>
            <w:tcW w:w="586" w:type="dxa"/>
            <w:shd w:val="clear" w:color="auto" w:fill="auto"/>
          </w:tcPr>
          <w:p w14:paraId="578ED2DB" w14:textId="77777777" w:rsidR="000A0F28" w:rsidRPr="00DD699A" w:rsidRDefault="000A0F28" w:rsidP="000A0F28">
            <w:pPr>
              <w:pStyle w:val="TAC"/>
            </w:pPr>
          </w:p>
        </w:tc>
        <w:tc>
          <w:tcPr>
            <w:tcW w:w="586" w:type="dxa"/>
            <w:vAlign w:val="center"/>
          </w:tcPr>
          <w:p w14:paraId="1D3C02AA" w14:textId="77777777" w:rsidR="000A0F28" w:rsidRPr="00DD699A" w:rsidRDefault="000A0F28" w:rsidP="000A0F28">
            <w:pPr>
              <w:pStyle w:val="TAC"/>
            </w:pPr>
          </w:p>
        </w:tc>
        <w:tc>
          <w:tcPr>
            <w:tcW w:w="587" w:type="dxa"/>
            <w:gridSpan w:val="2"/>
            <w:vAlign w:val="center"/>
          </w:tcPr>
          <w:p w14:paraId="223EE4D7" w14:textId="77777777" w:rsidR="000A0F28" w:rsidRPr="00DD699A" w:rsidRDefault="000A0F28" w:rsidP="000A0F28">
            <w:pPr>
              <w:pStyle w:val="TAC"/>
              <w:rPr>
                <w:lang w:eastAsia="zh-CN"/>
              </w:rPr>
            </w:pPr>
          </w:p>
        </w:tc>
        <w:tc>
          <w:tcPr>
            <w:tcW w:w="586" w:type="dxa"/>
          </w:tcPr>
          <w:p w14:paraId="61DDBE9B" w14:textId="77777777" w:rsidR="000A0F28" w:rsidRPr="00DD699A" w:rsidRDefault="000A0F28" w:rsidP="000A0F28">
            <w:pPr>
              <w:pStyle w:val="TAC"/>
              <w:rPr>
                <w:lang w:eastAsia="zh-CN"/>
              </w:rPr>
            </w:pPr>
            <w:r w:rsidRPr="00DD699A">
              <w:t>Yes</w:t>
            </w:r>
          </w:p>
        </w:tc>
        <w:tc>
          <w:tcPr>
            <w:tcW w:w="587" w:type="dxa"/>
            <w:gridSpan w:val="2"/>
          </w:tcPr>
          <w:p w14:paraId="12E62A7C" w14:textId="77777777" w:rsidR="000A0F28" w:rsidRPr="00DD699A" w:rsidRDefault="000A0F28" w:rsidP="000A0F28">
            <w:pPr>
              <w:pStyle w:val="TAC"/>
            </w:pPr>
            <w:r w:rsidRPr="00DD699A">
              <w:t>Yes</w:t>
            </w:r>
          </w:p>
        </w:tc>
        <w:tc>
          <w:tcPr>
            <w:tcW w:w="586" w:type="dxa"/>
            <w:gridSpan w:val="3"/>
            <w:tcBorders>
              <w:right w:val="single" w:sz="4" w:space="0" w:color="auto"/>
            </w:tcBorders>
          </w:tcPr>
          <w:p w14:paraId="22F89949" w14:textId="77777777" w:rsidR="000A0F28" w:rsidRPr="00DD699A" w:rsidRDefault="000A0F28" w:rsidP="000A0F28">
            <w:pPr>
              <w:pStyle w:val="TAC"/>
            </w:pPr>
            <w:r w:rsidRPr="00DD699A">
              <w:t>Yes</w:t>
            </w:r>
          </w:p>
        </w:tc>
        <w:tc>
          <w:tcPr>
            <w:tcW w:w="1187" w:type="dxa"/>
            <w:gridSpan w:val="4"/>
            <w:tcBorders>
              <w:top w:val="nil"/>
              <w:left w:val="single" w:sz="4" w:space="0" w:color="auto"/>
              <w:bottom w:val="nil"/>
              <w:right w:val="single" w:sz="4" w:space="0" w:color="auto"/>
            </w:tcBorders>
            <w:vAlign w:val="center"/>
          </w:tcPr>
          <w:p w14:paraId="361D4EE0" w14:textId="77777777" w:rsidR="000A0F28" w:rsidRPr="00DD699A" w:rsidRDefault="000A0F28" w:rsidP="000A0F28">
            <w:pPr>
              <w:pStyle w:val="TAC"/>
              <w:rPr>
                <w:lang w:eastAsia="zh-CN"/>
              </w:rPr>
            </w:pPr>
          </w:p>
        </w:tc>
        <w:tc>
          <w:tcPr>
            <w:tcW w:w="1286" w:type="dxa"/>
            <w:gridSpan w:val="4"/>
            <w:tcBorders>
              <w:top w:val="nil"/>
              <w:left w:val="single" w:sz="4" w:space="0" w:color="auto"/>
              <w:bottom w:val="nil"/>
              <w:right w:val="single" w:sz="4" w:space="0" w:color="auto"/>
            </w:tcBorders>
            <w:vAlign w:val="center"/>
          </w:tcPr>
          <w:p w14:paraId="1D67BA8C" w14:textId="77777777" w:rsidR="000A0F28" w:rsidRPr="00DD699A" w:rsidRDefault="000A0F28" w:rsidP="000A0F28">
            <w:pPr>
              <w:pStyle w:val="TAC"/>
            </w:pPr>
          </w:p>
        </w:tc>
      </w:tr>
      <w:tr w:rsidR="000A0F28" w:rsidRPr="00DD699A" w14:paraId="426B35E6" w14:textId="77777777" w:rsidTr="000A0F28">
        <w:trPr>
          <w:gridAfter w:val="1"/>
          <w:wAfter w:w="310" w:type="dxa"/>
          <w:trHeight w:val="223"/>
          <w:jc w:val="center"/>
        </w:trPr>
        <w:tc>
          <w:tcPr>
            <w:tcW w:w="1477" w:type="dxa"/>
            <w:tcBorders>
              <w:top w:val="nil"/>
              <w:left w:val="single" w:sz="4" w:space="0" w:color="auto"/>
              <w:bottom w:val="single" w:sz="4" w:space="0" w:color="auto"/>
              <w:right w:val="single" w:sz="4" w:space="0" w:color="auto"/>
            </w:tcBorders>
            <w:vAlign w:val="center"/>
          </w:tcPr>
          <w:p w14:paraId="6A7F0BC9" w14:textId="77777777" w:rsidR="000A0F28" w:rsidRPr="00DD699A" w:rsidRDefault="000A0F28" w:rsidP="000A0F28">
            <w:pPr>
              <w:pStyle w:val="TAC"/>
              <w:rPr>
                <w:lang w:eastAsia="zh-CN"/>
              </w:rPr>
            </w:pPr>
          </w:p>
        </w:tc>
        <w:tc>
          <w:tcPr>
            <w:tcW w:w="1466" w:type="dxa"/>
            <w:gridSpan w:val="4"/>
            <w:tcBorders>
              <w:top w:val="nil"/>
              <w:left w:val="single" w:sz="4" w:space="0" w:color="auto"/>
            </w:tcBorders>
            <w:vAlign w:val="center"/>
          </w:tcPr>
          <w:p w14:paraId="26F417A1" w14:textId="77777777" w:rsidR="000A0F28" w:rsidRPr="00DD699A" w:rsidRDefault="000A0F28" w:rsidP="000A0F28">
            <w:pPr>
              <w:pStyle w:val="TAC"/>
              <w:rPr>
                <w:lang w:eastAsia="ja-JP"/>
              </w:rPr>
            </w:pPr>
          </w:p>
        </w:tc>
        <w:tc>
          <w:tcPr>
            <w:tcW w:w="767" w:type="dxa"/>
            <w:gridSpan w:val="3"/>
            <w:shd w:val="clear" w:color="auto" w:fill="auto"/>
            <w:vAlign w:val="center"/>
          </w:tcPr>
          <w:p w14:paraId="7D3B4DC2" w14:textId="77777777" w:rsidR="000A0F28" w:rsidRPr="00DD699A" w:rsidRDefault="000A0F28" w:rsidP="000A0F28">
            <w:pPr>
              <w:pStyle w:val="TAC"/>
            </w:pPr>
            <w:r w:rsidRPr="00DD699A">
              <w:t>4</w:t>
            </w:r>
            <w:r>
              <w:t>1</w:t>
            </w:r>
          </w:p>
        </w:tc>
        <w:tc>
          <w:tcPr>
            <w:tcW w:w="3518" w:type="dxa"/>
            <w:gridSpan w:val="10"/>
            <w:shd w:val="clear" w:color="auto" w:fill="auto"/>
            <w:vAlign w:val="center"/>
          </w:tcPr>
          <w:p w14:paraId="6722F63F" w14:textId="77777777" w:rsidR="000A0F28" w:rsidRPr="00DD699A" w:rsidRDefault="000A0F28" w:rsidP="000A0F28">
            <w:pPr>
              <w:pStyle w:val="TAC"/>
            </w:pPr>
            <w:r w:rsidRPr="00DD699A">
              <w:t>See CA_4</w:t>
            </w:r>
            <w:r>
              <w:t>1</w:t>
            </w:r>
            <w:r w:rsidRPr="00DD699A">
              <w:t>C Bandwidth combination set 0 in Table 5.6A.1-1</w:t>
            </w:r>
          </w:p>
        </w:tc>
        <w:tc>
          <w:tcPr>
            <w:tcW w:w="1187" w:type="dxa"/>
            <w:gridSpan w:val="4"/>
            <w:vAlign w:val="center"/>
          </w:tcPr>
          <w:p w14:paraId="434DC8F2" w14:textId="77777777" w:rsidR="000A0F28" w:rsidRPr="00DD699A" w:rsidRDefault="000A0F28" w:rsidP="000A0F28">
            <w:pPr>
              <w:pStyle w:val="TAC"/>
              <w:rPr>
                <w:lang w:eastAsia="zh-CN"/>
              </w:rPr>
            </w:pPr>
          </w:p>
        </w:tc>
        <w:tc>
          <w:tcPr>
            <w:tcW w:w="1286" w:type="dxa"/>
            <w:gridSpan w:val="4"/>
            <w:vAlign w:val="center"/>
          </w:tcPr>
          <w:p w14:paraId="1A22C1A2" w14:textId="77777777" w:rsidR="000A0F28" w:rsidRPr="00DD699A" w:rsidRDefault="000A0F28" w:rsidP="000A0F28">
            <w:pPr>
              <w:pStyle w:val="TAC"/>
            </w:pPr>
          </w:p>
        </w:tc>
      </w:tr>
      <w:tr w:rsidR="000A0F28" w:rsidRPr="00DD699A" w14:paraId="40A69571" w14:textId="77777777" w:rsidTr="000A0F28">
        <w:trPr>
          <w:gridAfter w:val="1"/>
          <w:wAfter w:w="310" w:type="dxa"/>
          <w:trHeight w:val="223"/>
          <w:jc w:val="center"/>
        </w:trPr>
        <w:tc>
          <w:tcPr>
            <w:tcW w:w="1477" w:type="dxa"/>
            <w:vMerge w:val="restart"/>
            <w:tcBorders>
              <w:top w:val="single" w:sz="4" w:space="0" w:color="auto"/>
            </w:tcBorders>
            <w:vAlign w:val="center"/>
          </w:tcPr>
          <w:p w14:paraId="25FF8E6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20</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A</w:t>
            </w:r>
          </w:p>
        </w:tc>
        <w:tc>
          <w:tcPr>
            <w:tcW w:w="1466" w:type="dxa"/>
            <w:gridSpan w:val="4"/>
            <w:vMerge w:val="restart"/>
            <w:vAlign w:val="center"/>
          </w:tcPr>
          <w:p w14:paraId="5807A53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385A22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4FC64D3" w14:textId="77777777" w:rsidR="000A0F28" w:rsidRPr="00DD699A" w:rsidRDefault="000A0F28" w:rsidP="000A0F28">
            <w:pPr>
              <w:keepNext/>
              <w:keepLines/>
              <w:spacing w:after="0"/>
              <w:jc w:val="center"/>
              <w:rPr>
                <w:rFonts w:ascii="Arial" w:hAnsi="Arial"/>
                <w:sz w:val="18"/>
              </w:rPr>
            </w:pPr>
          </w:p>
        </w:tc>
        <w:tc>
          <w:tcPr>
            <w:tcW w:w="586" w:type="dxa"/>
            <w:vAlign w:val="center"/>
          </w:tcPr>
          <w:p w14:paraId="11B4DF9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2F2CE9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17ED5BA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7E2618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2C51B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2EAC218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vMerge w:val="restart"/>
            <w:vAlign w:val="center"/>
          </w:tcPr>
          <w:p w14:paraId="1C8F4D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A984800" w14:textId="77777777" w:rsidTr="000A0F28">
        <w:trPr>
          <w:gridAfter w:val="1"/>
          <w:wAfter w:w="310" w:type="dxa"/>
          <w:trHeight w:val="223"/>
          <w:jc w:val="center"/>
        </w:trPr>
        <w:tc>
          <w:tcPr>
            <w:tcW w:w="1477" w:type="dxa"/>
            <w:vMerge/>
            <w:vAlign w:val="center"/>
          </w:tcPr>
          <w:p w14:paraId="51BFEFF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B65770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E9406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5FB84D7A"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8122B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11E188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A9EEC0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DD16FE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66BDF2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ign w:val="center"/>
          </w:tcPr>
          <w:p w14:paraId="200A9B8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1FCCED9" w14:textId="77777777" w:rsidR="000A0F28" w:rsidRPr="00DD699A" w:rsidRDefault="000A0F28" w:rsidP="000A0F28">
            <w:pPr>
              <w:keepNext/>
              <w:keepLines/>
              <w:spacing w:after="0"/>
              <w:jc w:val="center"/>
              <w:rPr>
                <w:rFonts w:ascii="Arial" w:hAnsi="Arial"/>
                <w:sz w:val="18"/>
              </w:rPr>
            </w:pPr>
          </w:p>
        </w:tc>
      </w:tr>
      <w:tr w:rsidR="000A0F28" w:rsidRPr="00DD699A" w14:paraId="1B3B6F8E" w14:textId="77777777" w:rsidTr="000A0F28">
        <w:trPr>
          <w:gridAfter w:val="1"/>
          <w:wAfter w:w="310" w:type="dxa"/>
          <w:trHeight w:val="223"/>
          <w:jc w:val="center"/>
        </w:trPr>
        <w:tc>
          <w:tcPr>
            <w:tcW w:w="1477" w:type="dxa"/>
            <w:vMerge/>
            <w:vAlign w:val="center"/>
          </w:tcPr>
          <w:p w14:paraId="6F0F1AC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1839BB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0F977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2</w:t>
            </w:r>
          </w:p>
        </w:tc>
        <w:tc>
          <w:tcPr>
            <w:tcW w:w="586" w:type="dxa"/>
            <w:shd w:val="clear" w:color="auto" w:fill="auto"/>
            <w:vAlign w:val="center"/>
          </w:tcPr>
          <w:p w14:paraId="1D64703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130DFF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B0DE51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1F1AB10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E06DF5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48B2FF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ign w:val="center"/>
          </w:tcPr>
          <w:p w14:paraId="15FF89E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759CDDE" w14:textId="77777777" w:rsidR="000A0F28" w:rsidRPr="00DD699A" w:rsidRDefault="000A0F28" w:rsidP="000A0F28">
            <w:pPr>
              <w:keepNext/>
              <w:keepLines/>
              <w:spacing w:after="0"/>
              <w:jc w:val="center"/>
              <w:rPr>
                <w:rFonts w:ascii="Arial" w:hAnsi="Arial"/>
                <w:sz w:val="18"/>
              </w:rPr>
            </w:pPr>
          </w:p>
        </w:tc>
      </w:tr>
      <w:tr w:rsidR="000A0F28" w:rsidRPr="00DD699A" w14:paraId="0C326995" w14:textId="77777777" w:rsidTr="000A0F28">
        <w:trPr>
          <w:gridAfter w:val="1"/>
          <w:wAfter w:w="310" w:type="dxa"/>
          <w:trHeight w:val="223"/>
          <w:jc w:val="center"/>
        </w:trPr>
        <w:tc>
          <w:tcPr>
            <w:tcW w:w="1477" w:type="dxa"/>
            <w:vMerge w:val="restart"/>
            <w:vAlign w:val="center"/>
          </w:tcPr>
          <w:p w14:paraId="52334D03"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gridSpan w:val="4"/>
            <w:vMerge w:val="restart"/>
            <w:vAlign w:val="center"/>
          </w:tcPr>
          <w:p w14:paraId="151E4F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46D4DC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6F2DDF1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DD3B29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D7751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57305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A779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BF41B9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restart"/>
            <w:vAlign w:val="center"/>
          </w:tcPr>
          <w:p w14:paraId="4ED37B1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40</w:t>
            </w:r>
          </w:p>
        </w:tc>
        <w:tc>
          <w:tcPr>
            <w:tcW w:w="1286" w:type="dxa"/>
            <w:gridSpan w:val="4"/>
            <w:vMerge w:val="restart"/>
            <w:vAlign w:val="center"/>
          </w:tcPr>
          <w:p w14:paraId="22254E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B33087C" w14:textId="77777777" w:rsidTr="000A0F28">
        <w:trPr>
          <w:gridAfter w:val="1"/>
          <w:wAfter w:w="310" w:type="dxa"/>
          <w:trHeight w:val="223"/>
          <w:jc w:val="center"/>
        </w:trPr>
        <w:tc>
          <w:tcPr>
            <w:tcW w:w="1477" w:type="dxa"/>
            <w:vMerge/>
            <w:vAlign w:val="center"/>
          </w:tcPr>
          <w:p w14:paraId="050931B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CC47F3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95022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14:paraId="023A806B" w14:textId="77777777" w:rsidR="000A0F28" w:rsidRPr="00DD699A" w:rsidRDefault="000A0F28" w:rsidP="000A0F28">
            <w:pPr>
              <w:keepNext/>
              <w:keepLines/>
              <w:spacing w:after="0"/>
              <w:jc w:val="center"/>
              <w:rPr>
                <w:rFonts w:ascii="Arial" w:hAnsi="Arial"/>
                <w:sz w:val="18"/>
              </w:rPr>
            </w:pPr>
          </w:p>
        </w:tc>
        <w:tc>
          <w:tcPr>
            <w:tcW w:w="586" w:type="dxa"/>
            <w:vAlign w:val="center"/>
          </w:tcPr>
          <w:p w14:paraId="195D4B5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B1FDA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00074E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C91123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473A097"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2E4B0B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A5C8A50" w14:textId="77777777" w:rsidR="000A0F28" w:rsidRPr="00DD699A" w:rsidRDefault="000A0F28" w:rsidP="000A0F28">
            <w:pPr>
              <w:keepNext/>
              <w:keepLines/>
              <w:spacing w:after="0"/>
              <w:jc w:val="center"/>
              <w:rPr>
                <w:rFonts w:ascii="Arial" w:hAnsi="Arial"/>
                <w:sz w:val="18"/>
              </w:rPr>
            </w:pPr>
          </w:p>
        </w:tc>
      </w:tr>
      <w:tr w:rsidR="000A0F28" w:rsidRPr="00DD699A" w14:paraId="04E78AB1" w14:textId="77777777" w:rsidTr="000A0F28">
        <w:trPr>
          <w:gridAfter w:val="1"/>
          <w:wAfter w:w="310" w:type="dxa"/>
          <w:trHeight w:val="223"/>
          <w:jc w:val="center"/>
        </w:trPr>
        <w:tc>
          <w:tcPr>
            <w:tcW w:w="1477" w:type="dxa"/>
            <w:vMerge/>
            <w:vAlign w:val="center"/>
          </w:tcPr>
          <w:p w14:paraId="4FD96CB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32B8E8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906BA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3225710A" w14:textId="77777777" w:rsidR="000A0F28" w:rsidRPr="00DD699A" w:rsidRDefault="000A0F28" w:rsidP="000A0F28">
            <w:pPr>
              <w:keepNext/>
              <w:keepLines/>
              <w:spacing w:after="0"/>
              <w:jc w:val="center"/>
              <w:rPr>
                <w:rFonts w:ascii="Arial" w:hAnsi="Arial"/>
                <w:sz w:val="18"/>
              </w:rPr>
            </w:pPr>
          </w:p>
        </w:tc>
        <w:tc>
          <w:tcPr>
            <w:tcW w:w="586" w:type="dxa"/>
            <w:vAlign w:val="center"/>
          </w:tcPr>
          <w:p w14:paraId="616E636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2E826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F2A61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E5EB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A8E28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AB1D7B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3ADFD9F" w14:textId="77777777" w:rsidR="000A0F28" w:rsidRPr="00DD699A" w:rsidRDefault="000A0F28" w:rsidP="000A0F28">
            <w:pPr>
              <w:keepNext/>
              <w:keepLines/>
              <w:spacing w:after="0"/>
              <w:jc w:val="center"/>
              <w:rPr>
                <w:rFonts w:ascii="Arial" w:hAnsi="Arial"/>
                <w:sz w:val="18"/>
              </w:rPr>
            </w:pPr>
          </w:p>
        </w:tc>
      </w:tr>
      <w:tr w:rsidR="000A0F28" w:rsidRPr="00DD699A" w14:paraId="02FAB2B3" w14:textId="77777777" w:rsidTr="000A0F28">
        <w:trPr>
          <w:gridAfter w:val="1"/>
          <w:wAfter w:w="310" w:type="dxa"/>
          <w:trHeight w:val="223"/>
          <w:jc w:val="center"/>
        </w:trPr>
        <w:tc>
          <w:tcPr>
            <w:tcW w:w="1477" w:type="dxa"/>
            <w:tcBorders>
              <w:bottom w:val="nil"/>
            </w:tcBorders>
            <w:vAlign w:val="center"/>
          </w:tcPr>
          <w:p w14:paraId="41C0582E" w14:textId="77777777" w:rsidR="000A0F28" w:rsidRPr="00DD699A" w:rsidRDefault="000A0F28" w:rsidP="000A0F28">
            <w:pPr>
              <w:pStyle w:val="TAC"/>
            </w:pPr>
            <w:r w:rsidRPr="00E939F9">
              <w:rPr>
                <w:lang w:eastAsia="ja-JP"/>
              </w:rPr>
              <w:t>CA_3A-</w:t>
            </w:r>
            <w:r>
              <w:rPr>
                <w:lang w:eastAsia="ja-JP"/>
              </w:rPr>
              <w:t>20A-</w:t>
            </w:r>
            <w:r w:rsidRPr="00E939F9">
              <w:rPr>
                <w:lang w:eastAsia="ja-JP"/>
              </w:rPr>
              <w:t>67A</w:t>
            </w:r>
          </w:p>
        </w:tc>
        <w:tc>
          <w:tcPr>
            <w:tcW w:w="1466" w:type="dxa"/>
            <w:gridSpan w:val="4"/>
            <w:tcBorders>
              <w:bottom w:val="nil"/>
            </w:tcBorders>
            <w:vAlign w:val="center"/>
          </w:tcPr>
          <w:p w14:paraId="0B03B92D" w14:textId="77777777" w:rsidR="000A0F28" w:rsidRPr="00DD699A" w:rsidRDefault="000A0F28" w:rsidP="000A0F28">
            <w:pPr>
              <w:pStyle w:val="TAC"/>
              <w:rPr>
                <w:lang w:eastAsia="zh-CN"/>
              </w:rPr>
            </w:pPr>
            <w:r w:rsidRPr="00D25CBF">
              <w:rPr>
                <w:lang w:eastAsia="ja-JP"/>
              </w:rPr>
              <w:t>CA_3A-20A</w:t>
            </w:r>
          </w:p>
        </w:tc>
        <w:tc>
          <w:tcPr>
            <w:tcW w:w="767" w:type="dxa"/>
            <w:gridSpan w:val="3"/>
            <w:shd w:val="clear" w:color="auto" w:fill="auto"/>
            <w:vAlign w:val="center"/>
          </w:tcPr>
          <w:p w14:paraId="28E3AC5F" w14:textId="77777777" w:rsidR="000A0F28" w:rsidRPr="00DD699A" w:rsidRDefault="000A0F28" w:rsidP="000A0F28">
            <w:pPr>
              <w:pStyle w:val="TAC"/>
              <w:rPr>
                <w:szCs w:val="18"/>
                <w:lang w:eastAsia="zh-CN"/>
              </w:rPr>
            </w:pPr>
            <w:r>
              <w:t>3</w:t>
            </w:r>
          </w:p>
        </w:tc>
        <w:tc>
          <w:tcPr>
            <w:tcW w:w="586" w:type="dxa"/>
            <w:shd w:val="clear" w:color="auto" w:fill="auto"/>
            <w:vAlign w:val="center"/>
          </w:tcPr>
          <w:p w14:paraId="415874C1" w14:textId="77777777" w:rsidR="000A0F28" w:rsidRPr="00DD699A" w:rsidRDefault="000A0F28" w:rsidP="000A0F28">
            <w:pPr>
              <w:pStyle w:val="TAC"/>
            </w:pPr>
          </w:p>
        </w:tc>
        <w:tc>
          <w:tcPr>
            <w:tcW w:w="586" w:type="dxa"/>
            <w:vAlign w:val="center"/>
          </w:tcPr>
          <w:p w14:paraId="7983EB73" w14:textId="77777777" w:rsidR="000A0F28" w:rsidRPr="00DD699A" w:rsidRDefault="000A0F28" w:rsidP="000A0F28">
            <w:pPr>
              <w:pStyle w:val="TAC"/>
            </w:pPr>
          </w:p>
        </w:tc>
        <w:tc>
          <w:tcPr>
            <w:tcW w:w="587" w:type="dxa"/>
            <w:gridSpan w:val="2"/>
            <w:vAlign w:val="center"/>
          </w:tcPr>
          <w:p w14:paraId="54EC84BA" w14:textId="77777777" w:rsidR="000A0F28" w:rsidRPr="00DD699A" w:rsidRDefault="000A0F28" w:rsidP="000A0F28">
            <w:pPr>
              <w:pStyle w:val="TAC"/>
            </w:pPr>
            <w:r w:rsidRPr="001D386E">
              <w:t>Yes</w:t>
            </w:r>
          </w:p>
        </w:tc>
        <w:tc>
          <w:tcPr>
            <w:tcW w:w="586" w:type="dxa"/>
            <w:vAlign w:val="center"/>
          </w:tcPr>
          <w:p w14:paraId="10ACA76B" w14:textId="77777777" w:rsidR="000A0F28" w:rsidRPr="00DD699A" w:rsidRDefault="000A0F28" w:rsidP="000A0F28">
            <w:pPr>
              <w:pStyle w:val="TAC"/>
            </w:pPr>
            <w:r w:rsidRPr="001D386E">
              <w:t>Yes</w:t>
            </w:r>
          </w:p>
        </w:tc>
        <w:tc>
          <w:tcPr>
            <w:tcW w:w="587" w:type="dxa"/>
            <w:gridSpan w:val="2"/>
            <w:vAlign w:val="center"/>
          </w:tcPr>
          <w:p w14:paraId="4A9F712A" w14:textId="77777777" w:rsidR="000A0F28" w:rsidRPr="00DD699A" w:rsidRDefault="000A0F28" w:rsidP="000A0F28">
            <w:pPr>
              <w:pStyle w:val="TAC"/>
            </w:pPr>
            <w:r>
              <w:t>Yes</w:t>
            </w:r>
          </w:p>
        </w:tc>
        <w:tc>
          <w:tcPr>
            <w:tcW w:w="586" w:type="dxa"/>
            <w:gridSpan w:val="3"/>
            <w:vAlign w:val="center"/>
          </w:tcPr>
          <w:p w14:paraId="61C5220F" w14:textId="77777777" w:rsidR="000A0F28" w:rsidRPr="00DD699A" w:rsidRDefault="000A0F28" w:rsidP="000A0F28">
            <w:pPr>
              <w:pStyle w:val="TAC"/>
            </w:pPr>
            <w:r>
              <w:t>Yes</w:t>
            </w:r>
          </w:p>
        </w:tc>
        <w:tc>
          <w:tcPr>
            <w:tcW w:w="1187" w:type="dxa"/>
            <w:gridSpan w:val="4"/>
            <w:tcBorders>
              <w:bottom w:val="nil"/>
            </w:tcBorders>
            <w:vAlign w:val="center"/>
          </w:tcPr>
          <w:p w14:paraId="62B8966E" w14:textId="77777777" w:rsidR="000A0F28" w:rsidRPr="00DD699A" w:rsidRDefault="000A0F28" w:rsidP="000A0F28">
            <w:pPr>
              <w:pStyle w:val="TAC"/>
            </w:pPr>
            <w:r>
              <w:t>60</w:t>
            </w:r>
          </w:p>
        </w:tc>
        <w:tc>
          <w:tcPr>
            <w:tcW w:w="1286" w:type="dxa"/>
            <w:gridSpan w:val="4"/>
            <w:tcBorders>
              <w:bottom w:val="nil"/>
            </w:tcBorders>
            <w:vAlign w:val="center"/>
          </w:tcPr>
          <w:p w14:paraId="5E6FD2E6" w14:textId="77777777" w:rsidR="000A0F28" w:rsidRPr="00DD699A" w:rsidRDefault="000A0F28" w:rsidP="000A0F28">
            <w:pPr>
              <w:pStyle w:val="TAC"/>
            </w:pPr>
            <w:r>
              <w:t>0</w:t>
            </w:r>
          </w:p>
        </w:tc>
      </w:tr>
      <w:tr w:rsidR="000A0F28" w:rsidRPr="00DD699A" w14:paraId="3B79966E" w14:textId="77777777" w:rsidTr="000A0F28">
        <w:trPr>
          <w:gridAfter w:val="1"/>
          <w:wAfter w:w="310" w:type="dxa"/>
          <w:trHeight w:val="223"/>
          <w:jc w:val="center"/>
        </w:trPr>
        <w:tc>
          <w:tcPr>
            <w:tcW w:w="1477" w:type="dxa"/>
            <w:tcBorders>
              <w:top w:val="nil"/>
              <w:bottom w:val="nil"/>
            </w:tcBorders>
            <w:vAlign w:val="center"/>
          </w:tcPr>
          <w:p w14:paraId="66A63B24" w14:textId="77777777" w:rsidR="000A0F28" w:rsidRPr="00DD699A" w:rsidRDefault="000A0F28" w:rsidP="000A0F28">
            <w:pPr>
              <w:pStyle w:val="TAC"/>
            </w:pPr>
          </w:p>
        </w:tc>
        <w:tc>
          <w:tcPr>
            <w:tcW w:w="1466" w:type="dxa"/>
            <w:gridSpan w:val="4"/>
            <w:tcBorders>
              <w:top w:val="nil"/>
              <w:bottom w:val="nil"/>
            </w:tcBorders>
            <w:vAlign w:val="center"/>
          </w:tcPr>
          <w:p w14:paraId="1237C42D" w14:textId="77777777" w:rsidR="000A0F28" w:rsidRPr="00DD699A" w:rsidRDefault="000A0F28" w:rsidP="000A0F28">
            <w:pPr>
              <w:pStyle w:val="TAC"/>
              <w:rPr>
                <w:lang w:eastAsia="zh-CN"/>
              </w:rPr>
            </w:pPr>
          </w:p>
        </w:tc>
        <w:tc>
          <w:tcPr>
            <w:tcW w:w="767" w:type="dxa"/>
            <w:gridSpan w:val="3"/>
            <w:shd w:val="clear" w:color="auto" w:fill="auto"/>
            <w:vAlign w:val="center"/>
          </w:tcPr>
          <w:p w14:paraId="006DB2A4" w14:textId="77777777" w:rsidR="000A0F28" w:rsidRPr="00DD699A" w:rsidRDefault="000A0F28" w:rsidP="000A0F28">
            <w:pPr>
              <w:pStyle w:val="TAC"/>
              <w:rPr>
                <w:szCs w:val="18"/>
                <w:lang w:eastAsia="zh-CN"/>
              </w:rPr>
            </w:pPr>
            <w:r>
              <w:rPr>
                <w:rFonts w:cs="Arial"/>
              </w:rPr>
              <w:t>20</w:t>
            </w:r>
          </w:p>
        </w:tc>
        <w:tc>
          <w:tcPr>
            <w:tcW w:w="586" w:type="dxa"/>
            <w:shd w:val="clear" w:color="auto" w:fill="auto"/>
            <w:vAlign w:val="center"/>
          </w:tcPr>
          <w:p w14:paraId="0B6AEB37" w14:textId="77777777" w:rsidR="000A0F28" w:rsidRPr="00DD699A" w:rsidRDefault="000A0F28" w:rsidP="000A0F28">
            <w:pPr>
              <w:pStyle w:val="TAC"/>
            </w:pPr>
          </w:p>
        </w:tc>
        <w:tc>
          <w:tcPr>
            <w:tcW w:w="586" w:type="dxa"/>
            <w:vAlign w:val="center"/>
          </w:tcPr>
          <w:p w14:paraId="1FCE41D9" w14:textId="77777777" w:rsidR="000A0F28" w:rsidRPr="00DD699A" w:rsidRDefault="000A0F28" w:rsidP="000A0F28">
            <w:pPr>
              <w:pStyle w:val="TAC"/>
            </w:pPr>
          </w:p>
        </w:tc>
        <w:tc>
          <w:tcPr>
            <w:tcW w:w="587" w:type="dxa"/>
            <w:gridSpan w:val="2"/>
            <w:vAlign w:val="center"/>
          </w:tcPr>
          <w:p w14:paraId="46C0EEE5" w14:textId="77777777" w:rsidR="000A0F28" w:rsidRPr="00DD699A" w:rsidRDefault="000A0F28" w:rsidP="000A0F28">
            <w:pPr>
              <w:pStyle w:val="TAC"/>
            </w:pPr>
            <w:r w:rsidRPr="001D386E">
              <w:t>Yes</w:t>
            </w:r>
          </w:p>
        </w:tc>
        <w:tc>
          <w:tcPr>
            <w:tcW w:w="586" w:type="dxa"/>
            <w:vAlign w:val="center"/>
          </w:tcPr>
          <w:p w14:paraId="7299AD34" w14:textId="77777777" w:rsidR="000A0F28" w:rsidRPr="00DD699A" w:rsidRDefault="000A0F28" w:rsidP="000A0F28">
            <w:pPr>
              <w:pStyle w:val="TAC"/>
            </w:pPr>
            <w:r w:rsidRPr="001D386E">
              <w:t>Yes</w:t>
            </w:r>
          </w:p>
        </w:tc>
        <w:tc>
          <w:tcPr>
            <w:tcW w:w="587" w:type="dxa"/>
            <w:gridSpan w:val="2"/>
            <w:vAlign w:val="center"/>
          </w:tcPr>
          <w:p w14:paraId="0C969C87" w14:textId="77777777" w:rsidR="000A0F28" w:rsidRPr="00DD699A" w:rsidRDefault="000A0F28" w:rsidP="000A0F28">
            <w:pPr>
              <w:pStyle w:val="TAC"/>
            </w:pPr>
            <w:r>
              <w:t>Yes</w:t>
            </w:r>
          </w:p>
        </w:tc>
        <w:tc>
          <w:tcPr>
            <w:tcW w:w="586" w:type="dxa"/>
            <w:gridSpan w:val="3"/>
            <w:vAlign w:val="center"/>
          </w:tcPr>
          <w:p w14:paraId="08FFAB9B" w14:textId="77777777" w:rsidR="000A0F28" w:rsidRPr="00DD699A" w:rsidRDefault="000A0F28" w:rsidP="000A0F28">
            <w:pPr>
              <w:pStyle w:val="TAC"/>
            </w:pPr>
            <w:r>
              <w:t>Yes</w:t>
            </w:r>
          </w:p>
        </w:tc>
        <w:tc>
          <w:tcPr>
            <w:tcW w:w="1187" w:type="dxa"/>
            <w:gridSpan w:val="4"/>
            <w:tcBorders>
              <w:top w:val="nil"/>
              <w:bottom w:val="nil"/>
            </w:tcBorders>
            <w:vAlign w:val="center"/>
          </w:tcPr>
          <w:p w14:paraId="53671480" w14:textId="77777777" w:rsidR="000A0F28" w:rsidRPr="00DD699A" w:rsidRDefault="000A0F28" w:rsidP="000A0F28">
            <w:pPr>
              <w:pStyle w:val="TAC"/>
            </w:pPr>
          </w:p>
        </w:tc>
        <w:tc>
          <w:tcPr>
            <w:tcW w:w="1286" w:type="dxa"/>
            <w:gridSpan w:val="4"/>
            <w:tcBorders>
              <w:top w:val="nil"/>
              <w:bottom w:val="nil"/>
            </w:tcBorders>
            <w:vAlign w:val="center"/>
          </w:tcPr>
          <w:p w14:paraId="348A5F5F" w14:textId="77777777" w:rsidR="000A0F28" w:rsidRPr="00DD699A" w:rsidRDefault="000A0F28" w:rsidP="000A0F28">
            <w:pPr>
              <w:pStyle w:val="TAC"/>
            </w:pPr>
          </w:p>
        </w:tc>
      </w:tr>
      <w:tr w:rsidR="000A0F28" w:rsidRPr="00DD699A" w14:paraId="19ED6620" w14:textId="77777777" w:rsidTr="000A0F28">
        <w:trPr>
          <w:gridAfter w:val="1"/>
          <w:wAfter w:w="310" w:type="dxa"/>
          <w:trHeight w:val="223"/>
          <w:jc w:val="center"/>
        </w:trPr>
        <w:tc>
          <w:tcPr>
            <w:tcW w:w="1477" w:type="dxa"/>
            <w:tcBorders>
              <w:top w:val="nil"/>
            </w:tcBorders>
            <w:vAlign w:val="center"/>
          </w:tcPr>
          <w:p w14:paraId="428CC869" w14:textId="77777777" w:rsidR="000A0F28" w:rsidRPr="00DD699A" w:rsidRDefault="000A0F28" w:rsidP="000A0F28">
            <w:pPr>
              <w:pStyle w:val="TAC"/>
            </w:pPr>
          </w:p>
        </w:tc>
        <w:tc>
          <w:tcPr>
            <w:tcW w:w="1466" w:type="dxa"/>
            <w:gridSpan w:val="4"/>
            <w:tcBorders>
              <w:top w:val="nil"/>
            </w:tcBorders>
            <w:vAlign w:val="center"/>
          </w:tcPr>
          <w:p w14:paraId="2DF144CE" w14:textId="77777777" w:rsidR="000A0F28" w:rsidRPr="00DD699A" w:rsidRDefault="000A0F28" w:rsidP="000A0F28">
            <w:pPr>
              <w:pStyle w:val="TAC"/>
              <w:rPr>
                <w:lang w:eastAsia="zh-CN"/>
              </w:rPr>
            </w:pPr>
          </w:p>
        </w:tc>
        <w:tc>
          <w:tcPr>
            <w:tcW w:w="767" w:type="dxa"/>
            <w:gridSpan w:val="3"/>
            <w:shd w:val="clear" w:color="auto" w:fill="auto"/>
            <w:vAlign w:val="center"/>
          </w:tcPr>
          <w:p w14:paraId="1BE95274" w14:textId="77777777" w:rsidR="000A0F28" w:rsidRPr="00DD699A" w:rsidRDefault="000A0F28" w:rsidP="000A0F28">
            <w:pPr>
              <w:pStyle w:val="TAC"/>
              <w:rPr>
                <w:szCs w:val="18"/>
                <w:lang w:eastAsia="zh-CN"/>
              </w:rPr>
            </w:pPr>
            <w:r>
              <w:rPr>
                <w:rFonts w:cs="Arial"/>
              </w:rPr>
              <w:t>67</w:t>
            </w:r>
          </w:p>
        </w:tc>
        <w:tc>
          <w:tcPr>
            <w:tcW w:w="586" w:type="dxa"/>
            <w:shd w:val="clear" w:color="auto" w:fill="auto"/>
            <w:vAlign w:val="center"/>
          </w:tcPr>
          <w:p w14:paraId="610CE7C8" w14:textId="77777777" w:rsidR="000A0F28" w:rsidRPr="00DD699A" w:rsidRDefault="000A0F28" w:rsidP="000A0F28">
            <w:pPr>
              <w:pStyle w:val="TAC"/>
            </w:pPr>
          </w:p>
        </w:tc>
        <w:tc>
          <w:tcPr>
            <w:tcW w:w="586" w:type="dxa"/>
            <w:vAlign w:val="center"/>
          </w:tcPr>
          <w:p w14:paraId="4724D3F9" w14:textId="77777777" w:rsidR="000A0F28" w:rsidRPr="00DD699A" w:rsidRDefault="000A0F28" w:rsidP="000A0F28">
            <w:pPr>
              <w:pStyle w:val="TAC"/>
            </w:pPr>
          </w:p>
        </w:tc>
        <w:tc>
          <w:tcPr>
            <w:tcW w:w="587" w:type="dxa"/>
            <w:gridSpan w:val="2"/>
            <w:vAlign w:val="center"/>
          </w:tcPr>
          <w:p w14:paraId="6AE4DC02" w14:textId="77777777" w:rsidR="000A0F28" w:rsidRPr="00DD699A" w:rsidRDefault="000A0F28" w:rsidP="000A0F28">
            <w:pPr>
              <w:pStyle w:val="TAC"/>
            </w:pPr>
            <w:r w:rsidRPr="001D386E">
              <w:t>Yes</w:t>
            </w:r>
          </w:p>
        </w:tc>
        <w:tc>
          <w:tcPr>
            <w:tcW w:w="586" w:type="dxa"/>
            <w:vAlign w:val="center"/>
          </w:tcPr>
          <w:p w14:paraId="68D92FC9" w14:textId="77777777" w:rsidR="000A0F28" w:rsidRPr="00DD699A" w:rsidRDefault="000A0F28" w:rsidP="000A0F28">
            <w:pPr>
              <w:pStyle w:val="TAC"/>
            </w:pPr>
            <w:r w:rsidRPr="001D386E">
              <w:t>Yes</w:t>
            </w:r>
          </w:p>
        </w:tc>
        <w:tc>
          <w:tcPr>
            <w:tcW w:w="587" w:type="dxa"/>
            <w:gridSpan w:val="2"/>
            <w:vAlign w:val="center"/>
          </w:tcPr>
          <w:p w14:paraId="6F0B23FC" w14:textId="77777777" w:rsidR="000A0F28" w:rsidRPr="00DD699A" w:rsidRDefault="000A0F28" w:rsidP="000A0F28">
            <w:pPr>
              <w:pStyle w:val="TAC"/>
            </w:pPr>
            <w:r>
              <w:t>Yes</w:t>
            </w:r>
          </w:p>
        </w:tc>
        <w:tc>
          <w:tcPr>
            <w:tcW w:w="586" w:type="dxa"/>
            <w:gridSpan w:val="3"/>
            <w:vAlign w:val="center"/>
          </w:tcPr>
          <w:p w14:paraId="19705EF4" w14:textId="77777777" w:rsidR="000A0F28" w:rsidRPr="00DD699A" w:rsidRDefault="000A0F28" w:rsidP="000A0F28">
            <w:pPr>
              <w:pStyle w:val="TAC"/>
            </w:pPr>
            <w:r>
              <w:t>Yes</w:t>
            </w:r>
          </w:p>
        </w:tc>
        <w:tc>
          <w:tcPr>
            <w:tcW w:w="1187" w:type="dxa"/>
            <w:gridSpan w:val="4"/>
            <w:tcBorders>
              <w:top w:val="nil"/>
            </w:tcBorders>
            <w:vAlign w:val="center"/>
          </w:tcPr>
          <w:p w14:paraId="06F77968" w14:textId="77777777" w:rsidR="000A0F28" w:rsidRPr="00DD699A" w:rsidRDefault="000A0F28" w:rsidP="000A0F28">
            <w:pPr>
              <w:pStyle w:val="TAC"/>
            </w:pPr>
          </w:p>
        </w:tc>
        <w:tc>
          <w:tcPr>
            <w:tcW w:w="1286" w:type="dxa"/>
            <w:gridSpan w:val="4"/>
            <w:tcBorders>
              <w:top w:val="nil"/>
            </w:tcBorders>
            <w:vAlign w:val="center"/>
          </w:tcPr>
          <w:p w14:paraId="5EF93830" w14:textId="77777777" w:rsidR="000A0F28" w:rsidRPr="00DD699A" w:rsidRDefault="000A0F28" w:rsidP="000A0F28">
            <w:pPr>
              <w:pStyle w:val="TAC"/>
            </w:pPr>
          </w:p>
        </w:tc>
      </w:tr>
      <w:tr w:rsidR="000A0F28" w:rsidRPr="00DD699A" w14:paraId="3428D25C" w14:textId="77777777" w:rsidTr="000A0F28">
        <w:trPr>
          <w:gridAfter w:val="1"/>
          <w:wAfter w:w="310" w:type="dxa"/>
          <w:trHeight w:val="223"/>
          <w:jc w:val="center"/>
        </w:trPr>
        <w:tc>
          <w:tcPr>
            <w:tcW w:w="1477" w:type="dxa"/>
            <w:tcBorders>
              <w:bottom w:val="nil"/>
            </w:tcBorders>
            <w:vAlign w:val="center"/>
          </w:tcPr>
          <w:p w14:paraId="4373A78D" w14:textId="77777777" w:rsidR="000A0F28" w:rsidRPr="00DD699A" w:rsidRDefault="000A0F28" w:rsidP="000A0F28">
            <w:pPr>
              <w:pStyle w:val="TAC"/>
            </w:pPr>
            <w:r w:rsidRPr="00E939F9">
              <w:rPr>
                <w:lang w:eastAsia="ja-JP"/>
              </w:rPr>
              <w:t>CA_3C-</w:t>
            </w:r>
            <w:r>
              <w:rPr>
                <w:lang w:eastAsia="ja-JP"/>
              </w:rPr>
              <w:t>20A-</w:t>
            </w:r>
            <w:r w:rsidRPr="00E939F9">
              <w:rPr>
                <w:lang w:eastAsia="ja-JP"/>
              </w:rPr>
              <w:t>67A</w:t>
            </w:r>
          </w:p>
        </w:tc>
        <w:tc>
          <w:tcPr>
            <w:tcW w:w="1466" w:type="dxa"/>
            <w:gridSpan w:val="4"/>
            <w:tcBorders>
              <w:bottom w:val="nil"/>
            </w:tcBorders>
            <w:vAlign w:val="center"/>
          </w:tcPr>
          <w:p w14:paraId="46EFA277" w14:textId="77777777" w:rsidR="000A0F28" w:rsidRPr="00D25CBF" w:rsidRDefault="000A0F28" w:rsidP="000A0F28">
            <w:pPr>
              <w:pStyle w:val="TAC"/>
              <w:rPr>
                <w:lang w:eastAsia="ja-JP"/>
              </w:rPr>
            </w:pPr>
            <w:r w:rsidRPr="00D25CBF">
              <w:rPr>
                <w:lang w:eastAsia="ja-JP"/>
              </w:rPr>
              <w:t>CA_3C</w:t>
            </w:r>
          </w:p>
          <w:p w14:paraId="72388BB0" w14:textId="77777777" w:rsidR="000A0F28" w:rsidRPr="00DD699A" w:rsidRDefault="000A0F28" w:rsidP="000A0F28">
            <w:pPr>
              <w:pStyle w:val="TAC"/>
              <w:rPr>
                <w:lang w:eastAsia="zh-CN"/>
              </w:rPr>
            </w:pPr>
            <w:r w:rsidRPr="00D25CBF">
              <w:rPr>
                <w:lang w:eastAsia="ja-JP"/>
              </w:rPr>
              <w:t xml:space="preserve">CA_3A-20A </w:t>
            </w:r>
          </w:p>
        </w:tc>
        <w:tc>
          <w:tcPr>
            <w:tcW w:w="767" w:type="dxa"/>
            <w:gridSpan w:val="3"/>
            <w:shd w:val="clear" w:color="auto" w:fill="auto"/>
            <w:vAlign w:val="center"/>
          </w:tcPr>
          <w:p w14:paraId="7E53E4AE" w14:textId="77777777" w:rsidR="000A0F28" w:rsidRPr="00DD699A" w:rsidRDefault="000A0F28" w:rsidP="000A0F28">
            <w:pPr>
              <w:pStyle w:val="TAC"/>
              <w:rPr>
                <w:szCs w:val="18"/>
                <w:lang w:eastAsia="zh-CN"/>
              </w:rPr>
            </w:pPr>
            <w:r>
              <w:rPr>
                <w:lang w:eastAsia="ja-JP"/>
              </w:rPr>
              <w:t>3</w:t>
            </w:r>
          </w:p>
        </w:tc>
        <w:tc>
          <w:tcPr>
            <w:tcW w:w="3518" w:type="dxa"/>
            <w:gridSpan w:val="10"/>
            <w:shd w:val="clear" w:color="auto" w:fill="auto"/>
            <w:vAlign w:val="center"/>
          </w:tcPr>
          <w:p w14:paraId="7378F041" w14:textId="77777777" w:rsidR="000A0F28" w:rsidRPr="00DD699A" w:rsidRDefault="000A0F28" w:rsidP="000A0F28">
            <w:pPr>
              <w:pStyle w:val="TAC"/>
            </w:pPr>
            <w:r w:rsidRPr="00C356D4">
              <w:t xml:space="preserve">See CA_3C Bandwidth </w:t>
            </w:r>
            <w:r>
              <w:t>C</w:t>
            </w:r>
            <w:r w:rsidRPr="00C356D4">
              <w:t xml:space="preserve">ombination </w:t>
            </w:r>
            <w:r>
              <w:t>S</w:t>
            </w:r>
            <w:r w:rsidRPr="00C356D4">
              <w:t>et 0 in Table 5.6A.1-1</w:t>
            </w:r>
          </w:p>
        </w:tc>
        <w:tc>
          <w:tcPr>
            <w:tcW w:w="1187" w:type="dxa"/>
            <w:gridSpan w:val="4"/>
            <w:vAlign w:val="center"/>
          </w:tcPr>
          <w:p w14:paraId="01A5D000" w14:textId="77777777" w:rsidR="000A0F28" w:rsidRPr="00DD699A" w:rsidRDefault="000A0F28" w:rsidP="000A0F28">
            <w:pPr>
              <w:pStyle w:val="TAC"/>
            </w:pPr>
            <w:r>
              <w:t>80</w:t>
            </w:r>
          </w:p>
        </w:tc>
        <w:tc>
          <w:tcPr>
            <w:tcW w:w="1286" w:type="dxa"/>
            <w:gridSpan w:val="4"/>
            <w:vAlign w:val="center"/>
          </w:tcPr>
          <w:p w14:paraId="51293025" w14:textId="77777777" w:rsidR="000A0F28" w:rsidRPr="00DD699A" w:rsidRDefault="000A0F28" w:rsidP="000A0F28">
            <w:pPr>
              <w:pStyle w:val="TAC"/>
            </w:pPr>
            <w:r>
              <w:t>0</w:t>
            </w:r>
          </w:p>
        </w:tc>
      </w:tr>
      <w:tr w:rsidR="000A0F28" w:rsidRPr="00DD699A" w14:paraId="0C9A785B" w14:textId="77777777" w:rsidTr="000A0F28">
        <w:trPr>
          <w:gridAfter w:val="1"/>
          <w:wAfter w:w="310" w:type="dxa"/>
          <w:trHeight w:val="223"/>
          <w:jc w:val="center"/>
        </w:trPr>
        <w:tc>
          <w:tcPr>
            <w:tcW w:w="1477" w:type="dxa"/>
            <w:tcBorders>
              <w:top w:val="nil"/>
              <w:bottom w:val="nil"/>
            </w:tcBorders>
            <w:vAlign w:val="center"/>
          </w:tcPr>
          <w:p w14:paraId="1D1AED57" w14:textId="77777777" w:rsidR="000A0F28" w:rsidRPr="00DD699A" w:rsidRDefault="000A0F28" w:rsidP="000A0F28">
            <w:pPr>
              <w:pStyle w:val="TAC"/>
            </w:pPr>
          </w:p>
        </w:tc>
        <w:tc>
          <w:tcPr>
            <w:tcW w:w="1466" w:type="dxa"/>
            <w:gridSpan w:val="4"/>
            <w:tcBorders>
              <w:top w:val="nil"/>
              <w:bottom w:val="nil"/>
            </w:tcBorders>
            <w:vAlign w:val="center"/>
          </w:tcPr>
          <w:p w14:paraId="2D0FD4E2" w14:textId="77777777" w:rsidR="000A0F28" w:rsidRPr="00DD699A" w:rsidRDefault="000A0F28" w:rsidP="000A0F28">
            <w:pPr>
              <w:pStyle w:val="TAC"/>
              <w:rPr>
                <w:lang w:eastAsia="zh-CN"/>
              </w:rPr>
            </w:pPr>
          </w:p>
        </w:tc>
        <w:tc>
          <w:tcPr>
            <w:tcW w:w="767" w:type="dxa"/>
            <w:gridSpan w:val="3"/>
            <w:shd w:val="clear" w:color="auto" w:fill="auto"/>
            <w:vAlign w:val="center"/>
          </w:tcPr>
          <w:p w14:paraId="5366B75E" w14:textId="77777777" w:rsidR="000A0F28" w:rsidRPr="00DD699A" w:rsidRDefault="000A0F28" w:rsidP="000A0F28">
            <w:pPr>
              <w:pStyle w:val="TAC"/>
              <w:rPr>
                <w:szCs w:val="18"/>
                <w:lang w:eastAsia="zh-CN"/>
              </w:rPr>
            </w:pPr>
            <w:r>
              <w:rPr>
                <w:lang w:eastAsia="ko-KR"/>
              </w:rPr>
              <w:t>20</w:t>
            </w:r>
          </w:p>
        </w:tc>
        <w:tc>
          <w:tcPr>
            <w:tcW w:w="586" w:type="dxa"/>
            <w:shd w:val="clear" w:color="auto" w:fill="auto"/>
            <w:vAlign w:val="center"/>
          </w:tcPr>
          <w:p w14:paraId="2695861D" w14:textId="77777777" w:rsidR="000A0F28" w:rsidRPr="00DD699A" w:rsidRDefault="000A0F28" w:rsidP="000A0F28">
            <w:pPr>
              <w:pStyle w:val="TAC"/>
            </w:pPr>
          </w:p>
        </w:tc>
        <w:tc>
          <w:tcPr>
            <w:tcW w:w="586" w:type="dxa"/>
            <w:shd w:val="clear" w:color="auto" w:fill="auto"/>
            <w:vAlign w:val="center"/>
          </w:tcPr>
          <w:p w14:paraId="5146CEC4" w14:textId="77777777" w:rsidR="000A0F28" w:rsidRPr="00DD699A" w:rsidRDefault="000A0F28" w:rsidP="000A0F28">
            <w:pPr>
              <w:pStyle w:val="TAC"/>
            </w:pPr>
          </w:p>
        </w:tc>
        <w:tc>
          <w:tcPr>
            <w:tcW w:w="587" w:type="dxa"/>
            <w:gridSpan w:val="2"/>
            <w:shd w:val="clear" w:color="auto" w:fill="auto"/>
            <w:vAlign w:val="center"/>
          </w:tcPr>
          <w:p w14:paraId="247712F1" w14:textId="77777777" w:rsidR="000A0F28" w:rsidRPr="00DD699A" w:rsidRDefault="000A0F28" w:rsidP="000A0F28">
            <w:pPr>
              <w:pStyle w:val="TAC"/>
            </w:pPr>
            <w:r w:rsidRPr="001D386E">
              <w:t>Yes</w:t>
            </w:r>
          </w:p>
        </w:tc>
        <w:tc>
          <w:tcPr>
            <w:tcW w:w="586" w:type="dxa"/>
            <w:shd w:val="clear" w:color="auto" w:fill="auto"/>
            <w:vAlign w:val="center"/>
          </w:tcPr>
          <w:p w14:paraId="071E63F2" w14:textId="77777777" w:rsidR="000A0F28" w:rsidRPr="00DD699A" w:rsidRDefault="000A0F28" w:rsidP="000A0F28">
            <w:pPr>
              <w:pStyle w:val="TAC"/>
            </w:pPr>
            <w:r w:rsidRPr="001D386E">
              <w:t>Yes</w:t>
            </w:r>
          </w:p>
        </w:tc>
        <w:tc>
          <w:tcPr>
            <w:tcW w:w="587" w:type="dxa"/>
            <w:gridSpan w:val="2"/>
            <w:shd w:val="clear" w:color="auto" w:fill="auto"/>
            <w:vAlign w:val="center"/>
          </w:tcPr>
          <w:p w14:paraId="33ECFDD3" w14:textId="77777777" w:rsidR="000A0F28" w:rsidRPr="00DD699A" w:rsidRDefault="000A0F28" w:rsidP="000A0F28">
            <w:pPr>
              <w:pStyle w:val="TAC"/>
            </w:pPr>
            <w:r>
              <w:t>Yes</w:t>
            </w:r>
          </w:p>
        </w:tc>
        <w:tc>
          <w:tcPr>
            <w:tcW w:w="586" w:type="dxa"/>
            <w:gridSpan w:val="3"/>
            <w:shd w:val="clear" w:color="auto" w:fill="auto"/>
            <w:vAlign w:val="center"/>
          </w:tcPr>
          <w:p w14:paraId="25D2695C" w14:textId="77777777" w:rsidR="000A0F28" w:rsidRPr="00DD699A" w:rsidRDefault="000A0F28" w:rsidP="000A0F28">
            <w:pPr>
              <w:pStyle w:val="TAC"/>
            </w:pPr>
            <w:r>
              <w:t>Yes</w:t>
            </w:r>
          </w:p>
        </w:tc>
        <w:tc>
          <w:tcPr>
            <w:tcW w:w="1187" w:type="dxa"/>
            <w:gridSpan w:val="4"/>
            <w:tcBorders>
              <w:top w:val="nil"/>
              <w:bottom w:val="nil"/>
            </w:tcBorders>
            <w:vAlign w:val="center"/>
          </w:tcPr>
          <w:p w14:paraId="1420C2DE" w14:textId="77777777" w:rsidR="000A0F28" w:rsidRPr="00DD699A" w:rsidRDefault="000A0F28" w:rsidP="000A0F28">
            <w:pPr>
              <w:pStyle w:val="TAC"/>
            </w:pPr>
          </w:p>
        </w:tc>
        <w:tc>
          <w:tcPr>
            <w:tcW w:w="1286" w:type="dxa"/>
            <w:gridSpan w:val="4"/>
            <w:tcBorders>
              <w:top w:val="nil"/>
              <w:bottom w:val="nil"/>
            </w:tcBorders>
            <w:vAlign w:val="center"/>
          </w:tcPr>
          <w:p w14:paraId="47E08D53" w14:textId="77777777" w:rsidR="000A0F28" w:rsidRPr="00DD699A" w:rsidRDefault="000A0F28" w:rsidP="000A0F28">
            <w:pPr>
              <w:pStyle w:val="TAC"/>
            </w:pPr>
          </w:p>
        </w:tc>
      </w:tr>
      <w:tr w:rsidR="000A0F28" w:rsidRPr="00DD699A" w14:paraId="2787AC80" w14:textId="77777777" w:rsidTr="000A0F28">
        <w:trPr>
          <w:gridAfter w:val="1"/>
          <w:wAfter w:w="310" w:type="dxa"/>
          <w:trHeight w:val="223"/>
          <w:jc w:val="center"/>
        </w:trPr>
        <w:tc>
          <w:tcPr>
            <w:tcW w:w="1477" w:type="dxa"/>
            <w:tcBorders>
              <w:top w:val="nil"/>
            </w:tcBorders>
            <w:vAlign w:val="center"/>
          </w:tcPr>
          <w:p w14:paraId="1D07EE50" w14:textId="77777777" w:rsidR="000A0F28" w:rsidRPr="00DD699A" w:rsidRDefault="000A0F28" w:rsidP="000A0F28">
            <w:pPr>
              <w:pStyle w:val="TAC"/>
            </w:pPr>
          </w:p>
        </w:tc>
        <w:tc>
          <w:tcPr>
            <w:tcW w:w="1466" w:type="dxa"/>
            <w:gridSpan w:val="4"/>
            <w:tcBorders>
              <w:top w:val="nil"/>
            </w:tcBorders>
            <w:vAlign w:val="center"/>
          </w:tcPr>
          <w:p w14:paraId="544E2FD4" w14:textId="77777777" w:rsidR="000A0F28" w:rsidRPr="00DD699A" w:rsidRDefault="000A0F28" w:rsidP="000A0F28">
            <w:pPr>
              <w:pStyle w:val="TAC"/>
              <w:rPr>
                <w:lang w:eastAsia="zh-CN"/>
              </w:rPr>
            </w:pPr>
          </w:p>
        </w:tc>
        <w:tc>
          <w:tcPr>
            <w:tcW w:w="767" w:type="dxa"/>
            <w:gridSpan w:val="3"/>
            <w:shd w:val="clear" w:color="auto" w:fill="auto"/>
            <w:vAlign w:val="center"/>
          </w:tcPr>
          <w:p w14:paraId="568DBDC4" w14:textId="77777777" w:rsidR="000A0F28" w:rsidRPr="00DD699A" w:rsidRDefault="000A0F28" w:rsidP="000A0F28">
            <w:pPr>
              <w:pStyle w:val="TAC"/>
              <w:rPr>
                <w:szCs w:val="18"/>
                <w:lang w:eastAsia="zh-CN"/>
              </w:rPr>
            </w:pPr>
            <w:r>
              <w:t>3</w:t>
            </w:r>
          </w:p>
        </w:tc>
        <w:tc>
          <w:tcPr>
            <w:tcW w:w="586" w:type="dxa"/>
            <w:shd w:val="clear" w:color="auto" w:fill="auto"/>
            <w:vAlign w:val="center"/>
          </w:tcPr>
          <w:p w14:paraId="16B5FBAC" w14:textId="77777777" w:rsidR="000A0F28" w:rsidRPr="00DD699A" w:rsidRDefault="000A0F28" w:rsidP="000A0F28">
            <w:pPr>
              <w:pStyle w:val="TAC"/>
            </w:pPr>
          </w:p>
        </w:tc>
        <w:tc>
          <w:tcPr>
            <w:tcW w:w="586" w:type="dxa"/>
            <w:vAlign w:val="center"/>
          </w:tcPr>
          <w:p w14:paraId="5E84A570" w14:textId="77777777" w:rsidR="000A0F28" w:rsidRPr="00DD699A" w:rsidRDefault="000A0F28" w:rsidP="000A0F28">
            <w:pPr>
              <w:pStyle w:val="TAC"/>
            </w:pPr>
          </w:p>
        </w:tc>
        <w:tc>
          <w:tcPr>
            <w:tcW w:w="587" w:type="dxa"/>
            <w:gridSpan w:val="2"/>
            <w:vAlign w:val="center"/>
          </w:tcPr>
          <w:p w14:paraId="21CB9D1F" w14:textId="77777777" w:rsidR="000A0F28" w:rsidRPr="00DD699A" w:rsidRDefault="000A0F28" w:rsidP="000A0F28">
            <w:pPr>
              <w:pStyle w:val="TAC"/>
            </w:pPr>
            <w:r w:rsidRPr="001D386E">
              <w:t>Yes</w:t>
            </w:r>
          </w:p>
        </w:tc>
        <w:tc>
          <w:tcPr>
            <w:tcW w:w="586" w:type="dxa"/>
            <w:vAlign w:val="center"/>
          </w:tcPr>
          <w:p w14:paraId="1B57632A" w14:textId="77777777" w:rsidR="000A0F28" w:rsidRPr="00DD699A" w:rsidRDefault="000A0F28" w:rsidP="000A0F28">
            <w:pPr>
              <w:pStyle w:val="TAC"/>
            </w:pPr>
            <w:r w:rsidRPr="001D386E">
              <w:t>Yes</w:t>
            </w:r>
          </w:p>
        </w:tc>
        <w:tc>
          <w:tcPr>
            <w:tcW w:w="587" w:type="dxa"/>
            <w:gridSpan w:val="2"/>
            <w:vAlign w:val="center"/>
          </w:tcPr>
          <w:p w14:paraId="0283FEE1" w14:textId="77777777" w:rsidR="000A0F28" w:rsidRPr="00DD699A" w:rsidRDefault="000A0F28" w:rsidP="000A0F28">
            <w:pPr>
              <w:pStyle w:val="TAC"/>
            </w:pPr>
            <w:r>
              <w:t>Yes</w:t>
            </w:r>
          </w:p>
        </w:tc>
        <w:tc>
          <w:tcPr>
            <w:tcW w:w="586" w:type="dxa"/>
            <w:gridSpan w:val="3"/>
            <w:vAlign w:val="center"/>
          </w:tcPr>
          <w:p w14:paraId="1CD5AF32" w14:textId="77777777" w:rsidR="000A0F28" w:rsidRPr="00DD699A" w:rsidRDefault="000A0F28" w:rsidP="000A0F28">
            <w:pPr>
              <w:pStyle w:val="TAC"/>
            </w:pPr>
            <w:r>
              <w:t>Yes</w:t>
            </w:r>
          </w:p>
        </w:tc>
        <w:tc>
          <w:tcPr>
            <w:tcW w:w="1187" w:type="dxa"/>
            <w:gridSpan w:val="4"/>
            <w:tcBorders>
              <w:top w:val="nil"/>
            </w:tcBorders>
            <w:vAlign w:val="center"/>
          </w:tcPr>
          <w:p w14:paraId="4CAEC025" w14:textId="77777777" w:rsidR="000A0F28" w:rsidRPr="00DD699A" w:rsidRDefault="000A0F28" w:rsidP="000A0F28">
            <w:pPr>
              <w:pStyle w:val="TAC"/>
            </w:pPr>
          </w:p>
        </w:tc>
        <w:tc>
          <w:tcPr>
            <w:tcW w:w="1286" w:type="dxa"/>
            <w:gridSpan w:val="4"/>
            <w:tcBorders>
              <w:top w:val="nil"/>
            </w:tcBorders>
            <w:vAlign w:val="center"/>
          </w:tcPr>
          <w:p w14:paraId="670E3803" w14:textId="77777777" w:rsidR="000A0F28" w:rsidRPr="00DD699A" w:rsidRDefault="000A0F28" w:rsidP="000A0F28">
            <w:pPr>
              <w:pStyle w:val="TAC"/>
            </w:pPr>
          </w:p>
        </w:tc>
      </w:tr>
      <w:tr w:rsidR="000A0F28" w:rsidRPr="00DD699A" w14:paraId="523D9015" w14:textId="77777777" w:rsidTr="000A0F28">
        <w:trPr>
          <w:gridAfter w:val="1"/>
          <w:wAfter w:w="310" w:type="dxa"/>
          <w:trHeight w:val="223"/>
          <w:jc w:val="center"/>
        </w:trPr>
        <w:tc>
          <w:tcPr>
            <w:tcW w:w="1477" w:type="dxa"/>
            <w:vMerge w:val="restart"/>
            <w:vAlign w:val="center"/>
          </w:tcPr>
          <w:p w14:paraId="1AF1631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gridSpan w:val="4"/>
            <w:vMerge w:val="restart"/>
            <w:vAlign w:val="center"/>
          </w:tcPr>
          <w:p w14:paraId="397288B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gridSpan w:val="3"/>
            <w:shd w:val="clear" w:color="auto" w:fill="auto"/>
            <w:vAlign w:val="center"/>
          </w:tcPr>
          <w:p w14:paraId="79F308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BA2AF4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B2AD2E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4E9532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628400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12D619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750529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6206CF7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4</w:t>
            </w:r>
            <w:r w:rsidRPr="00DD699A">
              <w:rPr>
                <w:rFonts w:ascii="Arial" w:hAnsi="Arial" w:hint="eastAsia"/>
                <w:sz w:val="18"/>
                <w:lang w:eastAsia="zh-CN"/>
              </w:rPr>
              <w:t>5</w:t>
            </w:r>
          </w:p>
        </w:tc>
        <w:tc>
          <w:tcPr>
            <w:tcW w:w="1286" w:type="dxa"/>
            <w:gridSpan w:val="4"/>
            <w:vMerge w:val="restart"/>
            <w:vAlign w:val="center"/>
          </w:tcPr>
          <w:p w14:paraId="3A510B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200927C" w14:textId="77777777" w:rsidTr="000A0F28">
        <w:trPr>
          <w:gridAfter w:val="1"/>
          <w:wAfter w:w="310" w:type="dxa"/>
          <w:trHeight w:val="223"/>
          <w:jc w:val="center"/>
        </w:trPr>
        <w:tc>
          <w:tcPr>
            <w:tcW w:w="1477" w:type="dxa"/>
            <w:vMerge/>
            <w:vAlign w:val="center"/>
          </w:tcPr>
          <w:p w14:paraId="1ECD57B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6AAB20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D7D0A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shd w:val="clear" w:color="auto" w:fill="auto"/>
            <w:vAlign w:val="center"/>
          </w:tcPr>
          <w:p w14:paraId="60F7FF3F" w14:textId="77777777" w:rsidR="000A0F28" w:rsidRPr="00DD699A" w:rsidRDefault="000A0F28" w:rsidP="000A0F28">
            <w:pPr>
              <w:keepNext/>
              <w:keepLines/>
              <w:spacing w:after="0"/>
              <w:jc w:val="center"/>
              <w:rPr>
                <w:rFonts w:ascii="Arial" w:hAnsi="Arial"/>
                <w:sz w:val="18"/>
              </w:rPr>
            </w:pPr>
          </w:p>
        </w:tc>
        <w:tc>
          <w:tcPr>
            <w:tcW w:w="586" w:type="dxa"/>
            <w:vAlign w:val="center"/>
          </w:tcPr>
          <w:p w14:paraId="2508024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F4B66C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AB3DBF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10A07C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8D9BCA8"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4273EA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09AE99A" w14:textId="77777777" w:rsidR="000A0F28" w:rsidRPr="00DD699A" w:rsidRDefault="000A0F28" w:rsidP="000A0F28">
            <w:pPr>
              <w:keepNext/>
              <w:keepLines/>
              <w:spacing w:after="0"/>
              <w:jc w:val="center"/>
              <w:rPr>
                <w:rFonts w:ascii="Arial" w:hAnsi="Arial"/>
                <w:sz w:val="18"/>
              </w:rPr>
            </w:pPr>
          </w:p>
        </w:tc>
      </w:tr>
      <w:tr w:rsidR="000A0F28" w:rsidRPr="00DD699A" w14:paraId="2FF7A4F6" w14:textId="77777777" w:rsidTr="000A0F28">
        <w:trPr>
          <w:gridAfter w:val="1"/>
          <w:wAfter w:w="310" w:type="dxa"/>
          <w:trHeight w:val="223"/>
          <w:jc w:val="center"/>
        </w:trPr>
        <w:tc>
          <w:tcPr>
            <w:tcW w:w="1477" w:type="dxa"/>
            <w:vMerge/>
            <w:vAlign w:val="center"/>
          </w:tcPr>
          <w:p w14:paraId="2B007B3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C838A2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D56E0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8F7A65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FB4698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7418D2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8CFF51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CFA65D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D21FE49"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C25293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8ABC029" w14:textId="77777777" w:rsidR="000A0F28" w:rsidRPr="00DD699A" w:rsidRDefault="000A0F28" w:rsidP="000A0F28">
            <w:pPr>
              <w:keepNext/>
              <w:keepLines/>
              <w:spacing w:after="0"/>
              <w:jc w:val="center"/>
              <w:rPr>
                <w:rFonts w:ascii="Arial" w:hAnsi="Arial"/>
                <w:sz w:val="18"/>
              </w:rPr>
            </w:pPr>
          </w:p>
        </w:tc>
      </w:tr>
      <w:tr w:rsidR="000A0F28" w:rsidRPr="00DD699A" w14:paraId="09527E88" w14:textId="77777777" w:rsidTr="000A0F28">
        <w:trPr>
          <w:gridAfter w:val="1"/>
          <w:wAfter w:w="310" w:type="dxa"/>
          <w:trHeight w:val="223"/>
          <w:jc w:val="center"/>
        </w:trPr>
        <w:tc>
          <w:tcPr>
            <w:tcW w:w="1477" w:type="dxa"/>
            <w:vMerge w:val="restart"/>
            <w:vAlign w:val="center"/>
          </w:tcPr>
          <w:p w14:paraId="4A80307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A</w:t>
            </w:r>
          </w:p>
        </w:tc>
        <w:tc>
          <w:tcPr>
            <w:tcW w:w="1466" w:type="dxa"/>
            <w:gridSpan w:val="4"/>
            <w:vMerge w:val="restart"/>
            <w:vAlign w:val="center"/>
          </w:tcPr>
          <w:p w14:paraId="32CFD0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gridSpan w:val="3"/>
            <w:shd w:val="clear" w:color="auto" w:fill="auto"/>
            <w:vAlign w:val="center"/>
          </w:tcPr>
          <w:p w14:paraId="696F0F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4B3433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C27B13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9C7337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A0E794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84F8E3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F0F52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29ED5FF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55</w:t>
            </w:r>
          </w:p>
        </w:tc>
        <w:tc>
          <w:tcPr>
            <w:tcW w:w="1286" w:type="dxa"/>
            <w:gridSpan w:val="4"/>
            <w:vMerge w:val="restart"/>
            <w:vAlign w:val="center"/>
          </w:tcPr>
          <w:p w14:paraId="128813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2FEC426" w14:textId="77777777" w:rsidTr="000A0F28">
        <w:trPr>
          <w:gridAfter w:val="1"/>
          <w:wAfter w:w="310" w:type="dxa"/>
          <w:trHeight w:val="223"/>
          <w:jc w:val="center"/>
        </w:trPr>
        <w:tc>
          <w:tcPr>
            <w:tcW w:w="1477" w:type="dxa"/>
            <w:vMerge/>
            <w:vAlign w:val="center"/>
          </w:tcPr>
          <w:p w14:paraId="3CCCDAF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9F8C1A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729AC3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shd w:val="clear" w:color="auto" w:fill="auto"/>
            <w:vAlign w:val="center"/>
          </w:tcPr>
          <w:p w14:paraId="14C06238" w14:textId="77777777" w:rsidR="000A0F28" w:rsidRPr="00DD699A" w:rsidRDefault="000A0F28" w:rsidP="000A0F28">
            <w:pPr>
              <w:keepNext/>
              <w:keepLines/>
              <w:spacing w:after="0"/>
              <w:jc w:val="center"/>
              <w:rPr>
                <w:rFonts w:ascii="Arial" w:hAnsi="Arial"/>
                <w:sz w:val="18"/>
              </w:rPr>
            </w:pPr>
          </w:p>
        </w:tc>
        <w:tc>
          <w:tcPr>
            <w:tcW w:w="586" w:type="dxa"/>
            <w:vAlign w:val="center"/>
          </w:tcPr>
          <w:p w14:paraId="3384C6A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7C5B30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671325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FA5DD1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91ED9BA"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4F93747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6E89090" w14:textId="77777777" w:rsidR="000A0F28" w:rsidRPr="00DD699A" w:rsidRDefault="000A0F28" w:rsidP="000A0F28">
            <w:pPr>
              <w:keepNext/>
              <w:keepLines/>
              <w:spacing w:after="0"/>
              <w:jc w:val="center"/>
              <w:rPr>
                <w:rFonts w:ascii="Arial" w:hAnsi="Arial"/>
                <w:sz w:val="18"/>
              </w:rPr>
            </w:pPr>
          </w:p>
        </w:tc>
      </w:tr>
      <w:tr w:rsidR="000A0F28" w:rsidRPr="00DD699A" w14:paraId="01BA678F" w14:textId="77777777" w:rsidTr="000A0F28">
        <w:trPr>
          <w:gridAfter w:val="1"/>
          <w:wAfter w:w="310" w:type="dxa"/>
          <w:trHeight w:val="223"/>
          <w:jc w:val="center"/>
        </w:trPr>
        <w:tc>
          <w:tcPr>
            <w:tcW w:w="1477" w:type="dxa"/>
            <w:vMerge/>
            <w:vAlign w:val="center"/>
          </w:tcPr>
          <w:p w14:paraId="02B7A57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54BBC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FB391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2</w:t>
            </w:r>
          </w:p>
        </w:tc>
        <w:tc>
          <w:tcPr>
            <w:tcW w:w="586" w:type="dxa"/>
            <w:shd w:val="clear" w:color="auto" w:fill="auto"/>
            <w:vAlign w:val="center"/>
          </w:tcPr>
          <w:p w14:paraId="26E4D55A" w14:textId="77777777" w:rsidR="000A0F28" w:rsidRPr="00DD699A" w:rsidRDefault="000A0F28" w:rsidP="000A0F28">
            <w:pPr>
              <w:keepNext/>
              <w:keepLines/>
              <w:spacing w:after="0"/>
              <w:jc w:val="center"/>
              <w:rPr>
                <w:rFonts w:ascii="Arial" w:hAnsi="Arial"/>
                <w:sz w:val="18"/>
              </w:rPr>
            </w:pPr>
          </w:p>
        </w:tc>
        <w:tc>
          <w:tcPr>
            <w:tcW w:w="586" w:type="dxa"/>
            <w:vAlign w:val="center"/>
          </w:tcPr>
          <w:p w14:paraId="33D9977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D948BC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6C3C33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F25C27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06A3329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ign w:val="center"/>
          </w:tcPr>
          <w:p w14:paraId="3DD99EE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0B10284" w14:textId="77777777" w:rsidR="000A0F28" w:rsidRPr="00DD699A" w:rsidRDefault="000A0F28" w:rsidP="000A0F28">
            <w:pPr>
              <w:keepNext/>
              <w:keepLines/>
              <w:spacing w:after="0"/>
              <w:jc w:val="center"/>
              <w:rPr>
                <w:rFonts w:ascii="Arial" w:hAnsi="Arial"/>
                <w:sz w:val="18"/>
              </w:rPr>
            </w:pPr>
          </w:p>
        </w:tc>
      </w:tr>
      <w:tr w:rsidR="000A0F28" w:rsidRPr="00DD699A" w14:paraId="71D1A9DB" w14:textId="77777777" w:rsidTr="000A0F28">
        <w:trPr>
          <w:gridAfter w:val="1"/>
          <w:wAfter w:w="310" w:type="dxa"/>
          <w:trHeight w:val="223"/>
          <w:jc w:val="center"/>
        </w:trPr>
        <w:tc>
          <w:tcPr>
            <w:tcW w:w="1477" w:type="dxa"/>
            <w:vMerge w:val="restart"/>
            <w:vAlign w:val="center"/>
          </w:tcPr>
          <w:p w14:paraId="672398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C</w:t>
            </w:r>
          </w:p>
        </w:tc>
        <w:tc>
          <w:tcPr>
            <w:tcW w:w="1466" w:type="dxa"/>
            <w:gridSpan w:val="4"/>
            <w:vMerge w:val="restart"/>
            <w:vAlign w:val="center"/>
          </w:tcPr>
          <w:p w14:paraId="5B8F6F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gridSpan w:val="3"/>
            <w:shd w:val="clear" w:color="auto" w:fill="auto"/>
            <w:vAlign w:val="center"/>
          </w:tcPr>
          <w:p w14:paraId="28A5E5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F5E79A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66E08A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64FF5B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vAlign w:val="center"/>
          </w:tcPr>
          <w:p w14:paraId="64926D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606CC56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3"/>
            <w:vAlign w:val="center"/>
          </w:tcPr>
          <w:p w14:paraId="47DE254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4"/>
            <w:vMerge w:val="restart"/>
            <w:vAlign w:val="center"/>
          </w:tcPr>
          <w:p w14:paraId="304846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75</w:t>
            </w:r>
          </w:p>
        </w:tc>
        <w:tc>
          <w:tcPr>
            <w:tcW w:w="1286" w:type="dxa"/>
            <w:gridSpan w:val="4"/>
            <w:vMerge w:val="restart"/>
            <w:vAlign w:val="center"/>
          </w:tcPr>
          <w:p w14:paraId="5FB9B1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B951474" w14:textId="77777777" w:rsidTr="000A0F28">
        <w:trPr>
          <w:gridAfter w:val="1"/>
          <w:wAfter w:w="310" w:type="dxa"/>
          <w:trHeight w:val="223"/>
          <w:jc w:val="center"/>
        </w:trPr>
        <w:tc>
          <w:tcPr>
            <w:tcW w:w="1477" w:type="dxa"/>
            <w:vMerge/>
            <w:vAlign w:val="center"/>
          </w:tcPr>
          <w:p w14:paraId="136E2CF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4BF197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24053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shd w:val="clear" w:color="auto" w:fill="auto"/>
            <w:vAlign w:val="center"/>
          </w:tcPr>
          <w:p w14:paraId="68C89AD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2E9438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9D19EC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vAlign w:val="center"/>
          </w:tcPr>
          <w:p w14:paraId="79C57D2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285E3B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3"/>
            <w:vAlign w:val="center"/>
          </w:tcPr>
          <w:p w14:paraId="421A6F62"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B2FD19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487DF7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67C55EC" w14:textId="77777777" w:rsidTr="000A0F28">
        <w:trPr>
          <w:gridAfter w:val="1"/>
          <w:wAfter w:w="310" w:type="dxa"/>
          <w:trHeight w:val="223"/>
          <w:jc w:val="center"/>
        </w:trPr>
        <w:tc>
          <w:tcPr>
            <w:tcW w:w="1477" w:type="dxa"/>
            <w:vMerge/>
            <w:vAlign w:val="center"/>
          </w:tcPr>
          <w:p w14:paraId="113E646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19EC17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27020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2</w:t>
            </w:r>
          </w:p>
        </w:tc>
        <w:tc>
          <w:tcPr>
            <w:tcW w:w="3518" w:type="dxa"/>
            <w:gridSpan w:val="10"/>
            <w:shd w:val="clear" w:color="auto" w:fill="auto"/>
            <w:vAlign w:val="center"/>
          </w:tcPr>
          <w:p w14:paraId="028F88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57832FD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ECE96C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942DD74" w14:textId="77777777" w:rsidTr="000A0F28">
        <w:trPr>
          <w:gridAfter w:val="1"/>
          <w:wAfter w:w="310" w:type="dxa"/>
          <w:trHeight w:val="223"/>
          <w:jc w:val="center"/>
        </w:trPr>
        <w:tc>
          <w:tcPr>
            <w:tcW w:w="1477" w:type="dxa"/>
            <w:vMerge w:val="restart"/>
            <w:vAlign w:val="center"/>
          </w:tcPr>
          <w:p w14:paraId="5AF9069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D</w:t>
            </w:r>
          </w:p>
        </w:tc>
        <w:tc>
          <w:tcPr>
            <w:tcW w:w="1466" w:type="dxa"/>
            <w:gridSpan w:val="4"/>
            <w:vMerge w:val="restart"/>
            <w:vAlign w:val="center"/>
          </w:tcPr>
          <w:p w14:paraId="1E7EB0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7D37198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14:paraId="45DB5DCF" w14:textId="77777777" w:rsidR="000A0F28" w:rsidRPr="00DD699A" w:rsidRDefault="000A0F28" w:rsidP="000A0F28">
            <w:pPr>
              <w:keepNext/>
              <w:keepLines/>
              <w:spacing w:after="0"/>
              <w:jc w:val="center"/>
              <w:rPr>
                <w:rFonts w:ascii="Arial" w:hAnsi="Arial"/>
                <w:sz w:val="18"/>
              </w:rPr>
            </w:pPr>
          </w:p>
        </w:tc>
        <w:tc>
          <w:tcPr>
            <w:tcW w:w="586" w:type="dxa"/>
            <w:vAlign w:val="center"/>
          </w:tcPr>
          <w:p w14:paraId="0BAA9B2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B0EEF8D"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val="en-US"/>
              </w:rPr>
              <w:t>Yes</w:t>
            </w:r>
          </w:p>
        </w:tc>
        <w:tc>
          <w:tcPr>
            <w:tcW w:w="586" w:type="dxa"/>
            <w:vAlign w:val="center"/>
          </w:tcPr>
          <w:p w14:paraId="7708B987"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24C270E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3"/>
            <w:vAlign w:val="center"/>
          </w:tcPr>
          <w:p w14:paraId="5272D165"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val="en-US"/>
              </w:rPr>
              <w:t>Yes</w:t>
            </w:r>
          </w:p>
        </w:tc>
        <w:tc>
          <w:tcPr>
            <w:tcW w:w="1187" w:type="dxa"/>
            <w:gridSpan w:val="4"/>
            <w:vMerge w:val="restart"/>
            <w:vAlign w:val="center"/>
          </w:tcPr>
          <w:p w14:paraId="19D7EA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95</w:t>
            </w:r>
          </w:p>
        </w:tc>
        <w:tc>
          <w:tcPr>
            <w:tcW w:w="1286" w:type="dxa"/>
            <w:gridSpan w:val="4"/>
            <w:vMerge w:val="restart"/>
            <w:vAlign w:val="center"/>
          </w:tcPr>
          <w:p w14:paraId="0B4676A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A8655F4" w14:textId="77777777" w:rsidTr="000A0F28">
        <w:trPr>
          <w:gridAfter w:val="1"/>
          <w:wAfter w:w="310" w:type="dxa"/>
          <w:trHeight w:val="223"/>
          <w:jc w:val="center"/>
        </w:trPr>
        <w:tc>
          <w:tcPr>
            <w:tcW w:w="1477" w:type="dxa"/>
            <w:vMerge/>
            <w:vAlign w:val="center"/>
          </w:tcPr>
          <w:p w14:paraId="05367D7E"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1678EFC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893E7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14:paraId="1D33983A" w14:textId="77777777" w:rsidR="000A0F28" w:rsidRPr="00DD699A" w:rsidRDefault="000A0F28" w:rsidP="000A0F28">
            <w:pPr>
              <w:keepNext/>
              <w:keepLines/>
              <w:spacing w:after="0"/>
              <w:jc w:val="center"/>
              <w:rPr>
                <w:rFonts w:ascii="Arial" w:hAnsi="Arial"/>
                <w:sz w:val="18"/>
              </w:rPr>
            </w:pPr>
          </w:p>
        </w:tc>
        <w:tc>
          <w:tcPr>
            <w:tcW w:w="586" w:type="dxa"/>
            <w:vAlign w:val="center"/>
          </w:tcPr>
          <w:p w14:paraId="5F63BBB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02542B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val="en-US"/>
              </w:rPr>
              <w:t>Yes</w:t>
            </w:r>
          </w:p>
        </w:tc>
        <w:tc>
          <w:tcPr>
            <w:tcW w:w="586" w:type="dxa"/>
            <w:vAlign w:val="center"/>
          </w:tcPr>
          <w:p w14:paraId="007DE551"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78D2FEAF"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3"/>
            <w:vAlign w:val="center"/>
          </w:tcPr>
          <w:p w14:paraId="51816A7F" w14:textId="77777777" w:rsidR="000A0F28" w:rsidRPr="00DD699A" w:rsidRDefault="000A0F28" w:rsidP="000A0F28">
            <w:pPr>
              <w:keepNext/>
              <w:keepLines/>
              <w:spacing w:after="0"/>
              <w:jc w:val="center"/>
              <w:rPr>
                <w:rFonts w:ascii="Arial" w:hAnsi="Arial"/>
                <w:sz w:val="18"/>
                <w:szCs w:val="18"/>
              </w:rPr>
            </w:pPr>
          </w:p>
        </w:tc>
        <w:tc>
          <w:tcPr>
            <w:tcW w:w="1187" w:type="dxa"/>
            <w:gridSpan w:val="4"/>
            <w:vMerge/>
            <w:vAlign w:val="center"/>
          </w:tcPr>
          <w:p w14:paraId="6CDF774E"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53F0DE20" w14:textId="77777777" w:rsidR="000A0F28" w:rsidRPr="00DD699A" w:rsidRDefault="000A0F28" w:rsidP="000A0F28">
            <w:pPr>
              <w:keepNext/>
              <w:keepLines/>
              <w:spacing w:after="0"/>
              <w:jc w:val="center"/>
              <w:rPr>
                <w:rFonts w:ascii="Arial" w:hAnsi="Arial"/>
                <w:sz w:val="18"/>
              </w:rPr>
            </w:pPr>
          </w:p>
        </w:tc>
      </w:tr>
      <w:tr w:rsidR="000A0F28" w:rsidRPr="00DD699A" w14:paraId="193DE6FB" w14:textId="77777777" w:rsidTr="000A0F28">
        <w:trPr>
          <w:gridAfter w:val="1"/>
          <w:wAfter w:w="310" w:type="dxa"/>
          <w:trHeight w:val="223"/>
          <w:jc w:val="center"/>
        </w:trPr>
        <w:tc>
          <w:tcPr>
            <w:tcW w:w="1477" w:type="dxa"/>
            <w:vMerge/>
            <w:vAlign w:val="center"/>
          </w:tcPr>
          <w:p w14:paraId="6E9C53CB"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7E4790F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A92896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2</w:t>
            </w:r>
          </w:p>
        </w:tc>
        <w:tc>
          <w:tcPr>
            <w:tcW w:w="3518" w:type="dxa"/>
            <w:gridSpan w:val="10"/>
            <w:shd w:val="clear" w:color="auto" w:fill="auto"/>
            <w:vAlign w:val="center"/>
          </w:tcPr>
          <w:p w14:paraId="02AD7376"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w:t>
            </w:r>
            <w:r w:rsidRPr="00DD699A">
              <w:rPr>
                <w:rFonts w:ascii="Arial" w:hAnsi="Arial"/>
                <w:sz w:val="18"/>
                <w:lang w:eastAsia="ja-JP"/>
              </w:rPr>
              <w:t>D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533316D6"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69FFE696" w14:textId="77777777" w:rsidR="000A0F28" w:rsidRPr="00DD699A" w:rsidRDefault="000A0F28" w:rsidP="000A0F28">
            <w:pPr>
              <w:keepNext/>
              <w:keepLines/>
              <w:spacing w:after="0"/>
              <w:jc w:val="center"/>
              <w:rPr>
                <w:rFonts w:ascii="Arial" w:hAnsi="Arial"/>
                <w:sz w:val="18"/>
              </w:rPr>
            </w:pPr>
          </w:p>
        </w:tc>
      </w:tr>
      <w:tr w:rsidR="000A0F28" w:rsidRPr="00DD699A" w14:paraId="1B74699B" w14:textId="77777777" w:rsidTr="000A0F28">
        <w:trPr>
          <w:gridAfter w:val="1"/>
          <w:wAfter w:w="310" w:type="dxa"/>
          <w:trHeight w:val="223"/>
          <w:jc w:val="center"/>
        </w:trPr>
        <w:tc>
          <w:tcPr>
            <w:tcW w:w="1477" w:type="dxa"/>
            <w:tcBorders>
              <w:bottom w:val="nil"/>
            </w:tcBorders>
            <w:vAlign w:val="center"/>
          </w:tcPr>
          <w:p w14:paraId="76D2E088"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bottom w:val="nil"/>
            </w:tcBorders>
            <w:vAlign w:val="center"/>
          </w:tcPr>
          <w:p w14:paraId="12FCA7D6"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01BF7B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A0151D8"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AD87CB"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3F2355"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3B2A48"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D1BAAF"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4F3C40F"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4"/>
            <w:tcBorders>
              <w:bottom w:val="nil"/>
            </w:tcBorders>
            <w:vAlign w:val="center"/>
          </w:tcPr>
          <w:p w14:paraId="56B55049"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bottom w:val="nil"/>
            </w:tcBorders>
            <w:vAlign w:val="center"/>
          </w:tcPr>
          <w:p w14:paraId="04D5DC63" w14:textId="77777777" w:rsidR="000A0F28" w:rsidRPr="00DD699A" w:rsidRDefault="000A0F28" w:rsidP="000A0F28">
            <w:pPr>
              <w:keepNext/>
              <w:keepLines/>
              <w:spacing w:after="0"/>
              <w:jc w:val="center"/>
              <w:rPr>
                <w:rFonts w:ascii="Arial" w:hAnsi="Arial"/>
                <w:sz w:val="18"/>
              </w:rPr>
            </w:pPr>
          </w:p>
        </w:tc>
      </w:tr>
      <w:tr w:rsidR="000A0F28" w:rsidRPr="00DD699A" w14:paraId="50FE70D4" w14:textId="77777777" w:rsidTr="000A0F28">
        <w:trPr>
          <w:gridAfter w:val="1"/>
          <w:wAfter w:w="310" w:type="dxa"/>
          <w:trHeight w:val="223"/>
          <w:jc w:val="center"/>
        </w:trPr>
        <w:tc>
          <w:tcPr>
            <w:tcW w:w="1477" w:type="dxa"/>
            <w:tcBorders>
              <w:top w:val="nil"/>
              <w:bottom w:val="nil"/>
            </w:tcBorders>
            <w:vAlign w:val="center"/>
          </w:tcPr>
          <w:p w14:paraId="5C0416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gridSpan w:val="4"/>
            <w:tcBorders>
              <w:top w:val="nil"/>
              <w:bottom w:val="nil"/>
            </w:tcBorders>
            <w:vAlign w:val="center"/>
          </w:tcPr>
          <w:p w14:paraId="23D2D4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6A3D4E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D03BAA6"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1C5F67"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84B7E1"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8EF4D4"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53246E"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A991B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4"/>
            <w:tcBorders>
              <w:top w:val="nil"/>
              <w:bottom w:val="nil"/>
            </w:tcBorders>
            <w:vAlign w:val="center"/>
          </w:tcPr>
          <w:p w14:paraId="7B48CA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60</w:t>
            </w:r>
          </w:p>
        </w:tc>
        <w:tc>
          <w:tcPr>
            <w:tcW w:w="1286" w:type="dxa"/>
            <w:gridSpan w:val="4"/>
            <w:tcBorders>
              <w:top w:val="nil"/>
              <w:bottom w:val="nil"/>
            </w:tcBorders>
            <w:vAlign w:val="center"/>
          </w:tcPr>
          <w:p w14:paraId="32826F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6F0EB04" w14:textId="77777777" w:rsidTr="000A0F28">
        <w:trPr>
          <w:gridAfter w:val="1"/>
          <w:wAfter w:w="310" w:type="dxa"/>
          <w:trHeight w:val="223"/>
          <w:jc w:val="center"/>
        </w:trPr>
        <w:tc>
          <w:tcPr>
            <w:tcW w:w="1477" w:type="dxa"/>
            <w:tcBorders>
              <w:top w:val="nil"/>
            </w:tcBorders>
            <w:vAlign w:val="center"/>
          </w:tcPr>
          <w:p w14:paraId="4C3B517A"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1AB194B5"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29A29FF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EE0D4F9"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573E67"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01EF7B"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4CF11E"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CABE8D"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BFCF8F9"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4"/>
            <w:tcBorders>
              <w:top w:val="nil"/>
            </w:tcBorders>
            <w:vAlign w:val="center"/>
          </w:tcPr>
          <w:p w14:paraId="52E82273"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2E7E863F" w14:textId="77777777" w:rsidR="000A0F28" w:rsidRPr="00DD699A" w:rsidRDefault="000A0F28" w:rsidP="000A0F28">
            <w:pPr>
              <w:keepNext/>
              <w:keepLines/>
              <w:spacing w:after="0"/>
              <w:jc w:val="center"/>
              <w:rPr>
                <w:rFonts w:ascii="Arial" w:hAnsi="Arial"/>
                <w:sz w:val="18"/>
              </w:rPr>
            </w:pPr>
          </w:p>
        </w:tc>
      </w:tr>
      <w:tr w:rsidR="000A0F28" w:rsidRPr="00DD699A" w14:paraId="5D74D179" w14:textId="77777777" w:rsidTr="000A0F28">
        <w:trPr>
          <w:gridAfter w:val="1"/>
          <w:wAfter w:w="310" w:type="dxa"/>
          <w:trHeight w:val="223"/>
          <w:jc w:val="center"/>
        </w:trPr>
        <w:tc>
          <w:tcPr>
            <w:tcW w:w="1477" w:type="dxa"/>
            <w:vMerge w:val="restart"/>
            <w:vAlign w:val="center"/>
          </w:tcPr>
          <w:p w14:paraId="2374C0E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gridSpan w:val="4"/>
            <w:vMerge w:val="restart"/>
            <w:vAlign w:val="center"/>
          </w:tcPr>
          <w:p w14:paraId="511976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58F4122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6684006"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6CFD5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83F162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7415DB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1B5DC6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68D50C7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restart"/>
            <w:vAlign w:val="center"/>
          </w:tcPr>
          <w:p w14:paraId="504D3D1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60</w:t>
            </w:r>
          </w:p>
        </w:tc>
        <w:tc>
          <w:tcPr>
            <w:tcW w:w="1286" w:type="dxa"/>
            <w:gridSpan w:val="4"/>
            <w:vMerge w:val="restart"/>
            <w:vAlign w:val="center"/>
          </w:tcPr>
          <w:p w14:paraId="3E2CF3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FA07410" w14:textId="77777777" w:rsidTr="000A0F28">
        <w:trPr>
          <w:gridAfter w:val="1"/>
          <w:wAfter w:w="310" w:type="dxa"/>
          <w:trHeight w:val="223"/>
          <w:jc w:val="center"/>
        </w:trPr>
        <w:tc>
          <w:tcPr>
            <w:tcW w:w="1477" w:type="dxa"/>
            <w:vMerge/>
            <w:vAlign w:val="center"/>
          </w:tcPr>
          <w:p w14:paraId="6594FF0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009656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382CA9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BA233CE"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AA4DD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878E91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192720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A2DD84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5BCFE6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ign w:val="center"/>
          </w:tcPr>
          <w:p w14:paraId="51D1597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762AD55" w14:textId="77777777" w:rsidR="000A0F28" w:rsidRPr="00DD699A" w:rsidRDefault="000A0F28" w:rsidP="000A0F28">
            <w:pPr>
              <w:keepNext/>
              <w:keepLines/>
              <w:spacing w:after="0"/>
              <w:jc w:val="center"/>
              <w:rPr>
                <w:rFonts w:ascii="Arial" w:hAnsi="Arial"/>
                <w:sz w:val="18"/>
              </w:rPr>
            </w:pPr>
          </w:p>
        </w:tc>
      </w:tr>
      <w:tr w:rsidR="000A0F28" w:rsidRPr="00DD699A" w14:paraId="1CFC1BBF" w14:textId="77777777" w:rsidTr="000A0F28">
        <w:trPr>
          <w:gridAfter w:val="1"/>
          <w:wAfter w:w="310" w:type="dxa"/>
          <w:trHeight w:val="223"/>
          <w:jc w:val="center"/>
        </w:trPr>
        <w:tc>
          <w:tcPr>
            <w:tcW w:w="1477" w:type="dxa"/>
            <w:vMerge/>
            <w:vAlign w:val="center"/>
          </w:tcPr>
          <w:p w14:paraId="5991700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B831A0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F8955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42B3575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29AAE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A8EFA2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A204D1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43B374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6EC4DEF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4"/>
            <w:vMerge/>
            <w:vAlign w:val="center"/>
          </w:tcPr>
          <w:p w14:paraId="11AB3FD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1BDE4B6" w14:textId="77777777" w:rsidR="000A0F28" w:rsidRPr="00DD699A" w:rsidRDefault="000A0F28" w:rsidP="000A0F28">
            <w:pPr>
              <w:keepNext/>
              <w:keepLines/>
              <w:spacing w:after="0"/>
              <w:jc w:val="center"/>
              <w:rPr>
                <w:rFonts w:ascii="Arial" w:hAnsi="Arial"/>
                <w:sz w:val="18"/>
              </w:rPr>
            </w:pPr>
          </w:p>
        </w:tc>
      </w:tr>
      <w:tr w:rsidR="000A0F28" w:rsidRPr="00DD699A" w14:paraId="5BC8C644" w14:textId="77777777" w:rsidTr="000A0F28">
        <w:trPr>
          <w:gridAfter w:val="1"/>
          <w:wAfter w:w="310" w:type="dxa"/>
          <w:trHeight w:val="223"/>
          <w:jc w:val="center"/>
        </w:trPr>
        <w:tc>
          <w:tcPr>
            <w:tcW w:w="1477" w:type="dxa"/>
            <w:vMerge w:val="restart"/>
            <w:vAlign w:val="center"/>
          </w:tcPr>
          <w:p w14:paraId="0EC12B2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lastRenderedPageBreak/>
              <w:t>CA_3C-28A-38A</w:t>
            </w:r>
          </w:p>
        </w:tc>
        <w:tc>
          <w:tcPr>
            <w:tcW w:w="1466" w:type="dxa"/>
            <w:gridSpan w:val="4"/>
            <w:vMerge w:val="restart"/>
            <w:vAlign w:val="center"/>
          </w:tcPr>
          <w:p w14:paraId="23A15C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007696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3</w:t>
            </w:r>
          </w:p>
        </w:tc>
        <w:tc>
          <w:tcPr>
            <w:tcW w:w="3518" w:type="dxa"/>
            <w:gridSpan w:val="10"/>
            <w:shd w:val="clear" w:color="auto" w:fill="auto"/>
            <w:vAlign w:val="center"/>
          </w:tcPr>
          <w:p w14:paraId="6085660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4"/>
            <w:vMerge w:val="restart"/>
            <w:vAlign w:val="center"/>
          </w:tcPr>
          <w:p w14:paraId="78A930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0DC50E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4D090FE" w14:textId="77777777" w:rsidTr="000A0F28">
        <w:trPr>
          <w:gridAfter w:val="1"/>
          <w:wAfter w:w="310" w:type="dxa"/>
          <w:trHeight w:val="223"/>
          <w:jc w:val="center"/>
        </w:trPr>
        <w:tc>
          <w:tcPr>
            <w:tcW w:w="1477" w:type="dxa"/>
            <w:vMerge/>
            <w:vAlign w:val="center"/>
          </w:tcPr>
          <w:p w14:paraId="406B132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6CA304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5AA28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14:paraId="1BD4E64D" w14:textId="77777777" w:rsidR="000A0F28" w:rsidRPr="00DD699A" w:rsidRDefault="000A0F28" w:rsidP="000A0F28">
            <w:pPr>
              <w:keepNext/>
              <w:keepLines/>
              <w:spacing w:after="0"/>
              <w:jc w:val="center"/>
              <w:rPr>
                <w:rFonts w:ascii="Arial" w:hAnsi="Arial"/>
                <w:sz w:val="18"/>
              </w:rPr>
            </w:pPr>
          </w:p>
        </w:tc>
        <w:tc>
          <w:tcPr>
            <w:tcW w:w="586" w:type="dxa"/>
            <w:vAlign w:val="center"/>
          </w:tcPr>
          <w:p w14:paraId="5193CD3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E35C95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607A1E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F291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CCDD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3158083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9405A30" w14:textId="77777777" w:rsidR="000A0F28" w:rsidRPr="00DD699A" w:rsidRDefault="000A0F28" w:rsidP="000A0F28">
            <w:pPr>
              <w:keepNext/>
              <w:keepLines/>
              <w:spacing w:after="0"/>
              <w:jc w:val="center"/>
              <w:rPr>
                <w:rFonts w:ascii="Arial" w:hAnsi="Arial"/>
                <w:sz w:val="18"/>
              </w:rPr>
            </w:pPr>
          </w:p>
        </w:tc>
      </w:tr>
      <w:tr w:rsidR="000A0F28" w:rsidRPr="00DD699A" w14:paraId="7FBC4416" w14:textId="77777777" w:rsidTr="000A0F28">
        <w:trPr>
          <w:gridAfter w:val="1"/>
          <w:wAfter w:w="310" w:type="dxa"/>
          <w:trHeight w:val="223"/>
          <w:jc w:val="center"/>
        </w:trPr>
        <w:tc>
          <w:tcPr>
            <w:tcW w:w="1477" w:type="dxa"/>
            <w:vMerge/>
            <w:vAlign w:val="center"/>
          </w:tcPr>
          <w:p w14:paraId="60574AE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FE11F3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A783E2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14:paraId="01F53397"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C8DE0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2FA98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2C87E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B0AB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4BDD7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20FE57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6E23948" w14:textId="77777777" w:rsidR="000A0F28" w:rsidRPr="00DD699A" w:rsidRDefault="000A0F28" w:rsidP="000A0F28">
            <w:pPr>
              <w:keepNext/>
              <w:keepLines/>
              <w:spacing w:after="0"/>
              <w:jc w:val="center"/>
              <w:rPr>
                <w:rFonts w:ascii="Arial" w:hAnsi="Arial"/>
                <w:sz w:val="18"/>
              </w:rPr>
            </w:pPr>
          </w:p>
        </w:tc>
      </w:tr>
      <w:tr w:rsidR="000A0F28" w:rsidRPr="00DD699A" w14:paraId="7428BD49" w14:textId="77777777" w:rsidTr="000A0F28">
        <w:trPr>
          <w:gridAfter w:val="1"/>
          <w:wAfter w:w="310" w:type="dxa"/>
          <w:trHeight w:val="223"/>
          <w:jc w:val="center"/>
        </w:trPr>
        <w:tc>
          <w:tcPr>
            <w:tcW w:w="1477" w:type="dxa"/>
            <w:tcBorders>
              <w:bottom w:val="nil"/>
            </w:tcBorders>
            <w:vAlign w:val="center"/>
          </w:tcPr>
          <w:p w14:paraId="748D046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8A-40A</w:t>
            </w:r>
          </w:p>
        </w:tc>
        <w:tc>
          <w:tcPr>
            <w:tcW w:w="1466" w:type="dxa"/>
            <w:gridSpan w:val="4"/>
            <w:tcBorders>
              <w:bottom w:val="nil"/>
            </w:tcBorders>
            <w:vAlign w:val="center"/>
          </w:tcPr>
          <w:p w14:paraId="60EE48AB" w14:textId="77777777" w:rsidR="000A0F28" w:rsidRPr="00DD699A" w:rsidRDefault="000A0F28" w:rsidP="000A0F28">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3066A7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CA_3A-40A</w:t>
            </w:r>
          </w:p>
          <w:p w14:paraId="6D4621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gridSpan w:val="3"/>
            <w:shd w:val="clear" w:color="auto" w:fill="auto"/>
            <w:vAlign w:val="center"/>
          </w:tcPr>
          <w:p w14:paraId="36876C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451A5B4" w14:textId="77777777" w:rsidR="000A0F28" w:rsidRPr="00DD699A" w:rsidRDefault="000A0F28" w:rsidP="000A0F28">
            <w:pPr>
              <w:keepNext/>
              <w:keepLines/>
              <w:spacing w:after="0"/>
              <w:jc w:val="center"/>
              <w:rPr>
                <w:rFonts w:ascii="Arial" w:hAnsi="Arial"/>
                <w:sz w:val="18"/>
              </w:rPr>
            </w:pPr>
          </w:p>
        </w:tc>
        <w:tc>
          <w:tcPr>
            <w:tcW w:w="586" w:type="dxa"/>
            <w:vAlign w:val="center"/>
          </w:tcPr>
          <w:p w14:paraId="4B4EAFE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4BFE02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00715D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ADD41C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753242F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tcBorders>
              <w:bottom w:val="nil"/>
            </w:tcBorders>
            <w:vAlign w:val="center"/>
          </w:tcPr>
          <w:p w14:paraId="243EFFD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tcBorders>
              <w:bottom w:val="nil"/>
            </w:tcBorders>
            <w:vAlign w:val="center"/>
          </w:tcPr>
          <w:p w14:paraId="1FEA22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5F8F511" w14:textId="77777777" w:rsidTr="000A0F28">
        <w:trPr>
          <w:gridAfter w:val="1"/>
          <w:wAfter w:w="310" w:type="dxa"/>
          <w:trHeight w:val="223"/>
          <w:jc w:val="center"/>
        </w:trPr>
        <w:tc>
          <w:tcPr>
            <w:tcW w:w="1477" w:type="dxa"/>
            <w:tcBorders>
              <w:top w:val="nil"/>
              <w:bottom w:val="nil"/>
            </w:tcBorders>
            <w:vAlign w:val="center"/>
          </w:tcPr>
          <w:p w14:paraId="59F289B0"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4898FBA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FFA2F6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2BF922B7" w14:textId="77777777" w:rsidR="000A0F28" w:rsidRPr="00DD699A" w:rsidRDefault="000A0F28" w:rsidP="000A0F28">
            <w:pPr>
              <w:keepNext/>
              <w:keepLines/>
              <w:spacing w:after="0"/>
              <w:jc w:val="center"/>
              <w:rPr>
                <w:rFonts w:ascii="Arial" w:hAnsi="Arial"/>
                <w:sz w:val="18"/>
              </w:rPr>
            </w:pPr>
          </w:p>
        </w:tc>
        <w:tc>
          <w:tcPr>
            <w:tcW w:w="586" w:type="dxa"/>
            <w:vAlign w:val="center"/>
          </w:tcPr>
          <w:p w14:paraId="0FB584F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1BB0AA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F94FD2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1C1133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770A1D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tcBorders>
              <w:top w:val="nil"/>
              <w:bottom w:val="nil"/>
            </w:tcBorders>
            <w:vAlign w:val="center"/>
          </w:tcPr>
          <w:p w14:paraId="5A2C3411"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6CD657F3" w14:textId="77777777" w:rsidR="000A0F28" w:rsidRPr="00DD699A" w:rsidRDefault="000A0F28" w:rsidP="000A0F28">
            <w:pPr>
              <w:keepNext/>
              <w:keepLines/>
              <w:spacing w:after="0"/>
              <w:jc w:val="center"/>
              <w:rPr>
                <w:rFonts w:ascii="Arial" w:hAnsi="Arial"/>
                <w:sz w:val="18"/>
              </w:rPr>
            </w:pPr>
          </w:p>
        </w:tc>
      </w:tr>
      <w:tr w:rsidR="000A0F28" w:rsidRPr="00DD699A" w14:paraId="0E4E62B8" w14:textId="77777777" w:rsidTr="000A0F28">
        <w:trPr>
          <w:gridAfter w:val="1"/>
          <w:wAfter w:w="310" w:type="dxa"/>
          <w:trHeight w:val="223"/>
          <w:jc w:val="center"/>
        </w:trPr>
        <w:tc>
          <w:tcPr>
            <w:tcW w:w="1477" w:type="dxa"/>
            <w:tcBorders>
              <w:top w:val="nil"/>
            </w:tcBorders>
            <w:vAlign w:val="center"/>
          </w:tcPr>
          <w:p w14:paraId="6ADE8DAD"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76EE137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66DB2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59675124" w14:textId="77777777" w:rsidR="000A0F28" w:rsidRPr="00DD699A" w:rsidRDefault="000A0F28" w:rsidP="000A0F28">
            <w:pPr>
              <w:keepNext/>
              <w:keepLines/>
              <w:spacing w:after="0"/>
              <w:jc w:val="center"/>
              <w:rPr>
                <w:rFonts w:ascii="Arial" w:hAnsi="Arial"/>
                <w:sz w:val="18"/>
              </w:rPr>
            </w:pPr>
          </w:p>
        </w:tc>
        <w:tc>
          <w:tcPr>
            <w:tcW w:w="586" w:type="dxa"/>
            <w:vAlign w:val="center"/>
          </w:tcPr>
          <w:p w14:paraId="6BA0B95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FF2B0E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C7911E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BB0235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F49377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tcBorders>
              <w:top w:val="nil"/>
            </w:tcBorders>
            <w:vAlign w:val="center"/>
          </w:tcPr>
          <w:p w14:paraId="26E2CA18"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656FD515" w14:textId="77777777" w:rsidR="000A0F28" w:rsidRPr="00DD699A" w:rsidRDefault="000A0F28" w:rsidP="000A0F28">
            <w:pPr>
              <w:keepNext/>
              <w:keepLines/>
              <w:spacing w:after="0"/>
              <w:jc w:val="center"/>
              <w:rPr>
                <w:rFonts w:ascii="Arial" w:hAnsi="Arial"/>
                <w:sz w:val="18"/>
              </w:rPr>
            </w:pPr>
          </w:p>
        </w:tc>
      </w:tr>
      <w:tr w:rsidR="000A0F28" w:rsidRPr="00DD699A" w14:paraId="67C8753E" w14:textId="77777777" w:rsidTr="000A0F28">
        <w:trPr>
          <w:gridAfter w:val="1"/>
          <w:wAfter w:w="310" w:type="dxa"/>
          <w:trHeight w:val="223"/>
          <w:jc w:val="center"/>
        </w:trPr>
        <w:tc>
          <w:tcPr>
            <w:tcW w:w="1477" w:type="dxa"/>
            <w:tcBorders>
              <w:bottom w:val="nil"/>
            </w:tcBorders>
            <w:vAlign w:val="center"/>
          </w:tcPr>
          <w:p w14:paraId="702DE9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CA_3A-28A-40A-40A</w:t>
            </w:r>
          </w:p>
        </w:tc>
        <w:tc>
          <w:tcPr>
            <w:tcW w:w="1466" w:type="dxa"/>
            <w:gridSpan w:val="4"/>
            <w:tcBorders>
              <w:bottom w:val="nil"/>
            </w:tcBorders>
            <w:vAlign w:val="center"/>
          </w:tcPr>
          <w:p w14:paraId="2C5F4BD0" w14:textId="77777777" w:rsidR="000A0F28" w:rsidRPr="00DD699A" w:rsidRDefault="000A0F28" w:rsidP="000A0F28">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5EEC44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CA_3A-40A</w:t>
            </w:r>
          </w:p>
          <w:p w14:paraId="28FD759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gridSpan w:val="3"/>
            <w:shd w:val="clear" w:color="auto" w:fill="auto"/>
            <w:vAlign w:val="center"/>
          </w:tcPr>
          <w:p w14:paraId="1E95A5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14:paraId="6DEEC8CC"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9A3A4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3BBE0C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19AC45A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0F828E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4B46D41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tcBorders>
              <w:bottom w:val="nil"/>
            </w:tcBorders>
            <w:vAlign w:val="center"/>
          </w:tcPr>
          <w:p w14:paraId="7743D8A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gridSpan w:val="4"/>
            <w:tcBorders>
              <w:bottom w:val="nil"/>
            </w:tcBorders>
            <w:vAlign w:val="center"/>
          </w:tcPr>
          <w:p w14:paraId="00DADF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0A7AD3F" w14:textId="77777777" w:rsidTr="000A0F28">
        <w:trPr>
          <w:gridAfter w:val="1"/>
          <w:wAfter w:w="310" w:type="dxa"/>
          <w:trHeight w:val="223"/>
          <w:jc w:val="center"/>
        </w:trPr>
        <w:tc>
          <w:tcPr>
            <w:tcW w:w="1477" w:type="dxa"/>
            <w:tcBorders>
              <w:top w:val="nil"/>
              <w:bottom w:val="nil"/>
            </w:tcBorders>
            <w:vAlign w:val="center"/>
          </w:tcPr>
          <w:p w14:paraId="1046A717"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0184DAF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0D05B9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34569C5B" w14:textId="77777777" w:rsidR="000A0F28" w:rsidRPr="00DD699A" w:rsidRDefault="000A0F28" w:rsidP="000A0F28">
            <w:pPr>
              <w:keepNext/>
              <w:keepLines/>
              <w:spacing w:after="0"/>
              <w:jc w:val="center"/>
              <w:rPr>
                <w:rFonts w:ascii="Arial" w:hAnsi="Arial"/>
                <w:sz w:val="18"/>
              </w:rPr>
            </w:pPr>
          </w:p>
        </w:tc>
        <w:tc>
          <w:tcPr>
            <w:tcW w:w="586" w:type="dxa"/>
            <w:vAlign w:val="center"/>
          </w:tcPr>
          <w:p w14:paraId="79B90E9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B71DE9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A7647E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6B1A0C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77725BD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tcBorders>
              <w:top w:val="nil"/>
              <w:bottom w:val="nil"/>
            </w:tcBorders>
            <w:vAlign w:val="center"/>
          </w:tcPr>
          <w:p w14:paraId="793A4DF9"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nil"/>
            </w:tcBorders>
            <w:vAlign w:val="center"/>
          </w:tcPr>
          <w:p w14:paraId="4CCE47DC" w14:textId="77777777" w:rsidR="000A0F28" w:rsidRPr="00DD699A" w:rsidRDefault="000A0F28" w:rsidP="000A0F28">
            <w:pPr>
              <w:keepNext/>
              <w:keepLines/>
              <w:spacing w:after="0"/>
              <w:jc w:val="center"/>
              <w:rPr>
                <w:rFonts w:ascii="Arial" w:hAnsi="Arial"/>
                <w:sz w:val="18"/>
              </w:rPr>
            </w:pPr>
          </w:p>
        </w:tc>
      </w:tr>
      <w:tr w:rsidR="000A0F28" w:rsidRPr="00DD699A" w14:paraId="5F08D18F" w14:textId="77777777" w:rsidTr="000A0F28">
        <w:trPr>
          <w:gridAfter w:val="1"/>
          <w:wAfter w:w="310" w:type="dxa"/>
          <w:trHeight w:val="223"/>
          <w:jc w:val="center"/>
        </w:trPr>
        <w:tc>
          <w:tcPr>
            <w:tcW w:w="1477" w:type="dxa"/>
            <w:tcBorders>
              <w:top w:val="nil"/>
            </w:tcBorders>
            <w:vAlign w:val="center"/>
          </w:tcPr>
          <w:p w14:paraId="5BAE1A0F"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412A98E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A39900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40</w:t>
            </w:r>
          </w:p>
        </w:tc>
        <w:tc>
          <w:tcPr>
            <w:tcW w:w="3518" w:type="dxa"/>
            <w:gridSpan w:val="10"/>
            <w:shd w:val="clear" w:color="auto" w:fill="auto"/>
            <w:vAlign w:val="center"/>
          </w:tcPr>
          <w:p w14:paraId="2D56D4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gridSpan w:val="4"/>
            <w:tcBorders>
              <w:top w:val="nil"/>
            </w:tcBorders>
            <w:vAlign w:val="center"/>
          </w:tcPr>
          <w:p w14:paraId="7712C8F2"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26B3E945" w14:textId="77777777" w:rsidR="000A0F28" w:rsidRPr="00DD699A" w:rsidRDefault="000A0F28" w:rsidP="000A0F28">
            <w:pPr>
              <w:keepNext/>
              <w:keepLines/>
              <w:spacing w:after="0"/>
              <w:jc w:val="center"/>
              <w:rPr>
                <w:rFonts w:ascii="Arial" w:hAnsi="Arial"/>
                <w:sz w:val="18"/>
              </w:rPr>
            </w:pPr>
          </w:p>
        </w:tc>
      </w:tr>
      <w:tr w:rsidR="000A0F28" w:rsidRPr="00DD699A" w14:paraId="597B022A" w14:textId="77777777" w:rsidTr="000A0F28">
        <w:trPr>
          <w:gridAfter w:val="1"/>
          <w:wAfter w:w="310" w:type="dxa"/>
          <w:trHeight w:val="223"/>
          <w:jc w:val="center"/>
        </w:trPr>
        <w:tc>
          <w:tcPr>
            <w:tcW w:w="1477" w:type="dxa"/>
            <w:tcBorders>
              <w:bottom w:val="nil"/>
            </w:tcBorders>
            <w:vAlign w:val="center"/>
          </w:tcPr>
          <w:p w14:paraId="705C3E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zh-CN"/>
              </w:rPr>
              <w:t>28</w:t>
            </w:r>
            <w:r w:rsidRPr="00DD699A">
              <w:rPr>
                <w:rFonts w:ascii="Arial" w:hAnsi="Arial"/>
                <w:sz w:val="18"/>
              </w:rPr>
              <w:t>A-4</w:t>
            </w:r>
            <w:r w:rsidRPr="00DD699A">
              <w:rPr>
                <w:rFonts w:ascii="Arial" w:hAnsi="Arial" w:hint="eastAsia"/>
                <w:sz w:val="18"/>
                <w:lang w:eastAsia="zh-CN"/>
              </w:rPr>
              <w:t>0</w:t>
            </w:r>
            <w:r w:rsidRPr="00DD699A">
              <w:rPr>
                <w:rFonts w:ascii="Arial" w:hAnsi="Arial"/>
                <w:sz w:val="18"/>
              </w:rPr>
              <w:t>C</w:t>
            </w:r>
          </w:p>
        </w:tc>
        <w:tc>
          <w:tcPr>
            <w:tcW w:w="1466" w:type="dxa"/>
            <w:gridSpan w:val="4"/>
            <w:tcBorders>
              <w:bottom w:val="nil"/>
            </w:tcBorders>
            <w:vAlign w:val="center"/>
          </w:tcPr>
          <w:p w14:paraId="1DD4CA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gridSpan w:val="3"/>
            <w:shd w:val="clear" w:color="auto" w:fill="auto"/>
            <w:vAlign w:val="center"/>
          </w:tcPr>
          <w:p w14:paraId="07647D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352D5D93" w14:textId="77777777" w:rsidR="000A0F28" w:rsidRPr="00DD699A" w:rsidRDefault="000A0F28" w:rsidP="000A0F28">
            <w:pPr>
              <w:keepNext/>
              <w:keepLines/>
              <w:spacing w:after="0"/>
              <w:jc w:val="center"/>
              <w:rPr>
                <w:rFonts w:ascii="Arial" w:hAnsi="Arial"/>
                <w:sz w:val="18"/>
              </w:rPr>
            </w:pPr>
          </w:p>
        </w:tc>
        <w:tc>
          <w:tcPr>
            <w:tcW w:w="586" w:type="dxa"/>
            <w:vAlign w:val="center"/>
          </w:tcPr>
          <w:p w14:paraId="286B9E1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39D33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0BFFB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173D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6B0F38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tcBorders>
              <w:bottom w:val="nil"/>
            </w:tcBorders>
            <w:vAlign w:val="center"/>
          </w:tcPr>
          <w:p w14:paraId="7D7BCD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gridSpan w:val="4"/>
            <w:tcBorders>
              <w:bottom w:val="nil"/>
            </w:tcBorders>
            <w:vAlign w:val="center"/>
          </w:tcPr>
          <w:p w14:paraId="11753B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FFBCA0B" w14:textId="77777777" w:rsidTr="000A0F28">
        <w:trPr>
          <w:gridAfter w:val="1"/>
          <w:wAfter w:w="310" w:type="dxa"/>
          <w:trHeight w:val="223"/>
          <w:jc w:val="center"/>
        </w:trPr>
        <w:tc>
          <w:tcPr>
            <w:tcW w:w="1477" w:type="dxa"/>
            <w:tcBorders>
              <w:top w:val="nil"/>
              <w:bottom w:val="nil"/>
            </w:tcBorders>
            <w:vAlign w:val="center"/>
          </w:tcPr>
          <w:p w14:paraId="5F0EF2F4"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5B8B517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AC1C98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75D24D2" w14:textId="77777777" w:rsidR="000A0F28" w:rsidRPr="00DD699A" w:rsidRDefault="000A0F28" w:rsidP="000A0F28">
            <w:pPr>
              <w:keepNext/>
              <w:keepLines/>
              <w:spacing w:after="0"/>
              <w:jc w:val="center"/>
              <w:rPr>
                <w:rFonts w:ascii="Arial" w:hAnsi="Arial"/>
                <w:sz w:val="18"/>
              </w:rPr>
            </w:pPr>
          </w:p>
        </w:tc>
        <w:tc>
          <w:tcPr>
            <w:tcW w:w="586" w:type="dxa"/>
            <w:vAlign w:val="center"/>
          </w:tcPr>
          <w:p w14:paraId="5B5A71E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7D01D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6030A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BB32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17D0B9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tcBorders>
              <w:top w:val="nil"/>
              <w:bottom w:val="nil"/>
            </w:tcBorders>
            <w:vAlign w:val="center"/>
          </w:tcPr>
          <w:p w14:paraId="0531C5DF"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6180A9B7" w14:textId="77777777" w:rsidR="000A0F28" w:rsidRPr="00DD699A" w:rsidRDefault="000A0F28" w:rsidP="000A0F28">
            <w:pPr>
              <w:keepNext/>
              <w:keepLines/>
              <w:spacing w:after="0"/>
              <w:jc w:val="center"/>
              <w:rPr>
                <w:rFonts w:ascii="Arial" w:hAnsi="Arial"/>
                <w:sz w:val="18"/>
              </w:rPr>
            </w:pPr>
          </w:p>
        </w:tc>
      </w:tr>
      <w:tr w:rsidR="000A0F28" w:rsidRPr="00DD699A" w14:paraId="258E7B9C" w14:textId="77777777" w:rsidTr="000A0F28">
        <w:trPr>
          <w:gridAfter w:val="1"/>
          <w:wAfter w:w="310" w:type="dxa"/>
          <w:trHeight w:val="223"/>
          <w:jc w:val="center"/>
        </w:trPr>
        <w:tc>
          <w:tcPr>
            <w:tcW w:w="1477" w:type="dxa"/>
            <w:tcBorders>
              <w:top w:val="nil"/>
            </w:tcBorders>
            <w:vAlign w:val="center"/>
          </w:tcPr>
          <w:p w14:paraId="1982C571"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48DD316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8BE17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8" w:type="dxa"/>
            <w:gridSpan w:val="10"/>
            <w:shd w:val="clear" w:color="auto" w:fill="auto"/>
            <w:vAlign w:val="center"/>
          </w:tcPr>
          <w:p w14:paraId="5F9217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hint="eastAsia"/>
                <w:sz w:val="18"/>
                <w:lang w:eastAsia="zh-CN"/>
              </w:rPr>
              <w:t>0</w:t>
            </w:r>
            <w:r w:rsidRPr="00DD699A">
              <w:rPr>
                <w:rFonts w:ascii="Arial" w:hAnsi="Arial"/>
                <w:sz w:val="18"/>
                <w:lang w:eastAsia="ja-JP"/>
              </w:rPr>
              <w:t>C Bandwidth combination set 1</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tcBorders>
              <w:top w:val="nil"/>
            </w:tcBorders>
            <w:vAlign w:val="center"/>
          </w:tcPr>
          <w:p w14:paraId="02ACEF90"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3F6F2295" w14:textId="77777777" w:rsidR="000A0F28" w:rsidRPr="00DD699A" w:rsidRDefault="000A0F28" w:rsidP="000A0F28">
            <w:pPr>
              <w:keepNext/>
              <w:keepLines/>
              <w:spacing w:after="0"/>
              <w:jc w:val="center"/>
              <w:rPr>
                <w:rFonts w:ascii="Arial" w:hAnsi="Arial"/>
                <w:sz w:val="18"/>
              </w:rPr>
            </w:pPr>
          </w:p>
        </w:tc>
      </w:tr>
      <w:tr w:rsidR="000A0F28" w:rsidRPr="00DD699A" w14:paraId="0D1B0F39" w14:textId="77777777" w:rsidTr="000A0F28">
        <w:trPr>
          <w:gridAfter w:val="1"/>
          <w:wAfter w:w="310" w:type="dxa"/>
          <w:trHeight w:val="223"/>
          <w:jc w:val="center"/>
        </w:trPr>
        <w:tc>
          <w:tcPr>
            <w:tcW w:w="1477" w:type="dxa"/>
            <w:vMerge w:val="restart"/>
            <w:vAlign w:val="center"/>
          </w:tcPr>
          <w:p w14:paraId="6628D31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gridSpan w:val="4"/>
            <w:vMerge w:val="restart"/>
            <w:vAlign w:val="center"/>
          </w:tcPr>
          <w:p w14:paraId="47379E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gridSpan w:val="3"/>
            <w:shd w:val="clear" w:color="auto" w:fill="auto"/>
            <w:vAlign w:val="center"/>
          </w:tcPr>
          <w:p w14:paraId="3BD8EE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0C3F768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9B31C5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75232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6" w:type="dxa"/>
            <w:vAlign w:val="center"/>
          </w:tcPr>
          <w:p w14:paraId="575ED7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6C8EAA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81D2C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2339F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100</w:t>
            </w:r>
          </w:p>
        </w:tc>
        <w:tc>
          <w:tcPr>
            <w:tcW w:w="1286" w:type="dxa"/>
            <w:gridSpan w:val="4"/>
            <w:vMerge w:val="restart"/>
            <w:vAlign w:val="center"/>
          </w:tcPr>
          <w:p w14:paraId="21852C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F59AE5E" w14:textId="77777777" w:rsidTr="000A0F28">
        <w:trPr>
          <w:gridAfter w:val="1"/>
          <w:wAfter w:w="310" w:type="dxa"/>
          <w:trHeight w:val="223"/>
          <w:jc w:val="center"/>
        </w:trPr>
        <w:tc>
          <w:tcPr>
            <w:tcW w:w="1477" w:type="dxa"/>
            <w:vMerge/>
            <w:vAlign w:val="center"/>
          </w:tcPr>
          <w:p w14:paraId="6223AB1D"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0D68543A"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673DCA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55E4091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83DBA4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31F35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6" w:type="dxa"/>
            <w:vAlign w:val="center"/>
          </w:tcPr>
          <w:p w14:paraId="3F66233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4C61D0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F8FFCB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31DF5106"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5F342AC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317A18B" w14:textId="77777777" w:rsidTr="000A0F28">
        <w:trPr>
          <w:gridAfter w:val="1"/>
          <w:wAfter w:w="310" w:type="dxa"/>
          <w:trHeight w:val="223"/>
          <w:jc w:val="center"/>
        </w:trPr>
        <w:tc>
          <w:tcPr>
            <w:tcW w:w="1477" w:type="dxa"/>
            <w:vMerge/>
            <w:vAlign w:val="center"/>
          </w:tcPr>
          <w:p w14:paraId="5E832E14"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698B9EB0"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C53B59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18" w:type="dxa"/>
            <w:gridSpan w:val="10"/>
            <w:shd w:val="clear" w:color="auto" w:fill="auto"/>
            <w:vAlign w:val="center"/>
          </w:tcPr>
          <w:p w14:paraId="2269E15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gridSpan w:val="4"/>
            <w:vMerge/>
            <w:vAlign w:val="center"/>
          </w:tcPr>
          <w:p w14:paraId="52F6494D"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4D66FD7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34D575D" w14:textId="77777777" w:rsidTr="000A0F28">
        <w:trPr>
          <w:gridAfter w:val="1"/>
          <w:wAfter w:w="310" w:type="dxa"/>
          <w:trHeight w:val="223"/>
          <w:jc w:val="center"/>
        </w:trPr>
        <w:tc>
          <w:tcPr>
            <w:tcW w:w="1477" w:type="dxa"/>
            <w:vMerge w:val="restart"/>
            <w:vAlign w:val="center"/>
          </w:tcPr>
          <w:p w14:paraId="3C9D120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gridSpan w:val="4"/>
            <w:vMerge w:val="restart"/>
            <w:vAlign w:val="center"/>
          </w:tcPr>
          <w:p w14:paraId="70C8BFA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gridSpan w:val="3"/>
            <w:shd w:val="clear" w:color="auto" w:fill="auto"/>
            <w:vAlign w:val="center"/>
          </w:tcPr>
          <w:p w14:paraId="606C59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37ACD83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CEEAB5C"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B30E74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4E25563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0968C06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3"/>
            <w:vAlign w:val="center"/>
          </w:tcPr>
          <w:p w14:paraId="12AA6C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2F1E2EC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gridSpan w:val="4"/>
            <w:vMerge w:val="restart"/>
            <w:vAlign w:val="center"/>
          </w:tcPr>
          <w:p w14:paraId="33F544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162E660F" w14:textId="77777777" w:rsidTr="000A0F28">
        <w:trPr>
          <w:gridAfter w:val="1"/>
          <w:wAfter w:w="310" w:type="dxa"/>
          <w:trHeight w:val="223"/>
          <w:jc w:val="center"/>
        </w:trPr>
        <w:tc>
          <w:tcPr>
            <w:tcW w:w="1477" w:type="dxa"/>
            <w:vMerge/>
            <w:vAlign w:val="center"/>
          </w:tcPr>
          <w:p w14:paraId="291D7CFA"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B5055C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3F71C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3A1F04C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306FFF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E9761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20846E7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138F054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3"/>
            <w:vAlign w:val="center"/>
          </w:tcPr>
          <w:p w14:paraId="70CA4F2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ign w:val="center"/>
          </w:tcPr>
          <w:p w14:paraId="1C4B8D9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984C96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CF8BA72" w14:textId="77777777" w:rsidTr="000A0F28">
        <w:trPr>
          <w:gridAfter w:val="1"/>
          <w:wAfter w:w="310" w:type="dxa"/>
          <w:trHeight w:val="223"/>
          <w:jc w:val="center"/>
        </w:trPr>
        <w:tc>
          <w:tcPr>
            <w:tcW w:w="1477" w:type="dxa"/>
            <w:vMerge/>
            <w:vAlign w:val="center"/>
          </w:tcPr>
          <w:p w14:paraId="0D0DFC6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C99DD8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5D46E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14:paraId="21A09C2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992D0E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06597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5481F65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18D3B3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3"/>
            <w:vAlign w:val="center"/>
          </w:tcPr>
          <w:p w14:paraId="0CA6C6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ign w:val="center"/>
          </w:tcPr>
          <w:p w14:paraId="75293B32"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9D0DE9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0E5FB4A" w14:textId="77777777" w:rsidTr="000A0F28">
        <w:trPr>
          <w:gridAfter w:val="1"/>
          <w:wAfter w:w="310" w:type="dxa"/>
          <w:trHeight w:val="223"/>
          <w:jc w:val="center"/>
        </w:trPr>
        <w:tc>
          <w:tcPr>
            <w:tcW w:w="1477" w:type="dxa"/>
            <w:vMerge w:val="restart"/>
            <w:vAlign w:val="center"/>
          </w:tcPr>
          <w:p w14:paraId="1D1594F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gridSpan w:val="4"/>
            <w:vMerge w:val="restart"/>
            <w:vAlign w:val="center"/>
          </w:tcPr>
          <w:p w14:paraId="60006A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gridSpan w:val="3"/>
            <w:shd w:val="clear" w:color="auto" w:fill="auto"/>
            <w:vAlign w:val="center"/>
          </w:tcPr>
          <w:p w14:paraId="0AFF8E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919C2F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C59DE3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EAEC5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71D4660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C5AFDD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49C855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2573C5F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8</w:t>
            </w:r>
            <w:r w:rsidRPr="00DD699A">
              <w:rPr>
                <w:rFonts w:ascii="Arial" w:hAnsi="Arial"/>
                <w:sz w:val="18"/>
                <w:lang w:eastAsia="ja-JP"/>
              </w:rPr>
              <w:t>0</w:t>
            </w:r>
          </w:p>
        </w:tc>
        <w:tc>
          <w:tcPr>
            <w:tcW w:w="1286" w:type="dxa"/>
            <w:gridSpan w:val="4"/>
            <w:vMerge w:val="restart"/>
            <w:vAlign w:val="center"/>
          </w:tcPr>
          <w:p w14:paraId="657F54D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E6C712D" w14:textId="77777777" w:rsidTr="000A0F28">
        <w:trPr>
          <w:gridAfter w:val="1"/>
          <w:wAfter w:w="310" w:type="dxa"/>
          <w:trHeight w:val="223"/>
          <w:jc w:val="center"/>
        </w:trPr>
        <w:tc>
          <w:tcPr>
            <w:tcW w:w="1477" w:type="dxa"/>
            <w:vMerge/>
            <w:vAlign w:val="center"/>
          </w:tcPr>
          <w:p w14:paraId="71E6418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96C338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70296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9638D8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B39790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6E55E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861AE4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6680F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012A20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483AB8E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FD4B69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5A97BB8" w14:textId="77777777" w:rsidTr="000A0F28">
        <w:trPr>
          <w:gridAfter w:val="1"/>
          <w:wAfter w:w="310" w:type="dxa"/>
          <w:trHeight w:val="223"/>
          <w:jc w:val="center"/>
        </w:trPr>
        <w:tc>
          <w:tcPr>
            <w:tcW w:w="1477" w:type="dxa"/>
            <w:vMerge/>
            <w:vAlign w:val="center"/>
          </w:tcPr>
          <w:p w14:paraId="513EB46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D9B7A0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0A467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18" w:type="dxa"/>
            <w:gridSpan w:val="10"/>
            <w:shd w:val="clear" w:color="auto" w:fill="auto"/>
            <w:vAlign w:val="center"/>
          </w:tcPr>
          <w:p w14:paraId="3E1462A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1</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2F18A2F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F2FBE6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B518971" w14:textId="77777777" w:rsidTr="000A0F28">
        <w:trPr>
          <w:gridAfter w:val="1"/>
          <w:wAfter w:w="310" w:type="dxa"/>
          <w:trHeight w:val="223"/>
          <w:jc w:val="center"/>
        </w:trPr>
        <w:tc>
          <w:tcPr>
            <w:tcW w:w="1477" w:type="dxa"/>
            <w:vMerge w:val="restart"/>
            <w:vAlign w:val="center"/>
          </w:tcPr>
          <w:p w14:paraId="11FC220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2</w:t>
            </w:r>
            <w:r w:rsidRPr="00DD699A">
              <w:rPr>
                <w:rFonts w:ascii="Arial" w:hAnsi="Arial"/>
                <w:sz w:val="18"/>
                <w:lang w:eastAsia="zh-CN"/>
              </w:rPr>
              <w:t>A</w:t>
            </w:r>
          </w:p>
        </w:tc>
        <w:tc>
          <w:tcPr>
            <w:tcW w:w="1466" w:type="dxa"/>
            <w:gridSpan w:val="4"/>
            <w:vMerge w:val="restart"/>
            <w:vAlign w:val="center"/>
          </w:tcPr>
          <w:p w14:paraId="10B32F42"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gridSpan w:val="3"/>
            <w:shd w:val="clear" w:color="auto" w:fill="auto"/>
            <w:vAlign w:val="center"/>
          </w:tcPr>
          <w:p w14:paraId="4528A4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34E1F41" w14:textId="77777777" w:rsidR="000A0F28" w:rsidRPr="00DD699A" w:rsidRDefault="000A0F28" w:rsidP="000A0F28">
            <w:pPr>
              <w:keepNext/>
              <w:keepLines/>
              <w:spacing w:after="0"/>
              <w:jc w:val="center"/>
              <w:rPr>
                <w:rFonts w:ascii="Arial" w:hAnsi="Arial"/>
                <w:sz w:val="18"/>
              </w:rPr>
            </w:pPr>
          </w:p>
        </w:tc>
        <w:tc>
          <w:tcPr>
            <w:tcW w:w="586" w:type="dxa"/>
            <w:vAlign w:val="center"/>
          </w:tcPr>
          <w:p w14:paraId="2711D3E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1FC511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7BEB97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ADDDE5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5CA8E2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55F7594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gridSpan w:val="4"/>
            <w:vMerge w:val="restart"/>
            <w:vAlign w:val="center"/>
          </w:tcPr>
          <w:p w14:paraId="0D283A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32F080E" w14:textId="77777777" w:rsidTr="000A0F28">
        <w:trPr>
          <w:gridAfter w:val="1"/>
          <w:wAfter w:w="310" w:type="dxa"/>
          <w:trHeight w:val="223"/>
          <w:jc w:val="center"/>
        </w:trPr>
        <w:tc>
          <w:tcPr>
            <w:tcW w:w="1477" w:type="dxa"/>
            <w:vMerge/>
            <w:vAlign w:val="center"/>
          </w:tcPr>
          <w:p w14:paraId="62129C5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F04FC8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D591DC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5ED89856"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58FFD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F5CE5A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9E40B9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9E8A3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928FCFB"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47DE7F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D391D8B" w14:textId="77777777" w:rsidR="000A0F28" w:rsidRPr="00DD699A" w:rsidRDefault="000A0F28" w:rsidP="000A0F28">
            <w:pPr>
              <w:keepNext/>
              <w:keepLines/>
              <w:spacing w:after="0"/>
              <w:jc w:val="center"/>
              <w:rPr>
                <w:rFonts w:ascii="Arial" w:hAnsi="Arial"/>
                <w:sz w:val="18"/>
              </w:rPr>
            </w:pPr>
          </w:p>
        </w:tc>
      </w:tr>
      <w:tr w:rsidR="000A0F28" w:rsidRPr="00DD699A" w14:paraId="73433285" w14:textId="77777777" w:rsidTr="000A0F28">
        <w:trPr>
          <w:gridAfter w:val="1"/>
          <w:wAfter w:w="310" w:type="dxa"/>
          <w:trHeight w:val="223"/>
          <w:jc w:val="center"/>
        </w:trPr>
        <w:tc>
          <w:tcPr>
            <w:tcW w:w="1477" w:type="dxa"/>
            <w:vMerge/>
            <w:vAlign w:val="center"/>
          </w:tcPr>
          <w:p w14:paraId="1E54E18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95C7C6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C1CD0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2</w:t>
            </w:r>
          </w:p>
        </w:tc>
        <w:tc>
          <w:tcPr>
            <w:tcW w:w="586" w:type="dxa"/>
            <w:shd w:val="clear" w:color="auto" w:fill="auto"/>
            <w:vAlign w:val="center"/>
          </w:tcPr>
          <w:p w14:paraId="68713C12" w14:textId="77777777" w:rsidR="000A0F28" w:rsidRPr="00DD699A" w:rsidRDefault="000A0F28" w:rsidP="000A0F28">
            <w:pPr>
              <w:keepNext/>
              <w:keepLines/>
              <w:spacing w:after="0"/>
              <w:jc w:val="center"/>
              <w:rPr>
                <w:rFonts w:ascii="Arial" w:hAnsi="Arial"/>
                <w:sz w:val="18"/>
              </w:rPr>
            </w:pPr>
          </w:p>
        </w:tc>
        <w:tc>
          <w:tcPr>
            <w:tcW w:w="586" w:type="dxa"/>
            <w:vAlign w:val="center"/>
          </w:tcPr>
          <w:p w14:paraId="5B1A6DA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FEDAE2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C4006F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F58B71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497469A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ign w:val="center"/>
          </w:tcPr>
          <w:p w14:paraId="12073C3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A9EA596" w14:textId="77777777" w:rsidR="000A0F28" w:rsidRPr="00DD699A" w:rsidRDefault="000A0F28" w:rsidP="000A0F28">
            <w:pPr>
              <w:keepNext/>
              <w:keepLines/>
              <w:spacing w:after="0"/>
              <w:jc w:val="center"/>
              <w:rPr>
                <w:rFonts w:ascii="Arial" w:hAnsi="Arial"/>
                <w:sz w:val="18"/>
              </w:rPr>
            </w:pPr>
          </w:p>
        </w:tc>
      </w:tr>
      <w:tr w:rsidR="000A0F28" w:rsidRPr="00DD699A" w14:paraId="2EB5208B" w14:textId="77777777" w:rsidTr="000A0F28">
        <w:trPr>
          <w:gridAfter w:val="1"/>
          <w:wAfter w:w="310" w:type="dxa"/>
          <w:trHeight w:val="223"/>
          <w:jc w:val="center"/>
        </w:trPr>
        <w:tc>
          <w:tcPr>
            <w:tcW w:w="1477" w:type="dxa"/>
            <w:vMerge w:val="restart"/>
            <w:vAlign w:val="center"/>
          </w:tcPr>
          <w:p w14:paraId="73F6200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gridSpan w:val="4"/>
            <w:vMerge w:val="restart"/>
            <w:vAlign w:val="center"/>
          </w:tcPr>
          <w:p w14:paraId="4436EB21"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gridSpan w:val="3"/>
            <w:shd w:val="clear" w:color="auto" w:fill="auto"/>
            <w:vAlign w:val="center"/>
          </w:tcPr>
          <w:p w14:paraId="09E73B5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6DB3C3D" w14:textId="77777777" w:rsidR="000A0F28" w:rsidRPr="00DD699A" w:rsidRDefault="000A0F28" w:rsidP="000A0F28">
            <w:pPr>
              <w:keepNext/>
              <w:keepLines/>
              <w:spacing w:after="0"/>
              <w:jc w:val="center"/>
              <w:rPr>
                <w:rFonts w:ascii="Arial" w:hAnsi="Arial"/>
                <w:sz w:val="18"/>
              </w:rPr>
            </w:pPr>
          </w:p>
        </w:tc>
        <w:tc>
          <w:tcPr>
            <w:tcW w:w="586" w:type="dxa"/>
            <w:vAlign w:val="center"/>
          </w:tcPr>
          <w:p w14:paraId="23A2B14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3779E5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F02A6F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3CBCAA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6C2B98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5F96B7F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70</w:t>
            </w:r>
          </w:p>
        </w:tc>
        <w:tc>
          <w:tcPr>
            <w:tcW w:w="1286" w:type="dxa"/>
            <w:gridSpan w:val="4"/>
            <w:vMerge w:val="restart"/>
            <w:vAlign w:val="center"/>
          </w:tcPr>
          <w:p w14:paraId="341BEF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A7D9089" w14:textId="77777777" w:rsidTr="000A0F28">
        <w:trPr>
          <w:gridAfter w:val="1"/>
          <w:wAfter w:w="310" w:type="dxa"/>
          <w:trHeight w:val="223"/>
          <w:jc w:val="center"/>
        </w:trPr>
        <w:tc>
          <w:tcPr>
            <w:tcW w:w="1477" w:type="dxa"/>
            <w:vMerge/>
            <w:vAlign w:val="center"/>
          </w:tcPr>
          <w:p w14:paraId="75AE4F3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B22895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6FC83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0437575" w14:textId="77777777" w:rsidR="000A0F28" w:rsidRPr="00DD699A" w:rsidRDefault="000A0F28" w:rsidP="000A0F28">
            <w:pPr>
              <w:keepNext/>
              <w:keepLines/>
              <w:spacing w:after="0"/>
              <w:jc w:val="center"/>
              <w:rPr>
                <w:rFonts w:ascii="Arial" w:hAnsi="Arial"/>
                <w:sz w:val="18"/>
              </w:rPr>
            </w:pPr>
          </w:p>
        </w:tc>
        <w:tc>
          <w:tcPr>
            <w:tcW w:w="586" w:type="dxa"/>
            <w:vAlign w:val="center"/>
          </w:tcPr>
          <w:p w14:paraId="06FDC91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11965E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6673F3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1F1C55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32CDE65"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2B5C943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9AF05C8" w14:textId="77777777" w:rsidR="000A0F28" w:rsidRPr="00DD699A" w:rsidRDefault="000A0F28" w:rsidP="000A0F28">
            <w:pPr>
              <w:keepNext/>
              <w:keepLines/>
              <w:spacing w:after="0"/>
              <w:jc w:val="center"/>
              <w:rPr>
                <w:rFonts w:ascii="Arial" w:hAnsi="Arial"/>
                <w:sz w:val="18"/>
              </w:rPr>
            </w:pPr>
          </w:p>
        </w:tc>
      </w:tr>
      <w:tr w:rsidR="000A0F28" w:rsidRPr="00DD699A" w14:paraId="43B4E247" w14:textId="77777777" w:rsidTr="000A0F28">
        <w:trPr>
          <w:gridAfter w:val="1"/>
          <w:wAfter w:w="310" w:type="dxa"/>
          <w:trHeight w:val="223"/>
          <w:jc w:val="center"/>
        </w:trPr>
        <w:tc>
          <w:tcPr>
            <w:tcW w:w="1477" w:type="dxa"/>
            <w:vMerge/>
            <w:vAlign w:val="center"/>
          </w:tcPr>
          <w:p w14:paraId="6E1ED18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F59084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59E61C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8" w:type="dxa"/>
            <w:gridSpan w:val="10"/>
            <w:shd w:val="clear" w:color="auto" w:fill="auto"/>
            <w:vAlign w:val="center"/>
          </w:tcPr>
          <w:p w14:paraId="281A0A0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gridSpan w:val="4"/>
            <w:vMerge/>
            <w:vAlign w:val="center"/>
          </w:tcPr>
          <w:p w14:paraId="09FF764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8684892" w14:textId="77777777" w:rsidR="000A0F28" w:rsidRPr="00DD699A" w:rsidRDefault="000A0F28" w:rsidP="000A0F28">
            <w:pPr>
              <w:keepNext/>
              <w:keepLines/>
              <w:spacing w:after="0"/>
              <w:jc w:val="center"/>
              <w:rPr>
                <w:rFonts w:ascii="Arial" w:hAnsi="Arial"/>
                <w:sz w:val="18"/>
              </w:rPr>
            </w:pPr>
          </w:p>
        </w:tc>
      </w:tr>
      <w:tr w:rsidR="000A0F28" w:rsidRPr="00DD699A" w14:paraId="5C276033" w14:textId="77777777" w:rsidTr="000A0F28">
        <w:trPr>
          <w:gridAfter w:val="1"/>
          <w:wAfter w:w="310" w:type="dxa"/>
          <w:trHeight w:val="223"/>
          <w:jc w:val="center"/>
        </w:trPr>
        <w:tc>
          <w:tcPr>
            <w:tcW w:w="1477" w:type="dxa"/>
            <w:vMerge w:val="restart"/>
            <w:vAlign w:val="center"/>
          </w:tcPr>
          <w:p w14:paraId="0D59A4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2</w:t>
            </w:r>
            <w:r w:rsidRPr="00DD699A">
              <w:rPr>
                <w:rFonts w:ascii="Arial" w:hAnsi="Arial"/>
                <w:sz w:val="18"/>
                <w:lang w:eastAsia="zh-CN"/>
              </w:rPr>
              <w:t>C</w:t>
            </w:r>
          </w:p>
        </w:tc>
        <w:tc>
          <w:tcPr>
            <w:tcW w:w="1466" w:type="dxa"/>
            <w:gridSpan w:val="4"/>
            <w:vMerge w:val="restart"/>
            <w:vAlign w:val="center"/>
          </w:tcPr>
          <w:p w14:paraId="43067D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gridSpan w:val="3"/>
            <w:shd w:val="clear" w:color="auto" w:fill="auto"/>
            <w:vAlign w:val="center"/>
          </w:tcPr>
          <w:p w14:paraId="6B05F0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5DE35470"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52B242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315DED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49133B8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01DF2D7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3"/>
            <w:vAlign w:val="center"/>
          </w:tcPr>
          <w:p w14:paraId="69E0FB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772C076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7</w:t>
            </w:r>
            <w:r w:rsidRPr="00DD699A">
              <w:rPr>
                <w:rFonts w:ascii="Arial" w:hAnsi="Arial"/>
                <w:sz w:val="18"/>
                <w:lang w:eastAsia="ja-JP"/>
              </w:rPr>
              <w:t>0</w:t>
            </w:r>
          </w:p>
        </w:tc>
        <w:tc>
          <w:tcPr>
            <w:tcW w:w="1286" w:type="dxa"/>
            <w:gridSpan w:val="4"/>
            <w:vMerge w:val="restart"/>
            <w:vAlign w:val="center"/>
          </w:tcPr>
          <w:p w14:paraId="6F243C3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8BB5693" w14:textId="77777777" w:rsidTr="000A0F28">
        <w:trPr>
          <w:gridAfter w:val="1"/>
          <w:wAfter w:w="310" w:type="dxa"/>
          <w:trHeight w:val="223"/>
          <w:jc w:val="center"/>
        </w:trPr>
        <w:tc>
          <w:tcPr>
            <w:tcW w:w="1477" w:type="dxa"/>
            <w:vMerge/>
            <w:vAlign w:val="center"/>
          </w:tcPr>
          <w:p w14:paraId="6DA26A5A"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AD6F92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42039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134463A0"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1AE9A69"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2668B3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12F73AA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31922708"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4EF03C3E"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7143E44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49A264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F94FE77" w14:textId="77777777" w:rsidTr="000A0F28">
        <w:trPr>
          <w:gridAfter w:val="1"/>
          <w:wAfter w:w="310" w:type="dxa"/>
          <w:trHeight w:val="223"/>
          <w:jc w:val="center"/>
        </w:trPr>
        <w:tc>
          <w:tcPr>
            <w:tcW w:w="1477" w:type="dxa"/>
            <w:vMerge/>
            <w:vAlign w:val="center"/>
          </w:tcPr>
          <w:p w14:paraId="05F504A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3BFED1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4F803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2</w:t>
            </w:r>
          </w:p>
        </w:tc>
        <w:tc>
          <w:tcPr>
            <w:tcW w:w="3518" w:type="dxa"/>
            <w:gridSpan w:val="10"/>
            <w:shd w:val="clear" w:color="auto" w:fill="auto"/>
            <w:vAlign w:val="center"/>
          </w:tcPr>
          <w:p w14:paraId="09A60FD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42BA1A52"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890A19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C457725" w14:textId="77777777" w:rsidTr="000A0F28">
        <w:trPr>
          <w:gridAfter w:val="1"/>
          <w:wAfter w:w="310" w:type="dxa"/>
          <w:trHeight w:val="223"/>
          <w:jc w:val="center"/>
        </w:trPr>
        <w:tc>
          <w:tcPr>
            <w:tcW w:w="1477" w:type="dxa"/>
            <w:vMerge w:val="restart"/>
            <w:vAlign w:val="center"/>
          </w:tcPr>
          <w:p w14:paraId="71F313F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gridSpan w:val="4"/>
            <w:vMerge w:val="restart"/>
            <w:vAlign w:val="center"/>
          </w:tcPr>
          <w:p w14:paraId="1550CFEE"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gridSpan w:val="3"/>
            <w:shd w:val="clear" w:color="auto" w:fill="auto"/>
            <w:vAlign w:val="center"/>
          </w:tcPr>
          <w:p w14:paraId="5845AD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40EE83D"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F0103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6AA5C8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0AC856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585A81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238E49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24AB919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90</w:t>
            </w:r>
          </w:p>
        </w:tc>
        <w:tc>
          <w:tcPr>
            <w:tcW w:w="1286" w:type="dxa"/>
            <w:gridSpan w:val="4"/>
            <w:vMerge w:val="restart"/>
            <w:vAlign w:val="center"/>
          </w:tcPr>
          <w:p w14:paraId="64FDEB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D60011D" w14:textId="77777777" w:rsidTr="000A0F28">
        <w:trPr>
          <w:gridAfter w:val="1"/>
          <w:wAfter w:w="310" w:type="dxa"/>
          <w:trHeight w:val="223"/>
          <w:jc w:val="center"/>
        </w:trPr>
        <w:tc>
          <w:tcPr>
            <w:tcW w:w="1477" w:type="dxa"/>
            <w:vMerge/>
            <w:vAlign w:val="center"/>
          </w:tcPr>
          <w:p w14:paraId="0FF8C9B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65F544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2324AF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E71DD2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13D5C8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A13BEE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29044C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AAF5A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09F21CC"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33E05AF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10D7C22" w14:textId="77777777" w:rsidR="000A0F28" w:rsidRPr="00DD699A" w:rsidRDefault="000A0F28" w:rsidP="000A0F28">
            <w:pPr>
              <w:keepNext/>
              <w:keepLines/>
              <w:spacing w:after="0"/>
              <w:jc w:val="center"/>
              <w:rPr>
                <w:rFonts w:ascii="Arial" w:hAnsi="Arial"/>
                <w:sz w:val="18"/>
              </w:rPr>
            </w:pPr>
          </w:p>
        </w:tc>
      </w:tr>
      <w:tr w:rsidR="000A0F28" w:rsidRPr="00DD699A" w14:paraId="63247E6D" w14:textId="77777777" w:rsidTr="000A0F28">
        <w:trPr>
          <w:gridAfter w:val="1"/>
          <w:wAfter w:w="310" w:type="dxa"/>
          <w:trHeight w:val="223"/>
          <w:jc w:val="center"/>
        </w:trPr>
        <w:tc>
          <w:tcPr>
            <w:tcW w:w="1477" w:type="dxa"/>
            <w:vMerge/>
            <w:vAlign w:val="center"/>
          </w:tcPr>
          <w:p w14:paraId="27178A6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D26701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6A6B27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8" w:type="dxa"/>
            <w:gridSpan w:val="10"/>
            <w:shd w:val="clear" w:color="auto" w:fill="auto"/>
            <w:vAlign w:val="center"/>
          </w:tcPr>
          <w:p w14:paraId="54195B1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gridSpan w:val="4"/>
            <w:vMerge/>
            <w:vAlign w:val="center"/>
          </w:tcPr>
          <w:p w14:paraId="6BC875B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458F10F" w14:textId="77777777" w:rsidR="000A0F28" w:rsidRPr="00DD699A" w:rsidRDefault="000A0F28" w:rsidP="000A0F28">
            <w:pPr>
              <w:keepNext/>
              <w:keepLines/>
              <w:spacing w:after="0"/>
              <w:jc w:val="center"/>
              <w:rPr>
                <w:rFonts w:ascii="Arial" w:hAnsi="Arial"/>
                <w:sz w:val="18"/>
              </w:rPr>
            </w:pPr>
          </w:p>
        </w:tc>
      </w:tr>
      <w:tr w:rsidR="000A0F28" w:rsidRPr="00DD699A" w14:paraId="65BEB795" w14:textId="77777777" w:rsidTr="000A0F28">
        <w:trPr>
          <w:gridAfter w:val="1"/>
          <w:wAfter w:w="310" w:type="dxa"/>
          <w:trHeight w:val="223"/>
          <w:jc w:val="center"/>
        </w:trPr>
        <w:tc>
          <w:tcPr>
            <w:tcW w:w="1477" w:type="dxa"/>
            <w:vMerge w:val="restart"/>
            <w:vAlign w:val="center"/>
          </w:tcPr>
          <w:p w14:paraId="0A12FB5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gridSpan w:val="4"/>
            <w:vMerge w:val="restart"/>
            <w:vAlign w:val="center"/>
          </w:tcPr>
          <w:p w14:paraId="1541B125" w14:textId="77777777" w:rsidR="000A0F28" w:rsidRPr="00DD699A" w:rsidRDefault="000A0F28" w:rsidP="000A0F28">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gridSpan w:val="3"/>
            <w:shd w:val="clear" w:color="auto" w:fill="auto"/>
            <w:vAlign w:val="center"/>
          </w:tcPr>
          <w:p w14:paraId="14359F2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82846C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C31354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6D6134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DAF4C7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9151C6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19EEF3C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4"/>
            <w:vMerge w:val="restart"/>
            <w:vAlign w:val="center"/>
          </w:tcPr>
          <w:p w14:paraId="7F0B161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110</w:t>
            </w:r>
          </w:p>
        </w:tc>
        <w:tc>
          <w:tcPr>
            <w:tcW w:w="1286" w:type="dxa"/>
            <w:gridSpan w:val="4"/>
            <w:vMerge w:val="restart"/>
            <w:vAlign w:val="center"/>
          </w:tcPr>
          <w:p w14:paraId="675C94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563C6FE" w14:textId="77777777" w:rsidTr="000A0F28">
        <w:trPr>
          <w:gridAfter w:val="1"/>
          <w:wAfter w:w="310" w:type="dxa"/>
          <w:trHeight w:val="223"/>
          <w:jc w:val="center"/>
        </w:trPr>
        <w:tc>
          <w:tcPr>
            <w:tcW w:w="1477" w:type="dxa"/>
            <w:vMerge/>
            <w:vAlign w:val="center"/>
          </w:tcPr>
          <w:p w14:paraId="6095B9D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B06C6A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E0060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F95C637" w14:textId="77777777" w:rsidR="000A0F28" w:rsidRPr="00DD699A" w:rsidRDefault="000A0F28" w:rsidP="000A0F28">
            <w:pPr>
              <w:keepNext/>
              <w:keepLines/>
              <w:spacing w:after="0"/>
              <w:jc w:val="center"/>
              <w:rPr>
                <w:rFonts w:ascii="Arial" w:hAnsi="Arial"/>
                <w:sz w:val="18"/>
              </w:rPr>
            </w:pPr>
          </w:p>
        </w:tc>
        <w:tc>
          <w:tcPr>
            <w:tcW w:w="586" w:type="dxa"/>
            <w:vAlign w:val="center"/>
          </w:tcPr>
          <w:p w14:paraId="5FE2130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F00044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EB0D56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0F6F66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D58AE08"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ign w:val="center"/>
          </w:tcPr>
          <w:p w14:paraId="0E193B1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8FD383F" w14:textId="77777777" w:rsidR="000A0F28" w:rsidRPr="00DD699A" w:rsidRDefault="000A0F28" w:rsidP="000A0F28">
            <w:pPr>
              <w:keepNext/>
              <w:keepLines/>
              <w:spacing w:after="0"/>
              <w:jc w:val="center"/>
              <w:rPr>
                <w:rFonts w:ascii="Arial" w:hAnsi="Arial"/>
                <w:sz w:val="18"/>
              </w:rPr>
            </w:pPr>
          </w:p>
        </w:tc>
      </w:tr>
      <w:tr w:rsidR="000A0F28" w:rsidRPr="00DD699A" w14:paraId="43502A35" w14:textId="77777777" w:rsidTr="000A0F28">
        <w:trPr>
          <w:gridAfter w:val="1"/>
          <w:wAfter w:w="310" w:type="dxa"/>
          <w:trHeight w:val="223"/>
          <w:jc w:val="center"/>
        </w:trPr>
        <w:tc>
          <w:tcPr>
            <w:tcW w:w="1477" w:type="dxa"/>
            <w:vMerge/>
            <w:vAlign w:val="center"/>
          </w:tcPr>
          <w:p w14:paraId="7FD5CCB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81BB5D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A1CC5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8" w:type="dxa"/>
            <w:gridSpan w:val="10"/>
            <w:shd w:val="clear" w:color="auto" w:fill="auto"/>
            <w:vAlign w:val="center"/>
          </w:tcPr>
          <w:p w14:paraId="6CCE3D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gridSpan w:val="4"/>
            <w:vMerge/>
            <w:vAlign w:val="center"/>
          </w:tcPr>
          <w:p w14:paraId="3F0A5D1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BA13A8F" w14:textId="77777777" w:rsidR="000A0F28" w:rsidRPr="00DD699A" w:rsidRDefault="000A0F28" w:rsidP="000A0F28">
            <w:pPr>
              <w:keepNext/>
              <w:keepLines/>
              <w:spacing w:after="0"/>
              <w:jc w:val="center"/>
              <w:rPr>
                <w:rFonts w:ascii="Arial" w:hAnsi="Arial"/>
                <w:sz w:val="18"/>
              </w:rPr>
            </w:pPr>
          </w:p>
        </w:tc>
      </w:tr>
      <w:tr w:rsidR="000A0F28" w:rsidRPr="00DD699A" w14:paraId="7091051B" w14:textId="77777777" w:rsidTr="000A0F28">
        <w:trPr>
          <w:gridAfter w:val="1"/>
          <w:wAfter w:w="310" w:type="dxa"/>
          <w:trHeight w:val="223"/>
          <w:jc w:val="center"/>
        </w:trPr>
        <w:tc>
          <w:tcPr>
            <w:tcW w:w="1477" w:type="dxa"/>
            <w:vMerge w:val="restart"/>
            <w:vAlign w:val="center"/>
          </w:tcPr>
          <w:p w14:paraId="75701E2C"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2</w:t>
            </w:r>
            <w:r w:rsidRPr="00DD699A">
              <w:rPr>
                <w:rFonts w:ascii="Arial" w:hAnsi="Arial"/>
                <w:sz w:val="18"/>
                <w:lang w:eastAsia="zh-CN"/>
              </w:rPr>
              <w:t>D</w:t>
            </w:r>
          </w:p>
        </w:tc>
        <w:tc>
          <w:tcPr>
            <w:tcW w:w="1466" w:type="dxa"/>
            <w:gridSpan w:val="4"/>
            <w:vMerge w:val="restart"/>
            <w:vAlign w:val="center"/>
          </w:tcPr>
          <w:p w14:paraId="694285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3817DBF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065D6B0B"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E04B3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FB1EB4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79CA18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EEE30A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gridSpan w:val="3"/>
            <w:vAlign w:val="center"/>
          </w:tcPr>
          <w:p w14:paraId="72CD6AB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1187" w:type="dxa"/>
            <w:gridSpan w:val="4"/>
            <w:vMerge w:val="restart"/>
            <w:vAlign w:val="center"/>
          </w:tcPr>
          <w:p w14:paraId="4D846FA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gridSpan w:val="4"/>
            <w:vMerge w:val="restart"/>
            <w:vAlign w:val="center"/>
          </w:tcPr>
          <w:p w14:paraId="6CBB82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CD75DBF" w14:textId="77777777" w:rsidTr="000A0F28">
        <w:trPr>
          <w:gridAfter w:val="1"/>
          <w:wAfter w:w="310" w:type="dxa"/>
          <w:trHeight w:val="223"/>
          <w:jc w:val="center"/>
        </w:trPr>
        <w:tc>
          <w:tcPr>
            <w:tcW w:w="1477" w:type="dxa"/>
            <w:vMerge/>
            <w:vAlign w:val="center"/>
          </w:tcPr>
          <w:p w14:paraId="067DCA22" w14:textId="77777777" w:rsidR="000A0F28" w:rsidRPr="00DD699A" w:rsidRDefault="000A0F28" w:rsidP="000A0F28">
            <w:pPr>
              <w:keepNext/>
              <w:keepLines/>
              <w:spacing w:after="0"/>
              <w:jc w:val="center"/>
              <w:rPr>
                <w:rFonts w:ascii="Arial" w:hAnsi="Arial"/>
                <w:sz w:val="18"/>
                <w:lang w:val="en-US"/>
              </w:rPr>
            </w:pPr>
          </w:p>
        </w:tc>
        <w:tc>
          <w:tcPr>
            <w:tcW w:w="1466" w:type="dxa"/>
            <w:gridSpan w:val="4"/>
            <w:vMerge/>
            <w:vAlign w:val="center"/>
          </w:tcPr>
          <w:p w14:paraId="22C02E6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1C1EEA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47ED5B74" w14:textId="77777777" w:rsidR="000A0F28" w:rsidRPr="00DD699A" w:rsidRDefault="000A0F28" w:rsidP="000A0F28">
            <w:pPr>
              <w:keepNext/>
              <w:keepLines/>
              <w:spacing w:after="0"/>
              <w:jc w:val="center"/>
              <w:rPr>
                <w:rFonts w:ascii="Arial" w:hAnsi="Arial"/>
                <w:sz w:val="18"/>
              </w:rPr>
            </w:pPr>
          </w:p>
        </w:tc>
        <w:tc>
          <w:tcPr>
            <w:tcW w:w="586" w:type="dxa"/>
            <w:vAlign w:val="center"/>
          </w:tcPr>
          <w:p w14:paraId="77DA425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B30BFB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838299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DA0A30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69C2D13"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079F55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1C5D05C" w14:textId="77777777" w:rsidR="000A0F28" w:rsidRPr="00DD699A" w:rsidRDefault="000A0F28" w:rsidP="000A0F28">
            <w:pPr>
              <w:keepNext/>
              <w:keepLines/>
              <w:spacing w:after="0"/>
              <w:jc w:val="center"/>
              <w:rPr>
                <w:rFonts w:ascii="Arial" w:hAnsi="Arial"/>
                <w:sz w:val="18"/>
              </w:rPr>
            </w:pPr>
          </w:p>
        </w:tc>
      </w:tr>
      <w:tr w:rsidR="000A0F28" w:rsidRPr="00DD699A" w14:paraId="300F1D38" w14:textId="77777777" w:rsidTr="000A0F28">
        <w:trPr>
          <w:gridAfter w:val="1"/>
          <w:wAfter w:w="310" w:type="dxa"/>
          <w:trHeight w:val="223"/>
          <w:jc w:val="center"/>
        </w:trPr>
        <w:tc>
          <w:tcPr>
            <w:tcW w:w="1477" w:type="dxa"/>
            <w:vMerge/>
            <w:vAlign w:val="center"/>
          </w:tcPr>
          <w:p w14:paraId="7D3439D5" w14:textId="77777777" w:rsidR="000A0F28" w:rsidRPr="00DD699A" w:rsidRDefault="000A0F28" w:rsidP="000A0F28">
            <w:pPr>
              <w:keepNext/>
              <w:keepLines/>
              <w:spacing w:after="0"/>
              <w:jc w:val="center"/>
              <w:rPr>
                <w:rFonts w:ascii="Arial" w:hAnsi="Arial"/>
                <w:sz w:val="18"/>
                <w:lang w:val="en-US"/>
              </w:rPr>
            </w:pPr>
          </w:p>
        </w:tc>
        <w:tc>
          <w:tcPr>
            <w:tcW w:w="1466" w:type="dxa"/>
            <w:gridSpan w:val="4"/>
            <w:vMerge/>
            <w:vAlign w:val="center"/>
          </w:tcPr>
          <w:p w14:paraId="579B8B3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5390A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hAnsi="Arial" w:hint="eastAsia"/>
                <w:sz w:val="18"/>
                <w:lang w:eastAsia="zh-CN"/>
              </w:rPr>
              <w:t>2</w:t>
            </w:r>
          </w:p>
        </w:tc>
        <w:tc>
          <w:tcPr>
            <w:tcW w:w="3518" w:type="dxa"/>
            <w:gridSpan w:val="10"/>
            <w:shd w:val="clear" w:color="auto" w:fill="auto"/>
            <w:vAlign w:val="center"/>
          </w:tcPr>
          <w:p w14:paraId="78607FC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gridSpan w:val="4"/>
            <w:vMerge/>
            <w:vAlign w:val="center"/>
          </w:tcPr>
          <w:p w14:paraId="2912508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EA737A9" w14:textId="77777777" w:rsidR="000A0F28" w:rsidRPr="00DD699A" w:rsidRDefault="000A0F28" w:rsidP="000A0F28">
            <w:pPr>
              <w:keepNext/>
              <w:keepLines/>
              <w:spacing w:after="0"/>
              <w:jc w:val="center"/>
              <w:rPr>
                <w:rFonts w:ascii="Arial" w:hAnsi="Arial"/>
                <w:sz w:val="18"/>
              </w:rPr>
            </w:pPr>
          </w:p>
        </w:tc>
      </w:tr>
      <w:tr w:rsidR="000A0F28" w:rsidRPr="00DD699A" w14:paraId="7A8B2729" w14:textId="77777777" w:rsidTr="000A0F28">
        <w:trPr>
          <w:gridAfter w:val="1"/>
          <w:wAfter w:w="310" w:type="dxa"/>
          <w:trHeight w:val="223"/>
          <w:jc w:val="center"/>
        </w:trPr>
        <w:tc>
          <w:tcPr>
            <w:tcW w:w="1477" w:type="dxa"/>
            <w:tcBorders>
              <w:bottom w:val="nil"/>
            </w:tcBorders>
            <w:vAlign w:val="center"/>
          </w:tcPr>
          <w:p w14:paraId="4EE0CA7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CA_3A-32A-38A</w:t>
            </w:r>
          </w:p>
        </w:tc>
        <w:tc>
          <w:tcPr>
            <w:tcW w:w="1466" w:type="dxa"/>
            <w:gridSpan w:val="4"/>
            <w:tcBorders>
              <w:bottom w:val="nil"/>
            </w:tcBorders>
            <w:vAlign w:val="center"/>
          </w:tcPr>
          <w:p w14:paraId="20C4A20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3289D6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6D08A070" w14:textId="77777777" w:rsidR="000A0F28" w:rsidRPr="00DD699A" w:rsidRDefault="000A0F28" w:rsidP="000A0F28">
            <w:pPr>
              <w:keepNext/>
              <w:keepLines/>
              <w:spacing w:after="0"/>
              <w:jc w:val="center"/>
              <w:rPr>
                <w:rFonts w:ascii="Arial" w:hAnsi="Arial"/>
                <w:sz w:val="18"/>
              </w:rPr>
            </w:pPr>
          </w:p>
        </w:tc>
        <w:tc>
          <w:tcPr>
            <w:tcW w:w="586" w:type="dxa"/>
            <w:vAlign w:val="center"/>
          </w:tcPr>
          <w:p w14:paraId="7EFFD94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8405F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89B92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5307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358EA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tcBorders>
              <w:bottom w:val="nil"/>
            </w:tcBorders>
            <w:vAlign w:val="center"/>
          </w:tcPr>
          <w:p w14:paraId="451CCB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tcBorders>
              <w:bottom w:val="nil"/>
            </w:tcBorders>
            <w:vAlign w:val="center"/>
          </w:tcPr>
          <w:p w14:paraId="7CA900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1FCBFCF" w14:textId="77777777" w:rsidTr="000A0F28">
        <w:trPr>
          <w:gridAfter w:val="1"/>
          <w:wAfter w:w="310" w:type="dxa"/>
          <w:trHeight w:val="223"/>
          <w:jc w:val="center"/>
        </w:trPr>
        <w:tc>
          <w:tcPr>
            <w:tcW w:w="1477" w:type="dxa"/>
            <w:tcBorders>
              <w:top w:val="nil"/>
              <w:bottom w:val="nil"/>
            </w:tcBorders>
            <w:vAlign w:val="center"/>
          </w:tcPr>
          <w:p w14:paraId="476A5318"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55029BA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01A51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6CA2461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867B91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E33C3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2EA73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683B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4C0D0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tcBorders>
              <w:top w:val="nil"/>
              <w:bottom w:val="nil"/>
            </w:tcBorders>
            <w:vAlign w:val="center"/>
          </w:tcPr>
          <w:p w14:paraId="741E21B2"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42FF94D0" w14:textId="77777777" w:rsidR="000A0F28" w:rsidRPr="00DD699A" w:rsidRDefault="000A0F28" w:rsidP="000A0F28">
            <w:pPr>
              <w:keepNext/>
              <w:keepLines/>
              <w:spacing w:after="0"/>
              <w:jc w:val="center"/>
              <w:rPr>
                <w:rFonts w:ascii="Arial" w:hAnsi="Arial"/>
                <w:sz w:val="18"/>
              </w:rPr>
            </w:pPr>
          </w:p>
        </w:tc>
      </w:tr>
      <w:tr w:rsidR="000A0F28" w:rsidRPr="00DD699A" w14:paraId="1DE443F8" w14:textId="77777777" w:rsidTr="000A0F28">
        <w:trPr>
          <w:gridAfter w:val="1"/>
          <w:wAfter w:w="310" w:type="dxa"/>
          <w:trHeight w:val="223"/>
          <w:jc w:val="center"/>
        </w:trPr>
        <w:tc>
          <w:tcPr>
            <w:tcW w:w="1477" w:type="dxa"/>
            <w:tcBorders>
              <w:top w:val="nil"/>
            </w:tcBorders>
            <w:vAlign w:val="center"/>
          </w:tcPr>
          <w:p w14:paraId="385756A5"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09A3C7B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B3288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0CB17D8F" w14:textId="77777777" w:rsidR="000A0F28" w:rsidRPr="00DD699A" w:rsidRDefault="000A0F28" w:rsidP="000A0F28">
            <w:pPr>
              <w:keepNext/>
              <w:keepLines/>
              <w:spacing w:after="0"/>
              <w:jc w:val="center"/>
              <w:rPr>
                <w:rFonts w:ascii="Arial" w:hAnsi="Arial"/>
                <w:sz w:val="18"/>
              </w:rPr>
            </w:pPr>
          </w:p>
        </w:tc>
        <w:tc>
          <w:tcPr>
            <w:tcW w:w="586" w:type="dxa"/>
            <w:vAlign w:val="center"/>
          </w:tcPr>
          <w:p w14:paraId="102A996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D4C2F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EC36F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9CC0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896E7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tcBorders>
              <w:top w:val="nil"/>
            </w:tcBorders>
            <w:vAlign w:val="center"/>
          </w:tcPr>
          <w:p w14:paraId="65606D33"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3F4A3BC8" w14:textId="77777777" w:rsidR="000A0F28" w:rsidRPr="00DD699A" w:rsidRDefault="000A0F28" w:rsidP="000A0F28">
            <w:pPr>
              <w:keepNext/>
              <w:keepLines/>
              <w:spacing w:after="0"/>
              <w:jc w:val="center"/>
              <w:rPr>
                <w:rFonts w:ascii="Arial" w:hAnsi="Arial"/>
                <w:sz w:val="18"/>
              </w:rPr>
            </w:pPr>
          </w:p>
        </w:tc>
      </w:tr>
      <w:tr w:rsidR="000A0F28" w:rsidRPr="00DD699A" w14:paraId="0165084A" w14:textId="77777777" w:rsidTr="000A0F28">
        <w:trPr>
          <w:gridAfter w:val="1"/>
          <w:wAfter w:w="310" w:type="dxa"/>
          <w:trHeight w:val="223"/>
          <w:jc w:val="center"/>
        </w:trPr>
        <w:tc>
          <w:tcPr>
            <w:tcW w:w="1477" w:type="dxa"/>
            <w:tcBorders>
              <w:bottom w:val="nil"/>
            </w:tcBorders>
            <w:vAlign w:val="center"/>
          </w:tcPr>
          <w:p w14:paraId="5910528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CA_3C-32A-38A</w:t>
            </w:r>
          </w:p>
        </w:tc>
        <w:tc>
          <w:tcPr>
            <w:tcW w:w="1466" w:type="dxa"/>
            <w:gridSpan w:val="4"/>
            <w:tcBorders>
              <w:bottom w:val="nil"/>
            </w:tcBorders>
            <w:vAlign w:val="center"/>
          </w:tcPr>
          <w:p w14:paraId="623B62F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1B5111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3518" w:type="dxa"/>
            <w:gridSpan w:val="10"/>
            <w:shd w:val="clear" w:color="auto" w:fill="auto"/>
            <w:vAlign w:val="center"/>
          </w:tcPr>
          <w:p w14:paraId="1023A3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4"/>
            <w:tcBorders>
              <w:bottom w:val="nil"/>
            </w:tcBorders>
            <w:vAlign w:val="center"/>
          </w:tcPr>
          <w:p w14:paraId="42467B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tcBorders>
              <w:bottom w:val="nil"/>
            </w:tcBorders>
            <w:vAlign w:val="center"/>
          </w:tcPr>
          <w:p w14:paraId="24FC62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E04AC45" w14:textId="77777777" w:rsidTr="000A0F28">
        <w:trPr>
          <w:gridAfter w:val="1"/>
          <w:wAfter w:w="310" w:type="dxa"/>
          <w:trHeight w:val="223"/>
          <w:jc w:val="center"/>
        </w:trPr>
        <w:tc>
          <w:tcPr>
            <w:tcW w:w="1477" w:type="dxa"/>
            <w:tcBorders>
              <w:top w:val="nil"/>
              <w:bottom w:val="nil"/>
            </w:tcBorders>
            <w:vAlign w:val="center"/>
          </w:tcPr>
          <w:p w14:paraId="1BFBBCA0"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2380136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37439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1CD3BF54" w14:textId="77777777" w:rsidR="000A0F28" w:rsidRPr="00DD699A" w:rsidRDefault="000A0F28" w:rsidP="000A0F28">
            <w:pPr>
              <w:keepNext/>
              <w:keepLines/>
              <w:spacing w:after="0"/>
              <w:jc w:val="center"/>
              <w:rPr>
                <w:rFonts w:ascii="Arial" w:hAnsi="Arial"/>
                <w:sz w:val="18"/>
              </w:rPr>
            </w:pPr>
          </w:p>
        </w:tc>
        <w:tc>
          <w:tcPr>
            <w:tcW w:w="586" w:type="dxa"/>
            <w:vAlign w:val="center"/>
          </w:tcPr>
          <w:p w14:paraId="025FAF9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BDF89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9AA2B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54F2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5EA3A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tcBorders>
              <w:top w:val="nil"/>
              <w:bottom w:val="nil"/>
            </w:tcBorders>
            <w:vAlign w:val="center"/>
          </w:tcPr>
          <w:p w14:paraId="65D534EC"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3F5C2BAF" w14:textId="77777777" w:rsidR="000A0F28" w:rsidRPr="00DD699A" w:rsidRDefault="000A0F28" w:rsidP="000A0F28">
            <w:pPr>
              <w:keepNext/>
              <w:keepLines/>
              <w:spacing w:after="0"/>
              <w:jc w:val="center"/>
              <w:rPr>
                <w:rFonts w:ascii="Arial" w:hAnsi="Arial"/>
                <w:sz w:val="18"/>
              </w:rPr>
            </w:pPr>
          </w:p>
        </w:tc>
      </w:tr>
      <w:tr w:rsidR="000A0F28" w:rsidRPr="00DD699A" w14:paraId="65CEC8F3" w14:textId="77777777" w:rsidTr="000A0F28">
        <w:trPr>
          <w:gridAfter w:val="1"/>
          <w:wAfter w:w="310" w:type="dxa"/>
          <w:trHeight w:val="223"/>
          <w:jc w:val="center"/>
        </w:trPr>
        <w:tc>
          <w:tcPr>
            <w:tcW w:w="1477" w:type="dxa"/>
            <w:tcBorders>
              <w:top w:val="nil"/>
            </w:tcBorders>
            <w:vAlign w:val="center"/>
          </w:tcPr>
          <w:p w14:paraId="2451A8C9"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6BC4F91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E93D7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08ADA12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0B4AA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43ABB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C3B2C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2ECC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6C40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tcBorders>
              <w:top w:val="nil"/>
            </w:tcBorders>
            <w:vAlign w:val="center"/>
          </w:tcPr>
          <w:p w14:paraId="36F85707"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702F68A7" w14:textId="77777777" w:rsidR="000A0F28" w:rsidRPr="00DD699A" w:rsidRDefault="000A0F28" w:rsidP="000A0F28">
            <w:pPr>
              <w:keepNext/>
              <w:keepLines/>
              <w:spacing w:after="0"/>
              <w:jc w:val="center"/>
              <w:rPr>
                <w:rFonts w:ascii="Arial" w:hAnsi="Arial"/>
                <w:sz w:val="18"/>
              </w:rPr>
            </w:pPr>
          </w:p>
        </w:tc>
      </w:tr>
      <w:tr w:rsidR="000A0F28" w:rsidRPr="00DD699A" w14:paraId="2D687131" w14:textId="77777777" w:rsidTr="000A0F28">
        <w:trPr>
          <w:gridAfter w:val="1"/>
          <w:wAfter w:w="310" w:type="dxa"/>
          <w:trHeight w:val="223"/>
          <w:jc w:val="center"/>
        </w:trPr>
        <w:tc>
          <w:tcPr>
            <w:tcW w:w="1477" w:type="dxa"/>
            <w:vMerge w:val="restart"/>
            <w:vAlign w:val="center"/>
          </w:tcPr>
          <w:p w14:paraId="48FFFCE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CA_3A-32A-42A</w:t>
            </w:r>
          </w:p>
        </w:tc>
        <w:tc>
          <w:tcPr>
            <w:tcW w:w="1466" w:type="dxa"/>
            <w:gridSpan w:val="4"/>
            <w:vMerge w:val="restart"/>
            <w:vAlign w:val="center"/>
          </w:tcPr>
          <w:p w14:paraId="1F95EF9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5615BD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1B24759C"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C097D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78E1F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26799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831C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EEA602"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restart"/>
            <w:vAlign w:val="center"/>
          </w:tcPr>
          <w:p w14:paraId="116370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vMerge w:val="restart"/>
            <w:vAlign w:val="center"/>
          </w:tcPr>
          <w:p w14:paraId="2EEBF6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F6437C3" w14:textId="77777777" w:rsidTr="000A0F28">
        <w:trPr>
          <w:gridAfter w:val="1"/>
          <w:wAfter w:w="310" w:type="dxa"/>
          <w:trHeight w:val="223"/>
          <w:jc w:val="center"/>
        </w:trPr>
        <w:tc>
          <w:tcPr>
            <w:tcW w:w="1477" w:type="dxa"/>
            <w:vMerge/>
            <w:vAlign w:val="center"/>
          </w:tcPr>
          <w:p w14:paraId="1ACB204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DA2BFA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79E49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3E86B2AF" w14:textId="77777777" w:rsidR="000A0F28" w:rsidRPr="00DD699A" w:rsidRDefault="000A0F28" w:rsidP="000A0F28">
            <w:pPr>
              <w:keepNext/>
              <w:keepLines/>
              <w:spacing w:after="0"/>
              <w:jc w:val="center"/>
              <w:rPr>
                <w:rFonts w:ascii="Arial" w:hAnsi="Arial"/>
                <w:sz w:val="18"/>
              </w:rPr>
            </w:pPr>
          </w:p>
        </w:tc>
        <w:tc>
          <w:tcPr>
            <w:tcW w:w="586" w:type="dxa"/>
            <w:vAlign w:val="center"/>
          </w:tcPr>
          <w:p w14:paraId="5081B62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B3589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FF167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245B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CC3FD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65E1AE1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DE04282" w14:textId="77777777" w:rsidR="000A0F28" w:rsidRPr="00DD699A" w:rsidRDefault="000A0F28" w:rsidP="000A0F28">
            <w:pPr>
              <w:keepNext/>
              <w:keepLines/>
              <w:spacing w:after="0"/>
              <w:jc w:val="center"/>
              <w:rPr>
                <w:rFonts w:ascii="Arial" w:hAnsi="Arial"/>
                <w:sz w:val="18"/>
              </w:rPr>
            </w:pPr>
          </w:p>
        </w:tc>
      </w:tr>
      <w:tr w:rsidR="000A0F28" w:rsidRPr="00DD699A" w14:paraId="3F04AE62" w14:textId="77777777" w:rsidTr="000A0F28">
        <w:trPr>
          <w:gridAfter w:val="1"/>
          <w:wAfter w:w="310" w:type="dxa"/>
          <w:trHeight w:val="223"/>
          <w:jc w:val="center"/>
        </w:trPr>
        <w:tc>
          <w:tcPr>
            <w:tcW w:w="1477" w:type="dxa"/>
            <w:vMerge/>
            <w:vAlign w:val="center"/>
          </w:tcPr>
          <w:p w14:paraId="02BC191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51A8A3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6359F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324325D0" w14:textId="77777777" w:rsidR="000A0F28" w:rsidRPr="00DD699A" w:rsidRDefault="000A0F28" w:rsidP="000A0F28">
            <w:pPr>
              <w:keepNext/>
              <w:keepLines/>
              <w:spacing w:after="0"/>
              <w:jc w:val="center"/>
              <w:rPr>
                <w:rFonts w:ascii="Arial" w:hAnsi="Arial"/>
                <w:sz w:val="18"/>
              </w:rPr>
            </w:pPr>
          </w:p>
        </w:tc>
        <w:tc>
          <w:tcPr>
            <w:tcW w:w="586" w:type="dxa"/>
            <w:vAlign w:val="center"/>
          </w:tcPr>
          <w:p w14:paraId="550E782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7233C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DC6123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B638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399C3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CE5393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0D0A2DC" w14:textId="77777777" w:rsidR="000A0F28" w:rsidRPr="00DD699A" w:rsidRDefault="000A0F28" w:rsidP="000A0F28">
            <w:pPr>
              <w:keepNext/>
              <w:keepLines/>
              <w:spacing w:after="0"/>
              <w:jc w:val="center"/>
              <w:rPr>
                <w:rFonts w:ascii="Arial" w:hAnsi="Arial"/>
                <w:sz w:val="18"/>
              </w:rPr>
            </w:pPr>
          </w:p>
        </w:tc>
      </w:tr>
      <w:tr w:rsidR="000A0F28" w:rsidRPr="00DD699A" w14:paraId="09F19352" w14:textId="77777777" w:rsidTr="000A0F28">
        <w:trPr>
          <w:gridAfter w:val="1"/>
          <w:wAfter w:w="310" w:type="dxa"/>
          <w:trHeight w:val="223"/>
          <w:jc w:val="center"/>
        </w:trPr>
        <w:tc>
          <w:tcPr>
            <w:tcW w:w="1477" w:type="dxa"/>
            <w:vMerge w:val="restart"/>
            <w:vAlign w:val="center"/>
          </w:tcPr>
          <w:p w14:paraId="31A2C4FD"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gridSpan w:val="4"/>
            <w:vMerge w:val="restart"/>
            <w:vAlign w:val="center"/>
          </w:tcPr>
          <w:p w14:paraId="4C6BDA2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609CE5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7E1D6FC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57524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2FB83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5FAF5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AC26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25C3FBC"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restart"/>
            <w:vAlign w:val="center"/>
          </w:tcPr>
          <w:p w14:paraId="6805D9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vMerge w:val="restart"/>
            <w:vAlign w:val="center"/>
          </w:tcPr>
          <w:p w14:paraId="437210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FB05570" w14:textId="77777777" w:rsidTr="000A0F28">
        <w:trPr>
          <w:gridAfter w:val="1"/>
          <w:wAfter w:w="310" w:type="dxa"/>
          <w:trHeight w:val="223"/>
          <w:jc w:val="center"/>
        </w:trPr>
        <w:tc>
          <w:tcPr>
            <w:tcW w:w="1477" w:type="dxa"/>
            <w:vMerge/>
            <w:vAlign w:val="center"/>
          </w:tcPr>
          <w:p w14:paraId="13AD56B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BE40DC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6F19C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2DFC9C3B" w14:textId="77777777" w:rsidR="000A0F28" w:rsidRPr="00DD699A" w:rsidRDefault="000A0F28" w:rsidP="000A0F28">
            <w:pPr>
              <w:keepNext/>
              <w:keepLines/>
              <w:spacing w:after="0"/>
              <w:jc w:val="center"/>
              <w:rPr>
                <w:rFonts w:ascii="Arial" w:hAnsi="Arial"/>
                <w:sz w:val="18"/>
              </w:rPr>
            </w:pPr>
          </w:p>
        </w:tc>
        <w:tc>
          <w:tcPr>
            <w:tcW w:w="586" w:type="dxa"/>
            <w:vAlign w:val="center"/>
          </w:tcPr>
          <w:p w14:paraId="4F02408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47149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927A0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5170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F4691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13B5AC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D17A8B7" w14:textId="77777777" w:rsidR="000A0F28" w:rsidRPr="00DD699A" w:rsidRDefault="000A0F28" w:rsidP="000A0F28">
            <w:pPr>
              <w:keepNext/>
              <w:keepLines/>
              <w:spacing w:after="0"/>
              <w:jc w:val="center"/>
              <w:rPr>
                <w:rFonts w:ascii="Arial" w:hAnsi="Arial"/>
                <w:sz w:val="18"/>
              </w:rPr>
            </w:pPr>
          </w:p>
        </w:tc>
      </w:tr>
      <w:tr w:rsidR="000A0F28" w:rsidRPr="00DD699A" w14:paraId="2102893A" w14:textId="77777777" w:rsidTr="000A0F28">
        <w:trPr>
          <w:gridAfter w:val="1"/>
          <w:wAfter w:w="310" w:type="dxa"/>
          <w:trHeight w:val="223"/>
          <w:jc w:val="center"/>
        </w:trPr>
        <w:tc>
          <w:tcPr>
            <w:tcW w:w="1477" w:type="dxa"/>
            <w:vMerge/>
            <w:vAlign w:val="center"/>
          </w:tcPr>
          <w:p w14:paraId="6ACA855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669A09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D436A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2E5589EC" w14:textId="77777777" w:rsidR="000A0F28" w:rsidRPr="00DD699A" w:rsidRDefault="000A0F28" w:rsidP="000A0F28">
            <w:pPr>
              <w:keepNext/>
              <w:keepLines/>
              <w:spacing w:after="0"/>
              <w:jc w:val="center"/>
              <w:rPr>
                <w:rFonts w:ascii="Arial" w:hAnsi="Arial"/>
                <w:sz w:val="18"/>
              </w:rPr>
            </w:pPr>
          </w:p>
        </w:tc>
        <w:tc>
          <w:tcPr>
            <w:tcW w:w="586" w:type="dxa"/>
            <w:vAlign w:val="center"/>
          </w:tcPr>
          <w:p w14:paraId="2298E56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EA62D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81A93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8933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095B2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ign w:val="center"/>
          </w:tcPr>
          <w:p w14:paraId="59F4FB0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64E32E0" w14:textId="77777777" w:rsidR="000A0F28" w:rsidRPr="00DD699A" w:rsidRDefault="000A0F28" w:rsidP="000A0F28">
            <w:pPr>
              <w:keepNext/>
              <w:keepLines/>
              <w:spacing w:after="0"/>
              <w:jc w:val="center"/>
              <w:rPr>
                <w:rFonts w:ascii="Arial" w:hAnsi="Arial"/>
                <w:sz w:val="18"/>
              </w:rPr>
            </w:pPr>
          </w:p>
        </w:tc>
      </w:tr>
      <w:tr w:rsidR="000A0F28" w:rsidRPr="00DD699A" w14:paraId="0F894403" w14:textId="77777777" w:rsidTr="000A0F28">
        <w:trPr>
          <w:gridAfter w:val="1"/>
          <w:wAfter w:w="310" w:type="dxa"/>
          <w:trHeight w:val="223"/>
          <w:jc w:val="center"/>
        </w:trPr>
        <w:tc>
          <w:tcPr>
            <w:tcW w:w="1477" w:type="dxa"/>
            <w:vMerge w:val="restart"/>
            <w:vAlign w:val="center"/>
          </w:tcPr>
          <w:p w14:paraId="7957455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gridSpan w:val="4"/>
            <w:vMerge w:val="restart"/>
            <w:vAlign w:val="center"/>
          </w:tcPr>
          <w:p w14:paraId="240C21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006FFD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355866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31315C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E378D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43EF3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BF0B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70ED7B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restart"/>
            <w:vAlign w:val="center"/>
          </w:tcPr>
          <w:p w14:paraId="61A34A9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60</w:t>
            </w:r>
          </w:p>
        </w:tc>
        <w:tc>
          <w:tcPr>
            <w:tcW w:w="1286" w:type="dxa"/>
            <w:gridSpan w:val="4"/>
            <w:vMerge w:val="restart"/>
            <w:vAlign w:val="center"/>
          </w:tcPr>
          <w:p w14:paraId="5070B9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34D0382" w14:textId="77777777" w:rsidTr="000A0F28">
        <w:trPr>
          <w:gridAfter w:val="1"/>
          <w:wAfter w:w="310" w:type="dxa"/>
          <w:trHeight w:val="223"/>
          <w:jc w:val="center"/>
        </w:trPr>
        <w:tc>
          <w:tcPr>
            <w:tcW w:w="1477" w:type="dxa"/>
            <w:vMerge/>
            <w:vAlign w:val="center"/>
          </w:tcPr>
          <w:p w14:paraId="2002D8C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842C17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404485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53584391"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24E53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E7A837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rPr>
              <w:t>Yes</w:t>
            </w:r>
          </w:p>
        </w:tc>
        <w:tc>
          <w:tcPr>
            <w:tcW w:w="586" w:type="dxa"/>
            <w:vAlign w:val="center"/>
          </w:tcPr>
          <w:p w14:paraId="2D132CD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53AC63E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3"/>
            <w:vAlign w:val="center"/>
          </w:tcPr>
          <w:p w14:paraId="1780DA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4"/>
            <w:vMerge/>
            <w:vAlign w:val="center"/>
          </w:tcPr>
          <w:p w14:paraId="45419A7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0CFE9E7" w14:textId="77777777" w:rsidR="000A0F28" w:rsidRPr="00DD699A" w:rsidRDefault="000A0F28" w:rsidP="000A0F28">
            <w:pPr>
              <w:keepNext/>
              <w:keepLines/>
              <w:spacing w:after="0"/>
              <w:jc w:val="center"/>
              <w:rPr>
                <w:rFonts w:ascii="Arial" w:hAnsi="Arial"/>
                <w:sz w:val="18"/>
              </w:rPr>
            </w:pPr>
          </w:p>
        </w:tc>
      </w:tr>
      <w:tr w:rsidR="000A0F28" w:rsidRPr="00DD699A" w14:paraId="0A421C83" w14:textId="77777777" w:rsidTr="000A0F28">
        <w:trPr>
          <w:gridAfter w:val="1"/>
          <w:wAfter w:w="310" w:type="dxa"/>
          <w:trHeight w:val="223"/>
          <w:jc w:val="center"/>
        </w:trPr>
        <w:tc>
          <w:tcPr>
            <w:tcW w:w="1477" w:type="dxa"/>
            <w:vMerge/>
            <w:vAlign w:val="center"/>
          </w:tcPr>
          <w:p w14:paraId="7C8C5BB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FA8018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B4E93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70777CD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FE520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19E8ADF" w14:textId="77777777" w:rsidR="000A0F28" w:rsidRPr="00DD699A" w:rsidRDefault="000A0F28" w:rsidP="000A0F28">
            <w:pPr>
              <w:keepNext/>
              <w:keepLines/>
              <w:spacing w:after="0"/>
              <w:jc w:val="center"/>
              <w:rPr>
                <w:rFonts w:ascii="Arial" w:hAnsi="Arial"/>
                <w:sz w:val="18"/>
              </w:rPr>
            </w:pPr>
          </w:p>
        </w:tc>
        <w:tc>
          <w:tcPr>
            <w:tcW w:w="586" w:type="dxa"/>
            <w:vAlign w:val="center"/>
          </w:tcPr>
          <w:p w14:paraId="1A42782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3088CF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A15CC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4"/>
            <w:vMerge/>
            <w:vAlign w:val="center"/>
          </w:tcPr>
          <w:p w14:paraId="315DECB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B4E69E9" w14:textId="77777777" w:rsidR="000A0F28" w:rsidRPr="00DD699A" w:rsidRDefault="000A0F28" w:rsidP="000A0F28">
            <w:pPr>
              <w:keepNext/>
              <w:keepLines/>
              <w:spacing w:after="0"/>
              <w:jc w:val="center"/>
              <w:rPr>
                <w:rFonts w:ascii="Arial" w:hAnsi="Arial"/>
                <w:sz w:val="18"/>
              </w:rPr>
            </w:pPr>
          </w:p>
        </w:tc>
      </w:tr>
      <w:tr w:rsidR="000A0F28" w:rsidRPr="00DD699A" w14:paraId="31CCBE41" w14:textId="77777777" w:rsidTr="000A0F28">
        <w:trPr>
          <w:gridAfter w:val="1"/>
          <w:wAfter w:w="310" w:type="dxa"/>
          <w:trHeight w:val="223"/>
          <w:jc w:val="center"/>
        </w:trPr>
        <w:tc>
          <w:tcPr>
            <w:tcW w:w="1477" w:type="dxa"/>
            <w:vMerge w:val="restart"/>
            <w:vAlign w:val="center"/>
          </w:tcPr>
          <w:p w14:paraId="254C93A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gridSpan w:val="4"/>
            <w:vMerge w:val="restart"/>
            <w:vAlign w:val="center"/>
          </w:tcPr>
          <w:p w14:paraId="05C91A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0F1505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471BB38" w14:textId="77777777" w:rsidR="000A0F28" w:rsidRPr="00DD699A" w:rsidRDefault="000A0F28" w:rsidP="000A0F28">
            <w:pPr>
              <w:keepNext/>
              <w:keepLines/>
              <w:spacing w:after="0"/>
              <w:jc w:val="center"/>
              <w:rPr>
                <w:rFonts w:ascii="Arial" w:hAnsi="Arial"/>
                <w:sz w:val="18"/>
              </w:rPr>
            </w:pPr>
          </w:p>
        </w:tc>
        <w:tc>
          <w:tcPr>
            <w:tcW w:w="586" w:type="dxa"/>
            <w:vAlign w:val="center"/>
          </w:tcPr>
          <w:p w14:paraId="0A28281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196BE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F1899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BA87B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77F5E5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restart"/>
            <w:vAlign w:val="center"/>
          </w:tcPr>
          <w:p w14:paraId="2F8487F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80</w:t>
            </w:r>
          </w:p>
        </w:tc>
        <w:tc>
          <w:tcPr>
            <w:tcW w:w="1286" w:type="dxa"/>
            <w:gridSpan w:val="4"/>
            <w:vMerge w:val="restart"/>
            <w:vAlign w:val="center"/>
          </w:tcPr>
          <w:p w14:paraId="0A6077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B27B485" w14:textId="77777777" w:rsidTr="000A0F28">
        <w:trPr>
          <w:gridAfter w:val="1"/>
          <w:wAfter w:w="310" w:type="dxa"/>
          <w:trHeight w:val="223"/>
          <w:jc w:val="center"/>
        </w:trPr>
        <w:tc>
          <w:tcPr>
            <w:tcW w:w="1477" w:type="dxa"/>
            <w:vMerge/>
            <w:vAlign w:val="center"/>
          </w:tcPr>
          <w:p w14:paraId="16AB86D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D6023D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C4CE5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2D1F51A2" w14:textId="77777777" w:rsidR="000A0F28" w:rsidRPr="00DD699A" w:rsidRDefault="000A0F28" w:rsidP="000A0F28">
            <w:pPr>
              <w:keepNext/>
              <w:keepLines/>
              <w:spacing w:after="0"/>
              <w:jc w:val="center"/>
              <w:rPr>
                <w:rFonts w:ascii="Arial" w:hAnsi="Arial"/>
                <w:sz w:val="18"/>
              </w:rPr>
            </w:pPr>
          </w:p>
        </w:tc>
        <w:tc>
          <w:tcPr>
            <w:tcW w:w="586" w:type="dxa"/>
            <w:vAlign w:val="center"/>
          </w:tcPr>
          <w:p w14:paraId="258B751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218BB6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rPr>
              <w:t>Yes</w:t>
            </w:r>
          </w:p>
        </w:tc>
        <w:tc>
          <w:tcPr>
            <w:tcW w:w="586" w:type="dxa"/>
            <w:vAlign w:val="center"/>
          </w:tcPr>
          <w:p w14:paraId="39D9CDB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73B5859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3"/>
            <w:vAlign w:val="center"/>
          </w:tcPr>
          <w:p w14:paraId="15D422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4"/>
            <w:vMerge/>
            <w:vAlign w:val="center"/>
          </w:tcPr>
          <w:p w14:paraId="062ACE7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33ECC13" w14:textId="77777777" w:rsidR="000A0F28" w:rsidRPr="00DD699A" w:rsidRDefault="000A0F28" w:rsidP="000A0F28">
            <w:pPr>
              <w:keepNext/>
              <w:keepLines/>
              <w:spacing w:after="0"/>
              <w:jc w:val="center"/>
              <w:rPr>
                <w:rFonts w:ascii="Arial" w:hAnsi="Arial"/>
                <w:sz w:val="18"/>
              </w:rPr>
            </w:pPr>
          </w:p>
        </w:tc>
      </w:tr>
      <w:tr w:rsidR="000A0F28" w:rsidRPr="00DD699A" w14:paraId="28D8C3CC" w14:textId="77777777" w:rsidTr="000A0F28">
        <w:trPr>
          <w:gridAfter w:val="1"/>
          <w:wAfter w:w="310" w:type="dxa"/>
          <w:trHeight w:val="223"/>
          <w:jc w:val="center"/>
        </w:trPr>
        <w:tc>
          <w:tcPr>
            <w:tcW w:w="1477" w:type="dxa"/>
            <w:vMerge/>
            <w:vAlign w:val="center"/>
          </w:tcPr>
          <w:p w14:paraId="0D450DF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D35605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3BD0E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shd w:val="clear" w:color="auto" w:fill="auto"/>
            <w:vAlign w:val="center"/>
          </w:tcPr>
          <w:p w14:paraId="36DC16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gridSpan w:val="4"/>
            <w:vMerge/>
            <w:vAlign w:val="center"/>
          </w:tcPr>
          <w:p w14:paraId="345E69B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50AC29D" w14:textId="77777777" w:rsidR="000A0F28" w:rsidRPr="00DD699A" w:rsidRDefault="000A0F28" w:rsidP="000A0F28">
            <w:pPr>
              <w:keepNext/>
              <w:keepLines/>
              <w:spacing w:after="0"/>
              <w:jc w:val="center"/>
              <w:rPr>
                <w:rFonts w:ascii="Arial" w:hAnsi="Arial"/>
                <w:sz w:val="18"/>
              </w:rPr>
            </w:pPr>
          </w:p>
        </w:tc>
      </w:tr>
      <w:tr w:rsidR="000A0F28" w:rsidRPr="00DD699A" w14:paraId="6DEE6950" w14:textId="77777777" w:rsidTr="000A0F28">
        <w:trPr>
          <w:gridAfter w:val="1"/>
          <w:wAfter w:w="310" w:type="dxa"/>
          <w:trHeight w:val="223"/>
          <w:jc w:val="center"/>
        </w:trPr>
        <w:tc>
          <w:tcPr>
            <w:tcW w:w="1477" w:type="dxa"/>
            <w:vMerge w:val="restart"/>
            <w:vAlign w:val="center"/>
          </w:tcPr>
          <w:p w14:paraId="1EDC3CE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gridSpan w:val="4"/>
            <w:vMerge w:val="restart"/>
            <w:vAlign w:val="center"/>
          </w:tcPr>
          <w:p w14:paraId="021860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7C3803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BEC01EE" w14:textId="77777777" w:rsidR="000A0F28" w:rsidRPr="00DD699A" w:rsidRDefault="000A0F28" w:rsidP="000A0F28">
            <w:pPr>
              <w:keepNext/>
              <w:keepLines/>
              <w:spacing w:after="0"/>
              <w:jc w:val="center"/>
              <w:rPr>
                <w:rFonts w:ascii="Arial" w:hAnsi="Arial"/>
                <w:sz w:val="18"/>
              </w:rPr>
            </w:pPr>
          </w:p>
        </w:tc>
        <w:tc>
          <w:tcPr>
            <w:tcW w:w="586" w:type="dxa"/>
            <w:vAlign w:val="center"/>
          </w:tcPr>
          <w:p w14:paraId="7812AE3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FB1B0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EDA31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B91FE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200957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restart"/>
            <w:vAlign w:val="center"/>
          </w:tcPr>
          <w:p w14:paraId="217941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100</w:t>
            </w:r>
          </w:p>
        </w:tc>
        <w:tc>
          <w:tcPr>
            <w:tcW w:w="1286" w:type="dxa"/>
            <w:gridSpan w:val="4"/>
            <w:vMerge w:val="restart"/>
            <w:vAlign w:val="center"/>
          </w:tcPr>
          <w:p w14:paraId="43C4BF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A8C3D72" w14:textId="77777777" w:rsidTr="000A0F28">
        <w:trPr>
          <w:gridAfter w:val="1"/>
          <w:wAfter w:w="310" w:type="dxa"/>
          <w:trHeight w:val="223"/>
          <w:jc w:val="center"/>
        </w:trPr>
        <w:tc>
          <w:tcPr>
            <w:tcW w:w="1477" w:type="dxa"/>
            <w:vMerge/>
            <w:vAlign w:val="center"/>
          </w:tcPr>
          <w:p w14:paraId="6E4B1F0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2F2C1E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606DF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10A76E15" w14:textId="77777777" w:rsidR="000A0F28" w:rsidRPr="00DD699A" w:rsidRDefault="000A0F28" w:rsidP="000A0F28">
            <w:pPr>
              <w:keepNext/>
              <w:keepLines/>
              <w:spacing w:after="0"/>
              <w:jc w:val="center"/>
              <w:rPr>
                <w:rFonts w:ascii="Arial" w:hAnsi="Arial"/>
                <w:sz w:val="18"/>
              </w:rPr>
            </w:pPr>
          </w:p>
        </w:tc>
        <w:tc>
          <w:tcPr>
            <w:tcW w:w="586" w:type="dxa"/>
            <w:vAlign w:val="center"/>
          </w:tcPr>
          <w:p w14:paraId="0236E13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E6BB13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rPr>
              <w:t>Yes</w:t>
            </w:r>
          </w:p>
        </w:tc>
        <w:tc>
          <w:tcPr>
            <w:tcW w:w="586" w:type="dxa"/>
            <w:vAlign w:val="center"/>
          </w:tcPr>
          <w:p w14:paraId="5479319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4871473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3"/>
            <w:vAlign w:val="center"/>
          </w:tcPr>
          <w:p w14:paraId="3CC550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4"/>
            <w:vMerge/>
            <w:vAlign w:val="center"/>
          </w:tcPr>
          <w:p w14:paraId="78A7C0C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69C0582" w14:textId="77777777" w:rsidR="000A0F28" w:rsidRPr="00DD699A" w:rsidRDefault="000A0F28" w:rsidP="000A0F28">
            <w:pPr>
              <w:keepNext/>
              <w:keepLines/>
              <w:spacing w:after="0"/>
              <w:jc w:val="center"/>
              <w:rPr>
                <w:rFonts w:ascii="Arial" w:hAnsi="Arial"/>
                <w:sz w:val="18"/>
              </w:rPr>
            </w:pPr>
          </w:p>
        </w:tc>
      </w:tr>
      <w:tr w:rsidR="000A0F28" w:rsidRPr="00DD699A" w14:paraId="23C94BD0" w14:textId="77777777" w:rsidTr="000A0F28">
        <w:trPr>
          <w:gridAfter w:val="1"/>
          <w:wAfter w:w="310" w:type="dxa"/>
          <w:trHeight w:val="223"/>
          <w:jc w:val="center"/>
        </w:trPr>
        <w:tc>
          <w:tcPr>
            <w:tcW w:w="1477" w:type="dxa"/>
            <w:vMerge/>
            <w:vAlign w:val="center"/>
          </w:tcPr>
          <w:p w14:paraId="311E038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7790B1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9AC01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shd w:val="clear" w:color="auto" w:fill="auto"/>
            <w:vAlign w:val="center"/>
          </w:tcPr>
          <w:p w14:paraId="46B6B4B4" w14:textId="77777777" w:rsidR="000A0F28" w:rsidRPr="00DD699A" w:rsidRDefault="000A0F28" w:rsidP="000A0F28">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gridSpan w:val="4"/>
            <w:vMerge/>
            <w:vAlign w:val="center"/>
          </w:tcPr>
          <w:p w14:paraId="6A3F398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68FC019" w14:textId="77777777" w:rsidR="000A0F28" w:rsidRPr="00DD699A" w:rsidRDefault="000A0F28" w:rsidP="000A0F28">
            <w:pPr>
              <w:keepNext/>
              <w:keepLines/>
              <w:spacing w:after="0"/>
              <w:jc w:val="center"/>
              <w:rPr>
                <w:rFonts w:ascii="Arial" w:hAnsi="Arial"/>
                <w:sz w:val="18"/>
              </w:rPr>
            </w:pPr>
          </w:p>
        </w:tc>
      </w:tr>
      <w:tr w:rsidR="000A0F28" w:rsidRPr="00DD699A" w14:paraId="028A3B99" w14:textId="77777777" w:rsidTr="000A0F28">
        <w:trPr>
          <w:gridAfter w:val="1"/>
          <w:wAfter w:w="310" w:type="dxa"/>
          <w:trHeight w:val="223"/>
          <w:jc w:val="center"/>
        </w:trPr>
        <w:tc>
          <w:tcPr>
            <w:tcW w:w="1477" w:type="dxa"/>
            <w:vMerge w:val="restart"/>
            <w:vAlign w:val="center"/>
          </w:tcPr>
          <w:p w14:paraId="7C6E1E0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gridSpan w:val="4"/>
            <w:vMerge w:val="restart"/>
            <w:vAlign w:val="center"/>
          </w:tcPr>
          <w:p w14:paraId="278337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6FED84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60F618A" w14:textId="77777777" w:rsidR="000A0F28" w:rsidRPr="00DD699A" w:rsidRDefault="000A0F28" w:rsidP="000A0F28">
            <w:pPr>
              <w:keepNext/>
              <w:keepLines/>
              <w:spacing w:after="0"/>
              <w:jc w:val="center"/>
              <w:rPr>
                <w:rFonts w:ascii="Arial" w:hAnsi="Arial"/>
                <w:sz w:val="18"/>
              </w:rPr>
            </w:pPr>
          </w:p>
        </w:tc>
        <w:tc>
          <w:tcPr>
            <w:tcW w:w="586" w:type="dxa"/>
            <w:vAlign w:val="center"/>
          </w:tcPr>
          <w:p w14:paraId="171DAEC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8C77C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7FC99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A2E07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438947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restart"/>
            <w:vAlign w:val="center"/>
          </w:tcPr>
          <w:p w14:paraId="0492CF3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120</w:t>
            </w:r>
          </w:p>
        </w:tc>
        <w:tc>
          <w:tcPr>
            <w:tcW w:w="1286" w:type="dxa"/>
            <w:gridSpan w:val="4"/>
            <w:vMerge w:val="restart"/>
            <w:vAlign w:val="center"/>
          </w:tcPr>
          <w:p w14:paraId="0F2466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B25BD1B" w14:textId="77777777" w:rsidTr="000A0F28">
        <w:trPr>
          <w:gridAfter w:val="1"/>
          <w:wAfter w:w="310" w:type="dxa"/>
          <w:trHeight w:val="223"/>
          <w:jc w:val="center"/>
        </w:trPr>
        <w:tc>
          <w:tcPr>
            <w:tcW w:w="1477" w:type="dxa"/>
            <w:vMerge/>
            <w:vAlign w:val="center"/>
          </w:tcPr>
          <w:p w14:paraId="0C1D08D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0E9ED8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94A9D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7E7B4CB6" w14:textId="77777777" w:rsidR="000A0F28" w:rsidRPr="00DD699A" w:rsidRDefault="000A0F28" w:rsidP="000A0F28">
            <w:pPr>
              <w:keepNext/>
              <w:keepLines/>
              <w:spacing w:after="0"/>
              <w:jc w:val="center"/>
              <w:rPr>
                <w:rFonts w:ascii="Arial" w:hAnsi="Arial"/>
                <w:sz w:val="18"/>
              </w:rPr>
            </w:pPr>
          </w:p>
        </w:tc>
        <w:tc>
          <w:tcPr>
            <w:tcW w:w="586" w:type="dxa"/>
            <w:vAlign w:val="center"/>
          </w:tcPr>
          <w:p w14:paraId="5B3ACBC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9A7FC8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rPr>
              <w:t>Yes</w:t>
            </w:r>
          </w:p>
        </w:tc>
        <w:tc>
          <w:tcPr>
            <w:tcW w:w="586" w:type="dxa"/>
            <w:vAlign w:val="center"/>
          </w:tcPr>
          <w:p w14:paraId="3C9007E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7C8C3E1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3"/>
            <w:vAlign w:val="center"/>
          </w:tcPr>
          <w:p w14:paraId="2B3737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4"/>
            <w:vMerge/>
            <w:vAlign w:val="center"/>
          </w:tcPr>
          <w:p w14:paraId="00618AC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914B9B9" w14:textId="77777777" w:rsidR="000A0F28" w:rsidRPr="00DD699A" w:rsidRDefault="000A0F28" w:rsidP="000A0F28">
            <w:pPr>
              <w:keepNext/>
              <w:keepLines/>
              <w:spacing w:after="0"/>
              <w:jc w:val="center"/>
              <w:rPr>
                <w:rFonts w:ascii="Arial" w:hAnsi="Arial"/>
                <w:sz w:val="18"/>
              </w:rPr>
            </w:pPr>
          </w:p>
        </w:tc>
      </w:tr>
      <w:tr w:rsidR="000A0F28" w:rsidRPr="00DD699A" w14:paraId="45FD69AE" w14:textId="77777777" w:rsidTr="000A0F28">
        <w:trPr>
          <w:gridAfter w:val="1"/>
          <w:wAfter w:w="310" w:type="dxa"/>
          <w:trHeight w:val="223"/>
          <w:jc w:val="center"/>
        </w:trPr>
        <w:tc>
          <w:tcPr>
            <w:tcW w:w="1477" w:type="dxa"/>
            <w:vMerge/>
            <w:vAlign w:val="center"/>
          </w:tcPr>
          <w:p w14:paraId="21D4A74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622FD6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76131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8" w:type="dxa"/>
            <w:gridSpan w:val="10"/>
            <w:shd w:val="clear" w:color="auto" w:fill="auto"/>
            <w:vAlign w:val="center"/>
          </w:tcPr>
          <w:p w14:paraId="26AAC7B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gridSpan w:val="4"/>
            <w:vMerge/>
            <w:vAlign w:val="center"/>
          </w:tcPr>
          <w:p w14:paraId="00BC165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AB2BCAF" w14:textId="77777777" w:rsidR="000A0F28" w:rsidRPr="00DD699A" w:rsidRDefault="000A0F28" w:rsidP="000A0F28">
            <w:pPr>
              <w:keepNext/>
              <w:keepLines/>
              <w:spacing w:after="0"/>
              <w:jc w:val="center"/>
              <w:rPr>
                <w:rFonts w:ascii="Arial" w:hAnsi="Arial"/>
                <w:sz w:val="18"/>
              </w:rPr>
            </w:pPr>
          </w:p>
        </w:tc>
      </w:tr>
      <w:tr w:rsidR="000A0F28" w:rsidRPr="00DD699A" w14:paraId="6F4DBF64" w14:textId="77777777" w:rsidTr="000A0F28">
        <w:trPr>
          <w:gridAfter w:val="1"/>
          <w:wAfter w:w="310" w:type="dxa"/>
          <w:trHeight w:val="223"/>
          <w:jc w:val="center"/>
        </w:trPr>
        <w:tc>
          <w:tcPr>
            <w:tcW w:w="1477" w:type="dxa"/>
            <w:vMerge w:val="restart"/>
            <w:vAlign w:val="center"/>
          </w:tcPr>
          <w:p w14:paraId="25CC10E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gridSpan w:val="4"/>
            <w:vMerge w:val="restart"/>
            <w:vAlign w:val="center"/>
          </w:tcPr>
          <w:p w14:paraId="20B230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gridSpan w:val="3"/>
            <w:shd w:val="clear" w:color="auto" w:fill="auto"/>
            <w:vAlign w:val="center"/>
          </w:tcPr>
          <w:p w14:paraId="6EF51DB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14:paraId="4C820AD0"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33E5A7DA"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0C652B5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203B8317"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2620D9D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n-US"/>
              </w:rPr>
              <w:t>Yes</w:t>
            </w:r>
          </w:p>
        </w:tc>
        <w:tc>
          <w:tcPr>
            <w:tcW w:w="586" w:type="dxa"/>
            <w:gridSpan w:val="3"/>
          </w:tcPr>
          <w:p w14:paraId="555177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gridSpan w:val="4"/>
            <w:vMerge w:val="restart"/>
            <w:vAlign w:val="center"/>
          </w:tcPr>
          <w:p w14:paraId="314F24CD"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gridSpan w:val="4"/>
            <w:vMerge w:val="restart"/>
            <w:vAlign w:val="center"/>
          </w:tcPr>
          <w:p w14:paraId="4443923B"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03C3DCD9" w14:textId="77777777" w:rsidTr="000A0F28">
        <w:trPr>
          <w:gridAfter w:val="1"/>
          <w:wAfter w:w="310" w:type="dxa"/>
          <w:trHeight w:val="223"/>
          <w:jc w:val="center"/>
        </w:trPr>
        <w:tc>
          <w:tcPr>
            <w:tcW w:w="1477" w:type="dxa"/>
            <w:vMerge/>
            <w:vAlign w:val="center"/>
          </w:tcPr>
          <w:p w14:paraId="14B456F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57A04E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51AAE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14:paraId="3BB80C08" w14:textId="77777777" w:rsidR="000A0F28" w:rsidRPr="00DD699A" w:rsidRDefault="000A0F28" w:rsidP="000A0F28">
            <w:pPr>
              <w:keepNext/>
              <w:keepLines/>
              <w:spacing w:after="0"/>
              <w:jc w:val="center"/>
              <w:rPr>
                <w:rFonts w:ascii="Arial" w:hAnsi="Arial"/>
                <w:sz w:val="18"/>
              </w:rPr>
            </w:pPr>
          </w:p>
        </w:tc>
        <w:tc>
          <w:tcPr>
            <w:tcW w:w="586" w:type="dxa"/>
          </w:tcPr>
          <w:p w14:paraId="1EB26CDE" w14:textId="77777777" w:rsidR="000A0F28" w:rsidRPr="00DD699A" w:rsidRDefault="000A0F28" w:rsidP="000A0F28">
            <w:pPr>
              <w:keepNext/>
              <w:keepLines/>
              <w:spacing w:after="0"/>
              <w:jc w:val="center"/>
              <w:rPr>
                <w:rFonts w:ascii="Arial" w:hAnsi="Arial"/>
                <w:sz w:val="18"/>
              </w:rPr>
            </w:pPr>
          </w:p>
        </w:tc>
        <w:tc>
          <w:tcPr>
            <w:tcW w:w="587" w:type="dxa"/>
            <w:gridSpan w:val="2"/>
          </w:tcPr>
          <w:p w14:paraId="3E0751F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39DF8DD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5050BA7B"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n-US"/>
              </w:rPr>
              <w:t>Yes</w:t>
            </w:r>
          </w:p>
        </w:tc>
        <w:tc>
          <w:tcPr>
            <w:tcW w:w="586" w:type="dxa"/>
            <w:gridSpan w:val="3"/>
          </w:tcPr>
          <w:p w14:paraId="440EF0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gridSpan w:val="4"/>
            <w:vMerge/>
            <w:vAlign w:val="center"/>
          </w:tcPr>
          <w:p w14:paraId="0C3D91B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10ABB65" w14:textId="77777777" w:rsidR="000A0F28" w:rsidRPr="00DD699A" w:rsidRDefault="000A0F28" w:rsidP="000A0F28">
            <w:pPr>
              <w:keepNext/>
              <w:keepLines/>
              <w:spacing w:after="0"/>
              <w:jc w:val="center"/>
              <w:rPr>
                <w:rFonts w:ascii="Arial" w:hAnsi="Arial"/>
                <w:sz w:val="18"/>
              </w:rPr>
            </w:pPr>
          </w:p>
        </w:tc>
      </w:tr>
      <w:tr w:rsidR="000A0F28" w:rsidRPr="00DD699A" w14:paraId="3A5C1FA5" w14:textId="77777777" w:rsidTr="000A0F28">
        <w:trPr>
          <w:gridAfter w:val="1"/>
          <w:wAfter w:w="310" w:type="dxa"/>
          <w:trHeight w:val="223"/>
          <w:jc w:val="center"/>
        </w:trPr>
        <w:tc>
          <w:tcPr>
            <w:tcW w:w="1477" w:type="dxa"/>
            <w:vMerge/>
            <w:vAlign w:val="center"/>
          </w:tcPr>
          <w:p w14:paraId="0BFC2B6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41AD01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3ADAD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68E66C67" w14:textId="77777777" w:rsidR="000A0F28" w:rsidRPr="00DD699A" w:rsidRDefault="000A0F28" w:rsidP="000A0F28">
            <w:pPr>
              <w:keepNext/>
              <w:keepLines/>
              <w:spacing w:after="0"/>
              <w:jc w:val="center"/>
              <w:rPr>
                <w:rFonts w:ascii="Arial" w:hAnsi="Arial"/>
                <w:sz w:val="18"/>
              </w:rPr>
            </w:pPr>
          </w:p>
        </w:tc>
        <w:tc>
          <w:tcPr>
            <w:tcW w:w="586" w:type="dxa"/>
          </w:tcPr>
          <w:p w14:paraId="6AD9A852" w14:textId="77777777" w:rsidR="000A0F28" w:rsidRPr="00DD699A" w:rsidRDefault="000A0F28" w:rsidP="000A0F28">
            <w:pPr>
              <w:keepNext/>
              <w:keepLines/>
              <w:spacing w:after="0"/>
              <w:jc w:val="center"/>
              <w:rPr>
                <w:rFonts w:ascii="Arial" w:hAnsi="Arial"/>
                <w:sz w:val="18"/>
              </w:rPr>
            </w:pPr>
          </w:p>
        </w:tc>
        <w:tc>
          <w:tcPr>
            <w:tcW w:w="587" w:type="dxa"/>
            <w:gridSpan w:val="2"/>
          </w:tcPr>
          <w:p w14:paraId="3B1B4A20"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20F77CAD"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5176C48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val="en-US"/>
              </w:rPr>
              <w:t>Yes</w:t>
            </w:r>
          </w:p>
        </w:tc>
        <w:tc>
          <w:tcPr>
            <w:tcW w:w="586" w:type="dxa"/>
            <w:gridSpan w:val="3"/>
          </w:tcPr>
          <w:p w14:paraId="545E34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gridSpan w:val="4"/>
            <w:vMerge/>
            <w:vAlign w:val="center"/>
          </w:tcPr>
          <w:p w14:paraId="3CFFBBB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9D1A2B7" w14:textId="77777777" w:rsidR="000A0F28" w:rsidRPr="00DD699A" w:rsidRDefault="000A0F28" w:rsidP="000A0F28">
            <w:pPr>
              <w:keepNext/>
              <w:keepLines/>
              <w:spacing w:after="0"/>
              <w:jc w:val="center"/>
              <w:rPr>
                <w:rFonts w:ascii="Arial" w:hAnsi="Arial"/>
                <w:sz w:val="18"/>
              </w:rPr>
            </w:pPr>
          </w:p>
        </w:tc>
      </w:tr>
      <w:tr w:rsidR="000A0F28" w:rsidRPr="00DD699A" w14:paraId="4C972CAD" w14:textId="77777777" w:rsidTr="000A0F28">
        <w:trPr>
          <w:gridAfter w:val="1"/>
          <w:wAfter w:w="310" w:type="dxa"/>
          <w:trHeight w:val="223"/>
          <w:jc w:val="center"/>
        </w:trPr>
        <w:tc>
          <w:tcPr>
            <w:tcW w:w="1477" w:type="dxa"/>
            <w:vMerge w:val="restart"/>
            <w:vAlign w:val="center"/>
          </w:tcPr>
          <w:p w14:paraId="7B36DC9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gridSpan w:val="4"/>
            <w:vMerge w:val="restart"/>
            <w:vAlign w:val="center"/>
          </w:tcPr>
          <w:p w14:paraId="02BABE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gridSpan w:val="3"/>
            <w:shd w:val="clear" w:color="auto" w:fill="auto"/>
            <w:vAlign w:val="center"/>
          </w:tcPr>
          <w:p w14:paraId="51211B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E241D5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85D5C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B6687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75C0A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0262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378E2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7FA15D8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60</w:t>
            </w:r>
          </w:p>
        </w:tc>
        <w:tc>
          <w:tcPr>
            <w:tcW w:w="1286" w:type="dxa"/>
            <w:gridSpan w:val="4"/>
            <w:vMerge w:val="restart"/>
            <w:vAlign w:val="center"/>
          </w:tcPr>
          <w:p w14:paraId="6C8F32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547B1B7" w14:textId="77777777" w:rsidTr="000A0F28">
        <w:trPr>
          <w:gridAfter w:val="1"/>
          <w:wAfter w:w="310" w:type="dxa"/>
          <w:trHeight w:val="223"/>
          <w:jc w:val="center"/>
        </w:trPr>
        <w:tc>
          <w:tcPr>
            <w:tcW w:w="1477" w:type="dxa"/>
            <w:vMerge/>
            <w:vAlign w:val="center"/>
          </w:tcPr>
          <w:p w14:paraId="5E99B40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99B44F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4B146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7FEA214B"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0C2C1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203385A"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95CD0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E77A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464D4B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ign w:val="center"/>
          </w:tcPr>
          <w:p w14:paraId="2B400E1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3692F48" w14:textId="77777777" w:rsidR="000A0F28" w:rsidRPr="00DD699A" w:rsidRDefault="000A0F28" w:rsidP="000A0F28">
            <w:pPr>
              <w:keepNext/>
              <w:keepLines/>
              <w:spacing w:after="0"/>
              <w:jc w:val="center"/>
              <w:rPr>
                <w:rFonts w:ascii="Arial" w:hAnsi="Arial"/>
                <w:sz w:val="18"/>
              </w:rPr>
            </w:pPr>
          </w:p>
        </w:tc>
      </w:tr>
      <w:tr w:rsidR="000A0F28" w:rsidRPr="00DD699A" w14:paraId="32AEA8F2" w14:textId="77777777" w:rsidTr="000A0F28">
        <w:trPr>
          <w:gridAfter w:val="1"/>
          <w:wAfter w:w="310" w:type="dxa"/>
          <w:trHeight w:val="223"/>
          <w:jc w:val="center"/>
        </w:trPr>
        <w:tc>
          <w:tcPr>
            <w:tcW w:w="1477" w:type="dxa"/>
            <w:vMerge/>
            <w:vAlign w:val="center"/>
          </w:tcPr>
          <w:p w14:paraId="2A797F7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21BC4B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E5725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003C2679" w14:textId="77777777" w:rsidR="000A0F28" w:rsidRPr="00DD699A" w:rsidRDefault="000A0F28" w:rsidP="000A0F28">
            <w:pPr>
              <w:keepNext/>
              <w:keepLines/>
              <w:spacing w:after="0"/>
              <w:jc w:val="center"/>
              <w:rPr>
                <w:rFonts w:ascii="Arial" w:hAnsi="Arial"/>
                <w:sz w:val="18"/>
              </w:rPr>
            </w:pPr>
          </w:p>
        </w:tc>
        <w:tc>
          <w:tcPr>
            <w:tcW w:w="586" w:type="dxa"/>
            <w:vAlign w:val="center"/>
          </w:tcPr>
          <w:p w14:paraId="1E9CA1D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9FA4DB6"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8430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4D77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AF5259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ign w:val="center"/>
          </w:tcPr>
          <w:p w14:paraId="09AF70D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A87B16F" w14:textId="77777777" w:rsidR="000A0F28" w:rsidRPr="00DD699A" w:rsidRDefault="000A0F28" w:rsidP="000A0F28">
            <w:pPr>
              <w:keepNext/>
              <w:keepLines/>
              <w:spacing w:after="0"/>
              <w:jc w:val="center"/>
              <w:rPr>
                <w:rFonts w:ascii="Arial" w:hAnsi="Arial"/>
                <w:sz w:val="18"/>
              </w:rPr>
            </w:pPr>
          </w:p>
        </w:tc>
      </w:tr>
      <w:tr w:rsidR="000A0F28" w:rsidRPr="00DD699A" w14:paraId="4F4FD115" w14:textId="77777777" w:rsidTr="000A0F28">
        <w:trPr>
          <w:gridAfter w:val="1"/>
          <w:wAfter w:w="310" w:type="dxa"/>
          <w:trHeight w:val="223"/>
          <w:jc w:val="center"/>
        </w:trPr>
        <w:tc>
          <w:tcPr>
            <w:tcW w:w="1477" w:type="dxa"/>
            <w:vMerge w:val="restart"/>
            <w:vAlign w:val="center"/>
          </w:tcPr>
          <w:p w14:paraId="7194198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gridSpan w:val="4"/>
            <w:vMerge w:val="restart"/>
            <w:vAlign w:val="center"/>
          </w:tcPr>
          <w:p w14:paraId="59A4A3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1C2F42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14:paraId="5C0F8F30" w14:textId="77777777" w:rsidR="000A0F28" w:rsidRPr="00DD699A" w:rsidRDefault="000A0F28" w:rsidP="000A0F28">
            <w:pPr>
              <w:keepNext/>
              <w:keepLines/>
              <w:spacing w:after="0"/>
              <w:jc w:val="center"/>
              <w:rPr>
                <w:rFonts w:ascii="Arial" w:hAnsi="Arial"/>
                <w:sz w:val="18"/>
              </w:rPr>
            </w:pPr>
          </w:p>
        </w:tc>
        <w:tc>
          <w:tcPr>
            <w:tcW w:w="586" w:type="dxa"/>
            <w:vAlign w:val="center"/>
          </w:tcPr>
          <w:p w14:paraId="5BF5110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39A5B2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3A7064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9A8FDA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318C9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7906D7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168033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A50F2F0" w14:textId="77777777" w:rsidTr="000A0F28">
        <w:trPr>
          <w:gridAfter w:val="1"/>
          <w:wAfter w:w="310" w:type="dxa"/>
          <w:trHeight w:val="223"/>
          <w:jc w:val="center"/>
        </w:trPr>
        <w:tc>
          <w:tcPr>
            <w:tcW w:w="1477" w:type="dxa"/>
            <w:vMerge/>
            <w:vAlign w:val="center"/>
          </w:tcPr>
          <w:p w14:paraId="4414E06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FF1BE1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81636B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14:paraId="773D294C"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66324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BA2EC4F" w14:textId="77777777" w:rsidR="000A0F28" w:rsidRPr="00DD699A" w:rsidRDefault="000A0F28" w:rsidP="000A0F28">
            <w:pPr>
              <w:keepNext/>
              <w:keepLines/>
              <w:spacing w:after="0"/>
              <w:jc w:val="center"/>
              <w:rPr>
                <w:rFonts w:ascii="Arial" w:hAnsi="Arial"/>
                <w:sz w:val="18"/>
              </w:rPr>
            </w:pPr>
          </w:p>
        </w:tc>
        <w:tc>
          <w:tcPr>
            <w:tcW w:w="586" w:type="dxa"/>
            <w:vAlign w:val="center"/>
          </w:tcPr>
          <w:p w14:paraId="645086D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051BCC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AC4BE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ign w:val="center"/>
          </w:tcPr>
          <w:p w14:paraId="48BA8C7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7ABF133" w14:textId="77777777" w:rsidR="000A0F28" w:rsidRPr="00DD699A" w:rsidRDefault="000A0F28" w:rsidP="000A0F28">
            <w:pPr>
              <w:keepNext/>
              <w:keepLines/>
              <w:spacing w:after="0"/>
              <w:jc w:val="center"/>
              <w:rPr>
                <w:rFonts w:ascii="Arial" w:hAnsi="Arial"/>
                <w:sz w:val="18"/>
              </w:rPr>
            </w:pPr>
          </w:p>
        </w:tc>
      </w:tr>
      <w:tr w:rsidR="000A0F28" w:rsidRPr="00DD699A" w14:paraId="64585A84" w14:textId="77777777" w:rsidTr="000A0F28">
        <w:trPr>
          <w:gridAfter w:val="1"/>
          <w:wAfter w:w="310" w:type="dxa"/>
          <w:trHeight w:val="223"/>
          <w:jc w:val="center"/>
        </w:trPr>
        <w:tc>
          <w:tcPr>
            <w:tcW w:w="1477" w:type="dxa"/>
            <w:vMerge/>
            <w:vAlign w:val="center"/>
          </w:tcPr>
          <w:p w14:paraId="6E84D0F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852075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DEFC2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18" w:type="dxa"/>
            <w:gridSpan w:val="10"/>
            <w:shd w:val="clear" w:color="auto" w:fill="auto"/>
            <w:vAlign w:val="center"/>
          </w:tcPr>
          <w:p w14:paraId="7202061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gridSpan w:val="4"/>
            <w:vMerge/>
            <w:vAlign w:val="center"/>
          </w:tcPr>
          <w:p w14:paraId="52B0995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BF86C1C" w14:textId="77777777" w:rsidR="000A0F28" w:rsidRPr="00DD699A" w:rsidRDefault="000A0F28" w:rsidP="000A0F28">
            <w:pPr>
              <w:keepNext/>
              <w:keepLines/>
              <w:spacing w:after="0"/>
              <w:jc w:val="center"/>
              <w:rPr>
                <w:rFonts w:ascii="Arial" w:hAnsi="Arial"/>
                <w:sz w:val="18"/>
              </w:rPr>
            </w:pPr>
          </w:p>
        </w:tc>
      </w:tr>
      <w:tr w:rsidR="000A0F28" w:rsidRPr="00DD699A" w14:paraId="50F7E545" w14:textId="77777777" w:rsidTr="000A0F28">
        <w:trPr>
          <w:gridAfter w:val="1"/>
          <w:wAfter w:w="310" w:type="dxa"/>
          <w:trHeight w:val="223"/>
          <w:jc w:val="center"/>
        </w:trPr>
        <w:tc>
          <w:tcPr>
            <w:tcW w:w="1477" w:type="dxa"/>
            <w:vMerge w:val="restart"/>
            <w:vAlign w:val="center"/>
          </w:tcPr>
          <w:p w14:paraId="2C956CD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gridSpan w:val="4"/>
            <w:vMerge w:val="restart"/>
            <w:vAlign w:val="center"/>
          </w:tcPr>
          <w:p w14:paraId="7B7C793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gridSpan w:val="3"/>
            <w:shd w:val="clear" w:color="auto" w:fill="auto"/>
            <w:vAlign w:val="center"/>
          </w:tcPr>
          <w:p w14:paraId="71435D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0701A5D" w14:textId="77777777" w:rsidR="000A0F28" w:rsidRPr="00DD699A" w:rsidRDefault="000A0F28" w:rsidP="000A0F28">
            <w:pPr>
              <w:keepNext/>
              <w:keepLines/>
              <w:spacing w:after="0"/>
              <w:jc w:val="center"/>
              <w:rPr>
                <w:rFonts w:ascii="Arial" w:hAnsi="Arial"/>
                <w:sz w:val="18"/>
              </w:rPr>
            </w:pPr>
          </w:p>
        </w:tc>
        <w:tc>
          <w:tcPr>
            <w:tcW w:w="586" w:type="dxa"/>
            <w:vAlign w:val="center"/>
          </w:tcPr>
          <w:p w14:paraId="27B0419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FD2307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D9994C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7EC75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4575A9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restart"/>
            <w:vAlign w:val="center"/>
          </w:tcPr>
          <w:p w14:paraId="4E0190B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286" w:type="dxa"/>
            <w:gridSpan w:val="4"/>
            <w:vMerge w:val="restart"/>
            <w:vAlign w:val="center"/>
          </w:tcPr>
          <w:p w14:paraId="2D19C7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ECF2419" w14:textId="77777777" w:rsidTr="000A0F28">
        <w:trPr>
          <w:gridAfter w:val="1"/>
          <w:wAfter w:w="310" w:type="dxa"/>
          <w:trHeight w:val="223"/>
          <w:jc w:val="center"/>
        </w:trPr>
        <w:tc>
          <w:tcPr>
            <w:tcW w:w="1477" w:type="dxa"/>
            <w:vMerge/>
            <w:vAlign w:val="center"/>
          </w:tcPr>
          <w:p w14:paraId="5123641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5C32F3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BF6B2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02387B04" w14:textId="77777777" w:rsidR="000A0F28" w:rsidRPr="00DD699A" w:rsidRDefault="000A0F28" w:rsidP="000A0F28">
            <w:pPr>
              <w:keepNext/>
              <w:keepLines/>
              <w:spacing w:after="0"/>
              <w:jc w:val="center"/>
              <w:rPr>
                <w:rFonts w:ascii="Arial" w:hAnsi="Arial"/>
                <w:sz w:val="18"/>
              </w:rPr>
            </w:pPr>
          </w:p>
        </w:tc>
        <w:tc>
          <w:tcPr>
            <w:tcW w:w="586" w:type="dxa"/>
            <w:vAlign w:val="center"/>
          </w:tcPr>
          <w:p w14:paraId="4BD3FAC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E498D14" w14:textId="77777777" w:rsidR="000A0F28" w:rsidRPr="00DD699A" w:rsidRDefault="000A0F28" w:rsidP="000A0F28">
            <w:pPr>
              <w:keepNext/>
              <w:keepLines/>
              <w:spacing w:after="0"/>
              <w:jc w:val="center"/>
              <w:rPr>
                <w:rFonts w:ascii="Arial" w:hAnsi="Arial"/>
                <w:sz w:val="18"/>
              </w:rPr>
            </w:pPr>
          </w:p>
        </w:tc>
        <w:tc>
          <w:tcPr>
            <w:tcW w:w="586" w:type="dxa"/>
            <w:vAlign w:val="center"/>
          </w:tcPr>
          <w:p w14:paraId="06B5F36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D46DC8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72861B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4"/>
            <w:vMerge/>
            <w:vAlign w:val="center"/>
          </w:tcPr>
          <w:p w14:paraId="1DE93AF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789069B" w14:textId="77777777" w:rsidR="000A0F28" w:rsidRPr="00DD699A" w:rsidRDefault="000A0F28" w:rsidP="000A0F28">
            <w:pPr>
              <w:keepNext/>
              <w:keepLines/>
              <w:spacing w:after="0"/>
              <w:jc w:val="center"/>
              <w:rPr>
                <w:rFonts w:ascii="Arial" w:hAnsi="Arial"/>
                <w:sz w:val="18"/>
              </w:rPr>
            </w:pPr>
          </w:p>
        </w:tc>
      </w:tr>
      <w:tr w:rsidR="000A0F28" w:rsidRPr="00DD699A" w14:paraId="1AD67082" w14:textId="77777777" w:rsidTr="000A0F28">
        <w:trPr>
          <w:gridAfter w:val="1"/>
          <w:wAfter w:w="310" w:type="dxa"/>
          <w:trHeight w:val="223"/>
          <w:jc w:val="center"/>
        </w:trPr>
        <w:tc>
          <w:tcPr>
            <w:tcW w:w="1477" w:type="dxa"/>
            <w:vMerge/>
            <w:vAlign w:val="center"/>
          </w:tcPr>
          <w:p w14:paraId="6BA8D15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673ACA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EB274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3518" w:type="dxa"/>
            <w:gridSpan w:val="10"/>
            <w:shd w:val="clear" w:color="auto" w:fill="auto"/>
            <w:vAlign w:val="center"/>
          </w:tcPr>
          <w:p w14:paraId="7F3E88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gridSpan w:val="4"/>
            <w:vMerge/>
            <w:vAlign w:val="center"/>
          </w:tcPr>
          <w:p w14:paraId="1D0806C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7F987AA" w14:textId="77777777" w:rsidR="000A0F28" w:rsidRPr="00DD699A" w:rsidRDefault="000A0F28" w:rsidP="000A0F28">
            <w:pPr>
              <w:keepNext/>
              <w:keepLines/>
              <w:spacing w:after="0"/>
              <w:jc w:val="center"/>
              <w:rPr>
                <w:rFonts w:ascii="Arial" w:hAnsi="Arial"/>
                <w:sz w:val="18"/>
              </w:rPr>
            </w:pPr>
          </w:p>
        </w:tc>
      </w:tr>
      <w:tr w:rsidR="000A0F28" w:rsidRPr="00DD699A" w14:paraId="63B9C5E1" w14:textId="77777777" w:rsidTr="000A0F28">
        <w:trPr>
          <w:gridAfter w:val="1"/>
          <w:wAfter w:w="310" w:type="dxa"/>
          <w:trHeight w:val="223"/>
          <w:jc w:val="center"/>
        </w:trPr>
        <w:tc>
          <w:tcPr>
            <w:tcW w:w="1477" w:type="dxa"/>
            <w:vMerge w:val="restart"/>
            <w:vAlign w:val="center"/>
          </w:tcPr>
          <w:p w14:paraId="2FA6E65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CA_3A-41A-42A-42C</w:t>
            </w:r>
          </w:p>
        </w:tc>
        <w:tc>
          <w:tcPr>
            <w:tcW w:w="1466" w:type="dxa"/>
            <w:gridSpan w:val="4"/>
            <w:vMerge w:val="restart"/>
            <w:vAlign w:val="center"/>
          </w:tcPr>
          <w:p w14:paraId="30DFA3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gridSpan w:val="3"/>
            <w:shd w:val="clear" w:color="auto" w:fill="auto"/>
            <w:vAlign w:val="center"/>
          </w:tcPr>
          <w:p w14:paraId="0E9E7D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713029CC" w14:textId="77777777" w:rsidR="000A0F28" w:rsidRPr="00DD699A" w:rsidRDefault="000A0F28" w:rsidP="000A0F28">
            <w:pPr>
              <w:keepNext/>
              <w:keepLines/>
              <w:spacing w:after="0"/>
              <w:jc w:val="center"/>
              <w:rPr>
                <w:rFonts w:ascii="Arial" w:hAnsi="Arial"/>
                <w:sz w:val="18"/>
              </w:rPr>
            </w:pPr>
          </w:p>
        </w:tc>
        <w:tc>
          <w:tcPr>
            <w:tcW w:w="586" w:type="dxa"/>
            <w:vAlign w:val="center"/>
          </w:tcPr>
          <w:p w14:paraId="5FC05B4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17AFA2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15DC777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5DF4E3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22C893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03C4426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100</w:t>
            </w:r>
          </w:p>
        </w:tc>
        <w:tc>
          <w:tcPr>
            <w:tcW w:w="1286" w:type="dxa"/>
            <w:gridSpan w:val="4"/>
            <w:vMerge w:val="restart"/>
            <w:vAlign w:val="center"/>
          </w:tcPr>
          <w:p w14:paraId="1B3538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6247FE1" w14:textId="77777777" w:rsidTr="000A0F28">
        <w:trPr>
          <w:gridAfter w:val="1"/>
          <w:wAfter w:w="310" w:type="dxa"/>
          <w:trHeight w:val="223"/>
          <w:jc w:val="center"/>
        </w:trPr>
        <w:tc>
          <w:tcPr>
            <w:tcW w:w="1477" w:type="dxa"/>
            <w:vMerge/>
            <w:vAlign w:val="center"/>
          </w:tcPr>
          <w:p w14:paraId="68E9424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7A042B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A2CEED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68D30E4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3D6F29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826357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CDD2A0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BA26A0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0CA17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ign w:val="center"/>
          </w:tcPr>
          <w:p w14:paraId="7406F43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9D2C6E1" w14:textId="77777777" w:rsidR="000A0F28" w:rsidRPr="00DD699A" w:rsidRDefault="000A0F28" w:rsidP="000A0F28">
            <w:pPr>
              <w:keepNext/>
              <w:keepLines/>
              <w:spacing w:after="0"/>
              <w:jc w:val="center"/>
              <w:rPr>
                <w:rFonts w:ascii="Arial" w:hAnsi="Arial"/>
                <w:sz w:val="18"/>
              </w:rPr>
            </w:pPr>
          </w:p>
        </w:tc>
      </w:tr>
      <w:tr w:rsidR="000A0F28" w:rsidRPr="00DD699A" w14:paraId="388C043D" w14:textId="77777777" w:rsidTr="000A0F28">
        <w:trPr>
          <w:gridAfter w:val="1"/>
          <w:wAfter w:w="310" w:type="dxa"/>
          <w:trHeight w:val="223"/>
          <w:jc w:val="center"/>
        </w:trPr>
        <w:tc>
          <w:tcPr>
            <w:tcW w:w="1477" w:type="dxa"/>
            <w:vMerge/>
            <w:vAlign w:val="center"/>
          </w:tcPr>
          <w:p w14:paraId="314AA1E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732A3A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CBC9A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8" w:type="dxa"/>
            <w:gridSpan w:val="10"/>
            <w:shd w:val="clear" w:color="auto" w:fill="auto"/>
            <w:vAlign w:val="center"/>
          </w:tcPr>
          <w:p w14:paraId="3A7860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gridSpan w:val="4"/>
            <w:vMerge/>
            <w:vAlign w:val="center"/>
          </w:tcPr>
          <w:p w14:paraId="3707CCA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142BE51" w14:textId="77777777" w:rsidR="000A0F28" w:rsidRPr="00DD699A" w:rsidRDefault="000A0F28" w:rsidP="000A0F28">
            <w:pPr>
              <w:keepNext/>
              <w:keepLines/>
              <w:spacing w:after="0"/>
              <w:jc w:val="center"/>
              <w:rPr>
                <w:rFonts w:ascii="Arial" w:hAnsi="Arial"/>
                <w:sz w:val="18"/>
              </w:rPr>
            </w:pPr>
          </w:p>
        </w:tc>
      </w:tr>
      <w:tr w:rsidR="000A0F28" w:rsidRPr="00DD699A" w14:paraId="51D3F036" w14:textId="77777777" w:rsidTr="000A0F28">
        <w:trPr>
          <w:gridAfter w:val="1"/>
          <w:wAfter w:w="310" w:type="dxa"/>
          <w:trHeight w:val="223"/>
          <w:jc w:val="center"/>
        </w:trPr>
        <w:tc>
          <w:tcPr>
            <w:tcW w:w="1477" w:type="dxa"/>
            <w:vMerge w:val="restart"/>
            <w:vAlign w:val="center"/>
          </w:tcPr>
          <w:p w14:paraId="6E8B77B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gridSpan w:val="4"/>
            <w:vMerge w:val="restart"/>
            <w:vAlign w:val="center"/>
          </w:tcPr>
          <w:p w14:paraId="777BB1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gridSpan w:val="3"/>
            <w:shd w:val="clear" w:color="auto" w:fill="auto"/>
            <w:vAlign w:val="center"/>
          </w:tcPr>
          <w:p w14:paraId="5F627E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0A404D3" w14:textId="77777777" w:rsidR="000A0F28" w:rsidRPr="00DD699A" w:rsidRDefault="000A0F28" w:rsidP="000A0F28">
            <w:pPr>
              <w:keepNext/>
              <w:keepLines/>
              <w:spacing w:after="0"/>
              <w:jc w:val="center"/>
              <w:rPr>
                <w:rFonts w:ascii="Arial" w:hAnsi="Arial"/>
                <w:sz w:val="18"/>
              </w:rPr>
            </w:pPr>
          </w:p>
        </w:tc>
        <w:tc>
          <w:tcPr>
            <w:tcW w:w="586" w:type="dxa"/>
            <w:vAlign w:val="center"/>
          </w:tcPr>
          <w:p w14:paraId="0F5A046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B67663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18C834E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3A33AB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81172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restart"/>
            <w:vAlign w:val="center"/>
          </w:tcPr>
          <w:p w14:paraId="1059CCD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120</w:t>
            </w:r>
          </w:p>
        </w:tc>
        <w:tc>
          <w:tcPr>
            <w:tcW w:w="1286" w:type="dxa"/>
            <w:gridSpan w:val="4"/>
            <w:vMerge w:val="restart"/>
            <w:vAlign w:val="center"/>
          </w:tcPr>
          <w:p w14:paraId="6012F1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FCF53B8" w14:textId="77777777" w:rsidTr="000A0F28">
        <w:trPr>
          <w:gridAfter w:val="1"/>
          <w:wAfter w:w="310" w:type="dxa"/>
          <w:trHeight w:val="223"/>
          <w:jc w:val="center"/>
        </w:trPr>
        <w:tc>
          <w:tcPr>
            <w:tcW w:w="1477" w:type="dxa"/>
            <w:vMerge/>
            <w:vAlign w:val="center"/>
          </w:tcPr>
          <w:p w14:paraId="4AB3292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63F69D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9CCCD7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20F38FC6" w14:textId="77777777" w:rsidR="000A0F28" w:rsidRPr="00DD699A" w:rsidRDefault="000A0F28" w:rsidP="000A0F28">
            <w:pPr>
              <w:keepNext/>
              <w:keepLines/>
              <w:spacing w:after="0"/>
              <w:jc w:val="center"/>
              <w:rPr>
                <w:rFonts w:ascii="Arial" w:hAnsi="Arial"/>
                <w:sz w:val="18"/>
              </w:rPr>
            </w:pPr>
          </w:p>
        </w:tc>
        <w:tc>
          <w:tcPr>
            <w:tcW w:w="586" w:type="dxa"/>
            <w:vAlign w:val="center"/>
          </w:tcPr>
          <w:p w14:paraId="3ADF593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56EC5B0" w14:textId="77777777" w:rsidR="000A0F28" w:rsidRPr="00DD699A" w:rsidRDefault="000A0F28" w:rsidP="000A0F28">
            <w:pPr>
              <w:keepNext/>
              <w:keepLines/>
              <w:spacing w:after="0"/>
              <w:jc w:val="center"/>
              <w:rPr>
                <w:rFonts w:ascii="Arial" w:hAnsi="Arial"/>
                <w:sz w:val="18"/>
              </w:rPr>
            </w:pPr>
          </w:p>
        </w:tc>
        <w:tc>
          <w:tcPr>
            <w:tcW w:w="586" w:type="dxa"/>
            <w:vAlign w:val="center"/>
          </w:tcPr>
          <w:p w14:paraId="25A2AC9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CC39A1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26FAFC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4"/>
            <w:vMerge/>
            <w:vAlign w:val="center"/>
          </w:tcPr>
          <w:p w14:paraId="05A967E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F04A233" w14:textId="77777777" w:rsidR="000A0F28" w:rsidRPr="00DD699A" w:rsidRDefault="000A0F28" w:rsidP="000A0F28">
            <w:pPr>
              <w:keepNext/>
              <w:keepLines/>
              <w:spacing w:after="0"/>
              <w:jc w:val="center"/>
              <w:rPr>
                <w:rFonts w:ascii="Arial" w:hAnsi="Arial"/>
                <w:sz w:val="18"/>
              </w:rPr>
            </w:pPr>
          </w:p>
        </w:tc>
      </w:tr>
      <w:tr w:rsidR="000A0F28" w:rsidRPr="00DD699A" w14:paraId="616B8DE2" w14:textId="77777777" w:rsidTr="000A0F28">
        <w:trPr>
          <w:gridAfter w:val="1"/>
          <w:wAfter w:w="310" w:type="dxa"/>
          <w:trHeight w:val="223"/>
          <w:jc w:val="center"/>
        </w:trPr>
        <w:tc>
          <w:tcPr>
            <w:tcW w:w="1477" w:type="dxa"/>
            <w:vMerge/>
            <w:vAlign w:val="center"/>
          </w:tcPr>
          <w:p w14:paraId="4FCBA7D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2F2AF7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341F8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8" w:type="dxa"/>
            <w:gridSpan w:val="10"/>
            <w:shd w:val="clear" w:color="auto" w:fill="auto"/>
            <w:vAlign w:val="center"/>
          </w:tcPr>
          <w:p w14:paraId="54F51C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gridSpan w:val="4"/>
            <w:vMerge/>
            <w:vAlign w:val="center"/>
          </w:tcPr>
          <w:p w14:paraId="5A5597D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0AE7FDA" w14:textId="77777777" w:rsidR="000A0F28" w:rsidRPr="00DD699A" w:rsidRDefault="000A0F28" w:rsidP="000A0F28">
            <w:pPr>
              <w:keepNext/>
              <w:keepLines/>
              <w:spacing w:after="0"/>
              <w:jc w:val="center"/>
              <w:rPr>
                <w:rFonts w:ascii="Arial" w:hAnsi="Arial"/>
                <w:sz w:val="18"/>
              </w:rPr>
            </w:pPr>
          </w:p>
        </w:tc>
      </w:tr>
      <w:tr w:rsidR="000A0F28" w:rsidRPr="00DD699A" w14:paraId="757D2345" w14:textId="77777777" w:rsidTr="000A0F28">
        <w:trPr>
          <w:gridAfter w:val="1"/>
          <w:wAfter w:w="310" w:type="dxa"/>
          <w:trHeight w:val="223"/>
          <w:jc w:val="center"/>
        </w:trPr>
        <w:tc>
          <w:tcPr>
            <w:tcW w:w="1477" w:type="dxa"/>
            <w:vMerge w:val="restart"/>
            <w:vAlign w:val="center"/>
          </w:tcPr>
          <w:p w14:paraId="762F001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gridSpan w:val="4"/>
            <w:vMerge w:val="restart"/>
            <w:vAlign w:val="center"/>
          </w:tcPr>
          <w:p w14:paraId="0422C5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gridSpan w:val="3"/>
            <w:shd w:val="clear" w:color="auto" w:fill="auto"/>
            <w:vAlign w:val="center"/>
          </w:tcPr>
          <w:p w14:paraId="44F0350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E2E8144" w14:textId="77777777" w:rsidR="000A0F28" w:rsidRPr="00DD699A" w:rsidRDefault="000A0F28" w:rsidP="000A0F28">
            <w:pPr>
              <w:keepNext/>
              <w:keepLines/>
              <w:spacing w:after="0"/>
              <w:jc w:val="center"/>
              <w:rPr>
                <w:rFonts w:ascii="Arial" w:hAnsi="Arial"/>
                <w:sz w:val="18"/>
              </w:rPr>
            </w:pPr>
          </w:p>
        </w:tc>
        <w:tc>
          <w:tcPr>
            <w:tcW w:w="586" w:type="dxa"/>
            <w:vAlign w:val="center"/>
          </w:tcPr>
          <w:p w14:paraId="6921EAF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540CB3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1C0FE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02C2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8F1F7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Yes</w:t>
            </w:r>
          </w:p>
        </w:tc>
        <w:tc>
          <w:tcPr>
            <w:tcW w:w="1187" w:type="dxa"/>
            <w:gridSpan w:val="4"/>
            <w:vMerge w:val="restart"/>
            <w:vAlign w:val="center"/>
          </w:tcPr>
          <w:p w14:paraId="45A36A6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80</w:t>
            </w:r>
          </w:p>
        </w:tc>
        <w:tc>
          <w:tcPr>
            <w:tcW w:w="1286" w:type="dxa"/>
            <w:gridSpan w:val="4"/>
            <w:vMerge w:val="restart"/>
            <w:vAlign w:val="center"/>
          </w:tcPr>
          <w:p w14:paraId="29351B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B930CEB" w14:textId="77777777" w:rsidTr="000A0F28">
        <w:trPr>
          <w:gridAfter w:val="1"/>
          <w:wAfter w:w="310" w:type="dxa"/>
          <w:trHeight w:val="223"/>
          <w:jc w:val="center"/>
        </w:trPr>
        <w:tc>
          <w:tcPr>
            <w:tcW w:w="1477" w:type="dxa"/>
            <w:vMerge/>
            <w:vAlign w:val="center"/>
          </w:tcPr>
          <w:p w14:paraId="5CBEF58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4DEA97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D1912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41</w:t>
            </w:r>
          </w:p>
        </w:tc>
        <w:tc>
          <w:tcPr>
            <w:tcW w:w="3518" w:type="dxa"/>
            <w:gridSpan w:val="10"/>
            <w:shd w:val="clear" w:color="auto" w:fill="auto"/>
            <w:vAlign w:val="center"/>
          </w:tcPr>
          <w:p w14:paraId="15D471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CA_41C Bandwidth combination set 0 in Table 5.6A.1-1</w:t>
            </w:r>
          </w:p>
        </w:tc>
        <w:tc>
          <w:tcPr>
            <w:tcW w:w="1187" w:type="dxa"/>
            <w:gridSpan w:val="4"/>
            <w:vMerge/>
            <w:vAlign w:val="center"/>
          </w:tcPr>
          <w:p w14:paraId="1223687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36B6F20" w14:textId="77777777" w:rsidR="000A0F28" w:rsidRPr="00DD699A" w:rsidRDefault="000A0F28" w:rsidP="000A0F28">
            <w:pPr>
              <w:keepNext/>
              <w:keepLines/>
              <w:spacing w:after="0"/>
              <w:jc w:val="center"/>
              <w:rPr>
                <w:rFonts w:ascii="Arial" w:hAnsi="Arial"/>
                <w:sz w:val="18"/>
              </w:rPr>
            </w:pPr>
          </w:p>
        </w:tc>
      </w:tr>
      <w:tr w:rsidR="000A0F28" w:rsidRPr="00DD699A" w14:paraId="35FF8748" w14:textId="77777777" w:rsidTr="000A0F28">
        <w:trPr>
          <w:gridAfter w:val="1"/>
          <w:wAfter w:w="310" w:type="dxa"/>
          <w:trHeight w:val="223"/>
          <w:jc w:val="center"/>
        </w:trPr>
        <w:tc>
          <w:tcPr>
            <w:tcW w:w="1477" w:type="dxa"/>
            <w:vMerge/>
            <w:vAlign w:val="center"/>
          </w:tcPr>
          <w:p w14:paraId="53637B9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A89698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4A275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7751E7B" w14:textId="77777777" w:rsidR="000A0F28" w:rsidRPr="00DD699A" w:rsidRDefault="000A0F28" w:rsidP="000A0F28">
            <w:pPr>
              <w:keepNext/>
              <w:keepLines/>
              <w:spacing w:after="0"/>
              <w:jc w:val="center"/>
              <w:rPr>
                <w:rFonts w:ascii="Arial" w:hAnsi="Arial"/>
                <w:sz w:val="18"/>
              </w:rPr>
            </w:pPr>
          </w:p>
        </w:tc>
        <w:tc>
          <w:tcPr>
            <w:tcW w:w="586" w:type="dxa"/>
            <w:vAlign w:val="center"/>
          </w:tcPr>
          <w:p w14:paraId="031F08E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8A59D46" w14:textId="77777777" w:rsidR="000A0F28" w:rsidRPr="00DD699A" w:rsidRDefault="000A0F28" w:rsidP="000A0F28">
            <w:pPr>
              <w:keepNext/>
              <w:keepLines/>
              <w:spacing w:after="0"/>
              <w:jc w:val="center"/>
              <w:rPr>
                <w:rFonts w:ascii="Arial" w:hAnsi="Arial"/>
                <w:sz w:val="18"/>
              </w:rPr>
            </w:pPr>
          </w:p>
        </w:tc>
        <w:tc>
          <w:tcPr>
            <w:tcW w:w="586" w:type="dxa"/>
            <w:vAlign w:val="center"/>
          </w:tcPr>
          <w:p w14:paraId="648F5C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EEA5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04D59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4"/>
            <w:vMerge/>
            <w:vAlign w:val="center"/>
          </w:tcPr>
          <w:p w14:paraId="1262387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D1CD40B" w14:textId="77777777" w:rsidR="000A0F28" w:rsidRPr="00DD699A" w:rsidRDefault="000A0F28" w:rsidP="000A0F28">
            <w:pPr>
              <w:keepNext/>
              <w:keepLines/>
              <w:spacing w:after="0"/>
              <w:jc w:val="center"/>
              <w:rPr>
                <w:rFonts w:ascii="Arial" w:hAnsi="Arial"/>
                <w:sz w:val="18"/>
              </w:rPr>
            </w:pPr>
          </w:p>
        </w:tc>
      </w:tr>
      <w:tr w:rsidR="000A0F28" w:rsidRPr="00DD699A" w14:paraId="0CECCE47" w14:textId="77777777" w:rsidTr="000A0F28">
        <w:trPr>
          <w:gridAfter w:val="1"/>
          <w:wAfter w:w="310" w:type="dxa"/>
          <w:trHeight w:val="223"/>
          <w:jc w:val="center"/>
        </w:trPr>
        <w:tc>
          <w:tcPr>
            <w:tcW w:w="1477" w:type="dxa"/>
            <w:vMerge w:val="restart"/>
            <w:vAlign w:val="center"/>
          </w:tcPr>
          <w:p w14:paraId="26F5B47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gridSpan w:val="4"/>
            <w:vMerge w:val="restart"/>
            <w:vAlign w:val="center"/>
          </w:tcPr>
          <w:p w14:paraId="3B1914D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gridSpan w:val="3"/>
            <w:shd w:val="clear" w:color="auto" w:fill="auto"/>
            <w:vAlign w:val="center"/>
          </w:tcPr>
          <w:p w14:paraId="4C42681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2AA0BD6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8E2FD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0CD4F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F661A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1368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29FEBE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5C2ACE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713157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8870DA6" w14:textId="77777777" w:rsidTr="000A0F28">
        <w:trPr>
          <w:gridAfter w:val="1"/>
          <w:wAfter w:w="310" w:type="dxa"/>
          <w:trHeight w:val="223"/>
          <w:jc w:val="center"/>
        </w:trPr>
        <w:tc>
          <w:tcPr>
            <w:tcW w:w="1477" w:type="dxa"/>
            <w:vMerge/>
            <w:vAlign w:val="center"/>
          </w:tcPr>
          <w:p w14:paraId="73B22AD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52385E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ED3CCB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41</w:t>
            </w:r>
          </w:p>
        </w:tc>
        <w:tc>
          <w:tcPr>
            <w:tcW w:w="3518" w:type="dxa"/>
            <w:gridSpan w:val="10"/>
            <w:shd w:val="clear" w:color="auto" w:fill="auto"/>
            <w:vAlign w:val="center"/>
          </w:tcPr>
          <w:p w14:paraId="6E60BF3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hAnsi="Arial"/>
                <w:sz w:val="18"/>
                <w:lang w:eastAsia="zh-CN"/>
              </w:rPr>
              <w:t>1</w:t>
            </w:r>
            <w:r w:rsidRPr="00DD699A">
              <w:rPr>
                <w:rFonts w:ascii="Arial" w:hAnsi="Arial"/>
                <w:sz w:val="18"/>
                <w:lang w:eastAsia="ja-JP"/>
              </w:rPr>
              <w:t>C Bandwidth combination set 0</w:t>
            </w:r>
            <w:r w:rsidRPr="00DD699A">
              <w:rPr>
                <w:rFonts w:ascii="Arial" w:hAnsi="Arial"/>
                <w:sz w:val="18"/>
                <w:lang w:eastAsia="zh-CN"/>
              </w:rPr>
              <w:t xml:space="preserve"> </w:t>
            </w:r>
            <w:r w:rsidRPr="00DD699A">
              <w:rPr>
                <w:rFonts w:ascii="Arial" w:hAnsi="Arial"/>
                <w:sz w:val="18"/>
                <w:lang w:eastAsia="ja-JP"/>
              </w:rPr>
              <w:t>in Table 5.6A.1-1</w:t>
            </w:r>
          </w:p>
        </w:tc>
        <w:tc>
          <w:tcPr>
            <w:tcW w:w="1187" w:type="dxa"/>
            <w:gridSpan w:val="4"/>
            <w:vMerge/>
            <w:vAlign w:val="center"/>
          </w:tcPr>
          <w:p w14:paraId="1093EF0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644CD5C" w14:textId="77777777" w:rsidR="000A0F28" w:rsidRPr="00DD699A" w:rsidRDefault="000A0F28" w:rsidP="000A0F28">
            <w:pPr>
              <w:keepNext/>
              <w:keepLines/>
              <w:spacing w:after="0"/>
              <w:jc w:val="center"/>
              <w:rPr>
                <w:rFonts w:ascii="Arial" w:hAnsi="Arial"/>
                <w:sz w:val="18"/>
              </w:rPr>
            </w:pPr>
          </w:p>
        </w:tc>
      </w:tr>
      <w:tr w:rsidR="000A0F28" w:rsidRPr="00DD699A" w14:paraId="4E4D740C" w14:textId="77777777" w:rsidTr="000A0F28">
        <w:trPr>
          <w:gridAfter w:val="1"/>
          <w:wAfter w:w="310" w:type="dxa"/>
          <w:trHeight w:val="223"/>
          <w:jc w:val="center"/>
        </w:trPr>
        <w:tc>
          <w:tcPr>
            <w:tcW w:w="1477" w:type="dxa"/>
            <w:vMerge/>
            <w:vAlign w:val="center"/>
          </w:tcPr>
          <w:p w14:paraId="2023813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D218BC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AFD095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42</w:t>
            </w:r>
          </w:p>
        </w:tc>
        <w:tc>
          <w:tcPr>
            <w:tcW w:w="3518" w:type="dxa"/>
            <w:gridSpan w:val="10"/>
            <w:shd w:val="clear" w:color="auto" w:fill="auto"/>
            <w:vAlign w:val="center"/>
          </w:tcPr>
          <w:p w14:paraId="385D49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hAnsi="Arial"/>
                <w:sz w:val="18"/>
                <w:lang w:eastAsia="zh-CN"/>
              </w:rPr>
              <w:t>2</w:t>
            </w:r>
            <w:r w:rsidRPr="00DD699A">
              <w:rPr>
                <w:rFonts w:ascii="Arial" w:hAnsi="Arial"/>
                <w:sz w:val="18"/>
                <w:lang w:eastAsia="ja-JP"/>
              </w:rPr>
              <w:t>C Bandwidth combination set 1</w:t>
            </w:r>
            <w:r w:rsidRPr="00DD699A">
              <w:rPr>
                <w:rFonts w:ascii="Arial" w:hAnsi="Arial"/>
                <w:sz w:val="18"/>
                <w:lang w:eastAsia="zh-CN"/>
              </w:rPr>
              <w:t xml:space="preserve"> </w:t>
            </w:r>
            <w:r w:rsidRPr="00DD699A">
              <w:rPr>
                <w:rFonts w:ascii="Arial" w:hAnsi="Arial"/>
                <w:sz w:val="18"/>
                <w:lang w:eastAsia="ja-JP"/>
              </w:rPr>
              <w:t>in Table 5.6A.1-1</w:t>
            </w:r>
          </w:p>
        </w:tc>
        <w:tc>
          <w:tcPr>
            <w:tcW w:w="1187" w:type="dxa"/>
            <w:gridSpan w:val="4"/>
            <w:vMerge/>
            <w:vAlign w:val="center"/>
          </w:tcPr>
          <w:p w14:paraId="6DD75C4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9FBDCAB" w14:textId="77777777" w:rsidR="000A0F28" w:rsidRPr="00DD699A" w:rsidRDefault="000A0F28" w:rsidP="000A0F28">
            <w:pPr>
              <w:keepNext/>
              <w:keepLines/>
              <w:spacing w:after="0"/>
              <w:jc w:val="center"/>
              <w:rPr>
                <w:rFonts w:ascii="Arial" w:hAnsi="Arial"/>
                <w:sz w:val="18"/>
              </w:rPr>
            </w:pPr>
          </w:p>
        </w:tc>
      </w:tr>
      <w:tr w:rsidR="000A0F28" w:rsidRPr="00DD699A" w14:paraId="55ED3B4F" w14:textId="77777777" w:rsidTr="000A0F28">
        <w:trPr>
          <w:gridAfter w:val="1"/>
          <w:wAfter w:w="310" w:type="dxa"/>
          <w:trHeight w:val="223"/>
          <w:jc w:val="center"/>
        </w:trPr>
        <w:tc>
          <w:tcPr>
            <w:tcW w:w="1477" w:type="dxa"/>
            <w:vMerge w:val="restart"/>
            <w:vAlign w:val="center"/>
          </w:tcPr>
          <w:p w14:paraId="0C69C7CE"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gridSpan w:val="4"/>
            <w:vMerge w:val="restart"/>
            <w:vAlign w:val="center"/>
          </w:tcPr>
          <w:p w14:paraId="5122DC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416BB9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5CB5001B" w14:textId="77777777" w:rsidR="000A0F28" w:rsidRPr="00DD699A" w:rsidRDefault="000A0F28" w:rsidP="000A0F28">
            <w:pPr>
              <w:keepNext/>
              <w:keepLines/>
              <w:spacing w:after="0"/>
              <w:jc w:val="center"/>
              <w:rPr>
                <w:rFonts w:ascii="Arial" w:hAnsi="Arial"/>
                <w:sz w:val="18"/>
              </w:rPr>
            </w:pPr>
          </w:p>
        </w:tc>
        <w:tc>
          <w:tcPr>
            <w:tcW w:w="586" w:type="dxa"/>
            <w:vAlign w:val="center"/>
          </w:tcPr>
          <w:p w14:paraId="26D1FB8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0AB3D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45832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8DE3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C4C3CF7"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43CBC8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vMerge w:val="restart"/>
            <w:vAlign w:val="center"/>
          </w:tcPr>
          <w:p w14:paraId="7BD282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17CD754" w14:textId="77777777" w:rsidTr="000A0F28">
        <w:trPr>
          <w:gridAfter w:val="1"/>
          <w:wAfter w:w="310" w:type="dxa"/>
          <w:trHeight w:val="223"/>
          <w:jc w:val="center"/>
        </w:trPr>
        <w:tc>
          <w:tcPr>
            <w:tcW w:w="1477" w:type="dxa"/>
            <w:vMerge/>
            <w:vAlign w:val="center"/>
          </w:tcPr>
          <w:p w14:paraId="090932B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0EBA1B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AA716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14:paraId="670CDD34"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8EF2D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E0667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6C964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1E05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5D0AA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11FC52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ADBE8BF" w14:textId="77777777" w:rsidR="000A0F28" w:rsidRPr="00DD699A" w:rsidRDefault="000A0F28" w:rsidP="000A0F28">
            <w:pPr>
              <w:keepNext/>
              <w:keepLines/>
              <w:spacing w:after="0"/>
              <w:jc w:val="center"/>
              <w:rPr>
                <w:rFonts w:ascii="Arial" w:hAnsi="Arial"/>
                <w:sz w:val="18"/>
              </w:rPr>
            </w:pPr>
          </w:p>
        </w:tc>
      </w:tr>
      <w:tr w:rsidR="000A0F28" w:rsidRPr="00DD699A" w14:paraId="7A59E2C8" w14:textId="77777777" w:rsidTr="000A0F28">
        <w:trPr>
          <w:gridAfter w:val="1"/>
          <w:wAfter w:w="310" w:type="dxa"/>
          <w:trHeight w:val="223"/>
          <w:jc w:val="center"/>
        </w:trPr>
        <w:tc>
          <w:tcPr>
            <w:tcW w:w="1477" w:type="dxa"/>
            <w:vMerge/>
            <w:vAlign w:val="center"/>
          </w:tcPr>
          <w:p w14:paraId="6D5D999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ADA1B2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C50BD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208492E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904891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E0C74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EDD31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C008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009BE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00D42A7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66CE353" w14:textId="77777777" w:rsidR="000A0F28" w:rsidRPr="00DD699A" w:rsidRDefault="000A0F28" w:rsidP="000A0F28">
            <w:pPr>
              <w:keepNext/>
              <w:keepLines/>
              <w:spacing w:after="0"/>
              <w:jc w:val="center"/>
              <w:rPr>
                <w:rFonts w:ascii="Arial" w:hAnsi="Arial"/>
                <w:sz w:val="18"/>
              </w:rPr>
            </w:pPr>
          </w:p>
        </w:tc>
      </w:tr>
      <w:tr w:rsidR="000A0F28" w:rsidRPr="00DD699A" w14:paraId="6A43871C" w14:textId="77777777" w:rsidTr="000A0F28">
        <w:trPr>
          <w:gridAfter w:val="1"/>
          <w:wAfter w:w="310" w:type="dxa"/>
          <w:trHeight w:val="223"/>
          <w:jc w:val="center"/>
        </w:trPr>
        <w:tc>
          <w:tcPr>
            <w:tcW w:w="1477" w:type="dxa"/>
            <w:vMerge w:val="restart"/>
            <w:vAlign w:val="center"/>
          </w:tcPr>
          <w:p w14:paraId="655E131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CA_4A-5A-12A</w:t>
            </w:r>
          </w:p>
        </w:tc>
        <w:tc>
          <w:tcPr>
            <w:tcW w:w="1466" w:type="dxa"/>
            <w:gridSpan w:val="4"/>
            <w:vMerge w:val="restart"/>
            <w:vAlign w:val="center"/>
          </w:tcPr>
          <w:p w14:paraId="650EF3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99AC5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1853E4A"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B35ED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F4972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FAC66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D224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FD04C0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15015B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70117F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83D11E9" w14:textId="77777777" w:rsidTr="000A0F28">
        <w:trPr>
          <w:gridAfter w:val="1"/>
          <w:wAfter w:w="310" w:type="dxa"/>
          <w:trHeight w:val="223"/>
          <w:jc w:val="center"/>
        </w:trPr>
        <w:tc>
          <w:tcPr>
            <w:tcW w:w="1477" w:type="dxa"/>
            <w:vMerge/>
            <w:vAlign w:val="center"/>
          </w:tcPr>
          <w:p w14:paraId="3BA32D5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E0F393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91318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CA56328" w14:textId="77777777" w:rsidR="000A0F28" w:rsidRPr="00DD699A" w:rsidRDefault="000A0F28" w:rsidP="000A0F28">
            <w:pPr>
              <w:keepNext/>
              <w:keepLines/>
              <w:spacing w:after="0"/>
              <w:jc w:val="center"/>
              <w:rPr>
                <w:rFonts w:ascii="Arial" w:hAnsi="Arial"/>
                <w:sz w:val="18"/>
              </w:rPr>
            </w:pPr>
          </w:p>
        </w:tc>
        <w:tc>
          <w:tcPr>
            <w:tcW w:w="586" w:type="dxa"/>
            <w:vAlign w:val="center"/>
          </w:tcPr>
          <w:p w14:paraId="4FD9E0F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498C2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375B5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CB201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C9B87F9"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5BC1F1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D029C8F" w14:textId="77777777" w:rsidR="000A0F28" w:rsidRPr="00DD699A" w:rsidRDefault="000A0F28" w:rsidP="000A0F28">
            <w:pPr>
              <w:keepNext/>
              <w:keepLines/>
              <w:spacing w:after="0"/>
              <w:jc w:val="center"/>
              <w:rPr>
                <w:rFonts w:ascii="Arial" w:hAnsi="Arial"/>
                <w:sz w:val="18"/>
              </w:rPr>
            </w:pPr>
          </w:p>
        </w:tc>
      </w:tr>
      <w:tr w:rsidR="000A0F28" w:rsidRPr="00DD699A" w14:paraId="2DFEA8CA" w14:textId="77777777" w:rsidTr="000A0F28">
        <w:trPr>
          <w:gridAfter w:val="1"/>
          <w:wAfter w:w="310" w:type="dxa"/>
          <w:trHeight w:val="223"/>
          <w:jc w:val="center"/>
        </w:trPr>
        <w:tc>
          <w:tcPr>
            <w:tcW w:w="1477" w:type="dxa"/>
            <w:vMerge/>
            <w:vAlign w:val="center"/>
          </w:tcPr>
          <w:p w14:paraId="69E4EA1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DF4608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327C0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56FFCEF2" w14:textId="77777777" w:rsidR="000A0F28" w:rsidRPr="00DD699A" w:rsidRDefault="000A0F28" w:rsidP="000A0F28">
            <w:pPr>
              <w:keepNext/>
              <w:keepLines/>
              <w:spacing w:after="0"/>
              <w:jc w:val="center"/>
              <w:rPr>
                <w:rFonts w:ascii="Arial" w:hAnsi="Arial"/>
                <w:sz w:val="18"/>
              </w:rPr>
            </w:pPr>
          </w:p>
        </w:tc>
        <w:tc>
          <w:tcPr>
            <w:tcW w:w="586" w:type="dxa"/>
            <w:vAlign w:val="center"/>
          </w:tcPr>
          <w:p w14:paraId="2EB30F7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66594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20F77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79B16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5973CCB"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6040E1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49C5F3D" w14:textId="77777777" w:rsidR="000A0F28" w:rsidRPr="00DD699A" w:rsidRDefault="000A0F28" w:rsidP="000A0F28">
            <w:pPr>
              <w:keepNext/>
              <w:keepLines/>
              <w:spacing w:after="0"/>
              <w:jc w:val="center"/>
              <w:rPr>
                <w:rFonts w:ascii="Arial" w:hAnsi="Arial"/>
                <w:sz w:val="18"/>
              </w:rPr>
            </w:pPr>
          </w:p>
        </w:tc>
      </w:tr>
      <w:tr w:rsidR="000A0F28" w:rsidRPr="00DD699A" w14:paraId="58B2AAA4" w14:textId="77777777" w:rsidTr="000A0F28">
        <w:trPr>
          <w:gridAfter w:val="1"/>
          <w:wAfter w:w="310" w:type="dxa"/>
          <w:trHeight w:val="223"/>
          <w:jc w:val="center"/>
        </w:trPr>
        <w:tc>
          <w:tcPr>
            <w:tcW w:w="1477" w:type="dxa"/>
            <w:vMerge w:val="restart"/>
            <w:vAlign w:val="center"/>
          </w:tcPr>
          <w:p w14:paraId="1D9E0A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lastRenderedPageBreak/>
              <w:t>CA_4A-5A-12A-12A</w:t>
            </w:r>
          </w:p>
        </w:tc>
        <w:tc>
          <w:tcPr>
            <w:tcW w:w="1466" w:type="dxa"/>
            <w:gridSpan w:val="4"/>
            <w:vMerge w:val="restart"/>
            <w:vAlign w:val="center"/>
          </w:tcPr>
          <w:p w14:paraId="52F839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17C4F0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939F90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013D81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454B92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14FD0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E084FC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1FEA8D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gridSpan w:val="4"/>
            <w:vMerge w:val="restart"/>
            <w:vAlign w:val="center"/>
          </w:tcPr>
          <w:p w14:paraId="045342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1286" w:type="dxa"/>
            <w:gridSpan w:val="4"/>
            <w:vMerge w:val="restart"/>
            <w:vAlign w:val="center"/>
          </w:tcPr>
          <w:p w14:paraId="0927D8B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458A9ED" w14:textId="77777777" w:rsidTr="000A0F28">
        <w:trPr>
          <w:gridAfter w:val="1"/>
          <w:wAfter w:w="310" w:type="dxa"/>
          <w:trHeight w:val="223"/>
          <w:jc w:val="center"/>
        </w:trPr>
        <w:tc>
          <w:tcPr>
            <w:tcW w:w="1477" w:type="dxa"/>
            <w:vMerge/>
            <w:vAlign w:val="center"/>
          </w:tcPr>
          <w:p w14:paraId="5949499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B98206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62022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9E1179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B536D9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A9F793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2F930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CB38315"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0DB8ABFA"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00AA464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F57BF7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C3D590D" w14:textId="77777777" w:rsidTr="000A0F28">
        <w:trPr>
          <w:gridAfter w:val="1"/>
          <w:wAfter w:w="310" w:type="dxa"/>
          <w:trHeight w:val="223"/>
          <w:jc w:val="center"/>
        </w:trPr>
        <w:tc>
          <w:tcPr>
            <w:tcW w:w="1477" w:type="dxa"/>
            <w:vMerge/>
            <w:vAlign w:val="center"/>
          </w:tcPr>
          <w:p w14:paraId="587B8D7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6EF4F2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5BBAA5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8" w:type="dxa"/>
            <w:gridSpan w:val="10"/>
            <w:shd w:val="clear" w:color="auto" w:fill="auto"/>
            <w:vAlign w:val="center"/>
          </w:tcPr>
          <w:p w14:paraId="3B83718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zh-CN"/>
              </w:rPr>
              <w:t>12</w:t>
            </w:r>
            <w:r w:rsidRPr="00DD699A">
              <w:rPr>
                <w:rFonts w:ascii="Arial" w:hAnsi="Arial"/>
                <w:sz w:val="18"/>
                <w:lang w:eastAsia="ja-JP"/>
              </w:rPr>
              <w:t>A-</w:t>
            </w:r>
            <w:r w:rsidRPr="00DD699A">
              <w:rPr>
                <w:rFonts w:ascii="Arial" w:hAnsi="Arial"/>
                <w:sz w:val="18"/>
                <w:lang w:eastAsia="zh-CN"/>
              </w:rPr>
              <w:t>12</w:t>
            </w:r>
            <w:r w:rsidRPr="00DD699A">
              <w:rPr>
                <w:rFonts w:ascii="Arial" w:hAnsi="Arial"/>
                <w:sz w:val="18"/>
                <w:lang w:eastAsia="ja-JP"/>
              </w:rPr>
              <w:t>A Bandwidth Combination Set 0 in Table 5.6A.1-3</w:t>
            </w:r>
          </w:p>
        </w:tc>
        <w:tc>
          <w:tcPr>
            <w:tcW w:w="1187" w:type="dxa"/>
            <w:gridSpan w:val="4"/>
            <w:vMerge/>
            <w:vAlign w:val="center"/>
          </w:tcPr>
          <w:p w14:paraId="3CA7F7E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2DD3B6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5747CA4" w14:textId="77777777" w:rsidTr="000A0F28">
        <w:trPr>
          <w:gridAfter w:val="1"/>
          <w:wAfter w:w="310" w:type="dxa"/>
          <w:trHeight w:val="223"/>
          <w:jc w:val="center"/>
        </w:trPr>
        <w:tc>
          <w:tcPr>
            <w:tcW w:w="1477" w:type="dxa"/>
            <w:vMerge w:val="restart"/>
            <w:vAlign w:val="center"/>
          </w:tcPr>
          <w:p w14:paraId="688E38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CA_4A-5A-12B</w:t>
            </w:r>
          </w:p>
        </w:tc>
        <w:tc>
          <w:tcPr>
            <w:tcW w:w="1466" w:type="dxa"/>
            <w:gridSpan w:val="4"/>
            <w:vMerge w:val="restart"/>
            <w:vAlign w:val="center"/>
          </w:tcPr>
          <w:p w14:paraId="330B9C0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gridSpan w:val="3"/>
            <w:shd w:val="clear" w:color="auto" w:fill="auto"/>
            <w:vAlign w:val="center"/>
          </w:tcPr>
          <w:p w14:paraId="5F6EB80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14:paraId="3596B07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0FBDF5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9B372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42F3D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658F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A4FFB0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795DF3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45</w:t>
            </w:r>
          </w:p>
        </w:tc>
        <w:tc>
          <w:tcPr>
            <w:tcW w:w="1286" w:type="dxa"/>
            <w:gridSpan w:val="4"/>
            <w:vMerge w:val="restart"/>
            <w:vAlign w:val="center"/>
          </w:tcPr>
          <w:p w14:paraId="244B3D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CDCE894" w14:textId="77777777" w:rsidTr="000A0F28">
        <w:trPr>
          <w:gridAfter w:val="1"/>
          <w:wAfter w:w="310" w:type="dxa"/>
          <w:trHeight w:val="223"/>
          <w:jc w:val="center"/>
        </w:trPr>
        <w:tc>
          <w:tcPr>
            <w:tcW w:w="1477" w:type="dxa"/>
            <w:vMerge/>
            <w:vAlign w:val="center"/>
          </w:tcPr>
          <w:p w14:paraId="10DE8A2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465D2D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156DE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C98E3B0" w14:textId="77777777" w:rsidR="000A0F28" w:rsidRPr="00DD699A" w:rsidRDefault="000A0F28" w:rsidP="000A0F28">
            <w:pPr>
              <w:keepNext/>
              <w:keepLines/>
              <w:spacing w:after="0"/>
              <w:jc w:val="center"/>
              <w:rPr>
                <w:rFonts w:ascii="Arial" w:hAnsi="Arial"/>
                <w:sz w:val="18"/>
              </w:rPr>
            </w:pPr>
          </w:p>
        </w:tc>
        <w:tc>
          <w:tcPr>
            <w:tcW w:w="586" w:type="dxa"/>
            <w:vAlign w:val="center"/>
          </w:tcPr>
          <w:p w14:paraId="2063B7B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C8CE7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4AABB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F94A5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AA5EF7B"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AE10F8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71DCA0A" w14:textId="77777777" w:rsidR="000A0F28" w:rsidRPr="00DD699A" w:rsidRDefault="000A0F28" w:rsidP="000A0F28">
            <w:pPr>
              <w:keepNext/>
              <w:keepLines/>
              <w:spacing w:after="0"/>
              <w:jc w:val="center"/>
              <w:rPr>
                <w:rFonts w:ascii="Arial" w:hAnsi="Arial"/>
                <w:sz w:val="18"/>
              </w:rPr>
            </w:pPr>
          </w:p>
        </w:tc>
      </w:tr>
      <w:tr w:rsidR="000A0F28" w:rsidRPr="00DD699A" w14:paraId="61574931" w14:textId="77777777" w:rsidTr="000A0F28">
        <w:trPr>
          <w:gridAfter w:val="1"/>
          <w:wAfter w:w="310" w:type="dxa"/>
          <w:trHeight w:val="223"/>
          <w:jc w:val="center"/>
        </w:trPr>
        <w:tc>
          <w:tcPr>
            <w:tcW w:w="1477" w:type="dxa"/>
            <w:vMerge/>
            <w:vAlign w:val="center"/>
          </w:tcPr>
          <w:p w14:paraId="51D354D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36AF5E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96970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3518" w:type="dxa"/>
            <w:gridSpan w:val="10"/>
            <w:shd w:val="clear" w:color="auto" w:fill="auto"/>
            <w:vAlign w:val="center"/>
          </w:tcPr>
          <w:p w14:paraId="4D1DCFD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4"/>
            <w:vMerge/>
            <w:vAlign w:val="center"/>
          </w:tcPr>
          <w:p w14:paraId="0BBA8D1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EC2C6F4" w14:textId="77777777" w:rsidR="000A0F28" w:rsidRPr="00DD699A" w:rsidRDefault="000A0F28" w:rsidP="000A0F28">
            <w:pPr>
              <w:keepNext/>
              <w:keepLines/>
              <w:spacing w:after="0"/>
              <w:jc w:val="center"/>
              <w:rPr>
                <w:rFonts w:ascii="Arial" w:hAnsi="Arial"/>
                <w:sz w:val="18"/>
              </w:rPr>
            </w:pPr>
          </w:p>
        </w:tc>
      </w:tr>
      <w:tr w:rsidR="000A0F28" w:rsidRPr="00DD699A" w14:paraId="710B6F8D" w14:textId="77777777" w:rsidTr="000A0F28">
        <w:trPr>
          <w:gridAfter w:val="1"/>
          <w:wAfter w:w="310" w:type="dxa"/>
          <w:trHeight w:val="223"/>
          <w:jc w:val="center"/>
        </w:trPr>
        <w:tc>
          <w:tcPr>
            <w:tcW w:w="1477" w:type="dxa"/>
            <w:vMerge w:val="restart"/>
            <w:vAlign w:val="center"/>
          </w:tcPr>
          <w:p w14:paraId="6C9FD2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12</w:t>
            </w:r>
            <w:r w:rsidRPr="00DD699A">
              <w:rPr>
                <w:rFonts w:ascii="Arial" w:hAnsi="Arial"/>
                <w:sz w:val="18"/>
              </w:rPr>
              <w:t>A</w:t>
            </w:r>
          </w:p>
        </w:tc>
        <w:tc>
          <w:tcPr>
            <w:tcW w:w="1466" w:type="dxa"/>
            <w:gridSpan w:val="4"/>
            <w:vMerge w:val="restart"/>
            <w:vAlign w:val="center"/>
          </w:tcPr>
          <w:p w14:paraId="4A6472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0A9324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8" w:type="dxa"/>
            <w:gridSpan w:val="10"/>
            <w:shd w:val="clear" w:color="auto" w:fill="auto"/>
            <w:vAlign w:val="center"/>
          </w:tcPr>
          <w:p w14:paraId="49F448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 Bandwidth Combination Set 0 in Table 5.6A.1-3</w:t>
            </w:r>
          </w:p>
        </w:tc>
        <w:tc>
          <w:tcPr>
            <w:tcW w:w="1187" w:type="dxa"/>
            <w:gridSpan w:val="4"/>
            <w:vMerge w:val="restart"/>
            <w:vAlign w:val="center"/>
          </w:tcPr>
          <w:p w14:paraId="3B964BD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vMerge w:val="restart"/>
            <w:vAlign w:val="center"/>
          </w:tcPr>
          <w:p w14:paraId="0FE8CC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99FE5FA" w14:textId="77777777" w:rsidTr="000A0F28">
        <w:trPr>
          <w:gridAfter w:val="1"/>
          <w:wAfter w:w="310" w:type="dxa"/>
          <w:trHeight w:val="223"/>
          <w:jc w:val="center"/>
        </w:trPr>
        <w:tc>
          <w:tcPr>
            <w:tcW w:w="1477" w:type="dxa"/>
            <w:vMerge/>
            <w:vAlign w:val="center"/>
          </w:tcPr>
          <w:p w14:paraId="5EC355E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6C45FE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6A015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3677273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27CF8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6506A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62578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7A71A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2669D42"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5ABD06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B67010A" w14:textId="77777777" w:rsidR="000A0F28" w:rsidRPr="00DD699A" w:rsidRDefault="000A0F28" w:rsidP="000A0F28">
            <w:pPr>
              <w:keepNext/>
              <w:keepLines/>
              <w:spacing w:after="0"/>
              <w:jc w:val="center"/>
              <w:rPr>
                <w:rFonts w:ascii="Arial" w:hAnsi="Arial"/>
                <w:sz w:val="18"/>
              </w:rPr>
            </w:pPr>
          </w:p>
        </w:tc>
      </w:tr>
      <w:tr w:rsidR="000A0F28" w:rsidRPr="00DD699A" w14:paraId="0A31C988" w14:textId="77777777" w:rsidTr="000A0F28">
        <w:trPr>
          <w:gridAfter w:val="1"/>
          <w:wAfter w:w="310" w:type="dxa"/>
          <w:trHeight w:val="223"/>
          <w:jc w:val="center"/>
        </w:trPr>
        <w:tc>
          <w:tcPr>
            <w:tcW w:w="1477" w:type="dxa"/>
            <w:vMerge/>
            <w:vAlign w:val="center"/>
          </w:tcPr>
          <w:p w14:paraId="46467FB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99E456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7DA5E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shd w:val="clear" w:color="auto" w:fill="auto"/>
            <w:vAlign w:val="center"/>
          </w:tcPr>
          <w:p w14:paraId="3F64A6A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59491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3554E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AC07D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A4674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F1A90F8"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93837D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CC2D9FE" w14:textId="77777777" w:rsidR="000A0F28" w:rsidRPr="00DD699A" w:rsidRDefault="000A0F28" w:rsidP="000A0F28">
            <w:pPr>
              <w:keepNext/>
              <w:keepLines/>
              <w:spacing w:after="0"/>
              <w:jc w:val="center"/>
              <w:rPr>
                <w:rFonts w:ascii="Arial" w:hAnsi="Arial"/>
                <w:sz w:val="18"/>
              </w:rPr>
            </w:pPr>
          </w:p>
        </w:tc>
      </w:tr>
      <w:tr w:rsidR="000A0F28" w:rsidRPr="00DD699A" w14:paraId="6B85B794" w14:textId="77777777" w:rsidTr="000A0F28">
        <w:trPr>
          <w:gridAfter w:val="1"/>
          <w:wAfter w:w="310" w:type="dxa"/>
          <w:trHeight w:val="223"/>
          <w:jc w:val="center"/>
        </w:trPr>
        <w:tc>
          <w:tcPr>
            <w:tcW w:w="1477" w:type="dxa"/>
            <w:vMerge w:val="restart"/>
            <w:vAlign w:val="center"/>
          </w:tcPr>
          <w:p w14:paraId="330D1B6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CA_4A-5A-13A</w:t>
            </w:r>
          </w:p>
        </w:tc>
        <w:tc>
          <w:tcPr>
            <w:tcW w:w="1466" w:type="dxa"/>
            <w:gridSpan w:val="4"/>
            <w:vMerge w:val="restart"/>
            <w:vAlign w:val="center"/>
          </w:tcPr>
          <w:p w14:paraId="18E042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gridSpan w:val="3"/>
            <w:shd w:val="clear" w:color="auto" w:fill="auto"/>
            <w:vAlign w:val="center"/>
          </w:tcPr>
          <w:p w14:paraId="6E57FF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0E3911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41319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1181D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52B32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3F4D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87F837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restart"/>
            <w:vAlign w:val="center"/>
          </w:tcPr>
          <w:p w14:paraId="0EE281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2295E5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5D739E3" w14:textId="77777777" w:rsidTr="000A0F28">
        <w:trPr>
          <w:gridAfter w:val="1"/>
          <w:wAfter w:w="310" w:type="dxa"/>
          <w:trHeight w:val="223"/>
          <w:jc w:val="center"/>
        </w:trPr>
        <w:tc>
          <w:tcPr>
            <w:tcW w:w="1477" w:type="dxa"/>
            <w:vMerge/>
            <w:vAlign w:val="center"/>
          </w:tcPr>
          <w:p w14:paraId="03E0868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794BF5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07CE9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3209510"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035BA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FDF2C7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FB9D0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81E28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FDCF957"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B56485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821DAE4" w14:textId="77777777" w:rsidR="000A0F28" w:rsidRPr="00DD699A" w:rsidRDefault="000A0F28" w:rsidP="000A0F28">
            <w:pPr>
              <w:keepNext/>
              <w:keepLines/>
              <w:spacing w:after="0"/>
              <w:jc w:val="center"/>
              <w:rPr>
                <w:rFonts w:ascii="Arial" w:hAnsi="Arial"/>
                <w:sz w:val="18"/>
              </w:rPr>
            </w:pPr>
          </w:p>
        </w:tc>
      </w:tr>
      <w:tr w:rsidR="000A0F28" w:rsidRPr="00DD699A" w14:paraId="4901BAB5" w14:textId="77777777" w:rsidTr="000A0F28">
        <w:trPr>
          <w:gridAfter w:val="1"/>
          <w:wAfter w:w="310" w:type="dxa"/>
          <w:trHeight w:val="223"/>
          <w:jc w:val="center"/>
        </w:trPr>
        <w:tc>
          <w:tcPr>
            <w:tcW w:w="1477" w:type="dxa"/>
            <w:vMerge/>
            <w:vAlign w:val="center"/>
          </w:tcPr>
          <w:p w14:paraId="3CD4AA3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593816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6D95DA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1BEAEA2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E26624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195959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2987A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92074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32DE69D"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2F4FB3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B5723B6" w14:textId="77777777" w:rsidR="000A0F28" w:rsidRPr="00DD699A" w:rsidRDefault="000A0F28" w:rsidP="000A0F28">
            <w:pPr>
              <w:keepNext/>
              <w:keepLines/>
              <w:spacing w:after="0"/>
              <w:jc w:val="center"/>
              <w:rPr>
                <w:rFonts w:ascii="Arial" w:hAnsi="Arial"/>
                <w:sz w:val="18"/>
              </w:rPr>
            </w:pPr>
          </w:p>
        </w:tc>
      </w:tr>
      <w:tr w:rsidR="000A0F28" w:rsidRPr="00DD699A" w14:paraId="7534E991" w14:textId="77777777" w:rsidTr="000A0F28">
        <w:trPr>
          <w:gridAfter w:val="1"/>
          <w:wAfter w:w="310" w:type="dxa"/>
          <w:trHeight w:val="223"/>
          <w:jc w:val="center"/>
        </w:trPr>
        <w:tc>
          <w:tcPr>
            <w:tcW w:w="1477" w:type="dxa"/>
            <w:vMerge w:val="restart"/>
            <w:vAlign w:val="center"/>
          </w:tcPr>
          <w:p w14:paraId="626497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CA_4A-5A-</w:t>
            </w:r>
            <w:r w:rsidRPr="00DD699A">
              <w:rPr>
                <w:rFonts w:ascii="Arial" w:hAnsi="Arial" w:hint="eastAsia"/>
                <w:sz w:val="18"/>
                <w:lang w:eastAsia="zh-CN"/>
              </w:rPr>
              <w:t>29</w:t>
            </w:r>
            <w:r w:rsidRPr="00DD699A">
              <w:rPr>
                <w:rFonts w:ascii="Arial" w:hAnsi="Arial"/>
                <w:sz w:val="18"/>
              </w:rPr>
              <w:t>A</w:t>
            </w:r>
          </w:p>
        </w:tc>
        <w:tc>
          <w:tcPr>
            <w:tcW w:w="1466" w:type="dxa"/>
            <w:gridSpan w:val="4"/>
            <w:vMerge w:val="restart"/>
            <w:vAlign w:val="center"/>
          </w:tcPr>
          <w:p w14:paraId="481243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7FB2B9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694359C" w14:textId="77777777" w:rsidR="000A0F28" w:rsidRPr="00DD699A" w:rsidRDefault="000A0F28" w:rsidP="000A0F28">
            <w:pPr>
              <w:keepNext/>
              <w:keepLines/>
              <w:spacing w:after="0"/>
              <w:jc w:val="center"/>
              <w:rPr>
                <w:rFonts w:ascii="Arial" w:hAnsi="Arial"/>
                <w:sz w:val="18"/>
              </w:rPr>
            </w:pPr>
          </w:p>
        </w:tc>
        <w:tc>
          <w:tcPr>
            <w:tcW w:w="586" w:type="dxa"/>
            <w:vAlign w:val="center"/>
          </w:tcPr>
          <w:p w14:paraId="7ED95A3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367DB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26396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8EA2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80E05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1CF761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59538C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2043A95" w14:textId="77777777" w:rsidTr="000A0F28">
        <w:trPr>
          <w:gridAfter w:val="1"/>
          <w:wAfter w:w="310" w:type="dxa"/>
          <w:trHeight w:val="223"/>
          <w:jc w:val="center"/>
        </w:trPr>
        <w:tc>
          <w:tcPr>
            <w:tcW w:w="1477" w:type="dxa"/>
            <w:vMerge/>
            <w:vAlign w:val="center"/>
          </w:tcPr>
          <w:p w14:paraId="09F1565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A8AFCD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11269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A63193F" w14:textId="77777777" w:rsidR="000A0F28" w:rsidRPr="00DD699A" w:rsidRDefault="000A0F28" w:rsidP="000A0F28">
            <w:pPr>
              <w:keepNext/>
              <w:keepLines/>
              <w:spacing w:after="0"/>
              <w:jc w:val="center"/>
              <w:rPr>
                <w:rFonts w:ascii="Arial" w:hAnsi="Arial"/>
                <w:sz w:val="18"/>
              </w:rPr>
            </w:pPr>
          </w:p>
        </w:tc>
        <w:tc>
          <w:tcPr>
            <w:tcW w:w="586" w:type="dxa"/>
            <w:vAlign w:val="center"/>
          </w:tcPr>
          <w:p w14:paraId="16CC448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56DC3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EE5E1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0CB0A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5E0E89A"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0484D2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0C50957" w14:textId="77777777" w:rsidR="000A0F28" w:rsidRPr="00DD699A" w:rsidRDefault="000A0F28" w:rsidP="000A0F28">
            <w:pPr>
              <w:keepNext/>
              <w:keepLines/>
              <w:spacing w:after="0"/>
              <w:jc w:val="center"/>
              <w:rPr>
                <w:rFonts w:ascii="Arial" w:hAnsi="Arial"/>
                <w:sz w:val="18"/>
              </w:rPr>
            </w:pPr>
          </w:p>
        </w:tc>
      </w:tr>
      <w:tr w:rsidR="000A0F28" w:rsidRPr="00DD699A" w14:paraId="0E749B09" w14:textId="77777777" w:rsidTr="000A0F28">
        <w:trPr>
          <w:gridAfter w:val="1"/>
          <w:wAfter w:w="310" w:type="dxa"/>
          <w:trHeight w:val="223"/>
          <w:jc w:val="center"/>
        </w:trPr>
        <w:tc>
          <w:tcPr>
            <w:tcW w:w="1477" w:type="dxa"/>
            <w:vMerge/>
            <w:vAlign w:val="center"/>
          </w:tcPr>
          <w:p w14:paraId="77480FC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29291E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BF4FD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29</w:t>
            </w:r>
          </w:p>
        </w:tc>
        <w:tc>
          <w:tcPr>
            <w:tcW w:w="586" w:type="dxa"/>
            <w:shd w:val="clear" w:color="auto" w:fill="auto"/>
            <w:vAlign w:val="center"/>
          </w:tcPr>
          <w:p w14:paraId="30BD415D" w14:textId="77777777" w:rsidR="000A0F28" w:rsidRPr="00DD699A" w:rsidRDefault="000A0F28" w:rsidP="000A0F28">
            <w:pPr>
              <w:keepNext/>
              <w:keepLines/>
              <w:spacing w:after="0"/>
              <w:jc w:val="center"/>
              <w:rPr>
                <w:rFonts w:ascii="Arial" w:hAnsi="Arial"/>
                <w:sz w:val="18"/>
              </w:rPr>
            </w:pPr>
          </w:p>
        </w:tc>
        <w:tc>
          <w:tcPr>
            <w:tcW w:w="586" w:type="dxa"/>
            <w:vAlign w:val="center"/>
          </w:tcPr>
          <w:p w14:paraId="67815A5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8736F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F766A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DDDB7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6397ECF"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6C29A8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2AFD469" w14:textId="77777777" w:rsidR="000A0F28" w:rsidRPr="00DD699A" w:rsidRDefault="000A0F28" w:rsidP="000A0F28">
            <w:pPr>
              <w:keepNext/>
              <w:keepLines/>
              <w:spacing w:after="0"/>
              <w:jc w:val="center"/>
              <w:rPr>
                <w:rFonts w:ascii="Arial" w:hAnsi="Arial"/>
                <w:sz w:val="18"/>
              </w:rPr>
            </w:pPr>
          </w:p>
        </w:tc>
      </w:tr>
      <w:tr w:rsidR="000A0F28" w:rsidRPr="00DD699A" w14:paraId="684924E2" w14:textId="77777777" w:rsidTr="000A0F28">
        <w:trPr>
          <w:gridAfter w:val="1"/>
          <w:wAfter w:w="310" w:type="dxa"/>
          <w:trHeight w:val="223"/>
          <w:jc w:val="center"/>
        </w:trPr>
        <w:tc>
          <w:tcPr>
            <w:tcW w:w="1477" w:type="dxa"/>
            <w:vMerge w:val="restart"/>
            <w:vAlign w:val="center"/>
          </w:tcPr>
          <w:p w14:paraId="2A6C68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CA_4A-5A-30A</w:t>
            </w:r>
          </w:p>
        </w:tc>
        <w:tc>
          <w:tcPr>
            <w:tcW w:w="1466" w:type="dxa"/>
            <w:gridSpan w:val="4"/>
            <w:vMerge w:val="restart"/>
            <w:vAlign w:val="center"/>
          </w:tcPr>
          <w:p w14:paraId="1BEE4A3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1FA1805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1C6309A" w14:textId="77777777" w:rsidR="000A0F28" w:rsidRPr="00DD699A" w:rsidRDefault="000A0F28" w:rsidP="000A0F28">
            <w:pPr>
              <w:keepNext/>
              <w:keepLines/>
              <w:spacing w:after="0"/>
              <w:jc w:val="center"/>
              <w:rPr>
                <w:rFonts w:ascii="Arial" w:hAnsi="Arial"/>
                <w:sz w:val="18"/>
              </w:rPr>
            </w:pPr>
          </w:p>
        </w:tc>
        <w:tc>
          <w:tcPr>
            <w:tcW w:w="586" w:type="dxa"/>
            <w:vAlign w:val="center"/>
          </w:tcPr>
          <w:p w14:paraId="7B433BF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D61540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9E1081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FFAC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39ABD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26195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64A6A6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D769879" w14:textId="77777777" w:rsidTr="000A0F28">
        <w:trPr>
          <w:gridAfter w:val="1"/>
          <w:wAfter w:w="310" w:type="dxa"/>
          <w:trHeight w:val="223"/>
          <w:jc w:val="center"/>
        </w:trPr>
        <w:tc>
          <w:tcPr>
            <w:tcW w:w="1477" w:type="dxa"/>
            <w:vMerge/>
            <w:vAlign w:val="center"/>
          </w:tcPr>
          <w:p w14:paraId="5918EFE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CB8702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AB3259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5B6E0A4" w14:textId="77777777" w:rsidR="000A0F28" w:rsidRPr="00DD699A" w:rsidRDefault="000A0F28" w:rsidP="000A0F28">
            <w:pPr>
              <w:keepNext/>
              <w:keepLines/>
              <w:spacing w:after="0"/>
              <w:jc w:val="center"/>
              <w:rPr>
                <w:rFonts w:ascii="Arial" w:hAnsi="Arial"/>
                <w:sz w:val="18"/>
              </w:rPr>
            </w:pPr>
          </w:p>
        </w:tc>
        <w:tc>
          <w:tcPr>
            <w:tcW w:w="586" w:type="dxa"/>
            <w:vAlign w:val="center"/>
          </w:tcPr>
          <w:p w14:paraId="53D4969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DA132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C100C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CC824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6AE3DF3"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58B658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FC396A2" w14:textId="77777777" w:rsidR="000A0F28" w:rsidRPr="00DD699A" w:rsidRDefault="000A0F28" w:rsidP="000A0F28">
            <w:pPr>
              <w:keepNext/>
              <w:keepLines/>
              <w:spacing w:after="0"/>
              <w:jc w:val="center"/>
              <w:rPr>
                <w:rFonts w:ascii="Arial" w:hAnsi="Arial"/>
                <w:sz w:val="18"/>
              </w:rPr>
            </w:pPr>
          </w:p>
        </w:tc>
      </w:tr>
      <w:tr w:rsidR="000A0F28" w:rsidRPr="00DD699A" w14:paraId="3131B0E1" w14:textId="77777777" w:rsidTr="000A0F28">
        <w:trPr>
          <w:gridAfter w:val="1"/>
          <w:wAfter w:w="310" w:type="dxa"/>
          <w:trHeight w:val="223"/>
          <w:jc w:val="center"/>
        </w:trPr>
        <w:tc>
          <w:tcPr>
            <w:tcW w:w="1477" w:type="dxa"/>
            <w:vMerge/>
            <w:vAlign w:val="center"/>
          </w:tcPr>
          <w:p w14:paraId="69C428B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55A7DE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B9D9C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87F409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DD29A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3930A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B0EC0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F4688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E5A9DA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55E88E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6B7B899" w14:textId="77777777" w:rsidR="000A0F28" w:rsidRPr="00DD699A" w:rsidRDefault="000A0F28" w:rsidP="000A0F28">
            <w:pPr>
              <w:keepNext/>
              <w:keepLines/>
              <w:spacing w:after="0"/>
              <w:jc w:val="center"/>
              <w:rPr>
                <w:rFonts w:ascii="Arial" w:hAnsi="Arial"/>
                <w:sz w:val="18"/>
              </w:rPr>
            </w:pPr>
          </w:p>
        </w:tc>
      </w:tr>
      <w:tr w:rsidR="000A0F28" w:rsidRPr="00DD699A" w14:paraId="0678F85A" w14:textId="77777777" w:rsidTr="000A0F28">
        <w:trPr>
          <w:gridAfter w:val="1"/>
          <w:wAfter w:w="310" w:type="dxa"/>
          <w:trHeight w:val="223"/>
          <w:jc w:val="center"/>
        </w:trPr>
        <w:tc>
          <w:tcPr>
            <w:tcW w:w="1477" w:type="dxa"/>
            <w:vMerge w:val="restart"/>
            <w:vAlign w:val="center"/>
          </w:tcPr>
          <w:p w14:paraId="5A5B85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30</w:t>
            </w:r>
            <w:r w:rsidRPr="00DD699A">
              <w:rPr>
                <w:rFonts w:ascii="Arial" w:hAnsi="Arial"/>
                <w:sz w:val="18"/>
              </w:rPr>
              <w:t>A</w:t>
            </w:r>
          </w:p>
        </w:tc>
        <w:tc>
          <w:tcPr>
            <w:tcW w:w="1466" w:type="dxa"/>
            <w:gridSpan w:val="4"/>
            <w:vMerge w:val="restart"/>
            <w:vAlign w:val="center"/>
          </w:tcPr>
          <w:p w14:paraId="0427D53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072AB7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8" w:type="dxa"/>
            <w:gridSpan w:val="10"/>
            <w:shd w:val="clear" w:color="auto" w:fill="auto"/>
            <w:vAlign w:val="center"/>
          </w:tcPr>
          <w:p w14:paraId="0CDFEE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 Bandwidth Combination Set 0 in Table 5.6A.1-3</w:t>
            </w:r>
          </w:p>
        </w:tc>
        <w:tc>
          <w:tcPr>
            <w:tcW w:w="1187" w:type="dxa"/>
            <w:gridSpan w:val="4"/>
            <w:vMerge w:val="restart"/>
            <w:vAlign w:val="center"/>
          </w:tcPr>
          <w:p w14:paraId="05DAC13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vMerge w:val="restart"/>
            <w:vAlign w:val="center"/>
          </w:tcPr>
          <w:p w14:paraId="34323D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CBF1DB1" w14:textId="77777777" w:rsidTr="000A0F28">
        <w:trPr>
          <w:gridAfter w:val="1"/>
          <w:wAfter w:w="310" w:type="dxa"/>
          <w:trHeight w:val="223"/>
          <w:jc w:val="center"/>
        </w:trPr>
        <w:tc>
          <w:tcPr>
            <w:tcW w:w="1477" w:type="dxa"/>
            <w:vMerge/>
            <w:vAlign w:val="center"/>
          </w:tcPr>
          <w:p w14:paraId="69DC4E3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3B2672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E2D34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174664E3" w14:textId="77777777" w:rsidR="000A0F28" w:rsidRPr="00DD699A" w:rsidRDefault="000A0F28" w:rsidP="000A0F28">
            <w:pPr>
              <w:keepNext/>
              <w:keepLines/>
              <w:spacing w:after="0"/>
              <w:jc w:val="center"/>
              <w:rPr>
                <w:rFonts w:ascii="Arial" w:hAnsi="Arial"/>
                <w:sz w:val="18"/>
              </w:rPr>
            </w:pPr>
          </w:p>
        </w:tc>
        <w:tc>
          <w:tcPr>
            <w:tcW w:w="586" w:type="dxa"/>
            <w:vAlign w:val="center"/>
          </w:tcPr>
          <w:p w14:paraId="0299138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58E41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D66A1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3D7AC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29C760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768611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A6200A3" w14:textId="77777777" w:rsidR="000A0F28" w:rsidRPr="00DD699A" w:rsidRDefault="000A0F28" w:rsidP="000A0F28">
            <w:pPr>
              <w:keepNext/>
              <w:keepLines/>
              <w:spacing w:after="0"/>
              <w:jc w:val="center"/>
              <w:rPr>
                <w:rFonts w:ascii="Arial" w:hAnsi="Arial"/>
                <w:sz w:val="18"/>
              </w:rPr>
            </w:pPr>
          </w:p>
        </w:tc>
      </w:tr>
      <w:tr w:rsidR="000A0F28" w:rsidRPr="00DD699A" w14:paraId="7BA71B9D" w14:textId="77777777" w:rsidTr="000A0F28">
        <w:trPr>
          <w:gridAfter w:val="1"/>
          <w:wAfter w:w="310" w:type="dxa"/>
          <w:trHeight w:val="223"/>
          <w:jc w:val="center"/>
        </w:trPr>
        <w:tc>
          <w:tcPr>
            <w:tcW w:w="1477" w:type="dxa"/>
            <w:vMerge/>
            <w:vAlign w:val="center"/>
          </w:tcPr>
          <w:p w14:paraId="7AE2FD2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116595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16F5EC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2893432C"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84AAC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09877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4345F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41DC9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1B8742F"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C4DF52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5C1ECD3" w14:textId="77777777" w:rsidR="000A0F28" w:rsidRPr="00DD699A" w:rsidRDefault="000A0F28" w:rsidP="000A0F28">
            <w:pPr>
              <w:keepNext/>
              <w:keepLines/>
              <w:spacing w:after="0"/>
              <w:jc w:val="center"/>
              <w:rPr>
                <w:rFonts w:ascii="Arial" w:hAnsi="Arial"/>
                <w:sz w:val="18"/>
              </w:rPr>
            </w:pPr>
          </w:p>
        </w:tc>
      </w:tr>
      <w:tr w:rsidR="000A0F28" w:rsidRPr="00DD699A" w14:paraId="43EB4191" w14:textId="77777777" w:rsidTr="000A0F28">
        <w:trPr>
          <w:gridAfter w:val="1"/>
          <w:wAfter w:w="310" w:type="dxa"/>
          <w:trHeight w:val="223"/>
          <w:jc w:val="center"/>
        </w:trPr>
        <w:tc>
          <w:tcPr>
            <w:tcW w:w="1477" w:type="dxa"/>
            <w:vMerge w:val="restart"/>
            <w:vAlign w:val="center"/>
          </w:tcPr>
          <w:p w14:paraId="54DB42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4</w:t>
            </w:r>
            <w:r w:rsidRPr="00DD699A">
              <w:rPr>
                <w:rFonts w:ascii="Arial" w:hAnsi="Arial"/>
                <w:sz w:val="18"/>
              </w:rPr>
              <w:t>A-</w:t>
            </w:r>
            <w:r w:rsidRPr="00DD699A">
              <w:rPr>
                <w:rFonts w:ascii="Arial" w:hAnsi="Arial"/>
                <w:sz w:val="18"/>
                <w:lang w:eastAsia="zh-CN"/>
              </w:rPr>
              <w:t>4</w:t>
            </w:r>
            <w:r w:rsidRPr="00DD699A">
              <w:rPr>
                <w:rFonts w:ascii="Arial" w:hAnsi="Arial"/>
                <w:sz w:val="18"/>
              </w:rPr>
              <w:t>A-</w:t>
            </w:r>
            <w:r w:rsidRPr="00DD699A">
              <w:rPr>
                <w:rFonts w:ascii="Arial" w:hAnsi="Arial"/>
                <w:sz w:val="18"/>
                <w:lang w:eastAsia="zh-CN"/>
              </w:rPr>
              <w:t>5</w:t>
            </w:r>
            <w:r w:rsidRPr="00DD699A">
              <w:rPr>
                <w:rFonts w:ascii="Arial" w:hAnsi="Arial"/>
                <w:sz w:val="18"/>
              </w:rPr>
              <w:t>B-</w:t>
            </w:r>
            <w:r w:rsidRPr="00DD699A">
              <w:rPr>
                <w:rFonts w:ascii="Arial" w:hAnsi="Arial"/>
                <w:sz w:val="18"/>
                <w:lang w:eastAsia="zh-CN"/>
              </w:rPr>
              <w:t>30</w:t>
            </w:r>
            <w:r w:rsidRPr="00DD699A">
              <w:rPr>
                <w:rFonts w:ascii="Arial" w:hAnsi="Arial"/>
                <w:sz w:val="18"/>
              </w:rPr>
              <w:t>A</w:t>
            </w:r>
          </w:p>
        </w:tc>
        <w:tc>
          <w:tcPr>
            <w:tcW w:w="1466" w:type="dxa"/>
            <w:gridSpan w:val="4"/>
            <w:vMerge w:val="restart"/>
            <w:vAlign w:val="center"/>
          </w:tcPr>
          <w:p w14:paraId="7A8E76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465B6E7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3518" w:type="dxa"/>
            <w:gridSpan w:val="10"/>
            <w:shd w:val="clear" w:color="auto" w:fill="auto"/>
            <w:vAlign w:val="center"/>
          </w:tcPr>
          <w:p w14:paraId="3CAA60F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w:t>
            </w:r>
            <w:r w:rsidRPr="00DD699A">
              <w:rPr>
                <w:rFonts w:ascii="Arial" w:hAnsi="Arial"/>
                <w:sz w:val="18"/>
                <w:lang w:eastAsia="zh-CN"/>
              </w:rPr>
              <w:t>4</w:t>
            </w:r>
            <w:r w:rsidRPr="00DD699A">
              <w:rPr>
                <w:rFonts w:ascii="Arial" w:hAnsi="Arial"/>
                <w:sz w:val="18"/>
              </w:rPr>
              <w:t>A-</w:t>
            </w:r>
            <w:r w:rsidRPr="00DD699A">
              <w:rPr>
                <w:rFonts w:ascii="Arial" w:hAnsi="Arial"/>
                <w:sz w:val="18"/>
                <w:lang w:eastAsia="zh-CN"/>
              </w:rPr>
              <w:t>4</w:t>
            </w:r>
            <w:r w:rsidRPr="00DD699A">
              <w:rPr>
                <w:rFonts w:ascii="Arial" w:hAnsi="Arial"/>
                <w:sz w:val="18"/>
              </w:rPr>
              <w:t>A Bandwidth Combination Set 0 in Table 5.6A.1-3</w:t>
            </w:r>
          </w:p>
        </w:tc>
        <w:tc>
          <w:tcPr>
            <w:tcW w:w="1187" w:type="dxa"/>
            <w:gridSpan w:val="4"/>
            <w:vMerge w:val="restart"/>
            <w:vAlign w:val="center"/>
          </w:tcPr>
          <w:p w14:paraId="6F57B0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1228D7C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CB3BD8B" w14:textId="77777777" w:rsidTr="000A0F28">
        <w:trPr>
          <w:gridAfter w:val="1"/>
          <w:wAfter w:w="310" w:type="dxa"/>
          <w:trHeight w:val="223"/>
          <w:jc w:val="center"/>
        </w:trPr>
        <w:tc>
          <w:tcPr>
            <w:tcW w:w="1477" w:type="dxa"/>
            <w:vMerge/>
            <w:vAlign w:val="center"/>
          </w:tcPr>
          <w:p w14:paraId="333F21B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7FCE1E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B739A9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3518" w:type="dxa"/>
            <w:gridSpan w:val="10"/>
            <w:shd w:val="clear" w:color="auto" w:fill="auto"/>
            <w:vAlign w:val="center"/>
          </w:tcPr>
          <w:p w14:paraId="7CFE38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w:t>
            </w:r>
            <w:r w:rsidRPr="00DD699A">
              <w:rPr>
                <w:rFonts w:ascii="Arial" w:hAnsi="Arial"/>
                <w:sz w:val="18"/>
                <w:lang w:eastAsia="zh-CN"/>
              </w:rPr>
              <w:t>5B</w:t>
            </w:r>
            <w:r w:rsidRPr="00DD699A">
              <w:rPr>
                <w:rFonts w:ascii="Arial" w:hAnsi="Arial"/>
                <w:sz w:val="18"/>
              </w:rPr>
              <w:t xml:space="preserve"> Bandwidth Combination Set 0 in Table 5.6A.1-1</w:t>
            </w:r>
          </w:p>
        </w:tc>
        <w:tc>
          <w:tcPr>
            <w:tcW w:w="1187" w:type="dxa"/>
            <w:gridSpan w:val="4"/>
            <w:vMerge/>
            <w:vAlign w:val="center"/>
          </w:tcPr>
          <w:p w14:paraId="3FC6549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6A896F3" w14:textId="77777777" w:rsidR="000A0F28" w:rsidRPr="00DD699A" w:rsidRDefault="000A0F28" w:rsidP="000A0F28">
            <w:pPr>
              <w:keepNext/>
              <w:keepLines/>
              <w:spacing w:after="0"/>
              <w:jc w:val="center"/>
              <w:rPr>
                <w:rFonts w:ascii="Arial" w:hAnsi="Arial"/>
                <w:sz w:val="18"/>
              </w:rPr>
            </w:pPr>
          </w:p>
        </w:tc>
      </w:tr>
      <w:tr w:rsidR="000A0F28" w:rsidRPr="00DD699A" w14:paraId="27A34AA4" w14:textId="77777777" w:rsidTr="000A0F28">
        <w:trPr>
          <w:gridAfter w:val="1"/>
          <w:wAfter w:w="310" w:type="dxa"/>
          <w:trHeight w:val="223"/>
          <w:jc w:val="center"/>
        </w:trPr>
        <w:tc>
          <w:tcPr>
            <w:tcW w:w="1477" w:type="dxa"/>
            <w:vMerge/>
            <w:vAlign w:val="center"/>
          </w:tcPr>
          <w:p w14:paraId="167B727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8E2E12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2E539B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EE2F393" w14:textId="77777777" w:rsidR="000A0F28" w:rsidRPr="00DD699A" w:rsidRDefault="000A0F28" w:rsidP="000A0F28">
            <w:pPr>
              <w:keepNext/>
              <w:keepLines/>
              <w:spacing w:after="0"/>
              <w:jc w:val="center"/>
              <w:rPr>
                <w:rFonts w:ascii="Arial" w:hAnsi="Arial"/>
                <w:sz w:val="18"/>
              </w:rPr>
            </w:pPr>
          </w:p>
        </w:tc>
        <w:tc>
          <w:tcPr>
            <w:tcW w:w="586" w:type="dxa"/>
            <w:vAlign w:val="center"/>
          </w:tcPr>
          <w:p w14:paraId="23A711B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B5E6B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0406A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4127C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89FE14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891139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0A867D0" w14:textId="77777777" w:rsidR="000A0F28" w:rsidRPr="00DD699A" w:rsidRDefault="000A0F28" w:rsidP="000A0F28">
            <w:pPr>
              <w:keepNext/>
              <w:keepLines/>
              <w:spacing w:after="0"/>
              <w:jc w:val="center"/>
              <w:rPr>
                <w:rFonts w:ascii="Arial" w:hAnsi="Arial"/>
                <w:sz w:val="18"/>
              </w:rPr>
            </w:pPr>
          </w:p>
        </w:tc>
      </w:tr>
      <w:tr w:rsidR="000A0F28" w:rsidRPr="00DD699A" w14:paraId="21180EAE" w14:textId="77777777" w:rsidTr="000A0F28">
        <w:trPr>
          <w:gridAfter w:val="1"/>
          <w:wAfter w:w="310" w:type="dxa"/>
          <w:trHeight w:val="223"/>
          <w:jc w:val="center"/>
        </w:trPr>
        <w:tc>
          <w:tcPr>
            <w:tcW w:w="1477" w:type="dxa"/>
            <w:vMerge w:val="restart"/>
            <w:vAlign w:val="center"/>
          </w:tcPr>
          <w:p w14:paraId="3E7332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CA_4A-5B-30A</w:t>
            </w:r>
          </w:p>
        </w:tc>
        <w:tc>
          <w:tcPr>
            <w:tcW w:w="1466" w:type="dxa"/>
            <w:gridSpan w:val="4"/>
            <w:vMerge w:val="restart"/>
            <w:vAlign w:val="center"/>
          </w:tcPr>
          <w:p w14:paraId="645C5FD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46D5FF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AB481D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9E4EF8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EC564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5ABBD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95F3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B9BCF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7371CE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701999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343165C" w14:textId="77777777" w:rsidTr="000A0F28">
        <w:trPr>
          <w:gridAfter w:val="1"/>
          <w:wAfter w:w="310" w:type="dxa"/>
          <w:trHeight w:val="223"/>
          <w:jc w:val="center"/>
        </w:trPr>
        <w:tc>
          <w:tcPr>
            <w:tcW w:w="1477" w:type="dxa"/>
            <w:vMerge/>
            <w:vAlign w:val="center"/>
          </w:tcPr>
          <w:p w14:paraId="32F7DD2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9EB5CD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5553E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3518" w:type="dxa"/>
            <w:gridSpan w:val="10"/>
            <w:shd w:val="clear" w:color="auto" w:fill="auto"/>
            <w:vAlign w:val="center"/>
          </w:tcPr>
          <w:p w14:paraId="3247EC4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4"/>
            <w:vMerge/>
            <w:vAlign w:val="center"/>
          </w:tcPr>
          <w:p w14:paraId="0C3F569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4EA1561" w14:textId="77777777" w:rsidR="000A0F28" w:rsidRPr="00DD699A" w:rsidRDefault="000A0F28" w:rsidP="000A0F28">
            <w:pPr>
              <w:keepNext/>
              <w:keepLines/>
              <w:spacing w:after="0"/>
              <w:jc w:val="center"/>
              <w:rPr>
                <w:rFonts w:ascii="Arial" w:hAnsi="Arial"/>
                <w:sz w:val="18"/>
              </w:rPr>
            </w:pPr>
          </w:p>
        </w:tc>
      </w:tr>
      <w:tr w:rsidR="000A0F28" w:rsidRPr="00DD699A" w14:paraId="61D4B4CD" w14:textId="77777777" w:rsidTr="000A0F28">
        <w:trPr>
          <w:gridAfter w:val="1"/>
          <w:wAfter w:w="310" w:type="dxa"/>
          <w:trHeight w:val="223"/>
          <w:jc w:val="center"/>
        </w:trPr>
        <w:tc>
          <w:tcPr>
            <w:tcW w:w="1477" w:type="dxa"/>
            <w:vMerge/>
            <w:vAlign w:val="center"/>
          </w:tcPr>
          <w:p w14:paraId="4FBDA57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98151C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12ACB5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1C84543" w14:textId="77777777" w:rsidR="000A0F28" w:rsidRPr="00DD699A" w:rsidRDefault="000A0F28" w:rsidP="000A0F28">
            <w:pPr>
              <w:keepNext/>
              <w:keepLines/>
              <w:spacing w:after="0"/>
              <w:jc w:val="center"/>
              <w:rPr>
                <w:rFonts w:ascii="Arial" w:hAnsi="Arial"/>
                <w:sz w:val="18"/>
              </w:rPr>
            </w:pPr>
          </w:p>
        </w:tc>
        <w:tc>
          <w:tcPr>
            <w:tcW w:w="586" w:type="dxa"/>
            <w:vAlign w:val="center"/>
          </w:tcPr>
          <w:p w14:paraId="0B16081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74016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0B740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2FE89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5FAFC3E"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8AB950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98080A9" w14:textId="77777777" w:rsidR="000A0F28" w:rsidRPr="00DD699A" w:rsidRDefault="000A0F28" w:rsidP="000A0F28">
            <w:pPr>
              <w:keepNext/>
              <w:keepLines/>
              <w:spacing w:after="0"/>
              <w:jc w:val="center"/>
              <w:rPr>
                <w:rFonts w:ascii="Arial" w:hAnsi="Arial"/>
                <w:sz w:val="18"/>
              </w:rPr>
            </w:pPr>
          </w:p>
        </w:tc>
      </w:tr>
      <w:tr w:rsidR="000A0F28" w:rsidRPr="00DD699A" w14:paraId="687D32A2" w14:textId="77777777" w:rsidTr="000A0F28">
        <w:trPr>
          <w:gridAfter w:val="1"/>
          <w:wAfter w:w="310" w:type="dxa"/>
          <w:trHeight w:val="223"/>
          <w:jc w:val="center"/>
        </w:trPr>
        <w:tc>
          <w:tcPr>
            <w:tcW w:w="1477" w:type="dxa"/>
            <w:vMerge w:val="restart"/>
            <w:vAlign w:val="center"/>
          </w:tcPr>
          <w:p w14:paraId="3828FB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CA_4A-7A-12A</w:t>
            </w:r>
          </w:p>
        </w:tc>
        <w:tc>
          <w:tcPr>
            <w:tcW w:w="1466" w:type="dxa"/>
            <w:gridSpan w:val="4"/>
            <w:vMerge w:val="restart"/>
            <w:vAlign w:val="center"/>
          </w:tcPr>
          <w:p w14:paraId="1741A3F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4C3B22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39DD8F4" w14:textId="77777777" w:rsidR="000A0F28" w:rsidRPr="00DD699A" w:rsidRDefault="000A0F28" w:rsidP="000A0F28">
            <w:pPr>
              <w:keepNext/>
              <w:keepLines/>
              <w:spacing w:after="0"/>
              <w:jc w:val="center"/>
              <w:rPr>
                <w:rFonts w:ascii="Arial" w:hAnsi="Arial"/>
                <w:sz w:val="18"/>
              </w:rPr>
            </w:pPr>
          </w:p>
        </w:tc>
        <w:tc>
          <w:tcPr>
            <w:tcW w:w="586" w:type="dxa"/>
            <w:vAlign w:val="center"/>
          </w:tcPr>
          <w:p w14:paraId="2998CB1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5B482B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90720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7900B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A1E36FE"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14306A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2061F1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5C30C98" w14:textId="77777777" w:rsidTr="000A0F28">
        <w:trPr>
          <w:gridAfter w:val="1"/>
          <w:wAfter w:w="310" w:type="dxa"/>
          <w:trHeight w:val="223"/>
          <w:jc w:val="center"/>
        </w:trPr>
        <w:tc>
          <w:tcPr>
            <w:tcW w:w="1477" w:type="dxa"/>
            <w:vMerge/>
            <w:vAlign w:val="center"/>
          </w:tcPr>
          <w:p w14:paraId="260C691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527D59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43909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B2C383A" w14:textId="77777777" w:rsidR="000A0F28" w:rsidRPr="00DD699A" w:rsidRDefault="000A0F28" w:rsidP="000A0F28">
            <w:pPr>
              <w:keepNext/>
              <w:keepLines/>
              <w:spacing w:after="0"/>
              <w:jc w:val="center"/>
              <w:rPr>
                <w:rFonts w:ascii="Arial" w:hAnsi="Arial"/>
                <w:sz w:val="18"/>
              </w:rPr>
            </w:pPr>
          </w:p>
        </w:tc>
        <w:tc>
          <w:tcPr>
            <w:tcW w:w="586" w:type="dxa"/>
            <w:vAlign w:val="center"/>
          </w:tcPr>
          <w:p w14:paraId="2A75CC6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4307D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33CA3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5DB5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E01EB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AA9BAC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C6F52A9" w14:textId="77777777" w:rsidR="000A0F28" w:rsidRPr="00DD699A" w:rsidRDefault="000A0F28" w:rsidP="000A0F28">
            <w:pPr>
              <w:keepNext/>
              <w:keepLines/>
              <w:spacing w:after="0"/>
              <w:jc w:val="center"/>
              <w:rPr>
                <w:rFonts w:ascii="Arial" w:hAnsi="Arial"/>
                <w:sz w:val="18"/>
              </w:rPr>
            </w:pPr>
          </w:p>
        </w:tc>
      </w:tr>
      <w:tr w:rsidR="000A0F28" w:rsidRPr="00DD699A" w14:paraId="73CB5C1B" w14:textId="77777777" w:rsidTr="000A0F28">
        <w:trPr>
          <w:gridAfter w:val="1"/>
          <w:wAfter w:w="310" w:type="dxa"/>
          <w:trHeight w:val="223"/>
          <w:jc w:val="center"/>
        </w:trPr>
        <w:tc>
          <w:tcPr>
            <w:tcW w:w="1477" w:type="dxa"/>
            <w:vMerge/>
            <w:vAlign w:val="center"/>
          </w:tcPr>
          <w:p w14:paraId="26C6C59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297D9D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68C399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C890ED8"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0B63E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D03D9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7AD7C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8AB59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5663057"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C59271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33D5AA5" w14:textId="77777777" w:rsidR="000A0F28" w:rsidRPr="00DD699A" w:rsidRDefault="000A0F28" w:rsidP="000A0F28">
            <w:pPr>
              <w:keepNext/>
              <w:keepLines/>
              <w:spacing w:after="0"/>
              <w:jc w:val="center"/>
              <w:rPr>
                <w:rFonts w:ascii="Arial" w:hAnsi="Arial"/>
                <w:sz w:val="18"/>
              </w:rPr>
            </w:pPr>
          </w:p>
        </w:tc>
      </w:tr>
      <w:tr w:rsidR="000A0F28" w:rsidRPr="00DD699A" w14:paraId="13EFCC25" w14:textId="77777777" w:rsidTr="000A0F28">
        <w:trPr>
          <w:gridAfter w:val="1"/>
          <w:wAfter w:w="310" w:type="dxa"/>
          <w:trHeight w:val="223"/>
          <w:jc w:val="center"/>
        </w:trPr>
        <w:tc>
          <w:tcPr>
            <w:tcW w:w="1477" w:type="dxa"/>
            <w:vMerge/>
            <w:vAlign w:val="center"/>
          </w:tcPr>
          <w:p w14:paraId="5B9974C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922425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25734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69672F2"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C4514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A6F06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064E9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6DE6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5422D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6C55D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6CA869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w:t>
            </w:r>
          </w:p>
        </w:tc>
      </w:tr>
      <w:tr w:rsidR="000A0F28" w:rsidRPr="00DD699A" w14:paraId="222CF8C9" w14:textId="77777777" w:rsidTr="000A0F28">
        <w:trPr>
          <w:gridAfter w:val="1"/>
          <w:wAfter w:w="310" w:type="dxa"/>
          <w:trHeight w:val="223"/>
          <w:jc w:val="center"/>
        </w:trPr>
        <w:tc>
          <w:tcPr>
            <w:tcW w:w="1477" w:type="dxa"/>
            <w:vMerge/>
            <w:vAlign w:val="center"/>
          </w:tcPr>
          <w:p w14:paraId="717765D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C8B682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B27D2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1C057CC" w14:textId="77777777" w:rsidR="000A0F28" w:rsidRPr="00DD699A" w:rsidRDefault="000A0F28" w:rsidP="000A0F28">
            <w:pPr>
              <w:keepNext/>
              <w:keepLines/>
              <w:spacing w:after="0"/>
              <w:jc w:val="center"/>
              <w:rPr>
                <w:rFonts w:ascii="Arial" w:hAnsi="Arial"/>
                <w:sz w:val="18"/>
              </w:rPr>
            </w:pPr>
          </w:p>
        </w:tc>
        <w:tc>
          <w:tcPr>
            <w:tcW w:w="586" w:type="dxa"/>
            <w:vAlign w:val="center"/>
          </w:tcPr>
          <w:p w14:paraId="6AF4E96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0ABDC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C466F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39C6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47F48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21A9E9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2423D0D" w14:textId="77777777" w:rsidR="000A0F28" w:rsidRPr="00DD699A" w:rsidRDefault="000A0F28" w:rsidP="000A0F28">
            <w:pPr>
              <w:keepNext/>
              <w:keepLines/>
              <w:spacing w:after="0"/>
              <w:jc w:val="center"/>
              <w:rPr>
                <w:rFonts w:ascii="Arial" w:hAnsi="Arial"/>
                <w:sz w:val="18"/>
              </w:rPr>
            </w:pPr>
          </w:p>
        </w:tc>
      </w:tr>
      <w:tr w:rsidR="000A0F28" w:rsidRPr="00DD699A" w14:paraId="65AA8832" w14:textId="77777777" w:rsidTr="000A0F28">
        <w:trPr>
          <w:gridAfter w:val="1"/>
          <w:wAfter w:w="310" w:type="dxa"/>
          <w:trHeight w:val="223"/>
          <w:jc w:val="center"/>
        </w:trPr>
        <w:tc>
          <w:tcPr>
            <w:tcW w:w="1477" w:type="dxa"/>
            <w:vMerge/>
            <w:vAlign w:val="center"/>
          </w:tcPr>
          <w:p w14:paraId="3251016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8B0743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46800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4D9E621" w14:textId="77777777" w:rsidR="000A0F28" w:rsidRPr="00DD699A" w:rsidRDefault="000A0F28" w:rsidP="000A0F28">
            <w:pPr>
              <w:keepNext/>
              <w:keepLines/>
              <w:spacing w:after="0"/>
              <w:jc w:val="center"/>
              <w:rPr>
                <w:rFonts w:ascii="Arial" w:hAnsi="Arial"/>
                <w:sz w:val="18"/>
              </w:rPr>
            </w:pPr>
          </w:p>
        </w:tc>
        <w:tc>
          <w:tcPr>
            <w:tcW w:w="586" w:type="dxa"/>
            <w:vAlign w:val="center"/>
          </w:tcPr>
          <w:p w14:paraId="265E484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A0849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B09CD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2D4D4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EFB1494"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15165E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ABF3D97" w14:textId="77777777" w:rsidR="000A0F28" w:rsidRPr="00DD699A" w:rsidRDefault="000A0F28" w:rsidP="000A0F28">
            <w:pPr>
              <w:keepNext/>
              <w:keepLines/>
              <w:spacing w:after="0"/>
              <w:jc w:val="center"/>
              <w:rPr>
                <w:rFonts w:ascii="Arial" w:hAnsi="Arial"/>
                <w:sz w:val="18"/>
              </w:rPr>
            </w:pPr>
          </w:p>
        </w:tc>
      </w:tr>
      <w:tr w:rsidR="000A0F28" w:rsidRPr="00DD699A" w14:paraId="5FAC709D" w14:textId="77777777" w:rsidTr="000A0F28">
        <w:trPr>
          <w:gridAfter w:val="1"/>
          <w:wAfter w:w="310" w:type="dxa"/>
          <w:trHeight w:val="223"/>
          <w:jc w:val="center"/>
        </w:trPr>
        <w:tc>
          <w:tcPr>
            <w:tcW w:w="1477" w:type="dxa"/>
            <w:vMerge w:val="restart"/>
            <w:vAlign w:val="center"/>
          </w:tcPr>
          <w:p w14:paraId="5A37C4C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CA_4A-7A-28A</w:t>
            </w:r>
          </w:p>
        </w:tc>
        <w:tc>
          <w:tcPr>
            <w:tcW w:w="1466" w:type="dxa"/>
            <w:gridSpan w:val="4"/>
            <w:vMerge w:val="restart"/>
            <w:vAlign w:val="center"/>
          </w:tcPr>
          <w:p w14:paraId="2885AF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2BB483A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72BD099" w14:textId="77777777" w:rsidR="000A0F28" w:rsidRPr="00DD699A" w:rsidRDefault="000A0F28" w:rsidP="000A0F28">
            <w:pPr>
              <w:keepNext/>
              <w:keepLines/>
              <w:spacing w:after="0"/>
              <w:jc w:val="center"/>
              <w:rPr>
                <w:rFonts w:ascii="Arial" w:hAnsi="Arial"/>
                <w:sz w:val="18"/>
              </w:rPr>
            </w:pPr>
          </w:p>
        </w:tc>
        <w:tc>
          <w:tcPr>
            <w:tcW w:w="586" w:type="dxa"/>
            <w:vAlign w:val="center"/>
          </w:tcPr>
          <w:p w14:paraId="76EE4E2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F382B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18FAA26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23437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083AA3E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restart"/>
            <w:vAlign w:val="center"/>
          </w:tcPr>
          <w:p w14:paraId="4CAE6B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5A71ED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B829875" w14:textId="77777777" w:rsidTr="000A0F28">
        <w:trPr>
          <w:gridAfter w:val="1"/>
          <w:wAfter w:w="310" w:type="dxa"/>
          <w:trHeight w:val="223"/>
          <w:jc w:val="center"/>
        </w:trPr>
        <w:tc>
          <w:tcPr>
            <w:tcW w:w="1477" w:type="dxa"/>
            <w:vMerge/>
            <w:vAlign w:val="center"/>
          </w:tcPr>
          <w:p w14:paraId="756910B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B3734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15B58F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870EF93"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A386D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F788E9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4F022D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1A4560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884759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4C9F62F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9A574E8" w14:textId="77777777" w:rsidR="000A0F28" w:rsidRPr="00DD699A" w:rsidRDefault="000A0F28" w:rsidP="000A0F28">
            <w:pPr>
              <w:keepNext/>
              <w:keepLines/>
              <w:spacing w:after="0"/>
              <w:jc w:val="center"/>
              <w:rPr>
                <w:rFonts w:ascii="Arial" w:hAnsi="Arial"/>
                <w:sz w:val="18"/>
              </w:rPr>
            </w:pPr>
          </w:p>
        </w:tc>
      </w:tr>
      <w:tr w:rsidR="000A0F28" w:rsidRPr="00DD699A" w14:paraId="02B3E437" w14:textId="77777777" w:rsidTr="000A0F28">
        <w:trPr>
          <w:gridAfter w:val="1"/>
          <w:wAfter w:w="310" w:type="dxa"/>
          <w:trHeight w:val="223"/>
          <w:jc w:val="center"/>
        </w:trPr>
        <w:tc>
          <w:tcPr>
            <w:tcW w:w="1477" w:type="dxa"/>
            <w:vMerge/>
            <w:vAlign w:val="center"/>
          </w:tcPr>
          <w:p w14:paraId="5C1FB8D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802DF2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137CD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44C855A0" w14:textId="77777777" w:rsidR="000A0F28" w:rsidRPr="00DD699A" w:rsidRDefault="000A0F28" w:rsidP="000A0F28">
            <w:pPr>
              <w:keepNext/>
              <w:keepLines/>
              <w:spacing w:after="0"/>
              <w:jc w:val="center"/>
              <w:rPr>
                <w:rFonts w:ascii="Arial" w:hAnsi="Arial"/>
                <w:sz w:val="18"/>
              </w:rPr>
            </w:pPr>
          </w:p>
        </w:tc>
        <w:tc>
          <w:tcPr>
            <w:tcW w:w="586" w:type="dxa"/>
            <w:vAlign w:val="center"/>
          </w:tcPr>
          <w:p w14:paraId="5489C02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39C862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6D29F8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93E6AA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A8DC75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1C24D2B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BB53B61" w14:textId="77777777" w:rsidR="000A0F28" w:rsidRPr="00DD699A" w:rsidRDefault="000A0F28" w:rsidP="000A0F28">
            <w:pPr>
              <w:keepNext/>
              <w:keepLines/>
              <w:spacing w:after="0"/>
              <w:jc w:val="center"/>
              <w:rPr>
                <w:rFonts w:ascii="Arial" w:hAnsi="Arial"/>
                <w:sz w:val="18"/>
              </w:rPr>
            </w:pPr>
          </w:p>
        </w:tc>
      </w:tr>
      <w:tr w:rsidR="000A0F28" w:rsidRPr="00DD699A" w14:paraId="0C01F2D6" w14:textId="77777777" w:rsidTr="000A0F28">
        <w:trPr>
          <w:gridAfter w:val="1"/>
          <w:wAfter w:w="310" w:type="dxa"/>
          <w:trHeight w:val="223"/>
          <w:jc w:val="center"/>
        </w:trPr>
        <w:tc>
          <w:tcPr>
            <w:tcW w:w="1477" w:type="dxa"/>
            <w:vMerge w:val="restart"/>
            <w:vAlign w:val="center"/>
          </w:tcPr>
          <w:p w14:paraId="4A46BBA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CA_4A-12A-30A</w:t>
            </w:r>
          </w:p>
        </w:tc>
        <w:tc>
          <w:tcPr>
            <w:tcW w:w="1466" w:type="dxa"/>
            <w:gridSpan w:val="4"/>
            <w:vMerge w:val="restart"/>
            <w:vAlign w:val="center"/>
          </w:tcPr>
          <w:p w14:paraId="16995C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gridSpan w:val="3"/>
            <w:shd w:val="clear" w:color="auto" w:fill="auto"/>
            <w:vAlign w:val="center"/>
          </w:tcPr>
          <w:p w14:paraId="146FDE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14:paraId="22A6EC9F" w14:textId="77777777" w:rsidR="000A0F28" w:rsidRPr="00DD699A" w:rsidRDefault="000A0F28" w:rsidP="000A0F28">
            <w:pPr>
              <w:keepNext/>
              <w:keepLines/>
              <w:spacing w:after="0"/>
              <w:jc w:val="center"/>
              <w:rPr>
                <w:rFonts w:ascii="Arial" w:hAnsi="Arial"/>
                <w:sz w:val="18"/>
              </w:rPr>
            </w:pPr>
          </w:p>
        </w:tc>
        <w:tc>
          <w:tcPr>
            <w:tcW w:w="586" w:type="dxa"/>
            <w:vAlign w:val="center"/>
          </w:tcPr>
          <w:p w14:paraId="78D05D4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C989FD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63852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CFFA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ABD36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7E2FE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1A3F5D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F672E17" w14:textId="77777777" w:rsidTr="000A0F28">
        <w:trPr>
          <w:gridAfter w:val="1"/>
          <w:wAfter w:w="310" w:type="dxa"/>
          <w:trHeight w:val="223"/>
          <w:jc w:val="center"/>
        </w:trPr>
        <w:tc>
          <w:tcPr>
            <w:tcW w:w="1477" w:type="dxa"/>
            <w:vMerge/>
            <w:vAlign w:val="center"/>
          </w:tcPr>
          <w:p w14:paraId="41CDAAA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A1870E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6B03C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20E4B54" w14:textId="77777777" w:rsidR="000A0F28" w:rsidRPr="00DD699A" w:rsidRDefault="000A0F28" w:rsidP="000A0F28">
            <w:pPr>
              <w:keepNext/>
              <w:keepLines/>
              <w:spacing w:after="0"/>
              <w:jc w:val="center"/>
              <w:rPr>
                <w:rFonts w:ascii="Arial" w:hAnsi="Arial"/>
                <w:sz w:val="18"/>
              </w:rPr>
            </w:pPr>
          </w:p>
        </w:tc>
        <w:tc>
          <w:tcPr>
            <w:tcW w:w="586" w:type="dxa"/>
            <w:vAlign w:val="center"/>
          </w:tcPr>
          <w:p w14:paraId="496C91E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5265A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B6CDB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25A0B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09274FA"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D9E6A0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1561B6E" w14:textId="77777777" w:rsidR="000A0F28" w:rsidRPr="00DD699A" w:rsidRDefault="000A0F28" w:rsidP="000A0F28">
            <w:pPr>
              <w:keepNext/>
              <w:keepLines/>
              <w:spacing w:after="0"/>
              <w:jc w:val="center"/>
              <w:rPr>
                <w:rFonts w:ascii="Arial" w:hAnsi="Arial"/>
                <w:sz w:val="18"/>
              </w:rPr>
            </w:pPr>
          </w:p>
        </w:tc>
      </w:tr>
      <w:tr w:rsidR="000A0F28" w:rsidRPr="00DD699A" w14:paraId="0F5E3D78" w14:textId="77777777" w:rsidTr="000A0F28">
        <w:trPr>
          <w:gridAfter w:val="1"/>
          <w:wAfter w:w="310" w:type="dxa"/>
          <w:trHeight w:val="223"/>
          <w:jc w:val="center"/>
        </w:trPr>
        <w:tc>
          <w:tcPr>
            <w:tcW w:w="1477" w:type="dxa"/>
            <w:vMerge/>
            <w:vAlign w:val="center"/>
          </w:tcPr>
          <w:p w14:paraId="64600E1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40A156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1E4B47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DECFA9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7569B9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09BF2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9A5BD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63B09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97A753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9EE6E3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B07A554" w14:textId="77777777" w:rsidR="000A0F28" w:rsidRPr="00DD699A" w:rsidRDefault="000A0F28" w:rsidP="000A0F28">
            <w:pPr>
              <w:keepNext/>
              <w:keepLines/>
              <w:spacing w:after="0"/>
              <w:jc w:val="center"/>
              <w:rPr>
                <w:rFonts w:ascii="Arial" w:hAnsi="Arial"/>
                <w:sz w:val="18"/>
              </w:rPr>
            </w:pPr>
          </w:p>
        </w:tc>
      </w:tr>
      <w:tr w:rsidR="000A0F28" w:rsidRPr="00DD699A" w14:paraId="0AE4B0B5" w14:textId="77777777" w:rsidTr="000A0F28">
        <w:trPr>
          <w:gridAfter w:val="1"/>
          <w:wAfter w:w="310" w:type="dxa"/>
          <w:trHeight w:val="223"/>
          <w:jc w:val="center"/>
        </w:trPr>
        <w:tc>
          <w:tcPr>
            <w:tcW w:w="1477" w:type="dxa"/>
            <w:vMerge w:val="restart"/>
            <w:vAlign w:val="center"/>
          </w:tcPr>
          <w:p w14:paraId="2D68CFA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12</w:t>
            </w:r>
            <w:r w:rsidRPr="00DD699A">
              <w:rPr>
                <w:rFonts w:ascii="Arial" w:hAnsi="Arial"/>
                <w:sz w:val="18"/>
              </w:rPr>
              <w:t>A-</w:t>
            </w:r>
            <w:r w:rsidRPr="00DD699A">
              <w:rPr>
                <w:rFonts w:ascii="Arial" w:hAnsi="Arial" w:hint="eastAsia"/>
                <w:sz w:val="18"/>
                <w:lang w:eastAsia="zh-CN"/>
              </w:rPr>
              <w:t>30</w:t>
            </w:r>
            <w:r w:rsidRPr="00DD699A">
              <w:rPr>
                <w:rFonts w:ascii="Arial" w:hAnsi="Arial"/>
                <w:sz w:val="18"/>
              </w:rPr>
              <w:t>A</w:t>
            </w:r>
          </w:p>
        </w:tc>
        <w:tc>
          <w:tcPr>
            <w:tcW w:w="1466" w:type="dxa"/>
            <w:gridSpan w:val="4"/>
            <w:vMerge w:val="restart"/>
            <w:vAlign w:val="center"/>
          </w:tcPr>
          <w:p w14:paraId="28F40A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354B29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8" w:type="dxa"/>
            <w:gridSpan w:val="10"/>
            <w:shd w:val="clear" w:color="auto" w:fill="auto"/>
            <w:vAlign w:val="center"/>
          </w:tcPr>
          <w:p w14:paraId="1F7A6D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 Bandwidth Combination Set 0 in Table 5.6A.1-3</w:t>
            </w:r>
          </w:p>
        </w:tc>
        <w:tc>
          <w:tcPr>
            <w:tcW w:w="1187" w:type="dxa"/>
            <w:gridSpan w:val="4"/>
            <w:vMerge w:val="restart"/>
            <w:vAlign w:val="center"/>
          </w:tcPr>
          <w:p w14:paraId="36BDBA1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vMerge w:val="restart"/>
            <w:vAlign w:val="center"/>
          </w:tcPr>
          <w:p w14:paraId="2797F0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5081448" w14:textId="77777777" w:rsidTr="000A0F28">
        <w:trPr>
          <w:gridAfter w:val="1"/>
          <w:wAfter w:w="310" w:type="dxa"/>
          <w:trHeight w:val="223"/>
          <w:jc w:val="center"/>
        </w:trPr>
        <w:tc>
          <w:tcPr>
            <w:tcW w:w="1477" w:type="dxa"/>
            <w:vMerge/>
            <w:vAlign w:val="center"/>
          </w:tcPr>
          <w:p w14:paraId="025BCD8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6E74E6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2B7103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shd w:val="clear" w:color="auto" w:fill="auto"/>
            <w:vAlign w:val="center"/>
          </w:tcPr>
          <w:p w14:paraId="03F6268A" w14:textId="77777777" w:rsidR="000A0F28" w:rsidRPr="00DD699A" w:rsidRDefault="000A0F28" w:rsidP="000A0F28">
            <w:pPr>
              <w:keepNext/>
              <w:keepLines/>
              <w:spacing w:after="0"/>
              <w:jc w:val="center"/>
              <w:rPr>
                <w:rFonts w:ascii="Arial" w:hAnsi="Arial"/>
                <w:sz w:val="18"/>
              </w:rPr>
            </w:pPr>
          </w:p>
        </w:tc>
        <w:tc>
          <w:tcPr>
            <w:tcW w:w="586" w:type="dxa"/>
            <w:vAlign w:val="center"/>
          </w:tcPr>
          <w:p w14:paraId="153128B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F3D1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9AF0C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7C36F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7568B1C"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E238D0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4E66046" w14:textId="77777777" w:rsidR="000A0F28" w:rsidRPr="00DD699A" w:rsidRDefault="000A0F28" w:rsidP="000A0F28">
            <w:pPr>
              <w:keepNext/>
              <w:keepLines/>
              <w:spacing w:after="0"/>
              <w:jc w:val="center"/>
              <w:rPr>
                <w:rFonts w:ascii="Arial" w:hAnsi="Arial"/>
                <w:sz w:val="18"/>
              </w:rPr>
            </w:pPr>
          </w:p>
        </w:tc>
      </w:tr>
      <w:tr w:rsidR="000A0F28" w:rsidRPr="00DD699A" w14:paraId="40BD4E37" w14:textId="77777777" w:rsidTr="000A0F28">
        <w:trPr>
          <w:gridAfter w:val="1"/>
          <w:wAfter w:w="310" w:type="dxa"/>
          <w:trHeight w:val="223"/>
          <w:jc w:val="center"/>
        </w:trPr>
        <w:tc>
          <w:tcPr>
            <w:tcW w:w="1477" w:type="dxa"/>
            <w:vMerge/>
            <w:vAlign w:val="center"/>
          </w:tcPr>
          <w:p w14:paraId="71FEC02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51DB81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02CE9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06030F7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E74928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2556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86110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C2B17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E1E766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1B0F6E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CFDD410" w14:textId="77777777" w:rsidR="000A0F28" w:rsidRPr="00DD699A" w:rsidRDefault="000A0F28" w:rsidP="000A0F28">
            <w:pPr>
              <w:keepNext/>
              <w:keepLines/>
              <w:spacing w:after="0"/>
              <w:jc w:val="center"/>
              <w:rPr>
                <w:rFonts w:ascii="Arial" w:hAnsi="Arial"/>
                <w:sz w:val="18"/>
              </w:rPr>
            </w:pPr>
          </w:p>
        </w:tc>
      </w:tr>
      <w:tr w:rsidR="000A0F28" w:rsidRPr="00DD699A" w14:paraId="0E945F52" w14:textId="77777777" w:rsidTr="000A0F28">
        <w:trPr>
          <w:gridAfter w:val="1"/>
          <w:wAfter w:w="310" w:type="dxa"/>
          <w:trHeight w:val="223"/>
          <w:jc w:val="center"/>
        </w:trPr>
        <w:tc>
          <w:tcPr>
            <w:tcW w:w="1477" w:type="dxa"/>
            <w:vMerge w:val="restart"/>
            <w:vAlign w:val="center"/>
          </w:tcPr>
          <w:p w14:paraId="396E7D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CA_4A-29A-30A</w:t>
            </w:r>
          </w:p>
        </w:tc>
        <w:tc>
          <w:tcPr>
            <w:tcW w:w="1466" w:type="dxa"/>
            <w:gridSpan w:val="4"/>
            <w:vMerge w:val="restart"/>
            <w:vAlign w:val="center"/>
          </w:tcPr>
          <w:p w14:paraId="5EC248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5E67327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8075A11" w14:textId="77777777" w:rsidR="000A0F28" w:rsidRPr="00DD699A" w:rsidRDefault="000A0F28" w:rsidP="000A0F28">
            <w:pPr>
              <w:keepNext/>
              <w:keepLines/>
              <w:spacing w:after="0"/>
              <w:jc w:val="center"/>
              <w:rPr>
                <w:rFonts w:ascii="Arial" w:hAnsi="Arial"/>
                <w:sz w:val="18"/>
              </w:rPr>
            </w:pPr>
          </w:p>
        </w:tc>
        <w:tc>
          <w:tcPr>
            <w:tcW w:w="586" w:type="dxa"/>
            <w:vAlign w:val="center"/>
          </w:tcPr>
          <w:p w14:paraId="0D17146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97729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B7981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60C9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3024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34EB95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4CCA79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0690D03" w14:textId="77777777" w:rsidTr="000A0F28">
        <w:trPr>
          <w:gridAfter w:val="1"/>
          <w:wAfter w:w="310" w:type="dxa"/>
          <w:trHeight w:val="223"/>
          <w:jc w:val="center"/>
        </w:trPr>
        <w:tc>
          <w:tcPr>
            <w:tcW w:w="1477" w:type="dxa"/>
            <w:vMerge/>
            <w:vAlign w:val="center"/>
          </w:tcPr>
          <w:p w14:paraId="6D1978D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53DEF2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40D832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056DB8BB" w14:textId="77777777" w:rsidR="000A0F28" w:rsidRPr="00DD699A" w:rsidRDefault="000A0F28" w:rsidP="000A0F28">
            <w:pPr>
              <w:keepNext/>
              <w:keepLines/>
              <w:spacing w:after="0"/>
              <w:jc w:val="center"/>
              <w:rPr>
                <w:rFonts w:ascii="Arial" w:hAnsi="Arial"/>
                <w:sz w:val="18"/>
              </w:rPr>
            </w:pPr>
          </w:p>
        </w:tc>
        <w:tc>
          <w:tcPr>
            <w:tcW w:w="586" w:type="dxa"/>
            <w:vAlign w:val="center"/>
          </w:tcPr>
          <w:p w14:paraId="5D54829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E2214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C7656F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F3128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219B15B"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EB5EFC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4BDCCDE" w14:textId="77777777" w:rsidR="000A0F28" w:rsidRPr="00DD699A" w:rsidRDefault="000A0F28" w:rsidP="000A0F28">
            <w:pPr>
              <w:keepNext/>
              <w:keepLines/>
              <w:spacing w:after="0"/>
              <w:jc w:val="center"/>
              <w:rPr>
                <w:rFonts w:ascii="Arial" w:hAnsi="Arial"/>
                <w:sz w:val="18"/>
              </w:rPr>
            </w:pPr>
          </w:p>
        </w:tc>
      </w:tr>
      <w:tr w:rsidR="000A0F28" w:rsidRPr="00DD699A" w14:paraId="78771759" w14:textId="77777777" w:rsidTr="000A0F28">
        <w:trPr>
          <w:gridAfter w:val="1"/>
          <w:wAfter w:w="310" w:type="dxa"/>
          <w:trHeight w:val="223"/>
          <w:jc w:val="center"/>
        </w:trPr>
        <w:tc>
          <w:tcPr>
            <w:tcW w:w="1477" w:type="dxa"/>
            <w:vMerge/>
            <w:vAlign w:val="center"/>
          </w:tcPr>
          <w:p w14:paraId="5924CD9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3EFAE6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D01EB5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DAE9803" w14:textId="77777777" w:rsidR="000A0F28" w:rsidRPr="00DD699A" w:rsidRDefault="000A0F28" w:rsidP="000A0F28">
            <w:pPr>
              <w:keepNext/>
              <w:keepLines/>
              <w:spacing w:after="0"/>
              <w:jc w:val="center"/>
              <w:rPr>
                <w:rFonts w:ascii="Arial" w:hAnsi="Arial"/>
                <w:sz w:val="18"/>
              </w:rPr>
            </w:pPr>
          </w:p>
        </w:tc>
        <w:tc>
          <w:tcPr>
            <w:tcW w:w="586" w:type="dxa"/>
            <w:vAlign w:val="center"/>
          </w:tcPr>
          <w:p w14:paraId="0E0A8D6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5DF418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0E15F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152B2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425A7B3"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39F55C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2AA4072" w14:textId="77777777" w:rsidR="000A0F28" w:rsidRPr="00DD699A" w:rsidRDefault="000A0F28" w:rsidP="000A0F28">
            <w:pPr>
              <w:keepNext/>
              <w:keepLines/>
              <w:spacing w:after="0"/>
              <w:jc w:val="center"/>
              <w:rPr>
                <w:rFonts w:ascii="Arial" w:hAnsi="Arial"/>
                <w:sz w:val="18"/>
              </w:rPr>
            </w:pPr>
          </w:p>
        </w:tc>
      </w:tr>
      <w:tr w:rsidR="000A0F28" w:rsidRPr="00DD699A" w14:paraId="4CA9E52D" w14:textId="77777777" w:rsidTr="000A0F28">
        <w:trPr>
          <w:gridAfter w:val="1"/>
          <w:wAfter w:w="310" w:type="dxa"/>
          <w:trHeight w:val="223"/>
          <w:jc w:val="center"/>
        </w:trPr>
        <w:tc>
          <w:tcPr>
            <w:tcW w:w="1477" w:type="dxa"/>
            <w:vMerge w:val="restart"/>
            <w:vAlign w:val="center"/>
          </w:tcPr>
          <w:p w14:paraId="0BC7AB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29</w:t>
            </w:r>
            <w:r w:rsidRPr="00DD699A">
              <w:rPr>
                <w:rFonts w:ascii="Arial" w:hAnsi="Arial"/>
                <w:sz w:val="18"/>
              </w:rPr>
              <w:t>A-</w:t>
            </w:r>
            <w:r w:rsidRPr="00DD699A">
              <w:rPr>
                <w:rFonts w:ascii="Arial" w:hAnsi="Arial" w:hint="eastAsia"/>
                <w:sz w:val="18"/>
                <w:lang w:eastAsia="zh-CN"/>
              </w:rPr>
              <w:t>30</w:t>
            </w:r>
            <w:r w:rsidRPr="00DD699A">
              <w:rPr>
                <w:rFonts w:ascii="Arial" w:hAnsi="Arial"/>
                <w:sz w:val="18"/>
              </w:rPr>
              <w:t>A</w:t>
            </w:r>
          </w:p>
        </w:tc>
        <w:tc>
          <w:tcPr>
            <w:tcW w:w="1466" w:type="dxa"/>
            <w:gridSpan w:val="4"/>
            <w:vMerge w:val="restart"/>
            <w:vAlign w:val="center"/>
          </w:tcPr>
          <w:p w14:paraId="060CB0D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2FE9DF0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8" w:type="dxa"/>
            <w:gridSpan w:val="10"/>
            <w:shd w:val="clear" w:color="auto" w:fill="auto"/>
            <w:vAlign w:val="center"/>
          </w:tcPr>
          <w:p w14:paraId="3A1F14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 xml:space="preserve">A Bandwidth </w:t>
            </w:r>
            <w:r w:rsidRPr="00DD699A">
              <w:rPr>
                <w:rFonts w:ascii="Arial" w:hAnsi="Arial" w:hint="eastAsia"/>
                <w:sz w:val="18"/>
                <w:lang w:eastAsia="zh-CN"/>
              </w:rPr>
              <w:t>c</w:t>
            </w:r>
            <w:r w:rsidRPr="00DD699A">
              <w:rPr>
                <w:rFonts w:ascii="Arial" w:hAnsi="Arial"/>
                <w:sz w:val="18"/>
              </w:rPr>
              <w:t xml:space="preserve">ombination </w:t>
            </w:r>
            <w:r w:rsidRPr="00DD699A">
              <w:rPr>
                <w:rFonts w:ascii="Arial" w:hAnsi="Arial" w:hint="eastAsia"/>
                <w:sz w:val="18"/>
                <w:lang w:eastAsia="zh-CN"/>
              </w:rPr>
              <w:t>s</w:t>
            </w:r>
            <w:r w:rsidRPr="00DD699A">
              <w:rPr>
                <w:rFonts w:ascii="Arial" w:hAnsi="Arial"/>
                <w:sz w:val="18"/>
              </w:rPr>
              <w:t>et 0 in Table 5.6A.1-3</w:t>
            </w:r>
          </w:p>
        </w:tc>
        <w:tc>
          <w:tcPr>
            <w:tcW w:w="1187" w:type="dxa"/>
            <w:gridSpan w:val="4"/>
            <w:vMerge w:val="restart"/>
            <w:vAlign w:val="center"/>
          </w:tcPr>
          <w:p w14:paraId="5573613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86" w:type="dxa"/>
            <w:gridSpan w:val="4"/>
            <w:vMerge w:val="restart"/>
            <w:vAlign w:val="center"/>
          </w:tcPr>
          <w:p w14:paraId="4665DB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B4FAD70" w14:textId="77777777" w:rsidTr="000A0F28">
        <w:trPr>
          <w:gridAfter w:val="1"/>
          <w:wAfter w:w="310" w:type="dxa"/>
          <w:trHeight w:val="223"/>
          <w:jc w:val="center"/>
        </w:trPr>
        <w:tc>
          <w:tcPr>
            <w:tcW w:w="1477" w:type="dxa"/>
            <w:vMerge/>
            <w:vAlign w:val="center"/>
          </w:tcPr>
          <w:p w14:paraId="2CC9BAF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215E0A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C595C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29</w:t>
            </w:r>
          </w:p>
        </w:tc>
        <w:tc>
          <w:tcPr>
            <w:tcW w:w="586" w:type="dxa"/>
            <w:shd w:val="clear" w:color="auto" w:fill="auto"/>
            <w:vAlign w:val="center"/>
          </w:tcPr>
          <w:p w14:paraId="7B38230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3A406C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6A4CE4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B8AF0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3790D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ABC8E4E"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EAC060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86FFD28" w14:textId="77777777" w:rsidR="000A0F28" w:rsidRPr="00DD699A" w:rsidRDefault="000A0F28" w:rsidP="000A0F28">
            <w:pPr>
              <w:keepNext/>
              <w:keepLines/>
              <w:spacing w:after="0"/>
              <w:jc w:val="center"/>
              <w:rPr>
                <w:rFonts w:ascii="Arial" w:hAnsi="Arial"/>
                <w:sz w:val="18"/>
              </w:rPr>
            </w:pPr>
          </w:p>
        </w:tc>
      </w:tr>
      <w:tr w:rsidR="000A0F28" w:rsidRPr="00DD699A" w14:paraId="3FC41053" w14:textId="77777777" w:rsidTr="000A0F28">
        <w:trPr>
          <w:gridAfter w:val="1"/>
          <w:wAfter w:w="310" w:type="dxa"/>
          <w:trHeight w:val="223"/>
          <w:jc w:val="center"/>
        </w:trPr>
        <w:tc>
          <w:tcPr>
            <w:tcW w:w="1477" w:type="dxa"/>
            <w:vMerge/>
            <w:vAlign w:val="center"/>
          </w:tcPr>
          <w:p w14:paraId="6ABD8D9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4ED7C8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5CFE48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337E9E1B" w14:textId="77777777" w:rsidR="000A0F28" w:rsidRPr="00DD699A" w:rsidRDefault="000A0F28" w:rsidP="000A0F28">
            <w:pPr>
              <w:keepNext/>
              <w:keepLines/>
              <w:spacing w:after="0"/>
              <w:jc w:val="center"/>
              <w:rPr>
                <w:rFonts w:ascii="Arial" w:hAnsi="Arial"/>
                <w:sz w:val="18"/>
              </w:rPr>
            </w:pPr>
          </w:p>
        </w:tc>
        <w:tc>
          <w:tcPr>
            <w:tcW w:w="586" w:type="dxa"/>
            <w:vAlign w:val="center"/>
          </w:tcPr>
          <w:p w14:paraId="1B8438D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A8571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C5DAD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DBC2F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9D2B19B"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2F44C2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11AE4B0" w14:textId="77777777" w:rsidR="000A0F28" w:rsidRPr="00DD699A" w:rsidRDefault="000A0F28" w:rsidP="000A0F28">
            <w:pPr>
              <w:keepNext/>
              <w:keepLines/>
              <w:spacing w:after="0"/>
              <w:jc w:val="center"/>
              <w:rPr>
                <w:rFonts w:ascii="Arial" w:hAnsi="Arial"/>
                <w:sz w:val="18"/>
              </w:rPr>
            </w:pPr>
          </w:p>
        </w:tc>
      </w:tr>
      <w:tr w:rsidR="000A0F28" w:rsidRPr="00DD699A" w14:paraId="008F91A2" w14:textId="77777777" w:rsidTr="000A0F28">
        <w:trPr>
          <w:gridAfter w:val="1"/>
          <w:wAfter w:w="310" w:type="dxa"/>
          <w:jc w:val="center"/>
        </w:trPr>
        <w:tc>
          <w:tcPr>
            <w:tcW w:w="1477" w:type="dxa"/>
            <w:vMerge w:val="restart"/>
            <w:vAlign w:val="center"/>
          </w:tcPr>
          <w:p w14:paraId="5FB3189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CA_5A-7A-28A</w:t>
            </w:r>
          </w:p>
        </w:tc>
        <w:tc>
          <w:tcPr>
            <w:tcW w:w="1466" w:type="dxa"/>
            <w:gridSpan w:val="4"/>
            <w:vMerge w:val="restart"/>
            <w:vAlign w:val="center"/>
          </w:tcPr>
          <w:p w14:paraId="74C2596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vAlign w:val="center"/>
          </w:tcPr>
          <w:p w14:paraId="5EEC9F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p>
        </w:tc>
        <w:tc>
          <w:tcPr>
            <w:tcW w:w="586" w:type="dxa"/>
            <w:vAlign w:val="center"/>
          </w:tcPr>
          <w:p w14:paraId="36AB39DC" w14:textId="77777777" w:rsidR="000A0F28" w:rsidRPr="00DD699A" w:rsidRDefault="000A0F28" w:rsidP="000A0F28">
            <w:pPr>
              <w:keepNext/>
              <w:keepLines/>
              <w:spacing w:after="0"/>
              <w:jc w:val="center"/>
              <w:rPr>
                <w:rFonts w:ascii="Arial" w:hAnsi="Arial"/>
                <w:sz w:val="18"/>
              </w:rPr>
            </w:pPr>
          </w:p>
        </w:tc>
        <w:tc>
          <w:tcPr>
            <w:tcW w:w="586" w:type="dxa"/>
            <w:vAlign w:val="center"/>
          </w:tcPr>
          <w:p w14:paraId="61D77CC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2DB69B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56734F8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0BE8A7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8D1E4D2"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74428F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gridSpan w:val="4"/>
            <w:vMerge w:val="restart"/>
            <w:vAlign w:val="center"/>
          </w:tcPr>
          <w:p w14:paraId="4CE4CC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FC793EE" w14:textId="77777777" w:rsidTr="000A0F28">
        <w:trPr>
          <w:gridAfter w:val="1"/>
          <w:wAfter w:w="310" w:type="dxa"/>
          <w:jc w:val="center"/>
        </w:trPr>
        <w:tc>
          <w:tcPr>
            <w:tcW w:w="1477" w:type="dxa"/>
            <w:vMerge/>
            <w:vAlign w:val="center"/>
          </w:tcPr>
          <w:p w14:paraId="1ED2A9F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2CEAEA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E0F77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586" w:type="dxa"/>
            <w:vAlign w:val="center"/>
          </w:tcPr>
          <w:p w14:paraId="5268537C" w14:textId="77777777" w:rsidR="000A0F28" w:rsidRPr="00DD699A" w:rsidRDefault="000A0F28" w:rsidP="000A0F28">
            <w:pPr>
              <w:keepNext/>
              <w:keepLines/>
              <w:spacing w:after="0"/>
              <w:jc w:val="center"/>
              <w:rPr>
                <w:rFonts w:ascii="Arial" w:hAnsi="Arial"/>
                <w:sz w:val="18"/>
              </w:rPr>
            </w:pPr>
          </w:p>
        </w:tc>
        <w:tc>
          <w:tcPr>
            <w:tcW w:w="586" w:type="dxa"/>
            <w:vAlign w:val="center"/>
          </w:tcPr>
          <w:p w14:paraId="0757A66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897CA95" w14:textId="77777777" w:rsidR="000A0F28" w:rsidRPr="00DD699A" w:rsidRDefault="000A0F28" w:rsidP="000A0F28">
            <w:pPr>
              <w:keepNext/>
              <w:keepLines/>
              <w:spacing w:after="0"/>
              <w:jc w:val="center"/>
              <w:rPr>
                <w:rFonts w:ascii="Arial" w:hAnsi="Arial"/>
                <w:sz w:val="18"/>
              </w:rPr>
            </w:pPr>
          </w:p>
        </w:tc>
        <w:tc>
          <w:tcPr>
            <w:tcW w:w="586" w:type="dxa"/>
            <w:vAlign w:val="center"/>
          </w:tcPr>
          <w:p w14:paraId="0243981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62D60C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45E75AC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5792B85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2B6F451" w14:textId="77777777" w:rsidR="000A0F28" w:rsidRPr="00DD699A" w:rsidRDefault="000A0F28" w:rsidP="000A0F28">
            <w:pPr>
              <w:keepNext/>
              <w:keepLines/>
              <w:spacing w:after="0"/>
              <w:jc w:val="center"/>
              <w:rPr>
                <w:rFonts w:ascii="Arial" w:hAnsi="Arial"/>
                <w:sz w:val="18"/>
              </w:rPr>
            </w:pPr>
          </w:p>
        </w:tc>
      </w:tr>
      <w:tr w:rsidR="000A0F28" w:rsidRPr="00DD699A" w14:paraId="367C70C2" w14:textId="77777777" w:rsidTr="000A0F28">
        <w:trPr>
          <w:gridAfter w:val="1"/>
          <w:wAfter w:w="310" w:type="dxa"/>
          <w:jc w:val="center"/>
        </w:trPr>
        <w:tc>
          <w:tcPr>
            <w:tcW w:w="1477" w:type="dxa"/>
            <w:vMerge/>
            <w:vAlign w:val="center"/>
          </w:tcPr>
          <w:p w14:paraId="1682D66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467BEB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B0CBDD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28</w:t>
            </w:r>
          </w:p>
        </w:tc>
        <w:tc>
          <w:tcPr>
            <w:tcW w:w="586" w:type="dxa"/>
            <w:vAlign w:val="center"/>
          </w:tcPr>
          <w:p w14:paraId="02DB93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B7AB9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D3F6C6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352E3EA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A27408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5EE4228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710EB0C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BA07A30" w14:textId="77777777" w:rsidR="000A0F28" w:rsidRPr="00DD699A" w:rsidRDefault="000A0F28" w:rsidP="000A0F28">
            <w:pPr>
              <w:keepNext/>
              <w:keepLines/>
              <w:spacing w:after="0"/>
              <w:jc w:val="center"/>
              <w:rPr>
                <w:rFonts w:ascii="Arial" w:hAnsi="Arial"/>
                <w:sz w:val="18"/>
              </w:rPr>
            </w:pPr>
          </w:p>
        </w:tc>
      </w:tr>
      <w:tr w:rsidR="000A0F28" w:rsidRPr="00DD699A" w14:paraId="39C9A77B" w14:textId="77777777" w:rsidTr="000A0F28">
        <w:trPr>
          <w:gridAfter w:val="1"/>
          <w:wAfter w:w="310" w:type="dxa"/>
          <w:jc w:val="center"/>
        </w:trPr>
        <w:tc>
          <w:tcPr>
            <w:tcW w:w="1477" w:type="dxa"/>
            <w:tcBorders>
              <w:bottom w:val="nil"/>
            </w:tcBorders>
            <w:vAlign w:val="center"/>
          </w:tcPr>
          <w:p w14:paraId="5EFE9C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color w:val="000000"/>
                <w:sz w:val="18"/>
                <w:szCs w:val="18"/>
              </w:rPr>
              <w:lastRenderedPageBreak/>
              <w:t>CA_5A-7A-7A-28A</w:t>
            </w:r>
          </w:p>
        </w:tc>
        <w:tc>
          <w:tcPr>
            <w:tcW w:w="1466" w:type="dxa"/>
            <w:gridSpan w:val="4"/>
            <w:tcBorders>
              <w:bottom w:val="nil"/>
            </w:tcBorders>
            <w:vAlign w:val="center"/>
          </w:tcPr>
          <w:p w14:paraId="68D3C0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gridSpan w:val="3"/>
            <w:vAlign w:val="center"/>
          </w:tcPr>
          <w:p w14:paraId="1E80FA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551EC2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Pr>
          <w:p w14:paraId="181C67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Pr>
          <w:p w14:paraId="14B7FC57"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sz w:val="18"/>
              </w:rPr>
              <w:t>Yes</w:t>
            </w:r>
          </w:p>
        </w:tc>
        <w:tc>
          <w:tcPr>
            <w:tcW w:w="586" w:type="dxa"/>
          </w:tcPr>
          <w:p w14:paraId="71585D3C"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65FDB983" w14:textId="77777777" w:rsidR="000A0F28" w:rsidRPr="00DD699A" w:rsidRDefault="000A0F28" w:rsidP="000A0F28">
            <w:pPr>
              <w:keepNext/>
              <w:keepLines/>
              <w:spacing w:after="0"/>
              <w:jc w:val="center"/>
              <w:rPr>
                <w:rFonts w:ascii="Arial" w:hAnsi="Arial"/>
                <w:sz w:val="18"/>
              </w:rPr>
            </w:pPr>
          </w:p>
        </w:tc>
        <w:tc>
          <w:tcPr>
            <w:tcW w:w="586" w:type="dxa"/>
            <w:gridSpan w:val="3"/>
          </w:tcPr>
          <w:p w14:paraId="51C2B406" w14:textId="77777777" w:rsidR="000A0F28" w:rsidRPr="00DD699A" w:rsidRDefault="000A0F28" w:rsidP="000A0F28">
            <w:pPr>
              <w:keepNext/>
              <w:keepLines/>
              <w:spacing w:after="0"/>
              <w:jc w:val="center"/>
              <w:rPr>
                <w:rFonts w:ascii="Arial" w:hAnsi="Arial"/>
                <w:sz w:val="18"/>
              </w:rPr>
            </w:pPr>
          </w:p>
        </w:tc>
        <w:tc>
          <w:tcPr>
            <w:tcW w:w="1187" w:type="dxa"/>
            <w:gridSpan w:val="4"/>
            <w:tcBorders>
              <w:bottom w:val="nil"/>
            </w:tcBorders>
            <w:vAlign w:val="center"/>
          </w:tcPr>
          <w:p w14:paraId="358137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70</w:t>
            </w:r>
          </w:p>
        </w:tc>
        <w:tc>
          <w:tcPr>
            <w:tcW w:w="1286" w:type="dxa"/>
            <w:gridSpan w:val="4"/>
            <w:tcBorders>
              <w:bottom w:val="nil"/>
            </w:tcBorders>
            <w:vAlign w:val="center"/>
          </w:tcPr>
          <w:p w14:paraId="393823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3331273" w14:textId="77777777" w:rsidTr="000A0F28">
        <w:trPr>
          <w:gridAfter w:val="1"/>
          <w:wAfter w:w="310" w:type="dxa"/>
          <w:jc w:val="center"/>
        </w:trPr>
        <w:tc>
          <w:tcPr>
            <w:tcW w:w="1477" w:type="dxa"/>
            <w:tcBorders>
              <w:top w:val="nil"/>
              <w:bottom w:val="nil"/>
            </w:tcBorders>
            <w:vAlign w:val="center"/>
          </w:tcPr>
          <w:p w14:paraId="082AFC38"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bottom w:val="nil"/>
            </w:tcBorders>
            <w:vAlign w:val="center"/>
          </w:tcPr>
          <w:p w14:paraId="741A9E5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C39AA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7</w:t>
            </w:r>
          </w:p>
        </w:tc>
        <w:tc>
          <w:tcPr>
            <w:tcW w:w="3518" w:type="dxa"/>
            <w:gridSpan w:val="10"/>
          </w:tcPr>
          <w:p w14:paraId="0B4B04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gridSpan w:val="4"/>
            <w:tcBorders>
              <w:top w:val="nil"/>
              <w:bottom w:val="nil"/>
            </w:tcBorders>
          </w:tcPr>
          <w:p w14:paraId="58047FC5"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nil"/>
            </w:tcBorders>
            <w:vAlign w:val="center"/>
          </w:tcPr>
          <w:p w14:paraId="3FA68B19" w14:textId="77777777" w:rsidR="000A0F28" w:rsidRPr="00DD699A" w:rsidRDefault="000A0F28" w:rsidP="000A0F28">
            <w:pPr>
              <w:keepNext/>
              <w:keepLines/>
              <w:spacing w:after="0"/>
              <w:jc w:val="center"/>
              <w:rPr>
                <w:rFonts w:ascii="Arial" w:hAnsi="Arial"/>
                <w:sz w:val="18"/>
              </w:rPr>
            </w:pPr>
          </w:p>
        </w:tc>
      </w:tr>
      <w:tr w:rsidR="000A0F28" w:rsidRPr="00DD699A" w14:paraId="454F2FC9" w14:textId="77777777" w:rsidTr="000A0F28">
        <w:trPr>
          <w:gridAfter w:val="1"/>
          <w:wAfter w:w="310" w:type="dxa"/>
          <w:jc w:val="center"/>
        </w:trPr>
        <w:tc>
          <w:tcPr>
            <w:tcW w:w="1477" w:type="dxa"/>
            <w:tcBorders>
              <w:top w:val="nil"/>
            </w:tcBorders>
            <w:vAlign w:val="center"/>
          </w:tcPr>
          <w:p w14:paraId="0957B3DA" w14:textId="77777777" w:rsidR="000A0F28" w:rsidRPr="00DD699A" w:rsidRDefault="000A0F28" w:rsidP="000A0F28">
            <w:pPr>
              <w:keepNext/>
              <w:keepLines/>
              <w:spacing w:after="0"/>
              <w:jc w:val="center"/>
              <w:rPr>
                <w:rFonts w:ascii="Arial" w:hAnsi="Arial"/>
                <w:sz w:val="18"/>
                <w:lang w:eastAsia="zh-CN"/>
              </w:rPr>
            </w:pPr>
          </w:p>
        </w:tc>
        <w:tc>
          <w:tcPr>
            <w:tcW w:w="1466" w:type="dxa"/>
            <w:gridSpan w:val="4"/>
            <w:tcBorders>
              <w:top w:val="nil"/>
            </w:tcBorders>
            <w:vAlign w:val="center"/>
          </w:tcPr>
          <w:p w14:paraId="049B5F3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7A114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5993CA53" w14:textId="77777777" w:rsidR="000A0F28" w:rsidRPr="00DD699A" w:rsidRDefault="000A0F28" w:rsidP="000A0F28">
            <w:pPr>
              <w:keepNext/>
              <w:keepLines/>
              <w:spacing w:after="0"/>
              <w:jc w:val="center"/>
              <w:rPr>
                <w:rFonts w:ascii="Arial" w:hAnsi="Arial"/>
                <w:sz w:val="18"/>
              </w:rPr>
            </w:pPr>
          </w:p>
        </w:tc>
        <w:tc>
          <w:tcPr>
            <w:tcW w:w="586" w:type="dxa"/>
          </w:tcPr>
          <w:p w14:paraId="15C5A6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Pr>
          <w:p w14:paraId="5A922A63"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sz w:val="18"/>
              </w:rPr>
              <w:t>Yes</w:t>
            </w:r>
          </w:p>
        </w:tc>
        <w:tc>
          <w:tcPr>
            <w:tcW w:w="586" w:type="dxa"/>
          </w:tcPr>
          <w:p w14:paraId="3470EB49"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6AFF28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Pr>
          <w:p w14:paraId="59CB81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tcBorders>
            <w:vAlign w:val="center"/>
          </w:tcPr>
          <w:p w14:paraId="6F25A321"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11F02885" w14:textId="77777777" w:rsidR="000A0F28" w:rsidRPr="00DD699A" w:rsidRDefault="000A0F28" w:rsidP="000A0F28">
            <w:pPr>
              <w:keepNext/>
              <w:keepLines/>
              <w:spacing w:after="0"/>
              <w:jc w:val="center"/>
              <w:rPr>
                <w:rFonts w:ascii="Arial" w:hAnsi="Arial"/>
                <w:sz w:val="18"/>
              </w:rPr>
            </w:pPr>
          </w:p>
        </w:tc>
      </w:tr>
      <w:tr w:rsidR="000A0F28" w:rsidRPr="00DD699A" w14:paraId="3158A4DD" w14:textId="77777777" w:rsidTr="000A0F28">
        <w:trPr>
          <w:gridAfter w:val="1"/>
          <w:wAfter w:w="310" w:type="dxa"/>
          <w:jc w:val="center"/>
        </w:trPr>
        <w:tc>
          <w:tcPr>
            <w:tcW w:w="1477" w:type="dxa"/>
            <w:vMerge w:val="restart"/>
            <w:vAlign w:val="center"/>
          </w:tcPr>
          <w:p w14:paraId="09E9181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CA_5A-7C-28A</w:t>
            </w:r>
          </w:p>
        </w:tc>
        <w:tc>
          <w:tcPr>
            <w:tcW w:w="1466" w:type="dxa"/>
            <w:gridSpan w:val="4"/>
            <w:vMerge w:val="restart"/>
            <w:vAlign w:val="center"/>
          </w:tcPr>
          <w:p w14:paraId="4E4D53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0789B4C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48E967F3" w14:textId="77777777" w:rsidR="000A0F28" w:rsidRPr="00DD699A" w:rsidRDefault="000A0F28" w:rsidP="000A0F28">
            <w:pPr>
              <w:keepNext/>
              <w:keepLines/>
              <w:spacing w:after="0"/>
              <w:jc w:val="center"/>
              <w:rPr>
                <w:rFonts w:ascii="Arial" w:hAnsi="Arial"/>
                <w:sz w:val="18"/>
              </w:rPr>
            </w:pPr>
          </w:p>
        </w:tc>
        <w:tc>
          <w:tcPr>
            <w:tcW w:w="586" w:type="dxa"/>
            <w:vAlign w:val="center"/>
          </w:tcPr>
          <w:p w14:paraId="3D45A27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376196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vAlign w:val="center"/>
          </w:tcPr>
          <w:p w14:paraId="54BA49E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09B224E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23F2AD5"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1C5AF09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70</w:t>
            </w:r>
          </w:p>
        </w:tc>
        <w:tc>
          <w:tcPr>
            <w:tcW w:w="1286" w:type="dxa"/>
            <w:gridSpan w:val="4"/>
            <w:vMerge w:val="restart"/>
            <w:vAlign w:val="center"/>
          </w:tcPr>
          <w:p w14:paraId="67CCA8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6F6E371" w14:textId="77777777" w:rsidTr="000A0F28">
        <w:trPr>
          <w:gridAfter w:val="1"/>
          <w:wAfter w:w="310" w:type="dxa"/>
          <w:jc w:val="center"/>
        </w:trPr>
        <w:tc>
          <w:tcPr>
            <w:tcW w:w="1477" w:type="dxa"/>
            <w:vMerge/>
            <w:vAlign w:val="center"/>
          </w:tcPr>
          <w:p w14:paraId="30B9827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7CEA9F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E5BD61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518" w:type="dxa"/>
            <w:gridSpan w:val="10"/>
            <w:vAlign w:val="center"/>
          </w:tcPr>
          <w:p w14:paraId="14318E1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gridSpan w:val="4"/>
            <w:vMerge/>
            <w:vAlign w:val="center"/>
          </w:tcPr>
          <w:p w14:paraId="4C240E3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E4277B3" w14:textId="77777777" w:rsidR="000A0F28" w:rsidRPr="00DD699A" w:rsidRDefault="000A0F28" w:rsidP="000A0F28">
            <w:pPr>
              <w:keepNext/>
              <w:keepLines/>
              <w:spacing w:after="0"/>
              <w:jc w:val="center"/>
              <w:rPr>
                <w:rFonts w:ascii="Arial" w:hAnsi="Arial"/>
                <w:sz w:val="18"/>
              </w:rPr>
            </w:pPr>
          </w:p>
        </w:tc>
      </w:tr>
      <w:tr w:rsidR="000A0F28" w:rsidRPr="00DD699A" w14:paraId="5D05B851" w14:textId="77777777" w:rsidTr="000A0F28">
        <w:trPr>
          <w:gridAfter w:val="1"/>
          <w:wAfter w:w="310" w:type="dxa"/>
          <w:jc w:val="center"/>
        </w:trPr>
        <w:tc>
          <w:tcPr>
            <w:tcW w:w="1477" w:type="dxa"/>
            <w:vMerge/>
            <w:vAlign w:val="center"/>
          </w:tcPr>
          <w:p w14:paraId="788068F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14718B4"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F8B96E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28</w:t>
            </w:r>
          </w:p>
        </w:tc>
        <w:tc>
          <w:tcPr>
            <w:tcW w:w="586" w:type="dxa"/>
            <w:vAlign w:val="center"/>
          </w:tcPr>
          <w:p w14:paraId="3929940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B1FD40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F15554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vAlign w:val="center"/>
          </w:tcPr>
          <w:p w14:paraId="507544A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3DD6CB6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3"/>
            <w:vAlign w:val="center"/>
          </w:tcPr>
          <w:p w14:paraId="7445EC0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gridSpan w:val="4"/>
            <w:vMerge/>
            <w:vAlign w:val="center"/>
          </w:tcPr>
          <w:p w14:paraId="397BEE6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275D1FD" w14:textId="77777777" w:rsidR="000A0F28" w:rsidRPr="00DD699A" w:rsidRDefault="000A0F28" w:rsidP="000A0F28">
            <w:pPr>
              <w:keepNext/>
              <w:keepLines/>
              <w:spacing w:after="0"/>
              <w:jc w:val="center"/>
              <w:rPr>
                <w:rFonts w:ascii="Arial" w:hAnsi="Arial"/>
                <w:sz w:val="18"/>
              </w:rPr>
            </w:pPr>
          </w:p>
        </w:tc>
      </w:tr>
      <w:tr w:rsidR="000A0F28" w:rsidRPr="00DD699A" w14:paraId="1BCF8601" w14:textId="77777777" w:rsidTr="000A0F28">
        <w:trPr>
          <w:gridAfter w:val="1"/>
          <w:wAfter w:w="310" w:type="dxa"/>
          <w:jc w:val="center"/>
        </w:trPr>
        <w:tc>
          <w:tcPr>
            <w:tcW w:w="1477" w:type="dxa"/>
            <w:vMerge w:val="restart"/>
            <w:vAlign w:val="center"/>
          </w:tcPr>
          <w:p w14:paraId="3F7CDA5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p>
        </w:tc>
        <w:tc>
          <w:tcPr>
            <w:tcW w:w="1466" w:type="dxa"/>
            <w:gridSpan w:val="4"/>
            <w:vMerge w:val="restart"/>
            <w:vAlign w:val="center"/>
          </w:tcPr>
          <w:p w14:paraId="33D1DA9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gridSpan w:val="3"/>
            <w:vAlign w:val="center"/>
          </w:tcPr>
          <w:p w14:paraId="14BB53D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718BD3B7" w14:textId="77777777" w:rsidR="000A0F28" w:rsidRPr="00DD699A" w:rsidRDefault="000A0F28" w:rsidP="000A0F28">
            <w:pPr>
              <w:keepNext/>
              <w:keepLines/>
              <w:spacing w:after="0"/>
              <w:jc w:val="center"/>
              <w:rPr>
                <w:rFonts w:ascii="Arial" w:hAnsi="Arial"/>
                <w:sz w:val="18"/>
              </w:rPr>
            </w:pPr>
          </w:p>
        </w:tc>
        <w:tc>
          <w:tcPr>
            <w:tcW w:w="586" w:type="dxa"/>
            <w:vAlign w:val="center"/>
          </w:tcPr>
          <w:p w14:paraId="1C45FC4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3ED1A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A25064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6E00A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C1B9EB9"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1AA4DE8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gridSpan w:val="4"/>
            <w:vMerge w:val="restart"/>
            <w:vAlign w:val="center"/>
          </w:tcPr>
          <w:p w14:paraId="41F980D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24537C0" w14:textId="77777777" w:rsidTr="000A0F28">
        <w:trPr>
          <w:gridAfter w:val="1"/>
          <w:wAfter w:w="310" w:type="dxa"/>
          <w:jc w:val="center"/>
        </w:trPr>
        <w:tc>
          <w:tcPr>
            <w:tcW w:w="1477" w:type="dxa"/>
            <w:vMerge/>
            <w:vAlign w:val="center"/>
          </w:tcPr>
          <w:p w14:paraId="0354910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E4DA4D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3BAD03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10D37ABF" w14:textId="77777777" w:rsidR="000A0F28" w:rsidRPr="00DD699A" w:rsidRDefault="000A0F28" w:rsidP="000A0F28">
            <w:pPr>
              <w:keepNext/>
              <w:keepLines/>
              <w:spacing w:after="0"/>
              <w:jc w:val="center"/>
              <w:rPr>
                <w:rFonts w:ascii="Arial" w:hAnsi="Arial"/>
                <w:sz w:val="18"/>
              </w:rPr>
            </w:pPr>
          </w:p>
        </w:tc>
        <w:tc>
          <w:tcPr>
            <w:tcW w:w="586" w:type="dxa"/>
            <w:vAlign w:val="center"/>
          </w:tcPr>
          <w:p w14:paraId="1C18A8E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914BCF8" w14:textId="77777777" w:rsidR="000A0F28" w:rsidRPr="00DD699A" w:rsidRDefault="000A0F28" w:rsidP="000A0F28">
            <w:pPr>
              <w:keepNext/>
              <w:keepLines/>
              <w:spacing w:after="0"/>
              <w:jc w:val="center"/>
              <w:rPr>
                <w:rFonts w:ascii="Arial" w:hAnsi="Arial"/>
                <w:sz w:val="18"/>
              </w:rPr>
            </w:pPr>
          </w:p>
        </w:tc>
        <w:tc>
          <w:tcPr>
            <w:tcW w:w="586" w:type="dxa"/>
            <w:vAlign w:val="center"/>
          </w:tcPr>
          <w:p w14:paraId="2BA27D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B506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2D81FE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84D687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CAC8A5F" w14:textId="77777777" w:rsidR="000A0F28" w:rsidRPr="00DD699A" w:rsidRDefault="000A0F28" w:rsidP="000A0F28">
            <w:pPr>
              <w:keepNext/>
              <w:keepLines/>
              <w:spacing w:after="0"/>
              <w:jc w:val="center"/>
              <w:rPr>
                <w:rFonts w:ascii="Arial" w:hAnsi="Arial"/>
                <w:sz w:val="18"/>
              </w:rPr>
            </w:pPr>
          </w:p>
        </w:tc>
      </w:tr>
      <w:tr w:rsidR="000A0F28" w:rsidRPr="00DD699A" w14:paraId="6C1DB370" w14:textId="77777777" w:rsidTr="000A0F28">
        <w:trPr>
          <w:gridAfter w:val="1"/>
          <w:wAfter w:w="310" w:type="dxa"/>
          <w:jc w:val="center"/>
        </w:trPr>
        <w:tc>
          <w:tcPr>
            <w:tcW w:w="1477" w:type="dxa"/>
            <w:vMerge/>
            <w:vAlign w:val="center"/>
          </w:tcPr>
          <w:p w14:paraId="6478A76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3BAEE9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55EE37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46</w:t>
            </w:r>
          </w:p>
        </w:tc>
        <w:tc>
          <w:tcPr>
            <w:tcW w:w="586" w:type="dxa"/>
            <w:vAlign w:val="center"/>
          </w:tcPr>
          <w:p w14:paraId="14499F02" w14:textId="77777777" w:rsidR="000A0F28" w:rsidRPr="00DD699A" w:rsidRDefault="000A0F28" w:rsidP="000A0F28">
            <w:pPr>
              <w:keepNext/>
              <w:keepLines/>
              <w:spacing w:after="0"/>
              <w:jc w:val="center"/>
              <w:rPr>
                <w:rFonts w:ascii="Arial" w:hAnsi="Arial"/>
                <w:sz w:val="18"/>
              </w:rPr>
            </w:pPr>
          </w:p>
        </w:tc>
        <w:tc>
          <w:tcPr>
            <w:tcW w:w="586" w:type="dxa"/>
            <w:vAlign w:val="center"/>
          </w:tcPr>
          <w:p w14:paraId="6765C17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5BC56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550B13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3AB76F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3FF3E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213D94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E8414C6" w14:textId="77777777" w:rsidR="000A0F28" w:rsidRPr="00DD699A" w:rsidRDefault="000A0F28" w:rsidP="000A0F28">
            <w:pPr>
              <w:keepNext/>
              <w:keepLines/>
              <w:spacing w:after="0"/>
              <w:jc w:val="center"/>
              <w:rPr>
                <w:rFonts w:ascii="Arial" w:hAnsi="Arial"/>
                <w:sz w:val="18"/>
              </w:rPr>
            </w:pPr>
          </w:p>
        </w:tc>
      </w:tr>
      <w:tr w:rsidR="000A0F28" w:rsidRPr="00DD699A" w14:paraId="6B47B912" w14:textId="77777777" w:rsidTr="000A0F28">
        <w:trPr>
          <w:gridAfter w:val="1"/>
          <w:wAfter w:w="310" w:type="dxa"/>
          <w:trHeight w:val="223"/>
          <w:jc w:val="center"/>
        </w:trPr>
        <w:tc>
          <w:tcPr>
            <w:tcW w:w="1477" w:type="dxa"/>
            <w:vMerge w:val="restart"/>
            <w:vAlign w:val="center"/>
          </w:tcPr>
          <w:p w14:paraId="4A79C2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gridSpan w:val="4"/>
            <w:vMerge w:val="restart"/>
            <w:vAlign w:val="center"/>
          </w:tcPr>
          <w:p w14:paraId="3C32262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gridSpan w:val="3"/>
            <w:shd w:val="clear" w:color="auto" w:fill="auto"/>
            <w:vAlign w:val="center"/>
          </w:tcPr>
          <w:p w14:paraId="6AEDB8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3CB9979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F88A5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7DFFE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72CA45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AAB1D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D75836F"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0401C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gridSpan w:val="4"/>
            <w:vMerge w:val="restart"/>
            <w:vAlign w:val="center"/>
          </w:tcPr>
          <w:p w14:paraId="269633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6C908AD" w14:textId="77777777" w:rsidTr="000A0F28">
        <w:trPr>
          <w:gridAfter w:val="1"/>
          <w:wAfter w:w="310" w:type="dxa"/>
          <w:trHeight w:val="223"/>
          <w:jc w:val="center"/>
        </w:trPr>
        <w:tc>
          <w:tcPr>
            <w:tcW w:w="1477" w:type="dxa"/>
            <w:vMerge/>
            <w:vAlign w:val="center"/>
          </w:tcPr>
          <w:p w14:paraId="3993E4F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9C3DAA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9A738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F3C6EBD" w14:textId="77777777" w:rsidR="000A0F28" w:rsidRPr="00DD699A" w:rsidRDefault="000A0F28" w:rsidP="000A0F28">
            <w:pPr>
              <w:keepNext/>
              <w:keepLines/>
              <w:spacing w:after="0"/>
              <w:jc w:val="center"/>
              <w:rPr>
                <w:rFonts w:ascii="Arial" w:hAnsi="Arial"/>
                <w:sz w:val="18"/>
              </w:rPr>
            </w:pPr>
          </w:p>
        </w:tc>
        <w:tc>
          <w:tcPr>
            <w:tcW w:w="586" w:type="dxa"/>
            <w:vAlign w:val="center"/>
          </w:tcPr>
          <w:p w14:paraId="5C71324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DA3DEE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AA6A4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EBD02E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247C0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6B80AC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D81C755" w14:textId="77777777" w:rsidR="000A0F28" w:rsidRPr="00DD699A" w:rsidRDefault="000A0F28" w:rsidP="000A0F28">
            <w:pPr>
              <w:keepNext/>
              <w:keepLines/>
              <w:spacing w:after="0"/>
              <w:jc w:val="center"/>
              <w:rPr>
                <w:rFonts w:ascii="Arial" w:hAnsi="Arial"/>
                <w:sz w:val="18"/>
              </w:rPr>
            </w:pPr>
          </w:p>
        </w:tc>
      </w:tr>
      <w:tr w:rsidR="000A0F28" w:rsidRPr="00DD699A" w14:paraId="2564BC93" w14:textId="77777777" w:rsidTr="000A0F28">
        <w:trPr>
          <w:gridAfter w:val="1"/>
          <w:wAfter w:w="310" w:type="dxa"/>
          <w:trHeight w:val="223"/>
          <w:jc w:val="center"/>
        </w:trPr>
        <w:tc>
          <w:tcPr>
            <w:tcW w:w="1477" w:type="dxa"/>
            <w:vMerge/>
            <w:vAlign w:val="center"/>
          </w:tcPr>
          <w:p w14:paraId="195EDE5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784956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465976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46</w:t>
            </w:r>
          </w:p>
        </w:tc>
        <w:tc>
          <w:tcPr>
            <w:tcW w:w="3518" w:type="dxa"/>
            <w:gridSpan w:val="10"/>
            <w:shd w:val="clear" w:color="auto" w:fill="auto"/>
            <w:vAlign w:val="center"/>
          </w:tcPr>
          <w:p w14:paraId="286DCFE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gridSpan w:val="4"/>
            <w:vMerge/>
            <w:vAlign w:val="center"/>
          </w:tcPr>
          <w:p w14:paraId="17CD1B4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29BFDCF" w14:textId="77777777" w:rsidR="000A0F28" w:rsidRPr="00DD699A" w:rsidRDefault="000A0F28" w:rsidP="000A0F28">
            <w:pPr>
              <w:keepNext/>
              <w:keepLines/>
              <w:spacing w:after="0"/>
              <w:jc w:val="center"/>
              <w:rPr>
                <w:rFonts w:ascii="Arial" w:hAnsi="Arial"/>
                <w:sz w:val="18"/>
              </w:rPr>
            </w:pPr>
          </w:p>
        </w:tc>
      </w:tr>
      <w:tr w:rsidR="000A0F28" w:rsidRPr="00DD699A" w14:paraId="23F8F4AE" w14:textId="77777777" w:rsidTr="000A0F28">
        <w:trPr>
          <w:gridAfter w:val="1"/>
          <w:wAfter w:w="310" w:type="dxa"/>
          <w:trHeight w:val="223"/>
          <w:jc w:val="center"/>
        </w:trPr>
        <w:tc>
          <w:tcPr>
            <w:tcW w:w="1477" w:type="dxa"/>
            <w:vMerge w:val="restart"/>
            <w:vAlign w:val="center"/>
          </w:tcPr>
          <w:p w14:paraId="24A32D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5</w:t>
            </w:r>
            <w:r w:rsidRPr="00DD699A">
              <w:rPr>
                <w:rFonts w:ascii="Arial" w:hAnsi="Arial"/>
                <w:sz w:val="18"/>
              </w:rPr>
              <w:t>A-</w:t>
            </w:r>
            <w:r w:rsidRPr="00DD699A">
              <w:rPr>
                <w:rFonts w:ascii="Arial" w:hAnsi="Arial"/>
                <w:sz w:val="18"/>
                <w:lang w:eastAsia="zh-CN"/>
              </w:rPr>
              <w:t>7</w:t>
            </w:r>
            <w:r w:rsidRPr="00DD699A">
              <w:rPr>
                <w:rFonts w:ascii="Arial" w:hAnsi="Arial"/>
                <w:sz w:val="18"/>
              </w:rPr>
              <w:t>A-</w:t>
            </w:r>
            <w:r w:rsidRPr="00DD699A">
              <w:rPr>
                <w:rFonts w:ascii="Arial" w:hAnsi="Arial"/>
                <w:sz w:val="18"/>
                <w:lang w:eastAsia="zh-CN"/>
              </w:rPr>
              <w:t>46D</w:t>
            </w:r>
          </w:p>
        </w:tc>
        <w:tc>
          <w:tcPr>
            <w:tcW w:w="1466" w:type="dxa"/>
            <w:gridSpan w:val="4"/>
            <w:vMerge w:val="restart"/>
            <w:vAlign w:val="center"/>
          </w:tcPr>
          <w:p w14:paraId="2305B5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gridSpan w:val="3"/>
            <w:shd w:val="clear" w:color="auto" w:fill="auto"/>
            <w:vAlign w:val="center"/>
          </w:tcPr>
          <w:p w14:paraId="2D0F04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436ED68" w14:textId="77777777" w:rsidR="000A0F28" w:rsidRPr="00DD699A" w:rsidRDefault="000A0F28" w:rsidP="000A0F28">
            <w:pPr>
              <w:keepNext/>
              <w:keepLines/>
              <w:spacing w:after="0"/>
              <w:jc w:val="center"/>
              <w:rPr>
                <w:rFonts w:ascii="Arial" w:hAnsi="Arial"/>
                <w:sz w:val="18"/>
              </w:rPr>
            </w:pPr>
          </w:p>
        </w:tc>
        <w:tc>
          <w:tcPr>
            <w:tcW w:w="586" w:type="dxa"/>
            <w:vAlign w:val="center"/>
          </w:tcPr>
          <w:p w14:paraId="3A3E819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AFDD99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79152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29ABA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2AABCD2"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5B1AA2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27EC01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A6A1846" w14:textId="77777777" w:rsidTr="000A0F28">
        <w:trPr>
          <w:gridAfter w:val="1"/>
          <w:wAfter w:w="310" w:type="dxa"/>
          <w:trHeight w:val="223"/>
          <w:jc w:val="center"/>
        </w:trPr>
        <w:tc>
          <w:tcPr>
            <w:tcW w:w="1477" w:type="dxa"/>
            <w:vMerge/>
            <w:vAlign w:val="center"/>
          </w:tcPr>
          <w:p w14:paraId="20CF776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2255DA0"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7E8592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551138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2663D4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74927C7" w14:textId="77777777" w:rsidR="000A0F28" w:rsidRPr="00DD699A" w:rsidRDefault="000A0F28" w:rsidP="000A0F28">
            <w:pPr>
              <w:keepNext/>
              <w:keepLines/>
              <w:spacing w:after="0"/>
              <w:jc w:val="center"/>
              <w:rPr>
                <w:rFonts w:ascii="Arial" w:hAnsi="Arial"/>
                <w:sz w:val="18"/>
              </w:rPr>
            </w:pPr>
          </w:p>
        </w:tc>
        <w:tc>
          <w:tcPr>
            <w:tcW w:w="586" w:type="dxa"/>
            <w:vAlign w:val="center"/>
          </w:tcPr>
          <w:p w14:paraId="2C87E1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E772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13079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0BA8DBB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80246FC" w14:textId="77777777" w:rsidR="000A0F28" w:rsidRPr="00DD699A" w:rsidRDefault="000A0F28" w:rsidP="000A0F28">
            <w:pPr>
              <w:keepNext/>
              <w:keepLines/>
              <w:spacing w:after="0"/>
              <w:jc w:val="center"/>
              <w:rPr>
                <w:rFonts w:ascii="Arial" w:hAnsi="Arial"/>
                <w:sz w:val="18"/>
              </w:rPr>
            </w:pPr>
          </w:p>
        </w:tc>
      </w:tr>
      <w:tr w:rsidR="000A0F28" w:rsidRPr="00DD699A" w14:paraId="179FD4BD" w14:textId="77777777" w:rsidTr="000A0F28">
        <w:trPr>
          <w:gridAfter w:val="1"/>
          <w:wAfter w:w="310" w:type="dxa"/>
          <w:trHeight w:val="223"/>
          <w:jc w:val="center"/>
        </w:trPr>
        <w:tc>
          <w:tcPr>
            <w:tcW w:w="1477" w:type="dxa"/>
            <w:vMerge/>
            <w:vAlign w:val="center"/>
          </w:tcPr>
          <w:p w14:paraId="1332106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2ABB9CD"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103AF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3518" w:type="dxa"/>
            <w:gridSpan w:val="10"/>
            <w:shd w:val="clear" w:color="auto" w:fill="auto"/>
            <w:vAlign w:val="center"/>
          </w:tcPr>
          <w:p w14:paraId="556D22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w:t>
            </w:r>
            <w:r w:rsidRPr="00DD699A">
              <w:rPr>
                <w:rFonts w:ascii="Arial" w:hAnsi="Arial"/>
                <w:sz w:val="18"/>
                <w:lang w:eastAsia="zh-CN"/>
              </w:rPr>
              <w:t>46D</w:t>
            </w:r>
            <w:r w:rsidRPr="00DD699A">
              <w:rPr>
                <w:rFonts w:ascii="Arial" w:hAnsi="Arial"/>
                <w:sz w:val="18"/>
              </w:rPr>
              <w:t xml:space="preserve"> Bandwidth </w:t>
            </w:r>
            <w:r w:rsidRPr="00DD699A">
              <w:rPr>
                <w:rFonts w:ascii="Arial" w:hAnsi="Arial" w:hint="eastAsia"/>
                <w:sz w:val="18"/>
                <w:lang w:eastAsia="zh-CN"/>
              </w:rPr>
              <w:t>c</w:t>
            </w:r>
            <w:r w:rsidRPr="00DD699A">
              <w:rPr>
                <w:rFonts w:ascii="Arial" w:hAnsi="Arial"/>
                <w:sz w:val="18"/>
              </w:rPr>
              <w:t xml:space="preserve">ombination </w:t>
            </w:r>
            <w:r w:rsidRPr="00DD699A">
              <w:rPr>
                <w:rFonts w:ascii="Arial" w:hAnsi="Arial" w:hint="eastAsia"/>
                <w:sz w:val="18"/>
                <w:lang w:eastAsia="zh-CN"/>
              </w:rPr>
              <w:t>s</w:t>
            </w:r>
            <w:r w:rsidRPr="00DD699A">
              <w:rPr>
                <w:rFonts w:ascii="Arial" w:hAnsi="Arial"/>
                <w:sz w:val="18"/>
              </w:rPr>
              <w:t>et 0 in Table 5.6A.1-1</w:t>
            </w:r>
          </w:p>
        </w:tc>
        <w:tc>
          <w:tcPr>
            <w:tcW w:w="1187" w:type="dxa"/>
            <w:gridSpan w:val="4"/>
            <w:vMerge/>
            <w:vAlign w:val="center"/>
          </w:tcPr>
          <w:p w14:paraId="56E43E9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D4127C8" w14:textId="77777777" w:rsidR="000A0F28" w:rsidRPr="00DD699A" w:rsidRDefault="000A0F28" w:rsidP="000A0F28">
            <w:pPr>
              <w:keepNext/>
              <w:keepLines/>
              <w:spacing w:after="0"/>
              <w:jc w:val="center"/>
              <w:rPr>
                <w:rFonts w:ascii="Arial" w:hAnsi="Arial"/>
                <w:sz w:val="18"/>
              </w:rPr>
            </w:pPr>
          </w:p>
        </w:tc>
      </w:tr>
      <w:tr w:rsidR="000A0F28" w:rsidRPr="00DD699A" w14:paraId="68AB9544" w14:textId="77777777" w:rsidTr="000A0F28">
        <w:trPr>
          <w:gridAfter w:val="1"/>
          <w:wAfter w:w="310" w:type="dxa"/>
          <w:jc w:val="center"/>
        </w:trPr>
        <w:tc>
          <w:tcPr>
            <w:tcW w:w="1477" w:type="dxa"/>
            <w:vMerge w:val="restart"/>
            <w:vAlign w:val="center"/>
          </w:tcPr>
          <w:p w14:paraId="69B1092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gridSpan w:val="4"/>
            <w:vMerge w:val="restart"/>
            <w:vAlign w:val="center"/>
          </w:tcPr>
          <w:p w14:paraId="47B954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2BDAF8C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0A86B3A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CA6BA79"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34CA59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3E7AB3B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44DE72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BA96AF5"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6D78FDC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gridSpan w:val="4"/>
            <w:vMerge w:val="restart"/>
            <w:vAlign w:val="center"/>
          </w:tcPr>
          <w:p w14:paraId="55ACFE7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2A03A8A" w14:textId="77777777" w:rsidTr="000A0F28">
        <w:trPr>
          <w:gridAfter w:val="1"/>
          <w:wAfter w:w="310" w:type="dxa"/>
          <w:jc w:val="center"/>
        </w:trPr>
        <w:tc>
          <w:tcPr>
            <w:tcW w:w="1477" w:type="dxa"/>
            <w:vMerge/>
            <w:vAlign w:val="center"/>
          </w:tcPr>
          <w:p w14:paraId="198A30B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57B9C3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225E67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13074B4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9E0D4A4"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14A613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D81037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96F408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1C0A5EF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54EA1C3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4497F2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C1EED7D" w14:textId="77777777" w:rsidTr="000A0F28">
        <w:trPr>
          <w:gridAfter w:val="1"/>
          <w:wAfter w:w="310" w:type="dxa"/>
          <w:jc w:val="center"/>
        </w:trPr>
        <w:tc>
          <w:tcPr>
            <w:tcW w:w="1477" w:type="dxa"/>
            <w:vMerge/>
            <w:vAlign w:val="center"/>
          </w:tcPr>
          <w:p w14:paraId="57F2702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AC5BF4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F488E6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586" w:type="dxa"/>
            <w:vAlign w:val="center"/>
          </w:tcPr>
          <w:p w14:paraId="7D8B6C9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8D2BE84"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7E3B4F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75A2D1A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251F72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1D83FE1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6BB6BD0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C7E80C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6E55B95" w14:textId="77777777" w:rsidTr="000A0F28">
        <w:trPr>
          <w:gridAfter w:val="1"/>
          <w:wAfter w:w="310" w:type="dxa"/>
          <w:jc w:val="center"/>
        </w:trPr>
        <w:tc>
          <w:tcPr>
            <w:tcW w:w="1477" w:type="dxa"/>
            <w:vMerge w:val="restart"/>
            <w:vAlign w:val="center"/>
          </w:tcPr>
          <w:p w14:paraId="4989D22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gridSpan w:val="4"/>
            <w:vMerge w:val="restart"/>
            <w:vAlign w:val="center"/>
          </w:tcPr>
          <w:p w14:paraId="474F812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50197E7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D1687C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462EB1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1E225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vAlign w:val="center"/>
          </w:tcPr>
          <w:p w14:paraId="1BB91C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277F472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8D8ADAE"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0B8BCD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gridSpan w:val="4"/>
            <w:vMerge w:val="restart"/>
            <w:vAlign w:val="center"/>
          </w:tcPr>
          <w:p w14:paraId="0D4DA5F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A0F28" w:rsidRPr="00DD699A" w14:paraId="32B16EAA" w14:textId="77777777" w:rsidTr="000A0F28">
        <w:trPr>
          <w:gridAfter w:val="1"/>
          <w:wAfter w:w="310" w:type="dxa"/>
          <w:jc w:val="center"/>
        </w:trPr>
        <w:tc>
          <w:tcPr>
            <w:tcW w:w="1477" w:type="dxa"/>
            <w:vMerge/>
            <w:vAlign w:val="center"/>
          </w:tcPr>
          <w:p w14:paraId="57F75552"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4690FDB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362F20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8" w:type="dxa"/>
            <w:gridSpan w:val="10"/>
            <w:vAlign w:val="center"/>
          </w:tcPr>
          <w:p w14:paraId="45ECFE5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gridSpan w:val="4"/>
            <w:vMerge/>
            <w:vAlign w:val="center"/>
          </w:tcPr>
          <w:p w14:paraId="2FE64817"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3068773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88F9169" w14:textId="77777777" w:rsidTr="000A0F28">
        <w:trPr>
          <w:gridAfter w:val="1"/>
          <w:wAfter w:w="310" w:type="dxa"/>
          <w:jc w:val="center"/>
        </w:trPr>
        <w:tc>
          <w:tcPr>
            <w:tcW w:w="1477" w:type="dxa"/>
            <w:vMerge/>
            <w:vAlign w:val="center"/>
          </w:tcPr>
          <w:p w14:paraId="5BEF3DC2"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042118B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4BCF04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F5AB38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5A7074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3D028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vAlign w:val="center"/>
          </w:tcPr>
          <w:p w14:paraId="43ABEF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361AB41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97C519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7152E944"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14CBC69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4185EB9" w14:textId="77777777" w:rsidTr="000A0F28">
        <w:trPr>
          <w:gridAfter w:val="1"/>
          <w:wAfter w:w="310" w:type="dxa"/>
          <w:jc w:val="center"/>
        </w:trPr>
        <w:tc>
          <w:tcPr>
            <w:tcW w:w="1477" w:type="dxa"/>
            <w:vMerge w:val="restart"/>
            <w:vAlign w:val="center"/>
          </w:tcPr>
          <w:p w14:paraId="66CA463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gridSpan w:val="4"/>
            <w:vMerge w:val="restart"/>
            <w:vAlign w:val="center"/>
          </w:tcPr>
          <w:p w14:paraId="78F429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49EEFA0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6FFAE33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6EC8F4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C42456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556E593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5624F8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792BE9F"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43A7B0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gridSpan w:val="4"/>
            <w:vMerge w:val="restart"/>
            <w:vAlign w:val="center"/>
          </w:tcPr>
          <w:p w14:paraId="133A714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24C9C1F" w14:textId="77777777" w:rsidTr="000A0F28">
        <w:trPr>
          <w:gridAfter w:val="1"/>
          <w:wAfter w:w="310" w:type="dxa"/>
          <w:jc w:val="center"/>
        </w:trPr>
        <w:tc>
          <w:tcPr>
            <w:tcW w:w="1477" w:type="dxa"/>
            <w:vMerge/>
            <w:vAlign w:val="center"/>
          </w:tcPr>
          <w:p w14:paraId="75F6C64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7229C25"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5CCEA0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413A8C9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E3087B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6D2A7C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A7A8D1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A84E1B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66D2E77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44079C59"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305D86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3A67A34" w14:textId="77777777" w:rsidTr="000A0F28">
        <w:trPr>
          <w:gridAfter w:val="1"/>
          <w:wAfter w:w="310" w:type="dxa"/>
          <w:jc w:val="center"/>
        </w:trPr>
        <w:tc>
          <w:tcPr>
            <w:tcW w:w="1477" w:type="dxa"/>
            <w:vMerge/>
            <w:vAlign w:val="center"/>
          </w:tcPr>
          <w:p w14:paraId="100E38E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CA93E5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3C8B22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3518" w:type="dxa"/>
            <w:gridSpan w:val="10"/>
            <w:vAlign w:val="center"/>
          </w:tcPr>
          <w:p w14:paraId="5568086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gridSpan w:val="4"/>
            <w:vMerge/>
            <w:vAlign w:val="center"/>
          </w:tcPr>
          <w:p w14:paraId="1317C0D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14D0AD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B3FFF6E" w14:textId="77777777" w:rsidTr="000A0F28">
        <w:trPr>
          <w:gridAfter w:val="1"/>
          <w:wAfter w:w="310" w:type="dxa"/>
          <w:jc w:val="center"/>
        </w:trPr>
        <w:tc>
          <w:tcPr>
            <w:tcW w:w="1477" w:type="dxa"/>
            <w:vMerge w:val="restart"/>
            <w:vAlign w:val="center"/>
          </w:tcPr>
          <w:p w14:paraId="34AB066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gridSpan w:val="4"/>
            <w:vMerge w:val="restart"/>
            <w:vAlign w:val="center"/>
          </w:tcPr>
          <w:p w14:paraId="2020FA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2C39C7D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FB49FA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F5CCE7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66A539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6814F0C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6664CD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D9E1385"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545F992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gridSpan w:val="4"/>
            <w:vMerge w:val="restart"/>
            <w:vAlign w:val="center"/>
          </w:tcPr>
          <w:p w14:paraId="7282493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A368797" w14:textId="77777777" w:rsidTr="000A0F28">
        <w:trPr>
          <w:gridAfter w:val="1"/>
          <w:wAfter w:w="310" w:type="dxa"/>
          <w:jc w:val="center"/>
        </w:trPr>
        <w:tc>
          <w:tcPr>
            <w:tcW w:w="1477" w:type="dxa"/>
            <w:vMerge/>
            <w:vAlign w:val="center"/>
          </w:tcPr>
          <w:p w14:paraId="3136CBD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E36EFB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C98106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518" w:type="dxa"/>
            <w:gridSpan w:val="10"/>
            <w:vAlign w:val="center"/>
          </w:tcPr>
          <w:p w14:paraId="30BB45F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gridSpan w:val="4"/>
            <w:vMerge/>
            <w:vAlign w:val="center"/>
          </w:tcPr>
          <w:p w14:paraId="1B7723A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4A006E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FAF419A" w14:textId="77777777" w:rsidTr="000A0F28">
        <w:trPr>
          <w:gridAfter w:val="1"/>
          <w:wAfter w:w="310" w:type="dxa"/>
          <w:jc w:val="center"/>
        </w:trPr>
        <w:tc>
          <w:tcPr>
            <w:tcW w:w="1477" w:type="dxa"/>
            <w:vMerge/>
            <w:vAlign w:val="center"/>
          </w:tcPr>
          <w:p w14:paraId="28FC8F5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C149EA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E174B8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586" w:type="dxa"/>
            <w:vAlign w:val="center"/>
          </w:tcPr>
          <w:p w14:paraId="1EB95263"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69A595C"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A62FD8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32A42AF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F10E4D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26275B1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4EDED63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5CD4A7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E88BBEA" w14:textId="77777777" w:rsidTr="000A0F28">
        <w:trPr>
          <w:gridAfter w:val="1"/>
          <w:wAfter w:w="310" w:type="dxa"/>
          <w:jc w:val="center"/>
        </w:trPr>
        <w:tc>
          <w:tcPr>
            <w:tcW w:w="1477" w:type="dxa"/>
            <w:vMerge w:val="restart"/>
            <w:vAlign w:val="center"/>
          </w:tcPr>
          <w:p w14:paraId="4174808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gridSpan w:val="4"/>
            <w:vMerge w:val="restart"/>
            <w:vAlign w:val="center"/>
          </w:tcPr>
          <w:p w14:paraId="2D7344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3A143EA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5B50DB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DDD3A3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B103EE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294A10C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972EC4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8E0146C"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777C53E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gridSpan w:val="4"/>
            <w:vMerge w:val="restart"/>
            <w:vAlign w:val="center"/>
          </w:tcPr>
          <w:p w14:paraId="77AB37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A509E32" w14:textId="77777777" w:rsidTr="000A0F28">
        <w:trPr>
          <w:gridAfter w:val="1"/>
          <w:wAfter w:w="310" w:type="dxa"/>
          <w:jc w:val="center"/>
        </w:trPr>
        <w:tc>
          <w:tcPr>
            <w:tcW w:w="1477" w:type="dxa"/>
            <w:vMerge/>
            <w:vAlign w:val="center"/>
          </w:tcPr>
          <w:p w14:paraId="5E9DF75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D27B89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7E2A60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p>
        </w:tc>
        <w:tc>
          <w:tcPr>
            <w:tcW w:w="3518" w:type="dxa"/>
            <w:gridSpan w:val="10"/>
            <w:vAlign w:val="center"/>
          </w:tcPr>
          <w:p w14:paraId="3D08DE9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gridSpan w:val="4"/>
            <w:vMerge/>
            <w:vAlign w:val="center"/>
          </w:tcPr>
          <w:p w14:paraId="18513F7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FFBCF6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D1CE63C" w14:textId="77777777" w:rsidTr="000A0F28">
        <w:trPr>
          <w:gridAfter w:val="1"/>
          <w:wAfter w:w="310" w:type="dxa"/>
          <w:jc w:val="center"/>
        </w:trPr>
        <w:tc>
          <w:tcPr>
            <w:tcW w:w="1477" w:type="dxa"/>
            <w:vMerge/>
            <w:vAlign w:val="center"/>
          </w:tcPr>
          <w:p w14:paraId="01D1E71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C9A373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346049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3518" w:type="dxa"/>
            <w:gridSpan w:val="10"/>
            <w:vAlign w:val="center"/>
          </w:tcPr>
          <w:p w14:paraId="602BE9B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gridSpan w:val="4"/>
            <w:vMerge/>
            <w:vAlign w:val="center"/>
          </w:tcPr>
          <w:p w14:paraId="0FB1832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801EE3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1FC9E49" w14:textId="77777777" w:rsidTr="000A0F28">
        <w:trPr>
          <w:gridAfter w:val="1"/>
          <w:wAfter w:w="310" w:type="dxa"/>
          <w:jc w:val="center"/>
        </w:trPr>
        <w:tc>
          <w:tcPr>
            <w:tcW w:w="1477" w:type="dxa"/>
            <w:vMerge w:val="restart"/>
            <w:vAlign w:val="center"/>
          </w:tcPr>
          <w:p w14:paraId="08B96A5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gridSpan w:val="4"/>
            <w:vMerge w:val="restart"/>
            <w:vAlign w:val="center"/>
          </w:tcPr>
          <w:p w14:paraId="4C3207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36657FB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6EE1205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DA27E6C"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DD8E6C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351934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07DF6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011DECA"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489CAE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1286" w:type="dxa"/>
            <w:gridSpan w:val="4"/>
            <w:vMerge w:val="restart"/>
            <w:vAlign w:val="center"/>
          </w:tcPr>
          <w:p w14:paraId="3DE2D47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1C10B23E" w14:textId="77777777" w:rsidTr="000A0F28">
        <w:trPr>
          <w:gridAfter w:val="1"/>
          <w:wAfter w:w="310" w:type="dxa"/>
          <w:jc w:val="center"/>
        </w:trPr>
        <w:tc>
          <w:tcPr>
            <w:tcW w:w="1477" w:type="dxa"/>
            <w:vMerge/>
            <w:vAlign w:val="center"/>
          </w:tcPr>
          <w:p w14:paraId="135128F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B9C77E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CB07DE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12</w:t>
            </w:r>
          </w:p>
        </w:tc>
        <w:tc>
          <w:tcPr>
            <w:tcW w:w="586" w:type="dxa"/>
            <w:vAlign w:val="center"/>
          </w:tcPr>
          <w:p w14:paraId="09DC095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95E844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A056A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5CD131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75A99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CF6F04D"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86D7E8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B9C08F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725A6B7" w14:textId="77777777" w:rsidTr="000A0F28">
        <w:trPr>
          <w:gridAfter w:val="1"/>
          <w:wAfter w:w="310" w:type="dxa"/>
          <w:jc w:val="center"/>
        </w:trPr>
        <w:tc>
          <w:tcPr>
            <w:tcW w:w="1477" w:type="dxa"/>
            <w:vMerge/>
            <w:vAlign w:val="center"/>
          </w:tcPr>
          <w:p w14:paraId="4792A51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FD3BEB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948532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46</w:t>
            </w:r>
          </w:p>
        </w:tc>
        <w:tc>
          <w:tcPr>
            <w:tcW w:w="586" w:type="dxa"/>
            <w:vAlign w:val="center"/>
          </w:tcPr>
          <w:p w14:paraId="46AA4BB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E26A74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BED4BA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97C2A3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B6C9D8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0E52A0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528B09E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B08440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CC83764" w14:textId="77777777" w:rsidTr="000A0F28">
        <w:trPr>
          <w:gridAfter w:val="1"/>
          <w:wAfter w:w="310" w:type="dxa"/>
          <w:jc w:val="center"/>
        </w:trPr>
        <w:tc>
          <w:tcPr>
            <w:tcW w:w="1477" w:type="dxa"/>
            <w:vMerge w:val="restart"/>
            <w:vAlign w:val="center"/>
          </w:tcPr>
          <w:p w14:paraId="0A7997D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gridSpan w:val="4"/>
            <w:vMerge w:val="restart"/>
            <w:vAlign w:val="center"/>
          </w:tcPr>
          <w:p w14:paraId="75C2F96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vAlign w:val="center"/>
          </w:tcPr>
          <w:p w14:paraId="53E5FC1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3905EAB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30AEDF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558C58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99E6B8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D8F658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1366C92"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6FEFDAE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gridSpan w:val="4"/>
            <w:vMerge w:val="restart"/>
            <w:vAlign w:val="center"/>
          </w:tcPr>
          <w:p w14:paraId="5FAEB7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A7DEBC1" w14:textId="77777777" w:rsidTr="000A0F28">
        <w:trPr>
          <w:gridAfter w:val="1"/>
          <w:wAfter w:w="310" w:type="dxa"/>
          <w:jc w:val="center"/>
        </w:trPr>
        <w:tc>
          <w:tcPr>
            <w:tcW w:w="1477" w:type="dxa"/>
            <w:vMerge/>
            <w:vAlign w:val="center"/>
          </w:tcPr>
          <w:p w14:paraId="3801DA3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A1E00A5"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C0B936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12</w:t>
            </w:r>
          </w:p>
        </w:tc>
        <w:tc>
          <w:tcPr>
            <w:tcW w:w="586" w:type="dxa"/>
            <w:vAlign w:val="center"/>
          </w:tcPr>
          <w:p w14:paraId="5322D1F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9DE2B7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B35CD7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A19383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48E367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ECD9FE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17BF47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B5EAF7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0A1DE39" w14:textId="77777777" w:rsidTr="000A0F28">
        <w:trPr>
          <w:gridAfter w:val="1"/>
          <w:wAfter w:w="310" w:type="dxa"/>
          <w:jc w:val="center"/>
        </w:trPr>
        <w:tc>
          <w:tcPr>
            <w:tcW w:w="1477" w:type="dxa"/>
            <w:vMerge/>
            <w:vAlign w:val="center"/>
          </w:tcPr>
          <w:p w14:paraId="5BCA1EB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4087112"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2E6BAA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46</w:t>
            </w:r>
          </w:p>
        </w:tc>
        <w:tc>
          <w:tcPr>
            <w:tcW w:w="3518" w:type="dxa"/>
            <w:gridSpan w:val="10"/>
            <w:vAlign w:val="center"/>
          </w:tcPr>
          <w:p w14:paraId="68933690" w14:textId="77777777" w:rsidR="000A0F28" w:rsidRPr="00DD699A" w:rsidRDefault="000A0F28" w:rsidP="000A0F28">
            <w:pPr>
              <w:keepNext/>
              <w:keepLines/>
              <w:spacing w:after="0"/>
              <w:jc w:val="center"/>
              <w:rPr>
                <w:rFonts w:ascii="Arial" w:hAnsi="Arial"/>
                <w:sz w:val="18"/>
              </w:rPr>
            </w:pPr>
            <w:r w:rsidRPr="00DD699A">
              <w:rPr>
                <w:rFonts w:ascii="Arial" w:eastAsia="ＭＳ 明朝" w:hAnsi="Arial" w:hint="eastAsia"/>
                <w:sz w:val="18"/>
                <w:lang w:eastAsia="ja-JP"/>
              </w:rPr>
              <w:t>See CA_4</w:t>
            </w:r>
            <w:r w:rsidRPr="00DD699A">
              <w:rPr>
                <w:rFonts w:ascii="Arial" w:eastAsia="ＭＳ 明朝" w:hAnsi="Arial"/>
                <w:sz w:val="18"/>
                <w:lang w:eastAsia="ja-JP"/>
              </w:rPr>
              <w:t>6C</w:t>
            </w:r>
            <w:r w:rsidRPr="00DD699A">
              <w:rPr>
                <w:rFonts w:ascii="Arial" w:eastAsia="ＭＳ 明朝" w:hAnsi="Arial" w:hint="eastAsia"/>
                <w:sz w:val="18"/>
                <w:lang w:eastAsia="ja-JP"/>
              </w:rPr>
              <w:t xml:space="preserve"> Bandwidth Combination Set 0 in Table 5.6A.1-1</w:t>
            </w:r>
          </w:p>
        </w:tc>
        <w:tc>
          <w:tcPr>
            <w:tcW w:w="1187" w:type="dxa"/>
            <w:gridSpan w:val="4"/>
            <w:vMerge/>
            <w:vAlign w:val="center"/>
          </w:tcPr>
          <w:p w14:paraId="72A11E5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A169D6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7FDA2AF" w14:textId="77777777" w:rsidTr="000A0F28">
        <w:trPr>
          <w:gridAfter w:val="1"/>
          <w:wAfter w:w="310" w:type="dxa"/>
          <w:jc w:val="center"/>
        </w:trPr>
        <w:tc>
          <w:tcPr>
            <w:tcW w:w="1477" w:type="dxa"/>
            <w:vMerge w:val="restart"/>
            <w:vAlign w:val="center"/>
          </w:tcPr>
          <w:p w14:paraId="1CD70E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CA_5A-12A-46D</w:t>
            </w:r>
          </w:p>
        </w:tc>
        <w:tc>
          <w:tcPr>
            <w:tcW w:w="1466" w:type="dxa"/>
            <w:gridSpan w:val="4"/>
            <w:vMerge w:val="restart"/>
            <w:vAlign w:val="center"/>
          </w:tcPr>
          <w:p w14:paraId="014388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gridSpan w:val="3"/>
            <w:vAlign w:val="center"/>
          </w:tcPr>
          <w:p w14:paraId="16D6A1A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14:paraId="430489DE"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029D4D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FD70D5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82725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0D4E08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1B691F4"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640A21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80</w:t>
            </w:r>
          </w:p>
        </w:tc>
        <w:tc>
          <w:tcPr>
            <w:tcW w:w="1286" w:type="dxa"/>
            <w:gridSpan w:val="4"/>
            <w:vMerge w:val="restart"/>
            <w:vAlign w:val="center"/>
          </w:tcPr>
          <w:p w14:paraId="73B7A9E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E0906F3" w14:textId="77777777" w:rsidTr="000A0F28">
        <w:trPr>
          <w:gridAfter w:val="1"/>
          <w:wAfter w:w="310" w:type="dxa"/>
          <w:jc w:val="center"/>
        </w:trPr>
        <w:tc>
          <w:tcPr>
            <w:tcW w:w="1477" w:type="dxa"/>
            <w:vMerge/>
            <w:vAlign w:val="center"/>
          </w:tcPr>
          <w:p w14:paraId="08571461"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0FB589EF"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42794E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14:paraId="42BB981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1C7401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3F37F7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F6EA7E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32C9D1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1944AF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10C88A7"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28E32B8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734F42E" w14:textId="77777777" w:rsidTr="000A0F28">
        <w:trPr>
          <w:gridAfter w:val="1"/>
          <w:wAfter w:w="310" w:type="dxa"/>
          <w:jc w:val="center"/>
        </w:trPr>
        <w:tc>
          <w:tcPr>
            <w:tcW w:w="1477" w:type="dxa"/>
            <w:vMerge/>
            <w:vAlign w:val="center"/>
          </w:tcPr>
          <w:p w14:paraId="2B5C6142"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120BF7AC"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0293B0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46</w:t>
            </w:r>
          </w:p>
        </w:tc>
        <w:tc>
          <w:tcPr>
            <w:tcW w:w="3518" w:type="dxa"/>
            <w:gridSpan w:val="10"/>
            <w:vAlign w:val="center"/>
          </w:tcPr>
          <w:p w14:paraId="78CA68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4"/>
            <w:vMerge/>
            <w:vAlign w:val="center"/>
          </w:tcPr>
          <w:p w14:paraId="081A413F"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7245B4C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D0AEE64" w14:textId="77777777" w:rsidTr="000A0F28">
        <w:trPr>
          <w:gridAfter w:val="1"/>
          <w:wAfter w:w="310" w:type="dxa"/>
          <w:jc w:val="center"/>
        </w:trPr>
        <w:tc>
          <w:tcPr>
            <w:tcW w:w="1477" w:type="dxa"/>
            <w:vMerge w:val="restart"/>
            <w:vAlign w:val="center"/>
          </w:tcPr>
          <w:p w14:paraId="45888A6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gridSpan w:val="4"/>
            <w:vMerge w:val="restart"/>
            <w:vAlign w:val="center"/>
          </w:tcPr>
          <w:p w14:paraId="2232C82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vAlign w:val="center"/>
          </w:tcPr>
          <w:p w14:paraId="1135F44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5DE9661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DFF5F51"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8F89F2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64FDCD1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7B1E13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E19F077"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442AFE3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gridSpan w:val="4"/>
            <w:vMerge w:val="restart"/>
            <w:vAlign w:val="center"/>
          </w:tcPr>
          <w:p w14:paraId="4068517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55F1577B" w14:textId="77777777" w:rsidTr="000A0F28">
        <w:trPr>
          <w:gridAfter w:val="1"/>
          <w:wAfter w:w="310" w:type="dxa"/>
          <w:jc w:val="center"/>
        </w:trPr>
        <w:tc>
          <w:tcPr>
            <w:tcW w:w="1477" w:type="dxa"/>
            <w:vMerge/>
            <w:vAlign w:val="center"/>
          </w:tcPr>
          <w:p w14:paraId="2768653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AFEF42C"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1EA20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12</w:t>
            </w:r>
          </w:p>
        </w:tc>
        <w:tc>
          <w:tcPr>
            <w:tcW w:w="586" w:type="dxa"/>
            <w:vAlign w:val="center"/>
          </w:tcPr>
          <w:p w14:paraId="1E005E0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F251841"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D202EF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76B55EF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7080E6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B1D70F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3829A2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45FB00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E51F845" w14:textId="77777777" w:rsidTr="000A0F28">
        <w:trPr>
          <w:gridAfter w:val="1"/>
          <w:wAfter w:w="310" w:type="dxa"/>
          <w:jc w:val="center"/>
        </w:trPr>
        <w:tc>
          <w:tcPr>
            <w:tcW w:w="1477" w:type="dxa"/>
            <w:vMerge/>
            <w:vAlign w:val="center"/>
          </w:tcPr>
          <w:p w14:paraId="26B6007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F3BEB6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8C3C8E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48</w:t>
            </w:r>
          </w:p>
        </w:tc>
        <w:tc>
          <w:tcPr>
            <w:tcW w:w="586" w:type="dxa"/>
            <w:vAlign w:val="center"/>
          </w:tcPr>
          <w:p w14:paraId="79FE4B7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BA2B588"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C1AE20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4E5DBBD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CFB579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515CB9D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6D53242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99E05D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480B9CC"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9AE44A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8BE5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AE97F4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AC40C93"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233813"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2AEE1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DDE1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3E3FD3"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2333DB" w14:textId="77777777" w:rsidR="000A0F28" w:rsidRPr="00DD699A" w:rsidRDefault="000A0F28" w:rsidP="000A0F28">
            <w:pPr>
              <w:keepNext/>
              <w:keepLines/>
              <w:spacing w:after="0"/>
              <w:jc w:val="center"/>
              <w:rPr>
                <w:rFonts w:ascii="Arial" w:hAnsi="Arial"/>
                <w:sz w:val="18"/>
              </w:rPr>
            </w:pP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F8926D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A498A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5F464CA"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A85E"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9BEF26"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A3245D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35AE3C6C"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50C39D"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6D49B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17F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6F1D99"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9CF4D20"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0CE9698"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0743A7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D1D0187"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B66A1"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2D391B"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2F49C2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48</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2D1721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B68CD2C"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93F4A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930F25B" w14:textId="77777777" w:rsidTr="000A0F28">
        <w:trPr>
          <w:gridAfter w:val="1"/>
          <w:wAfter w:w="310" w:type="dxa"/>
          <w:jc w:val="center"/>
        </w:trPr>
        <w:tc>
          <w:tcPr>
            <w:tcW w:w="1477" w:type="dxa"/>
            <w:vMerge w:val="restart"/>
            <w:vAlign w:val="center"/>
          </w:tcPr>
          <w:p w14:paraId="5CD0A2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CA_5A-12A-48D</w:t>
            </w:r>
          </w:p>
        </w:tc>
        <w:tc>
          <w:tcPr>
            <w:tcW w:w="1466" w:type="dxa"/>
            <w:gridSpan w:val="4"/>
            <w:vMerge w:val="restart"/>
            <w:vAlign w:val="center"/>
          </w:tcPr>
          <w:p w14:paraId="4B08883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gridSpan w:val="3"/>
            <w:vAlign w:val="center"/>
          </w:tcPr>
          <w:p w14:paraId="215E7F7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14:paraId="414C0D9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DB2E14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27A39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5603F2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073340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EA022BA"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060EA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80</w:t>
            </w:r>
          </w:p>
        </w:tc>
        <w:tc>
          <w:tcPr>
            <w:tcW w:w="1286" w:type="dxa"/>
            <w:gridSpan w:val="4"/>
            <w:vMerge w:val="restart"/>
            <w:vAlign w:val="center"/>
          </w:tcPr>
          <w:p w14:paraId="11223AA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1A6E0D9" w14:textId="77777777" w:rsidTr="000A0F28">
        <w:trPr>
          <w:gridAfter w:val="1"/>
          <w:wAfter w:w="310" w:type="dxa"/>
          <w:jc w:val="center"/>
        </w:trPr>
        <w:tc>
          <w:tcPr>
            <w:tcW w:w="1477" w:type="dxa"/>
            <w:vMerge/>
            <w:vAlign w:val="center"/>
          </w:tcPr>
          <w:p w14:paraId="15CE7729"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2CBE1B2A"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1424E7B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14:paraId="66DAEA1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753698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604D6A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2AAD64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EEC0C7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0A6BF19"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7FDC65A"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7DAF1AD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7F3C28C" w14:textId="77777777" w:rsidTr="000A0F28">
        <w:trPr>
          <w:gridAfter w:val="1"/>
          <w:wAfter w:w="310" w:type="dxa"/>
          <w:jc w:val="center"/>
        </w:trPr>
        <w:tc>
          <w:tcPr>
            <w:tcW w:w="1477" w:type="dxa"/>
            <w:vMerge/>
            <w:vAlign w:val="center"/>
          </w:tcPr>
          <w:p w14:paraId="3A0CC26B"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168B57B1" w14:textId="77777777" w:rsidR="000A0F28" w:rsidRPr="00DD699A" w:rsidRDefault="000A0F28" w:rsidP="000A0F28">
            <w:pPr>
              <w:keepNext/>
              <w:keepLines/>
              <w:spacing w:after="0"/>
              <w:jc w:val="center"/>
              <w:rPr>
                <w:rFonts w:ascii="Arial" w:hAnsi="Arial"/>
                <w:sz w:val="18"/>
                <w:lang w:eastAsia="ja-JP"/>
              </w:rPr>
            </w:pPr>
          </w:p>
        </w:tc>
        <w:tc>
          <w:tcPr>
            <w:tcW w:w="767" w:type="dxa"/>
            <w:gridSpan w:val="3"/>
            <w:vAlign w:val="center"/>
          </w:tcPr>
          <w:p w14:paraId="7AAFEC73" w14:textId="77777777" w:rsidR="000A0F28" w:rsidRPr="00DD699A" w:rsidRDefault="000A0F28" w:rsidP="000A0F28">
            <w:pPr>
              <w:keepNext/>
              <w:keepLines/>
              <w:spacing w:after="0"/>
              <w:jc w:val="center"/>
              <w:rPr>
                <w:rFonts w:ascii="Arial" w:hAnsi="Arial"/>
                <w:sz w:val="18"/>
                <w:lang w:eastAsia="ja-JP"/>
              </w:rPr>
            </w:pPr>
            <w:r w:rsidRPr="00DD699A">
              <w:rPr>
                <w:rFonts w:ascii="Arial" w:eastAsia="Calibri" w:hAnsi="Arial"/>
                <w:sz w:val="18"/>
              </w:rPr>
              <w:t>48</w:t>
            </w:r>
          </w:p>
        </w:tc>
        <w:tc>
          <w:tcPr>
            <w:tcW w:w="3518" w:type="dxa"/>
            <w:gridSpan w:val="10"/>
            <w:vAlign w:val="center"/>
          </w:tcPr>
          <w:p w14:paraId="4A0EFF19" w14:textId="77777777" w:rsidR="000A0F28" w:rsidRPr="00DD699A" w:rsidRDefault="000A0F28" w:rsidP="000A0F28">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gridSpan w:val="4"/>
            <w:vMerge/>
            <w:vAlign w:val="center"/>
          </w:tcPr>
          <w:p w14:paraId="3C5D3DB8"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60159B4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FB0BE53" w14:textId="77777777" w:rsidTr="000A0F28">
        <w:trPr>
          <w:gridAfter w:val="1"/>
          <w:wAfter w:w="310" w:type="dxa"/>
          <w:jc w:val="center"/>
        </w:trPr>
        <w:tc>
          <w:tcPr>
            <w:tcW w:w="1477" w:type="dxa"/>
            <w:vMerge w:val="restart"/>
            <w:vAlign w:val="center"/>
          </w:tcPr>
          <w:p w14:paraId="1D7B4C1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6" w:type="dxa"/>
            <w:gridSpan w:val="4"/>
            <w:vMerge w:val="restart"/>
            <w:vAlign w:val="center"/>
          </w:tcPr>
          <w:p w14:paraId="1E225F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vAlign w:val="center"/>
          </w:tcPr>
          <w:p w14:paraId="27AC043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0D2BA60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E8C21E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0FE1EF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FF7E25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3B23AC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785E026"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25F4F5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gridSpan w:val="4"/>
            <w:vMerge w:val="restart"/>
            <w:vAlign w:val="center"/>
          </w:tcPr>
          <w:p w14:paraId="4173B9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7AF3DA4" w14:textId="77777777" w:rsidTr="000A0F28">
        <w:trPr>
          <w:gridAfter w:val="1"/>
          <w:wAfter w:w="310" w:type="dxa"/>
          <w:jc w:val="center"/>
        </w:trPr>
        <w:tc>
          <w:tcPr>
            <w:tcW w:w="1477" w:type="dxa"/>
            <w:vMerge/>
            <w:vAlign w:val="center"/>
          </w:tcPr>
          <w:p w14:paraId="0A8227F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E449A0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8D4FFB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30</w:t>
            </w:r>
          </w:p>
        </w:tc>
        <w:tc>
          <w:tcPr>
            <w:tcW w:w="586" w:type="dxa"/>
            <w:vAlign w:val="center"/>
          </w:tcPr>
          <w:p w14:paraId="4E61EF4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E259006"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212FB1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D38659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79D6A4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D040B2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F2BADD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9B88AB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FC49AE5" w14:textId="77777777" w:rsidTr="000A0F28">
        <w:trPr>
          <w:gridAfter w:val="1"/>
          <w:wAfter w:w="310" w:type="dxa"/>
          <w:jc w:val="center"/>
        </w:trPr>
        <w:tc>
          <w:tcPr>
            <w:tcW w:w="1477" w:type="dxa"/>
            <w:vMerge/>
            <w:vAlign w:val="center"/>
          </w:tcPr>
          <w:p w14:paraId="08DC934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10A9DF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F5B467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vAlign w:val="center"/>
          </w:tcPr>
          <w:p w14:paraId="4BAB9B2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16CD38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6FCCFF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BC4223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E612A6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60A4F25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32F282B2"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C8CC74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E2DECC7" w14:textId="77777777" w:rsidTr="000A0F28">
        <w:trPr>
          <w:gridAfter w:val="1"/>
          <w:wAfter w:w="310" w:type="dxa"/>
          <w:trHeight w:val="223"/>
          <w:jc w:val="center"/>
        </w:trPr>
        <w:tc>
          <w:tcPr>
            <w:tcW w:w="1477" w:type="dxa"/>
            <w:vMerge w:val="restart"/>
            <w:vAlign w:val="center"/>
          </w:tcPr>
          <w:p w14:paraId="1477295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lastRenderedPageBreak/>
              <w:t>CA_5A-30A-66A-66A</w:t>
            </w:r>
          </w:p>
        </w:tc>
        <w:tc>
          <w:tcPr>
            <w:tcW w:w="1466" w:type="dxa"/>
            <w:gridSpan w:val="4"/>
            <w:vMerge w:val="restart"/>
            <w:vAlign w:val="center"/>
          </w:tcPr>
          <w:p w14:paraId="3A78F85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4DDD163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5AA6E03"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64B32B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DE6921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17E775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BB5CE87"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78C0DD2B"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19F1A9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gridSpan w:val="4"/>
            <w:vMerge w:val="restart"/>
            <w:vAlign w:val="center"/>
          </w:tcPr>
          <w:p w14:paraId="66FE206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0FF1503" w14:textId="77777777" w:rsidTr="000A0F28">
        <w:trPr>
          <w:gridAfter w:val="1"/>
          <w:wAfter w:w="310" w:type="dxa"/>
          <w:trHeight w:val="223"/>
          <w:jc w:val="center"/>
        </w:trPr>
        <w:tc>
          <w:tcPr>
            <w:tcW w:w="1477" w:type="dxa"/>
            <w:vMerge/>
            <w:vAlign w:val="center"/>
          </w:tcPr>
          <w:p w14:paraId="02E1749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E41DC8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FB713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D70ECEE"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03E200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A5EB3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E149B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79C9DB6"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5E5B3086"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6B61639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2375D3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A8DA39B" w14:textId="77777777" w:rsidTr="000A0F28">
        <w:trPr>
          <w:gridAfter w:val="1"/>
          <w:wAfter w:w="310" w:type="dxa"/>
          <w:trHeight w:val="223"/>
          <w:jc w:val="center"/>
        </w:trPr>
        <w:tc>
          <w:tcPr>
            <w:tcW w:w="1477" w:type="dxa"/>
            <w:vMerge/>
            <w:vAlign w:val="center"/>
          </w:tcPr>
          <w:p w14:paraId="04D609BB"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240054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D1847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shd w:val="clear" w:color="auto" w:fill="auto"/>
            <w:vAlign w:val="center"/>
          </w:tcPr>
          <w:p w14:paraId="778BE04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gridSpan w:val="4"/>
            <w:vMerge/>
            <w:vAlign w:val="center"/>
          </w:tcPr>
          <w:p w14:paraId="4C270E4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15CA75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5ECA551" w14:textId="77777777" w:rsidTr="000A0F28">
        <w:trPr>
          <w:gridAfter w:val="1"/>
          <w:wAfter w:w="310" w:type="dxa"/>
          <w:trHeight w:val="223"/>
          <w:jc w:val="center"/>
        </w:trPr>
        <w:tc>
          <w:tcPr>
            <w:tcW w:w="1477" w:type="dxa"/>
            <w:vMerge w:val="restart"/>
            <w:vAlign w:val="center"/>
          </w:tcPr>
          <w:p w14:paraId="16CA3E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gridSpan w:val="4"/>
            <w:vMerge w:val="restart"/>
            <w:vAlign w:val="center"/>
          </w:tcPr>
          <w:p w14:paraId="67D497F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61D5F1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3518" w:type="dxa"/>
            <w:gridSpan w:val="10"/>
            <w:shd w:val="clear" w:color="auto" w:fill="auto"/>
            <w:vAlign w:val="center"/>
          </w:tcPr>
          <w:p w14:paraId="67AC61A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gridSpan w:val="4"/>
            <w:vMerge w:val="restart"/>
            <w:vAlign w:val="center"/>
          </w:tcPr>
          <w:p w14:paraId="5B2C4B7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gridSpan w:val="4"/>
            <w:vMerge w:val="restart"/>
            <w:vAlign w:val="center"/>
          </w:tcPr>
          <w:p w14:paraId="4D580CB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99462BF" w14:textId="77777777" w:rsidTr="000A0F28">
        <w:trPr>
          <w:gridAfter w:val="1"/>
          <w:wAfter w:w="310" w:type="dxa"/>
          <w:trHeight w:val="223"/>
          <w:jc w:val="center"/>
        </w:trPr>
        <w:tc>
          <w:tcPr>
            <w:tcW w:w="1477" w:type="dxa"/>
            <w:vMerge/>
            <w:vAlign w:val="center"/>
          </w:tcPr>
          <w:p w14:paraId="228EF04A"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0A514E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81EFF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835786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658E72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BA9886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1E3D10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BD7F1E9"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666839BB"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477B9CB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C37F3E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666DB40" w14:textId="77777777" w:rsidTr="000A0F28">
        <w:trPr>
          <w:gridAfter w:val="1"/>
          <w:wAfter w:w="310" w:type="dxa"/>
          <w:trHeight w:val="223"/>
          <w:jc w:val="center"/>
        </w:trPr>
        <w:tc>
          <w:tcPr>
            <w:tcW w:w="1477" w:type="dxa"/>
            <w:vMerge/>
            <w:vAlign w:val="center"/>
          </w:tcPr>
          <w:p w14:paraId="0C9D090A"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F707B5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93836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C87503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E1DCCB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84438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C31441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90EA0F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142FA4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ign w:val="center"/>
          </w:tcPr>
          <w:p w14:paraId="3189477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A889FC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29A79D6" w14:textId="77777777" w:rsidTr="000A0F28">
        <w:trPr>
          <w:gridAfter w:val="1"/>
          <w:wAfter w:w="310" w:type="dxa"/>
          <w:trHeight w:val="223"/>
          <w:jc w:val="center"/>
        </w:trPr>
        <w:tc>
          <w:tcPr>
            <w:tcW w:w="1477" w:type="dxa"/>
            <w:vMerge w:val="restart"/>
            <w:vAlign w:val="center"/>
          </w:tcPr>
          <w:p w14:paraId="12F622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CA_5B-30A-66A-66A</w:t>
            </w:r>
          </w:p>
        </w:tc>
        <w:tc>
          <w:tcPr>
            <w:tcW w:w="1466" w:type="dxa"/>
            <w:gridSpan w:val="4"/>
            <w:vMerge w:val="restart"/>
            <w:vAlign w:val="center"/>
          </w:tcPr>
          <w:p w14:paraId="079888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1BADFA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3518" w:type="dxa"/>
            <w:gridSpan w:val="10"/>
            <w:shd w:val="clear" w:color="auto" w:fill="auto"/>
            <w:vAlign w:val="center"/>
          </w:tcPr>
          <w:p w14:paraId="79225152" w14:textId="77777777" w:rsidR="000A0F28" w:rsidRPr="00DD699A" w:rsidRDefault="000A0F28" w:rsidP="000A0F28">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gridSpan w:val="4"/>
            <w:vMerge w:val="restart"/>
            <w:vAlign w:val="center"/>
          </w:tcPr>
          <w:p w14:paraId="3496A03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118D3E4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FAA7699" w14:textId="77777777" w:rsidTr="000A0F28">
        <w:trPr>
          <w:gridAfter w:val="1"/>
          <w:wAfter w:w="310" w:type="dxa"/>
          <w:trHeight w:val="223"/>
          <w:jc w:val="center"/>
        </w:trPr>
        <w:tc>
          <w:tcPr>
            <w:tcW w:w="1477" w:type="dxa"/>
            <w:vMerge/>
            <w:vAlign w:val="center"/>
          </w:tcPr>
          <w:p w14:paraId="2B40FD5B"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744543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35F98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573BE6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45CB8F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43152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32A256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2EA65FE"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65579F4E"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6D8771F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02BE98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503C40A" w14:textId="77777777" w:rsidTr="000A0F28">
        <w:trPr>
          <w:gridAfter w:val="1"/>
          <w:wAfter w:w="310" w:type="dxa"/>
          <w:trHeight w:val="223"/>
          <w:jc w:val="center"/>
        </w:trPr>
        <w:tc>
          <w:tcPr>
            <w:tcW w:w="1477" w:type="dxa"/>
            <w:vMerge/>
            <w:vAlign w:val="center"/>
          </w:tcPr>
          <w:p w14:paraId="399498E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4BAF5E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377FE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shd w:val="clear" w:color="auto" w:fill="auto"/>
            <w:vAlign w:val="center"/>
          </w:tcPr>
          <w:p w14:paraId="0D5BEFD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gridSpan w:val="4"/>
            <w:vMerge/>
            <w:vAlign w:val="center"/>
          </w:tcPr>
          <w:p w14:paraId="1B0D782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EC84B7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59FCA72" w14:textId="77777777" w:rsidTr="000A0F28">
        <w:trPr>
          <w:gridAfter w:val="1"/>
          <w:wAfter w:w="310" w:type="dxa"/>
          <w:trHeight w:val="223"/>
          <w:jc w:val="center"/>
        </w:trPr>
        <w:tc>
          <w:tcPr>
            <w:tcW w:w="1477" w:type="dxa"/>
            <w:vMerge w:val="restart"/>
            <w:vAlign w:val="center"/>
          </w:tcPr>
          <w:p w14:paraId="4C8462E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6" w:type="dxa"/>
            <w:gridSpan w:val="4"/>
            <w:vMerge w:val="restart"/>
            <w:vAlign w:val="center"/>
          </w:tcPr>
          <w:p w14:paraId="0DD3761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46603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58B393CA"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39A3E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A51572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2D89D17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B3632C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945CC24"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55B533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23775FB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2CA6B80" w14:textId="77777777" w:rsidTr="000A0F28">
        <w:trPr>
          <w:gridAfter w:val="1"/>
          <w:wAfter w:w="310" w:type="dxa"/>
          <w:trHeight w:val="223"/>
          <w:jc w:val="center"/>
        </w:trPr>
        <w:tc>
          <w:tcPr>
            <w:tcW w:w="1477" w:type="dxa"/>
            <w:vMerge/>
            <w:vAlign w:val="center"/>
          </w:tcPr>
          <w:p w14:paraId="4E263E8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C395C9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FA2ED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14:paraId="1874472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DB798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1D1939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01720F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25907F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C934CD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79F7EA8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6EE65F6" w14:textId="77777777" w:rsidR="000A0F28" w:rsidRPr="00DD699A" w:rsidRDefault="000A0F28" w:rsidP="000A0F28">
            <w:pPr>
              <w:keepNext/>
              <w:keepLines/>
              <w:spacing w:after="0"/>
              <w:jc w:val="center"/>
              <w:rPr>
                <w:rFonts w:ascii="Arial" w:hAnsi="Arial"/>
                <w:sz w:val="18"/>
              </w:rPr>
            </w:pPr>
          </w:p>
        </w:tc>
      </w:tr>
      <w:tr w:rsidR="000A0F28" w:rsidRPr="00DD699A" w14:paraId="467E7787" w14:textId="77777777" w:rsidTr="000A0F28">
        <w:trPr>
          <w:gridAfter w:val="1"/>
          <w:wAfter w:w="310" w:type="dxa"/>
          <w:trHeight w:val="223"/>
          <w:jc w:val="center"/>
        </w:trPr>
        <w:tc>
          <w:tcPr>
            <w:tcW w:w="1477" w:type="dxa"/>
            <w:vMerge/>
            <w:vAlign w:val="center"/>
          </w:tcPr>
          <w:p w14:paraId="5A8B053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254B2D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65D35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60D28CFC"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777A5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A9DFAF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49B1532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2D105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17C02D5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42976F7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69B14EC" w14:textId="77777777" w:rsidR="000A0F28" w:rsidRPr="00DD699A" w:rsidRDefault="000A0F28" w:rsidP="000A0F28">
            <w:pPr>
              <w:keepNext/>
              <w:keepLines/>
              <w:spacing w:after="0"/>
              <w:jc w:val="center"/>
              <w:rPr>
                <w:rFonts w:ascii="Arial" w:hAnsi="Arial"/>
                <w:sz w:val="18"/>
              </w:rPr>
            </w:pPr>
          </w:p>
        </w:tc>
      </w:tr>
      <w:tr w:rsidR="000A0F28" w:rsidRPr="00DD699A" w14:paraId="791C92FF" w14:textId="77777777" w:rsidTr="000A0F28">
        <w:trPr>
          <w:gridAfter w:val="1"/>
          <w:wAfter w:w="310" w:type="dxa"/>
          <w:trHeight w:val="223"/>
          <w:jc w:val="center"/>
        </w:trPr>
        <w:tc>
          <w:tcPr>
            <w:tcW w:w="1477" w:type="dxa"/>
            <w:vMerge w:val="restart"/>
            <w:vAlign w:val="center"/>
          </w:tcPr>
          <w:p w14:paraId="7CBC4F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CA_5A-46E-66A</w:t>
            </w:r>
          </w:p>
        </w:tc>
        <w:tc>
          <w:tcPr>
            <w:tcW w:w="1466" w:type="dxa"/>
            <w:gridSpan w:val="4"/>
            <w:vMerge w:val="restart"/>
            <w:vAlign w:val="center"/>
          </w:tcPr>
          <w:p w14:paraId="5F31C4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shd w:val="clear" w:color="auto" w:fill="auto"/>
            <w:vAlign w:val="center"/>
          </w:tcPr>
          <w:p w14:paraId="1340929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2F44C8A8"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D29D0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6DF517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30450A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3C34DB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68891EF"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505369B8"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gridSpan w:val="4"/>
            <w:vMerge w:val="restart"/>
            <w:vAlign w:val="center"/>
          </w:tcPr>
          <w:p w14:paraId="2B0BA744"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4AFCD42A" w14:textId="77777777" w:rsidTr="000A0F28">
        <w:trPr>
          <w:gridAfter w:val="1"/>
          <w:wAfter w:w="310" w:type="dxa"/>
          <w:trHeight w:val="223"/>
          <w:jc w:val="center"/>
        </w:trPr>
        <w:tc>
          <w:tcPr>
            <w:tcW w:w="1477" w:type="dxa"/>
            <w:vMerge/>
            <w:vAlign w:val="center"/>
          </w:tcPr>
          <w:p w14:paraId="584042C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44F067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6B8D1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46</w:t>
            </w:r>
          </w:p>
        </w:tc>
        <w:tc>
          <w:tcPr>
            <w:tcW w:w="3518" w:type="dxa"/>
            <w:gridSpan w:val="10"/>
            <w:shd w:val="clear" w:color="auto" w:fill="auto"/>
            <w:vAlign w:val="center"/>
          </w:tcPr>
          <w:p w14:paraId="0B5206F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gridSpan w:val="4"/>
            <w:vMerge/>
            <w:vAlign w:val="center"/>
          </w:tcPr>
          <w:p w14:paraId="64E1EF0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A9B82FC" w14:textId="77777777" w:rsidR="000A0F28" w:rsidRPr="00DD699A" w:rsidRDefault="000A0F28" w:rsidP="000A0F28">
            <w:pPr>
              <w:keepNext/>
              <w:keepLines/>
              <w:spacing w:after="0"/>
              <w:jc w:val="center"/>
              <w:rPr>
                <w:rFonts w:ascii="Arial" w:hAnsi="Arial"/>
                <w:sz w:val="18"/>
              </w:rPr>
            </w:pPr>
          </w:p>
        </w:tc>
      </w:tr>
      <w:tr w:rsidR="000A0F28" w:rsidRPr="00DD699A" w14:paraId="337CA93F" w14:textId="77777777" w:rsidTr="000A0F28">
        <w:trPr>
          <w:gridAfter w:val="1"/>
          <w:wAfter w:w="310" w:type="dxa"/>
          <w:trHeight w:val="223"/>
          <w:jc w:val="center"/>
        </w:trPr>
        <w:tc>
          <w:tcPr>
            <w:tcW w:w="1477" w:type="dxa"/>
            <w:vMerge/>
            <w:vAlign w:val="center"/>
          </w:tcPr>
          <w:p w14:paraId="6064283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D66F74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22A4F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5C44CEBB" w14:textId="77777777" w:rsidR="000A0F28" w:rsidRPr="00DD699A" w:rsidRDefault="000A0F28" w:rsidP="000A0F28">
            <w:pPr>
              <w:keepNext/>
              <w:keepLines/>
              <w:spacing w:after="0"/>
              <w:jc w:val="center"/>
              <w:rPr>
                <w:rFonts w:ascii="Arial" w:hAnsi="Arial"/>
                <w:sz w:val="18"/>
              </w:rPr>
            </w:pPr>
          </w:p>
        </w:tc>
        <w:tc>
          <w:tcPr>
            <w:tcW w:w="586" w:type="dxa"/>
            <w:vAlign w:val="center"/>
          </w:tcPr>
          <w:p w14:paraId="56BBB2A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9C084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99613E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D87500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0B15E9B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ign w:val="center"/>
          </w:tcPr>
          <w:p w14:paraId="62B4152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19B724C" w14:textId="77777777" w:rsidR="000A0F28" w:rsidRPr="00DD699A" w:rsidRDefault="000A0F28" w:rsidP="000A0F28">
            <w:pPr>
              <w:keepNext/>
              <w:keepLines/>
              <w:spacing w:after="0"/>
              <w:jc w:val="center"/>
              <w:rPr>
                <w:rFonts w:ascii="Arial" w:hAnsi="Arial"/>
                <w:sz w:val="18"/>
              </w:rPr>
            </w:pPr>
          </w:p>
        </w:tc>
      </w:tr>
      <w:tr w:rsidR="000A0F28" w:rsidRPr="00DD699A" w14:paraId="3B2010D8" w14:textId="77777777" w:rsidTr="000A0F28">
        <w:trPr>
          <w:gridAfter w:val="1"/>
          <w:wAfter w:w="310" w:type="dxa"/>
          <w:trHeight w:val="223"/>
          <w:jc w:val="center"/>
        </w:trPr>
        <w:tc>
          <w:tcPr>
            <w:tcW w:w="1477" w:type="dxa"/>
            <w:vMerge w:val="restart"/>
            <w:vAlign w:val="center"/>
          </w:tcPr>
          <w:p w14:paraId="5075B5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CA_5A-46A-66A-66A</w:t>
            </w:r>
          </w:p>
        </w:tc>
        <w:tc>
          <w:tcPr>
            <w:tcW w:w="1466" w:type="dxa"/>
            <w:gridSpan w:val="4"/>
            <w:vMerge w:val="restart"/>
            <w:vAlign w:val="center"/>
          </w:tcPr>
          <w:p w14:paraId="4EBADA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shd w:val="clear" w:color="auto" w:fill="auto"/>
            <w:vAlign w:val="center"/>
          </w:tcPr>
          <w:p w14:paraId="715EDD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5F6C7970" w14:textId="77777777" w:rsidR="000A0F28" w:rsidRPr="00DD699A" w:rsidRDefault="000A0F28" w:rsidP="000A0F28">
            <w:pPr>
              <w:keepNext/>
              <w:keepLines/>
              <w:spacing w:after="0"/>
              <w:jc w:val="center"/>
              <w:rPr>
                <w:rFonts w:ascii="Arial" w:hAnsi="Arial"/>
                <w:sz w:val="18"/>
              </w:rPr>
            </w:pPr>
          </w:p>
        </w:tc>
        <w:tc>
          <w:tcPr>
            <w:tcW w:w="586" w:type="dxa"/>
            <w:vAlign w:val="center"/>
          </w:tcPr>
          <w:p w14:paraId="5F7BB44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7C0B60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71506E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CB5F71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BD5629C"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6434BD22"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gridSpan w:val="4"/>
            <w:vMerge w:val="restart"/>
            <w:vAlign w:val="center"/>
          </w:tcPr>
          <w:p w14:paraId="56489F9C"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2D41A82F" w14:textId="77777777" w:rsidTr="000A0F28">
        <w:trPr>
          <w:gridAfter w:val="1"/>
          <w:wAfter w:w="310" w:type="dxa"/>
          <w:trHeight w:val="223"/>
          <w:jc w:val="center"/>
        </w:trPr>
        <w:tc>
          <w:tcPr>
            <w:tcW w:w="1477" w:type="dxa"/>
            <w:vMerge/>
            <w:vAlign w:val="center"/>
          </w:tcPr>
          <w:p w14:paraId="5832FAE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6D0078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5BD5B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2C6B08D9" w14:textId="77777777" w:rsidR="000A0F28" w:rsidRPr="00DD699A" w:rsidRDefault="000A0F28" w:rsidP="000A0F28">
            <w:pPr>
              <w:keepNext/>
              <w:keepLines/>
              <w:spacing w:after="0"/>
              <w:jc w:val="center"/>
              <w:rPr>
                <w:rFonts w:ascii="Arial" w:hAnsi="Arial"/>
                <w:sz w:val="18"/>
              </w:rPr>
            </w:pPr>
          </w:p>
        </w:tc>
        <w:tc>
          <w:tcPr>
            <w:tcW w:w="586" w:type="dxa"/>
            <w:vAlign w:val="center"/>
          </w:tcPr>
          <w:p w14:paraId="213F492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3E5E1E4"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17AC4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83A53A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0A7F85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ign w:val="center"/>
          </w:tcPr>
          <w:p w14:paraId="26F0320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7BBDE07" w14:textId="77777777" w:rsidR="000A0F28" w:rsidRPr="00DD699A" w:rsidRDefault="000A0F28" w:rsidP="000A0F28">
            <w:pPr>
              <w:keepNext/>
              <w:keepLines/>
              <w:spacing w:after="0"/>
              <w:jc w:val="center"/>
              <w:rPr>
                <w:rFonts w:ascii="Arial" w:hAnsi="Arial"/>
                <w:sz w:val="18"/>
              </w:rPr>
            </w:pPr>
          </w:p>
        </w:tc>
      </w:tr>
      <w:tr w:rsidR="000A0F28" w:rsidRPr="00DD699A" w14:paraId="78CD0236" w14:textId="77777777" w:rsidTr="000A0F28">
        <w:trPr>
          <w:gridAfter w:val="1"/>
          <w:wAfter w:w="310" w:type="dxa"/>
          <w:trHeight w:val="223"/>
          <w:jc w:val="center"/>
        </w:trPr>
        <w:tc>
          <w:tcPr>
            <w:tcW w:w="1477" w:type="dxa"/>
            <w:vMerge/>
            <w:vAlign w:val="center"/>
          </w:tcPr>
          <w:p w14:paraId="4ADDCD4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A19954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27FC4B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66</w:t>
            </w:r>
          </w:p>
        </w:tc>
        <w:tc>
          <w:tcPr>
            <w:tcW w:w="3518" w:type="dxa"/>
            <w:gridSpan w:val="10"/>
            <w:shd w:val="clear" w:color="auto" w:fill="auto"/>
            <w:vAlign w:val="center"/>
          </w:tcPr>
          <w:p w14:paraId="7AAB769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4"/>
            <w:vMerge/>
            <w:vAlign w:val="center"/>
          </w:tcPr>
          <w:p w14:paraId="1EF1DA0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F45EE1F" w14:textId="77777777" w:rsidR="000A0F28" w:rsidRPr="00DD699A" w:rsidRDefault="000A0F28" w:rsidP="000A0F28">
            <w:pPr>
              <w:keepNext/>
              <w:keepLines/>
              <w:spacing w:after="0"/>
              <w:jc w:val="center"/>
              <w:rPr>
                <w:rFonts w:ascii="Arial" w:hAnsi="Arial"/>
                <w:sz w:val="18"/>
              </w:rPr>
            </w:pPr>
          </w:p>
        </w:tc>
      </w:tr>
      <w:tr w:rsidR="000A0F28" w:rsidRPr="00DD699A" w14:paraId="6CF60304" w14:textId="77777777" w:rsidTr="000A0F28">
        <w:trPr>
          <w:gridAfter w:val="1"/>
          <w:wAfter w:w="310" w:type="dxa"/>
          <w:trHeight w:val="223"/>
          <w:jc w:val="center"/>
        </w:trPr>
        <w:tc>
          <w:tcPr>
            <w:tcW w:w="1477" w:type="dxa"/>
            <w:vMerge w:val="restart"/>
            <w:vAlign w:val="center"/>
          </w:tcPr>
          <w:p w14:paraId="6BDAC1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CA_5A-46C-66A-66A</w:t>
            </w:r>
          </w:p>
        </w:tc>
        <w:tc>
          <w:tcPr>
            <w:tcW w:w="1466" w:type="dxa"/>
            <w:gridSpan w:val="4"/>
            <w:vMerge w:val="restart"/>
            <w:vAlign w:val="center"/>
          </w:tcPr>
          <w:p w14:paraId="423D93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shd w:val="clear" w:color="auto" w:fill="auto"/>
            <w:vAlign w:val="center"/>
          </w:tcPr>
          <w:p w14:paraId="4F4608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4CC26242" w14:textId="77777777" w:rsidR="000A0F28" w:rsidRPr="00DD699A" w:rsidRDefault="000A0F28" w:rsidP="000A0F28">
            <w:pPr>
              <w:keepNext/>
              <w:keepLines/>
              <w:spacing w:after="0"/>
              <w:jc w:val="center"/>
              <w:rPr>
                <w:rFonts w:ascii="Arial" w:hAnsi="Arial"/>
                <w:sz w:val="18"/>
              </w:rPr>
            </w:pPr>
          </w:p>
        </w:tc>
        <w:tc>
          <w:tcPr>
            <w:tcW w:w="586" w:type="dxa"/>
            <w:vAlign w:val="center"/>
          </w:tcPr>
          <w:p w14:paraId="58406CC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A9A9A6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8219E5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CC4F37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ABCA6A5"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4251EB4C"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gridSpan w:val="4"/>
            <w:vMerge w:val="restart"/>
            <w:vAlign w:val="center"/>
          </w:tcPr>
          <w:p w14:paraId="5BBC96E7"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5231069D" w14:textId="77777777" w:rsidTr="000A0F28">
        <w:trPr>
          <w:gridAfter w:val="1"/>
          <w:wAfter w:w="310" w:type="dxa"/>
          <w:trHeight w:val="223"/>
          <w:jc w:val="center"/>
        </w:trPr>
        <w:tc>
          <w:tcPr>
            <w:tcW w:w="1477" w:type="dxa"/>
            <w:vMerge/>
            <w:vAlign w:val="center"/>
          </w:tcPr>
          <w:p w14:paraId="34DEAE4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DCFF2E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DA6EC2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46</w:t>
            </w:r>
          </w:p>
        </w:tc>
        <w:tc>
          <w:tcPr>
            <w:tcW w:w="3518" w:type="dxa"/>
            <w:gridSpan w:val="10"/>
            <w:shd w:val="clear" w:color="auto" w:fill="auto"/>
            <w:vAlign w:val="center"/>
          </w:tcPr>
          <w:p w14:paraId="57BE524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gridSpan w:val="4"/>
            <w:vMerge/>
            <w:vAlign w:val="center"/>
          </w:tcPr>
          <w:p w14:paraId="3B67844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D495AE7" w14:textId="77777777" w:rsidR="000A0F28" w:rsidRPr="00DD699A" w:rsidRDefault="000A0F28" w:rsidP="000A0F28">
            <w:pPr>
              <w:keepNext/>
              <w:keepLines/>
              <w:spacing w:after="0"/>
              <w:jc w:val="center"/>
              <w:rPr>
                <w:rFonts w:ascii="Arial" w:hAnsi="Arial"/>
                <w:sz w:val="18"/>
              </w:rPr>
            </w:pPr>
          </w:p>
        </w:tc>
      </w:tr>
      <w:tr w:rsidR="000A0F28" w:rsidRPr="00DD699A" w14:paraId="3323AB63" w14:textId="77777777" w:rsidTr="000A0F28">
        <w:trPr>
          <w:gridAfter w:val="1"/>
          <w:wAfter w:w="310" w:type="dxa"/>
          <w:trHeight w:val="223"/>
          <w:jc w:val="center"/>
        </w:trPr>
        <w:tc>
          <w:tcPr>
            <w:tcW w:w="1477" w:type="dxa"/>
            <w:vMerge/>
            <w:vAlign w:val="center"/>
          </w:tcPr>
          <w:p w14:paraId="3DD7A5C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500917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1D9AD4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66</w:t>
            </w:r>
          </w:p>
        </w:tc>
        <w:tc>
          <w:tcPr>
            <w:tcW w:w="3518" w:type="dxa"/>
            <w:gridSpan w:val="10"/>
            <w:shd w:val="clear" w:color="auto" w:fill="auto"/>
            <w:vAlign w:val="center"/>
          </w:tcPr>
          <w:p w14:paraId="26D9E40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4"/>
            <w:vMerge/>
            <w:vAlign w:val="center"/>
          </w:tcPr>
          <w:p w14:paraId="100D827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153B3BF" w14:textId="77777777" w:rsidR="000A0F28" w:rsidRPr="00DD699A" w:rsidRDefault="000A0F28" w:rsidP="000A0F28">
            <w:pPr>
              <w:keepNext/>
              <w:keepLines/>
              <w:spacing w:after="0"/>
              <w:jc w:val="center"/>
              <w:rPr>
                <w:rFonts w:ascii="Arial" w:hAnsi="Arial"/>
                <w:sz w:val="18"/>
              </w:rPr>
            </w:pPr>
          </w:p>
        </w:tc>
      </w:tr>
      <w:tr w:rsidR="000A0F28" w:rsidRPr="00DD699A" w14:paraId="5DCC6EE5" w14:textId="77777777" w:rsidTr="000A0F28">
        <w:trPr>
          <w:gridAfter w:val="1"/>
          <w:wAfter w:w="310" w:type="dxa"/>
          <w:trHeight w:val="223"/>
          <w:jc w:val="center"/>
        </w:trPr>
        <w:tc>
          <w:tcPr>
            <w:tcW w:w="1477" w:type="dxa"/>
            <w:vMerge w:val="restart"/>
            <w:vAlign w:val="center"/>
          </w:tcPr>
          <w:p w14:paraId="7A72B8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CA_5A-46D-66A-66A</w:t>
            </w:r>
          </w:p>
        </w:tc>
        <w:tc>
          <w:tcPr>
            <w:tcW w:w="1466" w:type="dxa"/>
            <w:gridSpan w:val="4"/>
            <w:vMerge w:val="restart"/>
            <w:vAlign w:val="center"/>
          </w:tcPr>
          <w:p w14:paraId="1E162D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shd w:val="clear" w:color="auto" w:fill="auto"/>
            <w:vAlign w:val="center"/>
          </w:tcPr>
          <w:p w14:paraId="53D4EB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2A5DF8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721477F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64AEA3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3071AC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29A972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FA6D8F1"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0EDD5A7D"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gridSpan w:val="4"/>
            <w:vMerge w:val="restart"/>
            <w:vAlign w:val="center"/>
          </w:tcPr>
          <w:p w14:paraId="5CE52515"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4AB0F384" w14:textId="77777777" w:rsidTr="000A0F28">
        <w:trPr>
          <w:gridAfter w:val="1"/>
          <w:wAfter w:w="310" w:type="dxa"/>
          <w:trHeight w:val="223"/>
          <w:jc w:val="center"/>
        </w:trPr>
        <w:tc>
          <w:tcPr>
            <w:tcW w:w="1477" w:type="dxa"/>
            <w:vMerge/>
            <w:vAlign w:val="center"/>
          </w:tcPr>
          <w:p w14:paraId="06C71FF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022C36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0AE99A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46</w:t>
            </w:r>
          </w:p>
        </w:tc>
        <w:tc>
          <w:tcPr>
            <w:tcW w:w="3518" w:type="dxa"/>
            <w:gridSpan w:val="10"/>
            <w:shd w:val="clear" w:color="auto" w:fill="auto"/>
            <w:vAlign w:val="center"/>
          </w:tcPr>
          <w:p w14:paraId="754ABDE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gridSpan w:val="4"/>
            <w:vMerge/>
            <w:vAlign w:val="center"/>
          </w:tcPr>
          <w:p w14:paraId="4F64B73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5D58089" w14:textId="77777777" w:rsidR="000A0F28" w:rsidRPr="00DD699A" w:rsidRDefault="000A0F28" w:rsidP="000A0F28">
            <w:pPr>
              <w:keepNext/>
              <w:keepLines/>
              <w:spacing w:after="0"/>
              <w:jc w:val="center"/>
              <w:rPr>
                <w:rFonts w:ascii="Arial" w:hAnsi="Arial"/>
                <w:sz w:val="18"/>
              </w:rPr>
            </w:pPr>
          </w:p>
        </w:tc>
      </w:tr>
      <w:tr w:rsidR="000A0F28" w:rsidRPr="00DD699A" w14:paraId="665032EC" w14:textId="77777777" w:rsidTr="000A0F28">
        <w:trPr>
          <w:gridAfter w:val="1"/>
          <w:wAfter w:w="310" w:type="dxa"/>
          <w:trHeight w:val="223"/>
          <w:jc w:val="center"/>
        </w:trPr>
        <w:tc>
          <w:tcPr>
            <w:tcW w:w="1477" w:type="dxa"/>
            <w:vMerge/>
            <w:vAlign w:val="center"/>
          </w:tcPr>
          <w:p w14:paraId="017AF07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466B83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3B664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66</w:t>
            </w:r>
          </w:p>
        </w:tc>
        <w:tc>
          <w:tcPr>
            <w:tcW w:w="3518" w:type="dxa"/>
            <w:gridSpan w:val="10"/>
            <w:shd w:val="clear" w:color="auto" w:fill="auto"/>
            <w:vAlign w:val="center"/>
          </w:tcPr>
          <w:p w14:paraId="172B5FB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4"/>
            <w:vMerge/>
            <w:vAlign w:val="center"/>
          </w:tcPr>
          <w:p w14:paraId="7603A54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4E87EAC" w14:textId="77777777" w:rsidR="000A0F28" w:rsidRPr="00DD699A" w:rsidRDefault="000A0F28" w:rsidP="000A0F28">
            <w:pPr>
              <w:keepNext/>
              <w:keepLines/>
              <w:spacing w:after="0"/>
              <w:jc w:val="center"/>
              <w:rPr>
                <w:rFonts w:ascii="Arial" w:hAnsi="Arial"/>
                <w:sz w:val="18"/>
              </w:rPr>
            </w:pPr>
          </w:p>
        </w:tc>
      </w:tr>
      <w:tr w:rsidR="000A0F28" w:rsidRPr="00DD699A" w14:paraId="24BD9CE1" w14:textId="77777777" w:rsidTr="000A0F28">
        <w:trPr>
          <w:gridAfter w:val="1"/>
          <w:wAfter w:w="310" w:type="dxa"/>
          <w:trHeight w:val="223"/>
          <w:jc w:val="center"/>
        </w:trPr>
        <w:tc>
          <w:tcPr>
            <w:tcW w:w="1477" w:type="dxa"/>
            <w:vMerge w:val="restart"/>
            <w:vAlign w:val="center"/>
          </w:tcPr>
          <w:p w14:paraId="2DBE68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CA_5A-46E-66A-66A</w:t>
            </w:r>
          </w:p>
        </w:tc>
        <w:tc>
          <w:tcPr>
            <w:tcW w:w="1466" w:type="dxa"/>
            <w:gridSpan w:val="4"/>
            <w:vMerge w:val="restart"/>
            <w:vAlign w:val="center"/>
          </w:tcPr>
          <w:p w14:paraId="7CBD6A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shd w:val="clear" w:color="auto" w:fill="auto"/>
            <w:vAlign w:val="center"/>
          </w:tcPr>
          <w:p w14:paraId="099A28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7A021E7A" w14:textId="77777777" w:rsidR="000A0F28" w:rsidRPr="00DD699A" w:rsidRDefault="000A0F28" w:rsidP="000A0F28">
            <w:pPr>
              <w:keepNext/>
              <w:keepLines/>
              <w:spacing w:after="0"/>
              <w:jc w:val="center"/>
              <w:rPr>
                <w:rFonts w:ascii="Arial" w:hAnsi="Arial"/>
                <w:sz w:val="18"/>
              </w:rPr>
            </w:pPr>
          </w:p>
        </w:tc>
        <w:tc>
          <w:tcPr>
            <w:tcW w:w="586" w:type="dxa"/>
            <w:vAlign w:val="center"/>
          </w:tcPr>
          <w:p w14:paraId="3E5819C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4E1605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5392E1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DAADFD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F59CB49"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2D8B8B7"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gridSpan w:val="4"/>
            <w:vMerge w:val="restart"/>
            <w:vAlign w:val="center"/>
          </w:tcPr>
          <w:p w14:paraId="3F330E6F"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76E68CA2" w14:textId="77777777" w:rsidTr="000A0F28">
        <w:trPr>
          <w:gridAfter w:val="1"/>
          <w:wAfter w:w="310" w:type="dxa"/>
          <w:trHeight w:val="223"/>
          <w:jc w:val="center"/>
        </w:trPr>
        <w:tc>
          <w:tcPr>
            <w:tcW w:w="1477" w:type="dxa"/>
            <w:vMerge/>
            <w:vAlign w:val="center"/>
          </w:tcPr>
          <w:p w14:paraId="1938347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C40783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050B3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46</w:t>
            </w:r>
          </w:p>
        </w:tc>
        <w:tc>
          <w:tcPr>
            <w:tcW w:w="3518" w:type="dxa"/>
            <w:gridSpan w:val="10"/>
            <w:shd w:val="clear" w:color="auto" w:fill="auto"/>
            <w:vAlign w:val="center"/>
          </w:tcPr>
          <w:p w14:paraId="62FFD6C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gridSpan w:val="4"/>
            <w:vMerge/>
            <w:vAlign w:val="center"/>
          </w:tcPr>
          <w:p w14:paraId="0BDE7DA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187842C" w14:textId="77777777" w:rsidR="000A0F28" w:rsidRPr="00DD699A" w:rsidRDefault="000A0F28" w:rsidP="000A0F28">
            <w:pPr>
              <w:keepNext/>
              <w:keepLines/>
              <w:spacing w:after="0"/>
              <w:jc w:val="center"/>
              <w:rPr>
                <w:rFonts w:ascii="Arial" w:hAnsi="Arial"/>
                <w:sz w:val="18"/>
              </w:rPr>
            </w:pPr>
          </w:p>
        </w:tc>
      </w:tr>
      <w:tr w:rsidR="000A0F28" w:rsidRPr="00DD699A" w14:paraId="0DF58E05" w14:textId="77777777" w:rsidTr="000A0F28">
        <w:trPr>
          <w:gridAfter w:val="1"/>
          <w:wAfter w:w="310" w:type="dxa"/>
          <w:trHeight w:val="223"/>
          <w:jc w:val="center"/>
        </w:trPr>
        <w:tc>
          <w:tcPr>
            <w:tcW w:w="1477" w:type="dxa"/>
            <w:vMerge/>
            <w:vAlign w:val="center"/>
          </w:tcPr>
          <w:p w14:paraId="05AE1E6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3D169D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3D6A3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66</w:t>
            </w:r>
          </w:p>
        </w:tc>
        <w:tc>
          <w:tcPr>
            <w:tcW w:w="3518" w:type="dxa"/>
            <w:gridSpan w:val="10"/>
            <w:shd w:val="clear" w:color="auto" w:fill="auto"/>
            <w:vAlign w:val="center"/>
          </w:tcPr>
          <w:p w14:paraId="2C4BD83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4"/>
            <w:vMerge/>
            <w:vAlign w:val="center"/>
          </w:tcPr>
          <w:p w14:paraId="74B1B67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0B15422" w14:textId="77777777" w:rsidR="000A0F28" w:rsidRPr="00DD699A" w:rsidRDefault="000A0F28" w:rsidP="000A0F28">
            <w:pPr>
              <w:keepNext/>
              <w:keepLines/>
              <w:spacing w:after="0"/>
              <w:jc w:val="center"/>
              <w:rPr>
                <w:rFonts w:ascii="Arial" w:hAnsi="Arial"/>
                <w:sz w:val="18"/>
              </w:rPr>
            </w:pPr>
          </w:p>
        </w:tc>
      </w:tr>
      <w:tr w:rsidR="000A0F28" w:rsidRPr="00DD699A" w14:paraId="78ACDE9E" w14:textId="77777777" w:rsidTr="000A0F28">
        <w:trPr>
          <w:gridAfter w:val="1"/>
          <w:wAfter w:w="310" w:type="dxa"/>
          <w:trHeight w:val="223"/>
          <w:jc w:val="center"/>
        </w:trPr>
        <w:tc>
          <w:tcPr>
            <w:tcW w:w="1477" w:type="dxa"/>
            <w:vMerge w:val="restart"/>
            <w:vAlign w:val="center"/>
          </w:tcPr>
          <w:p w14:paraId="20561E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CA_7A-8A-20A</w:t>
            </w:r>
          </w:p>
        </w:tc>
        <w:tc>
          <w:tcPr>
            <w:tcW w:w="1466" w:type="dxa"/>
            <w:gridSpan w:val="4"/>
            <w:vMerge w:val="restart"/>
            <w:vAlign w:val="center"/>
          </w:tcPr>
          <w:p w14:paraId="22D70F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2F7D73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AB30B0A" w14:textId="77777777" w:rsidR="000A0F28" w:rsidRPr="00DD699A" w:rsidRDefault="000A0F28" w:rsidP="000A0F28">
            <w:pPr>
              <w:keepNext/>
              <w:keepLines/>
              <w:spacing w:after="0"/>
              <w:jc w:val="center"/>
              <w:rPr>
                <w:rFonts w:ascii="Arial" w:hAnsi="Arial"/>
                <w:sz w:val="18"/>
              </w:rPr>
            </w:pPr>
          </w:p>
        </w:tc>
        <w:tc>
          <w:tcPr>
            <w:tcW w:w="586" w:type="dxa"/>
            <w:vAlign w:val="center"/>
          </w:tcPr>
          <w:p w14:paraId="41BB789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00F1426" w14:textId="77777777" w:rsidR="000A0F28" w:rsidRPr="00DD699A" w:rsidRDefault="000A0F28" w:rsidP="000A0F28">
            <w:pPr>
              <w:keepNext/>
              <w:keepLines/>
              <w:spacing w:after="0"/>
              <w:jc w:val="center"/>
              <w:rPr>
                <w:rFonts w:ascii="Arial" w:hAnsi="Arial"/>
                <w:sz w:val="18"/>
              </w:rPr>
            </w:pPr>
          </w:p>
        </w:tc>
        <w:tc>
          <w:tcPr>
            <w:tcW w:w="586" w:type="dxa"/>
            <w:vAlign w:val="center"/>
          </w:tcPr>
          <w:p w14:paraId="6D84CB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91E4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A0921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7B64B7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61EA68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5B00B2E" w14:textId="77777777" w:rsidTr="000A0F28">
        <w:trPr>
          <w:gridAfter w:val="1"/>
          <w:wAfter w:w="310" w:type="dxa"/>
          <w:trHeight w:val="223"/>
          <w:jc w:val="center"/>
        </w:trPr>
        <w:tc>
          <w:tcPr>
            <w:tcW w:w="1477" w:type="dxa"/>
            <w:vMerge/>
            <w:vAlign w:val="center"/>
          </w:tcPr>
          <w:p w14:paraId="1AE54F0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15B4A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DC0673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3943E505"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B5D4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9F30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4020E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FCBAE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39B4A58"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77FF9A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399FDF2" w14:textId="77777777" w:rsidR="000A0F28" w:rsidRPr="00DD699A" w:rsidRDefault="000A0F28" w:rsidP="000A0F28">
            <w:pPr>
              <w:keepNext/>
              <w:keepLines/>
              <w:spacing w:after="0"/>
              <w:jc w:val="center"/>
              <w:rPr>
                <w:rFonts w:ascii="Arial" w:hAnsi="Arial"/>
                <w:sz w:val="18"/>
              </w:rPr>
            </w:pPr>
          </w:p>
        </w:tc>
      </w:tr>
      <w:tr w:rsidR="000A0F28" w:rsidRPr="00DD699A" w14:paraId="5FD374CF" w14:textId="77777777" w:rsidTr="000A0F28">
        <w:trPr>
          <w:gridAfter w:val="1"/>
          <w:wAfter w:w="310" w:type="dxa"/>
          <w:trHeight w:val="223"/>
          <w:jc w:val="center"/>
        </w:trPr>
        <w:tc>
          <w:tcPr>
            <w:tcW w:w="1477" w:type="dxa"/>
            <w:vMerge/>
            <w:vAlign w:val="center"/>
          </w:tcPr>
          <w:p w14:paraId="4DA9842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B3FBEF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78DA1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6F731C1B" w14:textId="77777777" w:rsidR="000A0F28" w:rsidRPr="00DD699A" w:rsidRDefault="000A0F28" w:rsidP="000A0F28">
            <w:pPr>
              <w:keepNext/>
              <w:keepLines/>
              <w:spacing w:after="0"/>
              <w:jc w:val="center"/>
              <w:rPr>
                <w:rFonts w:ascii="Arial" w:hAnsi="Arial"/>
                <w:sz w:val="18"/>
              </w:rPr>
            </w:pPr>
          </w:p>
        </w:tc>
        <w:tc>
          <w:tcPr>
            <w:tcW w:w="586" w:type="dxa"/>
            <w:vAlign w:val="center"/>
          </w:tcPr>
          <w:p w14:paraId="2E0A3D0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9D4343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CE534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217D0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FC63C4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303354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D1EC0B3" w14:textId="77777777" w:rsidR="000A0F28" w:rsidRPr="00DD699A" w:rsidRDefault="000A0F28" w:rsidP="000A0F28">
            <w:pPr>
              <w:keepNext/>
              <w:keepLines/>
              <w:spacing w:after="0"/>
              <w:jc w:val="center"/>
              <w:rPr>
                <w:rFonts w:ascii="Arial" w:hAnsi="Arial"/>
                <w:sz w:val="18"/>
              </w:rPr>
            </w:pPr>
          </w:p>
        </w:tc>
      </w:tr>
      <w:tr w:rsidR="000A0F28" w:rsidRPr="00DD699A" w14:paraId="234E4D9C" w14:textId="77777777" w:rsidTr="000A0F28">
        <w:trPr>
          <w:gridAfter w:val="1"/>
          <w:wAfter w:w="310" w:type="dxa"/>
          <w:trHeight w:val="223"/>
          <w:jc w:val="center"/>
        </w:trPr>
        <w:tc>
          <w:tcPr>
            <w:tcW w:w="1477" w:type="dxa"/>
            <w:vMerge w:val="restart"/>
            <w:vAlign w:val="center"/>
          </w:tcPr>
          <w:p w14:paraId="4E35049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gridSpan w:val="4"/>
            <w:vMerge w:val="restart"/>
            <w:vAlign w:val="center"/>
          </w:tcPr>
          <w:p w14:paraId="62FEC5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3"/>
            <w:shd w:val="clear" w:color="auto" w:fill="auto"/>
            <w:vAlign w:val="center"/>
          </w:tcPr>
          <w:p w14:paraId="62EF01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14:paraId="0616AF0F" w14:textId="77777777" w:rsidR="000A0F28" w:rsidRPr="00DD699A" w:rsidRDefault="000A0F28" w:rsidP="000A0F28">
            <w:pPr>
              <w:keepNext/>
              <w:keepLines/>
              <w:spacing w:after="0"/>
              <w:jc w:val="center"/>
              <w:rPr>
                <w:rFonts w:ascii="Arial" w:hAnsi="Arial"/>
                <w:sz w:val="18"/>
              </w:rPr>
            </w:pPr>
          </w:p>
        </w:tc>
        <w:tc>
          <w:tcPr>
            <w:tcW w:w="586" w:type="dxa"/>
            <w:vAlign w:val="center"/>
          </w:tcPr>
          <w:p w14:paraId="2F467A9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DDA9A4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vAlign w:val="center"/>
          </w:tcPr>
          <w:p w14:paraId="065E3778"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7" w:type="dxa"/>
            <w:gridSpan w:val="2"/>
            <w:vAlign w:val="center"/>
          </w:tcPr>
          <w:p w14:paraId="6782B29C"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3"/>
            <w:vAlign w:val="center"/>
          </w:tcPr>
          <w:p w14:paraId="1C0AF778"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4"/>
            <w:vMerge w:val="restart"/>
            <w:vAlign w:val="center"/>
          </w:tcPr>
          <w:p w14:paraId="6BC4868A"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gridSpan w:val="4"/>
            <w:vMerge w:val="restart"/>
            <w:vAlign w:val="center"/>
          </w:tcPr>
          <w:p w14:paraId="6D6A5511"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7C75B5A2" w14:textId="77777777" w:rsidTr="000A0F28">
        <w:trPr>
          <w:gridAfter w:val="1"/>
          <w:wAfter w:w="310" w:type="dxa"/>
          <w:trHeight w:val="223"/>
          <w:jc w:val="center"/>
        </w:trPr>
        <w:tc>
          <w:tcPr>
            <w:tcW w:w="1477" w:type="dxa"/>
            <w:vMerge/>
            <w:vAlign w:val="center"/>
          </w:tcPr>
          <w:p w14:paraId="0E042AD3"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50EB894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6FDBA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7EE53DA2"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vAlign w:val="center"/>
          </w:tcPr>
          <w:p w14:paraId="3B7A7AD8"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64C78835"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vAlign w:val="center"/>
          </w:tcPr>
          <w:p w14:paraId="55C14DFE"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7" w:type="dxa"/>
            <w:gridSpan w:val="2"/>
            <w:vAlign w:val="center"/>
          </w:tcPr>
          <w:p w14:paraId="73D9E2F6" w14:textId="77777777" w:rsidR="000A0F28" w:rsidRPr="00DD699A" w:rsidRDefault="000A0F28" w:rsidP="000A0F28">
            <w:pPr>
              <w:keepNext/>
              <w:keepLines/>
              <w:spacing w:after="0"/>
              <w:jc w:val="center"/>
              <w:rPr>
                <w:rFonts w:ascii="Arial" w:hAnsi="Arial"/>
                <w:sz w:val="18"/>
                <w:szCs w:val="18"/>
              </w:rPr>
            </w:pPr>
          </w:p>
        </w:tc>
        <w:tc>
          <w:tcPr>
            <w:tcW w:w="586" w:type="dxa"/>
            <w:gridSpan w:val="3"/>
            <w:vAlign w:val="center"/>
          </w:tcPr>
          <w:p w14:paraId="08E4E178" w14:textId="77777777" w:rsidR="000A0F28" w:rsidRPr="00DD699A" w:rsidRDefault="000A0F28" w:rsidP="000A0F28">
            <w:pPr>
              <w:keepNext/>
              <w:keepLines/>
              <w:spacing w:after="0"/>
              <w:jc w:val="center"/>
              <w:rPr>
                <w:rFonts w:ascii="Arial" w:hAnsi="Arial"/>
                <w:sz w:val="18"/>
                <w:szCs w:val="18"/>
              </w:rPr>
            </w:pPr>
          </w:p>
        </w:tc>
        <w:tc>
          <w:tcPr>
            <w:tcW w:w="1187" w:type="dxa"/>
            <w:gridSpan w:val="4"/>
            <w:vMerge/>
            <w:vAlign w:val="center"/>
          </w:tcPr>
          <w:p w14:paraId="4FAA73D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92BB2C3" w14:textId="77777777" w:rsidR="000A0F28" w:rsidRPr="00DD699A" w:rsidRDefault="000A0F28" w:rsidP="000A0F28">
            <w:pPr>
              <w:keepNext/>
              <w:keepLines/>
              <w:spacing w:after="0"/>
              <w:jc w:val="center"/>
              <w:rPr>
                <w:rFonts w:ascii="Arial" w:hAnsi="Arial"/>
                <w:sz w:val="18"/>
              </w:rPr>
            </w:pPr>
          </w:p>
        </w:tc>
      </w:tr>
      <w:tr w:rsidR="000A0F28" w:rsidRPr="00DD699A" w14:paraId="07F5647A" w14:textId="77777777" w:rsidTr="000A0F28">
        <w:trPr>
          <w:gridAfter w:val="1"/>
          <w:wAfter w:w="310" w:type="dxa"/>
          <w:trHeight w:val="223"/>
          <w:jc w:val="center"/>
        </w:trPr>
        <w:tc>
          <w:tcPr>
            <w:tcW w:w="1477" w:type="dxa"/>
            <w:vMerge/>
            <w:vAlign w:val="center"/>
          </w:tcPr>
          <w:p w14:paraId="4AC5FD0A"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vAlign w:val="center"/>
          </w:tcPr>
          <w:p w14:paraId="288945C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54667F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690E4611" w14:textId="77777777" w:rsidR="000A0F28" w:rsidRPr="00DD699A" w:rsidRDefault="000A0F28" w:rsidP="000A0F28">
            <w:pPr>
              <w:keepNext/>
              <w:keepLines/>
              <w:spacing w:after="0"/>
              <w:jc w:val="center"/>
              <w:rPr>
                <w:rFonts w:ascii="Arial" w:hAnsi="Arial"/>
                <w:sz w:val="18"/>
              </w:rPr>
            </w:pPr>
          </w:p>
        </w:tc>
        <w:tc>
          <w:tcPr>
            <w:tcW w:w="586" w:type="dxa"/>
            <w:vAlign w:val="center"/>
          </w:tcPr>
          <w:p w14:paraId="63A2D8E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96746B7"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vAlign w:val="center"/>
          </w:tcPr>
          <w:p w14:paraId="0A10DAE9"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7" w:type="dxa"/>
            <w:gridSpan w:val="2"/>
            <w:vAlign w:val="center"/>
          </w:tcPr>
          <w:p w14:paraId="43AADD02"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3"/>
            <w:vAlign w:val="center"/>
          </w:tcPr>
          <w:p w14:paraId="0CED70B1" w14:textId="77777777" w:rsidR="000A0F28" w:rsidRPr="00DD699A" w:rsidRDefault="000A0F28" w:rsidP="000A0F28">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4"/>
            <w:vMerge/>
            <w:vAlign w:val="center"/>
          </w:tcPr>
          <w:p w14:paraId="0C08FD6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FEE6715" w14:textId="77777777" w:rsidR="000A0F28" w:rsidRPr="00DD699A" w:rsidRDefault="000A0F28" w:rsidP="000A0F28">
            <w:pPr>
              <w:keepNext/>
              <w:keepLines/>
              <w:spacing w:after="0"/>
              <w:jc w:val="center"/>
              <w:rPr>
                <w:rFonts w:ascii="Arial" w:hAnsi="Arial"/>
                <w:sz w:val="18"/>
              </w:rPr>
            </w:pPr>
          </w:p>
        </w:tc>
      </w:tr>
      <w:tr w:rsidR="000A0F28" w:rsidRPr="00DD699A" w14:paraId="6196E8DF" w14:textId="77777777" w:rsidTr="000A0F28">
        <w:trPr>
          <w:gridAfter w:val="1"/>
          <w:wAfter w:w="310" w:type="dxa"/>
          <w:trHeight w:val="223"/>
          <w:jc w:val="center"/>
        </w:trPr>
        <w:tc>
          <w:tcPr>
            <w:tcW w:w="1477" w:type="dxa"/>
            <w:vMerge w:val="restart"/>
            <w:vAlign w:val="center"/>
          </w:tcPr>
          <w:p w14:paraId="6C1C599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gridSpan w:val="4"/>
            <w:vMerge w:val="restart"/>
            <w:vAlign w:val="center"/>
          </w:tcPr>
          <w:p w14:paraId="16A6A5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1234FF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16461505" w14:textId="77777777" w:rsidR="000A0F28" w:rsidRPr="00DD699A" w:rsidRDefault="000A0F28" w:rsidP="000A0F28">
            <w:pPr>
              <w:keepNext/>
              <w:keepLines/>
              <w:spacing w:after="0"/>
              <w:jc w:val="center"/>
              <w:rPr>
                <w:rFonts w:ascii="Arial" w:hAnsi="Arial"/>
                <w:sz w:val="18"/>
              </w:rPr>
            </w:pPr>
          </w:p>
        </w:tc>
        <w:tc>
          <w:tcPr>
            <w:tcW w:w="586" w:type="dxa"/>
            <w:vAlign w:val="center"/>
          </w:tcPr>
          <w:p w14:paraId="19A1277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67431C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2A7BEC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84E6CF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33B76B6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restart"/>
            <w:vAlign w:val="center"/>
          </w:tcPr>
          <w:p w14:paraId="1E9FBA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70C21B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954233D" w14:textId="77777777" w:rsidTr="000A0F28">
        <w:trPr>
          <w:gridAfter w:val="1"/>
          <w:wAfter w:w="310" w:type="dxa"/>
          <w:trHeight w:val="223"/>
          <w:jc w:val="center"/>
        </w:trPr>
        <w:tc>
          <w:tcPr>
            <w:tcW w:w="1477" w:type="dxa"/>
            <w:vMerge/>
            <w:vAlign w:val="center"/>
          </w:tcPr>
          <w:p w14:paraId="75709BD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C173F0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2D8D0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72BCB43A" w14:textId="77777777" w:rsidR="000A0F28" w:rsidRPr="00DD699A" w:rsidRDefault="000A0F28" w:rsidP="000A0F28">
            <w:pPr>
              <w:keepNext/>
              <w:keepLines/>
              <w:spacing w:after="0"/>
              <w:jc w:val="center"/>
              <w:rPr>
                <w:rFonts w:ascii="Arial" w:hAnsi="Arial"/>
                <w:sz w:val="18"/>
              </w:rPr>
            </w:pPr>
          </w:p>
        </w:tc>
        <w:tc>
          <w:tcPr>
            <w:tcW w:w="586" w:type="dxa"/>
            <w:vAlign w:val="center"/>
          </w:tcPr>
          <w:p w14:paraId="4C5AF82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8EDC28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44DC71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6DC4AE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C3134B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6C012F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1A385E4" w14:textId="77777777" w:rsidR="000A0F28" w:rsidRPr="00DD699A" w:rsidRDefault="000A0F28" w:rsidP="000A0F28">
            <w:pPr>
              <w:keepNext/>
              <w:keepLines/>
              <w:spacing w:after="0"/>
              <w:jc w:val="center"/>
              <w:rPr>
                <w:rFonts w:ascii="Arial" w:hAnsi="Arial"/>
                <w:sz w:val="18"/>
              </w:rPr>
            </w:pPr>
          </w:p>
        </w:tc>
      </w:tr>
      <w:tr w:rsidR="000A0F28" w:rsidRPr="00DD699A" w14:paraId="1704F17D" w14:textId="77777777" w:rsidTr="000A0F28">
        <w:trPr>
          <w:gridAfter w:val="1"/>
          <w:wAfter w:w="310" w:type="dxa"/>
          <w:trHeight w:val="223"/>
          <w:jc w:val="center"/>
        </w:trPr>
        <w:tc>
          <w:tcPr>
            <w:tcW w:w="1477" w:type="dxa"/>
            <w:vMerge/>
            <w:vAlign w:val="center"/>
          </w:tcPr>
          <w:p w14:paraId="2BD8C9D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6C3BA5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DD033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0751FA07" w14:textId="77777777" w:rsidR="000A0F28" w:rsidRPr="00DD699A" w:rsidRDefault="000A0F28" w:rsidP="000A0F28">
            <w:pPr>
              <w:keepNext/>
              <w:keepLines/>
              <w:spacing w:after="0"/>
              <w:jc w:val="center"/>
              <w:rPr>
                <w:rFonts w:ascii="Arial" w:hAnsi="Arial"/>
                <w:sz w:val="18"/>
              </w:rPr>
            </w:pPr>
          </w:p>
        </w:tc>
        <w:tc>
          <w:tcPr>
            <w:tcW w:w="586" w:type="dxa"/>
            <w:vAlign w:val="center"/>
          </w:tcPr>
          <w:p w14:paraId="6EF183B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256943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E7FE2C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B2B06D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1CB2423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7DA234B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2CCD49A" w14:textId="77777777" w:rsidR="000A0F28" w:rsidRPr="00DD699A" w:rsidRDefault="000A0F28" w:rsidP="000A0F28">
            <w:pPr>
              <w:keepNext/>
              <w:keepLines/>
              <w:spacing w:after="0"/>
              <w:jc w:val="center"/>
              <w:rPr>
                <w:rFonts w:ascii="Arial" w:hAnsi="Arial"/>
                <w:sz w:val="18"/>
              </w:rPr>
            </w:pPr>
          </w:p>
        </w:tc>
      </w:tr>
      <w:tr w:rsidR="000A0F28" w:rsidRPr="00DD699A" w14:paraId="5FAD7CFE" w14:textId="77777777" w:rsidTr="000A0F28">
        <w:trPr>
          <w:gridAfter w:val="1"/>
          <w:wAfter w:w="310" w:type="dxa"/>
          <w:trHeight w:val="223"/>
          <w:jc w:val="center"/>
        </w:trPr>
        <w:tc>
          <w:tcPr>
            <w:tcW w:w="1477" w:type="dxa"/>
            <w:vMerge w:val="restart"/>
            <w:vAlign w:val="center"/>
          </w:tcPr>
          <w:p w14:paraId="33B0FE3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gridSpan w:val="4"/>
            <w:vMerge w:val="restart"/>
            <w:vAlign w:val="center"/>
          </w:tcPr>
          <w:p w14:paraId="281521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4DA4BB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43C2355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C845C7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CDBF442"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2D365634"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1895D4A5"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470B89EB"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4"/>
            <w:vMerge w:val="restart"/>
            <w:vAlign w:val="center"/>
          </w:tcPr>
          <w:p w14:paraId="20B6DD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2252DB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398EBAB" w14:textId="77777777" w:rsidTr="000A0F28">
        <w:trPr>
          <w:gridAfter w:val="1"/>
          <w:wAfter w:w="310" w:type="dxa"/>
          <w:trHeight w:val="223"/>
          <w:jc w:val="center"/>
        </w:trPr>
        <w:tc>
          <w:tcPr>
            <w:tcW w:w="1477" w:type="dxa"/>
            <w:vMerge/>
            <w:vAlign w:val="center"/>
          </w:tcPr>
          <w:p w14:paraId="1DA10DB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697FF7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0307E3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6F666209" w14:textId="77777777" w:rsidR="000A0F28" w:rsidRPr="00DD699A" w:rsidRDefault="000A0F28" w:rsidP="000A0F28">
            <w:pPr>
              <w:keepNext/>
              <w:keepLines/>
              <w:spacing w:after="0"/>
              <w:jc w:val="center"/>
              <w:rPr>
                <w:rFonts w:ascii="Arial" w:hAnsi="Arial"/>
                <w:sz w:val="18"/>
              </w:rPr>
            </w:pPr>
          </w:p>
        </w:tc>
        <w:tc>
          <w:tcPr>
            <w:tcW w:w="586" w:type="dxa"/>
            <w:vAlign w:val="center"/>
          </w:tcPr>
          <w:p w14:paraId="45CBE89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AA76D88"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4421D179"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606DEB5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3EA6762"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28D015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678CE8D" w14:textId="77777777" w:rsidR="000A0F28" w:rsidRPr="00DD699A" w:rsidRDefault="000A0F28" w:rsidP="000A0F28">
            <w:pPr>
              <w:keepNext/>
              <w:keepLines/>
              <w:spacing w:after="0"/>
              <w:jc w:val="center"/>
              <w:rPr>
                <w:rFonts w:ascii="Arial" w:hAnsi="Arial"/>
                <w:sz w:val="18"/>
              </w:rPr>
            </w:pPr>
          </w:p>
        </w:tc>
      </w:tr>
      <w:tr w:rsidR="000A0F28" w:rsidRPr="00DD699A" w14:paraId="36AEF166" w14:textId="77777777" w:rsidTr="000A0F28">
        <w:trPr>
          <w:gridAfter w:val="1"/>
          <w:wAfter w:w="310" w:type="dxa"/>
          <w:trHeight w:val="223"/>
          <w:jc w:val="center"/>
        </w:trPr>
        <w:tc>
          <w:tcPr>
            <w:tcW w:w="1477" w:type="dxa"/>
            <w:vMerge/>
            <w:vAlign w:val="center"/>
          </w:tcPr>
          <w:p w14:paraId="6C95ADA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533B1C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B386F3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6F0F9334" w14:textId="77777777" w:rsidR="000A0F28" w:rsidRPr="00DD699A" w:rsidRDefault="000A0F28" w:rsidP="000A0F28">
            <w:pPr>
              <w:keepNext/>
              <w:keepLines/>
              <w:spacing w:after="0"/>
              <w:jc w:val="center"/>
              <w:rPr>
                <w:rFonts w:ascii="Arial" w:hAnsi="Arial"/>
                <w:sz w:val="18"/>
              </w:rPr>
            </w:pPr>
          </w:p>
        </w:tc>
        <w:tc>
          <w:tcPr>
            <w:tcW w:w="586" w:type="dxa"/>
            <w:vAlign w:val="center"/>
          </w:tcPr>
          <w:p w14:paraId="438F266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5C128A3"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3E40F2A5"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CA98054"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6DACEEEE"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4"/>
            <w:vMerge/>
            <w:vAlign w:val="center"/>
          </w:tcPr>
          <w:p w14:paraId="1E57073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BBB977B" w14:textId="77777777" w:rsidR="000A0F28" w:rsidRPr="00DD699A" w:rsidRDefault="000A0F28" w:rsidP="000A0F28">
            <w:pPr>
              <w:keepNext/>
              <w:keepLines/>
              <w:spacing w:after="0"/>
              <w:jc w:val="center"/>
              <w:rPr>
                <w:rFonts w:ascii="Arial" w:hAnsi="Arial"/>
                <w:sz w:val="18"/>
              </w:rPr>
            </w:pPr>
          </w:p>
        </w:tc>
      </w:tr>
      <w:tr w:rsidR="000A0F28" w:rsidRPr="00DD699A" w14:paraId="76887E74" w14:textId="77777777" w:rsidTr="000A0F28">
        <w:trPr>
          <w:gridAfter w:val="1"/>
          <w:wAfter w:w="310" w:type="dxa"/>
          <w:jc w:val="center"/>
        </w:trPr>
        <w:tc>
          <w:tcPr>
            <w:tcW w:w="1477" w:type="dxa"/>
            <w:vMerge w:val="restart"/>
            <w:vAlign w:val="center"/>
          </w:tcPr>
          <w:p w14:paraId="706F93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6" w:type="dxa"/>
            <w:gridSpan w:val="4"/>
            <w:vMerge w:val="restart"/>
            <w:vAlign w:val="center"/>
          </w:tcPr>
          <w:p w14:paraId="0388A6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vAlign w:val="center"/>
          </w:tcPr>
          <w:p w14:paraId="2C5E059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E08673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36D67A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72E38F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34D8B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0FAA4F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A96E335"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7997356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gridSpan w:val="4"/>
            <w:vMerge w:val="restart"/>
            <w:vAlign w:val="center"/>
          </w:tcPr>
          <w:p w14:paraId="38E9A5C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0ACF99A" w14:textId="77777777" w:rsidTr="000A0F28">
        <w:trPr>
          <w:gridAfter w:val="1"/>
          <w:wAfter w:w="310" w:type="dxa"/>
          <w:jc w:val="center"/>
        </w:trPr>
        <w:tc>
          <w:tcPr>
            <w:tcW w:w="1477" w:type="dxa"/>
            <w:vMerge/>
            <w:vAlign w:val="center"/>
          </w:tcPr>
          <w:p w14:paraId="6D6821D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EE674E4"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A1F358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12</w:t>
            </w:r>
          </w:p>
        </w:tc>
        <w:tc>
          <w:tcPr>
            <w:tcW w:w="586" w:type="dxa"/>
            <w:vAlign w:val="center"/>
          </w:tcPr>
          <w:p w14:paraId="1A56638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F35DF7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0CB41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09ED6B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89F835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A7F8E07"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A789D6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03C343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ACBBFAF" w14:textId="77777777" w:rsidTr="000A0F28">
        <w:trPr>
          <w:gridAfter w:val="1"/>
          <w:wAfter w:w="310" w:type="dxa"/>
          <w:jc w:val="center"/>
        </w:trPr>
        <w:tc>
          <w:tcPr>
            <w:tcW w:w="1477" w:type="dxa"/>
            <w:vMerge/>
            <w:vAlign w:val="center"/>
          </w:tcPr>
          <w:p w14:paraId="66F062E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F104A6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F04557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586" w:type="dxa"/>
            <w:vAlign w:val="center"/>
          </w:tcPr>
          <w:p w14:paraId="044FD1E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535828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0DD8AE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E267E2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5C3A8D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5E30286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7889CB8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952066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2DDA1EB" w14:textId="77777777" w:rsidTr="000A0F28">
        <w:trPr>
          <w:gridAfter w:val="1"/>
          <w:wAfter w:w="310" w:type="dxa"/>
          <w:trHeight w:val="223"/>
          <w:jc w:val="center"/>
        </w:trPr>
        <w:tc>
          <w:tcPr>
            <w:tcW w:w="1477" w:type="dxa"/>
            <w:vMerge w:val="restart"/>
            <w:vAlign w:val="center"/>
          </w:tcPr>
          <w:p w14:paraId="35856D7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gridSpan w:val="4"/>
            <w:vMerge w:val="restart"/>
            <w:vAlign w:val="center"/>
          </w:tcPr>
          <w:p w14:paraId="5AC681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C658F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2F30138B" w14:textId="77777777" w:rsidR="000A0F28" w:rsidRPr="00DD699A" w:rsidRDefault="000A0F28" w:rsidP="000A0F28">
            <w:pPr>
              <w:keepNext/>
              <w:keepLines/>
              <w:spacing w:after="0"/>
              <w:jc w:val="center"/>
              <w:rPr>
                <w:rFonts w:ascii="Arial" w:hAnsi="Arial"/>
                <w:sz w:val="18"/>
              </w:rPr>
            </w:pPr>
          </w:p>
        </w:tc>
        <w:tc>
          <w:tcPr>
            <w:tcW w:w="586" w:type="dxa"/>
            <w:vAlign w:val="center"/>
          </w:tcPr>
          <w:p w14:paraId="626A845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B6353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C7E663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24384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08EDB25"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637A09D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gridSpan w:val="4"/>
            <w:vMerge w:val="restart"/>
            <w:vAlign w:val="center"/>
          </w:tcPr>
          <w:p w14:paraId="5BD91A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C222C5E" w14:textId="77777777" w:rsidTr="000A0F28">
        <w:trPr>
          <w:gridAfter w:val="1"/>
          <w:wAfter w:w="310" w:type="dxa"/>
          <w:trHeight w:val="223"/>
          <w:jc w:val="center"/>
        </w:trPr>
        <w:tc>
          <w:tcPr>
            <w:tcW w:w="1477" w:type="dxa"/>
            <w:vMerge/>
            <w:vAlign w:val="center"/>
          </w:tcPr>
          <w:p w14:paraId="7B997B6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A1FFFC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8A340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39F96FA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13C630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4B0FBAE" w14:textId="77777777" w:rsidR="000A0F28" w:rsidRPr="00DD699A" w:rsidRDefault="000A0F28" w:rsidP="000A0F28">
            <w:pPr>
              <w:keepNext/>
              <w:keepLines/>
              <w:spacing w:after="0"/>
              <w:jc w:val="center"/>
              <w:rPr>
                <w:rFonts w:ascii="Arial" w:hAnsi="Arial"/>
                <w:sz w:val="18"/>
              </w:rPr>
            </w:pPr>
          </w:p>
        </w:tc>
        <w:tc>
          <w:tcPr>
            <w:tcW w:w="586" w:type="dxa"/>
            <w:vAlign w:val="center"/>
          </w:tcPr>
          <w:p w14:paraId="44B43C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73391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C6315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02F708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6FCD273" w14:textId="77777777" w:rsidR="000A0F28" w:rsidRPr="00DD699A" w:rsidRDefault="000A0F28" w:rsidP="000A0F28">
            <w:pPr>
              <w:keepNext/>
              <w:keepLines/>
              <w:spacing w:after="0"/>
              <w:jc w:val="center"/>
              <w:rPr>
                <w:rFonts w:ascii="Arial" w:hAnsi="Arial"/>
                <w:sz w:val="18"/>
              </w:rPr>
            </w:pPr>
          </w:p>
        </w:tc>
      </w:tr>
      <w:tr w:rsidR="000A0F28" w:rsidRPr="00DD699A" w14:paraId="0DB3B9D0" w14:textId="77777777" w:rsidTr="000A0F28">
        <w:trPr>
          <w:gridAfter w:val="1"/>
          <w:wAfter w:w="310" w:type="dxa"/>
          <w:trHeight w:val="223"/>
          <w:jc w:val="center"/>
        </w:trPr>
        <w:tc>
          <w:tcPr>
            <w:tcW w:w="1477" w:type="dxa"/>
            <w:vMerge/>
            <w:vAlign w:val="center"/>
          </w:tcPr>
          <w:p w14:paraId="360CDA8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62858B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4E03E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59DD804C" w14:textId="77777777" w:rsidR="000A0F28" w:rsidRPr="00DD699A" w:rsidRDefault="000A0F28" w:rsidP="000A0F28">
            <w:pPr>
              <w:keepNext/>
              <w:keepLines/>
              <w:spacing w:after="0"/>
              <w:jc w:val="center"/>
              <w:rPr>
                <w:rFonts w:ascii="Arial" w:hAnsi="Arial"/>
                <w:sz w:val="18"/>
              </w:rPr>
            </w:pPr>
          </w:p>
        </w:tc>
        <w:tc>
          <w:tcPr>
            <w:tcW w:w="586" w:type="dxa"/>
            <w:vAlign w:val="center"/>
          </w:tcPr>
          <w:p w14:paraId="218FBE5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28634E6" w14:textId="77777777" w:rsidR="000A0F28" w:rsidRPr="00DD699A" w:rsidRDefault="000A0F28" w:rsidP="000A0F28">
            <w:pPr>
              <w:keepNext/>
              <w:keepLines/>
              <w:spacing w:after="0"/>
              <w:jc w:val="center"/>
              <w:rPr>
                <w:rFonts w:ascii="Arial" w:hAnsi="Arial"/>
                <w:sz w:val="18"/>
              </w:rPr>
            </w:pPr>
          </w:p>
        </w:tc>
        <w:tc>
          <w:tcPr>
            <w:tcW w:w="586" w:type="dxa"/>
            <w:vAlign w:val="center"/>
          </w:tcPr>
          <w:p w14:paraId="11A829D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B5A894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B5157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A83EF6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284DA34" w14:textId="77777777" w:rsidR="000A0F28" w:rsidRPr="00DD699A" w:rsidRDefault="000A0F28" w:rsidP="000A0F28">
            <w:pPr>
              <w:keepNext/>
              <w:keepLines/>
              <w:spacing w:after="0"/>
              <w:jc w:val="center"/>
              <w:rPr>
                <w:rFonts w:ascii="Arial" w:hAnsi="Arial"/>
                <w:sz w:val="18"/>
              </w:rPr>
            </w:pPr>
          </w:p>
        </w:tc>
      </w:tr>
      <w:tr w:rsidR="000A0F28" w:rsidRPr="00DD699A" w14:paraId="76F9D668" w14:textId="77777777" w:rsidTr="000A0F28">
        <w:trPr>
          <w:gridAfter w:val="1"/>
          <w:wAfter w:w="310" w:type="dxa"/>
          <w:trHeight w:val="223"/>
          <w:jc w:val="center"/>
        </w:trPr>
        <w:tc>
          <w:tcPr>
            <w:tcW w:w="1477" w:type="dxa"/>
            <w:vMerge w:val="restart"/>
            <w:vAlign w:val="center"/>
          </w:tcPr>
          <w:p w14:paraId="42EC07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CA_5A-46C-66A</w:t>
            </w:r>
          </w:p>
        </w:tc>
        <w:tc>
          <w:tcPr>
            <w:tcW w:w="1466" w:type="dxa"/>
            <w:gridSpan w:val="4"/>
            <w:vMerge w:val="restart"/>
            <w:vAlign w:val="center"/>
          </w:tcPr>
          <w:p w14:paraId="73E98A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618296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14:paraId="69E71E15" w14:textId="77777777" w:rsidR="000A0F28" w:rsidRPr="00DD699A" w:rsidRDefault="000A0F28" w:rsidP="000A0F28">
            <w:pPr>
              <w:keepNext/>
              <w:keepLines/>
              <w:spacing w:after="0"/>
              <w:jc w:val="center"/>
              <w:rPr>
                <w:rFonts w:ascii="Arial" w:hAnsi="Arial"/>
                <w:sz w:val="18"/>
              </w:rPr>
            </w:pPr>
          </w:p>
        </w:tc>
        <w:tc>
          <w:tcPr>
            <w:tcW w:w="586" w:type="dxa"/>
            <w:vAlign w:val="center"/>
          </w:tcPr>
          <w:p w14:paraId="6279F1F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B4508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26A63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84C8C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F186C4B"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6FF2A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760D4A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0F779B3" w14:textId="77777777" w:rsidTr="000A0F28">
        <w:trPr>
          <w:gridAfter w:val="1"/>
          <w:wAfter w:w="310" w:type="dxa"/>
          <w:trHeight w:val="223"/>
          <w:jc w:val="center"/>
        </w:trPr>
        <w:tc>
          <w:tcPr>
            <w:tcW w:w="1477" w:type="dxa"/>
            <w:vMerge/>
            <w:vAlign w:val="center"/>
          </w:tcPr>
          <w:p w14:paraId="69A33D3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66FE39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D7BAA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46</w:t>
            </w:r>
          </w:p>
        </w:tc>
        <w:tc>
          <w:tcPr>
            <w:tcW w:w="3518" w:type="dxa"/>
            <w:gridSpan w:val="10"/>
            <w:shd w:val="clear" w:color="auto" w:fill="auto"/>
            <w:vAlign w:val="center"/>
          </w:tcPr>
          <w:p w14:paraId="0C55EB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gridSpan w:val="4"/>
            <w:vMerge/>
            <w:vAlign w:val="center"/>
          </w:tcPr>
          <w:p w14:paraId="5742D38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9BA08FC" w14:textId="77777777" w:rsidR="000A0F28" w:rsidRPr="00DD699A" w:rsidRDefault="000A0F28" w:rsidP="000A0F28">
            <w:pPr>
              <w:keepNext/>
              <w:keepLines/>
              <w:spacing w:after="0"/>
              <w:jc w:val="center"/>
              <w:rPr>
                <w:rFonts w:ascii="Arial" w:hAnsi="Arial"/>
                <w:sz w:val="18"/>
              </w:rPr>
            </w:pPr>
          </w:p>
        </w:tc>
      </w:tr>
      <w:tr w:rsidR="000A0F28" w:rsidRPr="00DD699A" w14:paraId="64335048" w14:textId="77777777" w:rsidTr="000A0F28">
        <w:trPr>
          <w:gridAfter w:val="1"/>
          <w:wAfter w:w="310" w:type="dxa"/>
          <w:trHeight w:val="223"/>
          <w:jc w:val="center"/>
        </w:trPr>
        <w:tc>
          <w:tcPr>
            <w:tcW w:w="1477" w:type="dxa"/>
            <w:vMerge/>
            <w:vAlign w:val="center"/>
          </w:tcPr>
          <w:p w14:paraId="21048CD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69AD7A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D504EE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CEFCBF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670604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02966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F5A4B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10273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4BDA3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A43BC7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3A2B62B" w14:textId="77777777" w:rsidR="000A0F28" w:rsidRPr="00DD699A" w:rsidRDefault="000A0F28" w:rsidP="000A0F28">
            <w:pPr>
              <w:keepNext/>
              <w:keepLines/>
              <w:spacing w:after="0"/>
              <w:jc w:val="center"/>
              <w:rPr>
                <w:rFonts w:ascii="Arial" w:hAnsi="Arial"/>
                <w:sz w:val="18"/>
              </w:rPr>
            </w:pPr>
          </w:p>
        </w:tc>
      </w:tr>
      <w:tr w:rsidR="000A0F28" w:rsidRPr="00DD699A" w14:paraId="4CEC28EE" w14:textId="77777777" w:rsidTr="000A0F28">
        <w:trPr>
          <w:gridAfter w:val="1"/>
          <w:wAfter w:w="310" w:type="dxa"/>
          <w:trHeight w:val="223"/>
          <w:jc w:val="center"/>
        </w:trPr>
        <w:tc>
          <w:tcPr>
            <w:tcW w:w="1477" w:type="dxa"/>
            <w:vMerge w:val="restart"/>
            <w:vAlign w:val="center"/>
          </w:tcPr>
          <w:p w14:paraId="1F9BD0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CA_5A-46D-66A</w:t>
            </w:r>
          </w:p>
        </w:tc>
        <w:tc>
          <w:tcPr>
            <w:tcW w:w="1466" w:type="dxa"/>
            <w:gridSpan w:val="4"/>
            <w:vMerge w:val="restart"/>
            <w:vAlign w:val="center"/>
          </w:tcPr>
          <w:p w14:paraId="37AD7D4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CA_5A-46A</w:t>
            </w:r>
          </w:p>
          <w:p w14:paraId="15AB36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gridSpan w:val="3"/>
            <w:shd w:val="clear" w:color="auto" w:fill="auto"/>
            <w:vAlign w:val="center"/>
          </w:tcPr>
          <w:p w14:paraId="646136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0636EB0" w14:textId="77777777" w:rsidR="000A0F28" w:rsidRPr="00DD699A" w:rsidRDefault="000A0F28" w:rsidP="000A0F28">
            <w:pPr>
              <w:keepNext/>
              <w:keepLines/>
              <w:spacing w:after="0"/>
              <w:jc w:val="center"/>
              <w:rPr>
                <w:rFonts w:ascii="Arial" w:hAnsi="Arial"/>
                <w:sz w:val="18"/>
              </w:rPr>
            </w:pPr>
          </w:p>
        </w:tc>
        <w:tc>
          <w:tcPr>
            <w:tcW w:w="586" w:type="dxa"/>
            <w:vAlign w:val="center"/>
          </w:tcPr>
          <w:p w14:paraId="019A00E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C2047E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D7419F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A13EC3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95B017B"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6354A8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41CC12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A9D113F" w14:textId="77777777" w:rsidTr="000A0F28">
        <w:trPr>
          <w:gridAfter w:val="1"/>
          <w:wAfter w:w="310" w:type="dxa"/>
          <w:trHeight w:val="223"/>
          <w:jc w:val="center"/>
        </w:trPr>
        <w:tc>
          <w:tcPr>
            <w:tcW w:w="1477" w:type="dxa"/>
            <w:vMerge/>
            <w:vAlign w:val="center"/>
          </w:tcPr>
          <w:p w14:paraId="1AEB0EE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6A8531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28988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3518" w:type="dxa"/>
            <w:gridSpan w:val="10"/>
            <w:shd w:val="clear" w:color="auto" w:fill="auto"/>
            <w:vAlign w:val="center"/>
          </w:tcPr>
          <w:p w14:paraId="314698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4"/>
            <w:vMerge/>
            <w:vAlign w:val="center"/>
          </w:tcPr>
          <w:p w14:paraId="7C49C67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5500A04" w14:textId="77777777" w:rsidR="000A0F28" w:rsidRPr="00DD699A" w:rsidRDefault="000A0F28" w:rsidP="000A0F28">
            <w:pPr>
              <w:keepNext/>
              <w:keepLines/>
              <w:spacing w:after="0"/>
              <w:jc w:val="center"/>
              <w:rPr>
                <w:rFonts w:ascii="Arial" w:hAnsi="Arial"/>
                <w:sz w:val="18"/>
              </w:rPr>
            </w:pPr>
          </w:p>
        </w:tc>
      </w:tr>
      <w:tr w:rsidR="000A0F28" w:rsidRPr="00DD699A" w14:paraId="667910BE" w14:textId="77777777" w:rsidTr="000A0F28">
        <w:trPr>
          <w:gridAfter w:val="1"/>
          <w:wAfter w:w="310" w:type="dxa"/>
          <w:trHeight w:val="223"/>
          <w:jc w:val="center"/>
        </w:trPr>
        <w:tc>
          <w:tcPr>
            <w:tcW w:w="1477" w:type="dxa"/>
            <w:vMerge/>
            <w:vAlign w:val="center"/>
          </w:tcPr>
          <w:p w14:paraId="56AB76E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AFD4DA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29953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3F167001" w14:textId="77777777" w:rsidR="000A0F28" w:rsidRPr="00DD699A" w:rsidRDefault="000A0F28" w:rsidP="000A0F28">
            <w:pPr>
              <w:keepNext/>
              <w:keepLines/>
              <w:spacing w:after="0"/>
              <w:jc w:val="center"/>
              <w:rPr>
                <w:rFonts w:ascii="Arial" w:hAnsi="Arial"/>
                <w:sz w:val="18"/>
              </w:rPr>
            </w:pPr>
          </w:p>
        </w:tc>
        <w:tc>
          <w:tcPr>
            <w:tcW w:w="586" w:type="dxa"/>
            <w:vAlign w:val="center"/>
          </w:tcPr>
          <w:p w14:paraId="5AD3A27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40D843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59697B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D46F78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vAlign w:val="center"/>
          </w:tcPr>
          <w:p w14:paraId="369220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1187" w:type="dxa"/>
            <w:gridSpan w:val="4"/>
            <w:vMerge/>
            <w:vAlign w:val="center"/>
          </w:tcPr>
          <w:p w14:paraId="1EFA714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8D82110" w14:textId="77777777" w:rsidR="000A0F28" w:rsidRPr="00DD699A" w:rsidRDefault="000A0F28" w:rsidP="000A0F28">
            <w:pPr>
              <w:keepNext/>
              <w:keepLines/>
              <w:spacing w:after="0"/>
              <w:jc w:val="center"/>
              <w:rPr>
                <w:rFonts w:ascii="Arial" w:hAnsi="Arial"/>
                <w:sz w:val="18"/>
              </w:rPr>
            </w:pPr>
          </w:p>
        </w:tc>
      </w:tr>
      <w:tr w:rsidR="000A0F28" w:rsidRPr="00DD699A" w14:paraId="5A29E2B6" w14:textId="77777777" w:rsidTr="000A0F28">
        <w:trPr>
          <w:gridAfter w:val="1"/>
          <w:wAfter w:w="310" w:type="dxa"/>
          <w:trHeight w:val="223"/>
          <w:jc w:val="center"/>
        </w:trPr>
        <w:tc>
          <w:tcPr>
            <w:tcW w:w="1477" w:type="dxa"/>
            <w:vMerge w:val="restart"/>
            <w:vAlign w:val="center"/>
          </w:tcPr>
          <w:p w14:paraId="4D84302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gridSpan w:val="4"/>
            <w:vMerge w:val="restart"/>
            <w:vAlign w:val="center"/>
          </w:tcPr>
          <w:p w14:paraId="63371311"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CA_48A-66A</w:t>
            </w:r>
          </w:p>
          <w:p w14:paraId="52E34C0A"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CA_5A-66A</w:t>
            </w:r>
          </w:p>
          <w:p w14:paraId="74E905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AU"/>
              </w:rPr>
              <w:t>CA_5A-48A</w:t>
            </w:r>
          </w:p>
        </w:tc>
        <w:tc>
          <w:tcPr>
            <w:tcW w:w="767" w:type="dxa"/>
            <w:gridSpan w:val="3"/>
            <w:shd w:val="clear" w:color="auto" w:fill="auto"/>
            <w:vAlign w:val="center"/>
          </w:tcPr>
          <w:p w14:paraId="2A9098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0834CA0C" w14:textId="77777777" w:rsidR="000A0F28" w:rsidRPr="00DD699A" w:rsidRDefault="000A0F28" w:rsidP="000A0F28">
            <w:pPr>
              <w:keepNext/>
              <w:keepLines/>
              <w:spacing w:after="0"/>
              <w:jc w:val="center"/>
              <w:rPr>
                <w:rFonts w:ascii="Arial" w:hAnsi="Arial"/>
                <w:sz w:val="18"/>
              </w:rPr>
            </w:pPr>
          </w:p>
        </w:tc>
        <w:tc>
          <w:tcPr>
            <w:tcW w:w="586" w:type="dxa"/>
            <w:vAlign w:val="center"/>
          </w:tcPr>
          <w:p w14:paraId="6C37DB2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5DFCBE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
          <w:p w14:paraId="659F0BB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190D29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BEC5275"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44243DA7"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gridSpan w:val="4"/>
            <w:vMerge w:val="restart"/>
            <w:vAlign w:val="center"/>
          </w:tcPr>
          <w:p w14:paraId="3D5DFFC4"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52D4132C" w14:textId="77777777" w:rsidTr="000A0F28">
        <w:trPr>
          <w:gridAfter w:val="1"/>
          <w:wAfter w:w="310" w:type="dxa"/>
          <w:trHeight w:val="223"/>
          <w:jc w:val="center"/>
        </w:trPr>
        <w:tc>
          <w:tcPr>
            <w:tcW w:w="1477" w:type="dxa"/>
            <w:vMerge/>
            <w:vAlign w:val="center"/>
          </w:tcPr>
          <w:p w14:paraId="13EB382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1D640C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38001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70D4408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9BC01D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CA0432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vAlign w:val="center"/>
          </w:tcPr>
          <w:p w14:paraId="0B3C9D57"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2F6CBD3E"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3"/>
            <w:vAlign w:val="center"/>
          </w:tcPr>
          <w:p w14:paraId="79A4B48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4"/>
            <w:vMerge/>
            <w:vAlign w:val="center"/>
          </w:tcPr>
          <w:p w14:paraId="3EAFC54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82F8A28" w14:textId="77777777" w:rsidR="000A0F28" w:rsidRPr="00DD699A" w:rsidRDefault="000A0F28" w:rsidP="000A0F28">
            <w:pPr>
              <w:keepNext/>
              <w:keepLines/>
              <w:spacing w:after="0"/>
              <w:jc w:val="center"/>
              <w:rPr>
                <w:rFonts w:ascii="Arial" w:hAnsi="Arial"/>
                <w:sz w:val="18"/>
              </w:rPr>
            </w:pPr>
          </w:p>
        </w:tc>
      </w:tr>
      <w:tr w:rsidR="000A0F28" w:rsidRPr="00DD699A" w14:paraId="62CD7B4C" w14:textId="77777777" w:rsidTr="000A0F28">
        <w:trPr>
          <w:gridAfter w:val="1"/>
          <w:wAfter w:w="310" w:type="dxa"/>
          <w:trHeight w:val="223"/>
          <w:jc w:val="center"/>
        </w:trPr>
        <w:tc>
          <w:tcPr>
            <w:tcW w:w="1477" w:type="dxa"/>
            <w:vMerge/>
            <w:vAlign w:val="center"/>
          </w:tcPr>
          <w:p w14:paraId="2CF0558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B0DEE0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070DE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050F06CE" w14:textId="77777777" w:rsidR="000A0F28" w:rsidRPr="00DD699A" w:rsidRDefault="000A0F28" w:rsidP="000A0F28">
            <w:pPr>
              <w:keepNext/>
              <w:keepLines/>
              <w:spacing w:after="0"/>
              <w:jc w:val="center"/>
              <w:rPr>
                <w:rFonts w:ascii="Arial" w:hAnsi="Arial"/>
                <w:sz w:val="18"/>
              </w:rPr>
            </w:pPr>
          </w:p>
        </w:tc>
        <w:tc>
          <w:tcPr>
            <w:tcW w:w="586" w:type="dxa"/>
            <w:vAlign w:val="center"/>
          </w:tcPr>
          <w:p w14:paraId="2C84B3B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9EFAFF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
          <w:p w14:paraId="7B3E2C32"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B3268D6"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3"/>
            <w:vAlign w:val="center"/>
          </w:tcPr>
          <w:p w14:paraId="77EC982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4"/>
            <w:vMerge/>
            <w:vAlign w:val="center"/>
          </w:tcPr>
          <w:p w14:paraId="4A961C2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BC229E0" w14:textId="77777777" w:rsidR="000A0F28" w:rsidRPr="00DD699A" w:rsidRDefault="000A0F28" w:rsidP="000A0F28">
            <w:pPr>
              <w:keepNext/>
              <w:keepLines/>
              <w:spacing w:after="0"/>
              <w:jc w:val="center"/>
              <w:rPr>
                <w:rFonts w:ascii="Arial" w:hAnsi="Arial"/>
                <w:sz w:val="18"/>
              </w:rPr>
            </w:pPr>
          </w:p>
        </w:tc>
      </w:tr>
      <w:tr w:rsidR="000A0F28" w:rsidRPr="00DD699A" w14:paraId="1A86C6B9" w14:textId="77777777" w:rsidTr="000A0F28">
        <w:trPr>
          <w:gridAfter w:val="1"/>
          <w:wAfter w:w="310" w:type="dxa"/>
          <w:trHeight w:val="223"/>
          <w:jc w:val="center"/>
        </w:trPr>
        <w:tc>
          <w:tcPr>
            <w:tcW w:w="1477" w:type="dxa"/>
            <w:vMerge w:val="restart"/>
            <w:vAlign w:val="center"/>
          </w:tcPr>
          <w:p w14:paraId="7FFFF57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gridSpan w:val="4"/>
            <w:vMerge w:val="restart"/>
            <w:vAlign w:val="center"/>
          </w:tcPr>
          <w:p w14:paraId="1977B9EF"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CA_48A-66A</w:t>
            </w:r>
          </w:p>
          <w:p w14:paraId="2124BD33"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CA_5A-66A</w:t>
            </w:r>
          </w:p>
          <w:p w14:paraId="197B09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AU"/>
              </w:rPr>
              <w:t>CA_5A-48A</w:t>
            </w:r>
          </w:p>
        </w:tc>
        <w:tc>
          <w:tcPr>
            <w:tcW w:w="767" w:type="dxa"/>
            <w:gridSpan w:val="3"/>
            <w:shd w:val="clear" w:color="auto" w:fill="auto"/>
            <w:vAlign w:val="center"/>
          </w:tcPr>
          <w:p w14:paraId="203865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2EA04CA6" w14:textId="77777777" w:rsidR="000A0F28" w:rsidRPr="00DD699A" w:rsidRDefault="000A0F28" w:rsidP="000A0F28">
            <w:pPr>
              <w:keepNext/>
              <w:keepLines/>
              <w:spacing w:after="0"/>
              <w:jc w:val="center"/>
              <w:rPr>
                <w:rFonts w:ascii="Arial" w:hAnsi="Arial"/>
                <w:sz w:val="18"/>
              </w:rPr>
            </w:pPr>
          </w:p>
        </w:tc>
        <w:tc>
          <w:tcPr>
            <w:tcW w:w="586" w:type="dxa"/>
            <w:vAlign w:val="center"/>
          </w:tcPr>
          <w:p w14:paraId="56A950B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88BA46D"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
          <w:p w14:paraId="602FB8C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1D143B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41FF356"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08C71000"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gridSpan w:val="4"/>
            <w:vMerge w:val="restart"/>
            <w:vAlign w:val="center"/>
          </w:tcPr>
          <w:p w14:paraId="57BD76E3"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4846508F" w14:textId="77777777" w:rsidTr="000A0F28">
        <w:trPr>
          <w:gridAfter w:val="1"/>
          <w:wAfter w:w="310" w:type="dxa"/>
          <w:trHeight w:val="223"/>
          <w:jc w:val="center"/>
        </w:trPr>
        <w:tc>
          <w:tcPr>
            <w:tcW w:w="1477" w:type="dxa"/>
            <w:vMerge/>
            <w:vAlign w:val="center"/>
          </w:tcPr>
          <w:p w14:paraId="3F825C0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7117AE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4A565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182C5CAC" w14:textId="77777777" w:rsidR="000A0F28" w:rsidRPr="00DD699A" w:rsidRDefault="000A0F28" w:rsidP="000A0F28">
            <w:pPr>
              <w:keepNext/>
              <w:keepLines/>
              <w:spacing w:after="0"/>
              <w:jc w:val="center"/>
              <w:rPr>
                <w:rFonts w:ascii="Arial" w:hAnsi="Arial"/>
                <w:sz w:val="18"/>
              </w:rPr>
            </w:pPr>
          </w:p>
        </w:tc>
        <w:tc>
          <w:tcPr>
            <w:tcW w:w="586" w:type="dxa"/>
            <w:vAlign w:val="center"/>
          </w:tcPr>
          <w:p w14:paraId="78EBE53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CC52156"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vAlign w:val="center"/>
          </w:tcPr>
          <w:p w14:paraId="019C961F"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6F37C76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3"/>
            <w:vAlign w:val="center"/>
          </w:tcPr>
          <w:p w14:paraId="49E89CD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4"/>
            <w:vMerge/>
            <w:vAlign w:val="center"/>
          </w:tcPr>
          <w:p w14:paraId="7BD5F04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97067AD" w14:textId="77777777" w:rsidR="000A0F28" w:rsidRPr="00DD699A" w:rsidRDefault="000A0F28" w:rsidP="000A0F28">
            <w:pPr>
              <w:keepNext/>
              <w:keepLines/>
              <w:spacing w:after="0"/>
              <w:jc w:val="center"/>
              <w:rPr>
                <w:rFonts w:ascii="Arial" w:hAnsi="Arial"/>
                <w:sz w:val="18"/>
              </w:rPr>
            </w:pPr>
          </w:p>
        </w:tc>
      </w:tr>
      <w:tr w:rsidR="000A0F28" w:rsidRPr="00DD699A" w14:paraId="4641DD29" w14:textId="77777777" w:rsidTr="000A0F28">
        <w:trPr>
          <w:gridAfter w:val="1"/>
          <w:wAfter w:w="310" w:type="dxa"/>
          <w:trHeight w:val="223"/>
          <w:jc w:val="center"/>
        </w:trPr>
        <w:tc>
          <w:tcPr>
            <w:tcW w:w="1477" w:type="dxa"/>
            <w:vMerge/>
            <w:vAlign w:val="center"/>
          </w:tcPr>
          <w:p w14:paraId="4C8D495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342EB0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93EC79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18" w:type="dxa"/>
            <w:gridSpan w:val="10"/>
            <w:shd w:val="clear" w:color="auto" w:fill="auto"/>
            <w:vAlign w:val="center"/>
          </w:tcPr>
          <w:p w14:paraId="187B4B6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gridSpan w:val="4"/>
            <w:vMerge/>
            <w:vAlign w:val="center"/>
          </w:tcPr>
          <w:p w14:paraId="4D08E26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8E22211" w14:textId="77777777" w:rsidR="000A0F28" w:rsidRPr="00DD699A" w:rsidRDefault="000A0F28" w:rsidP="000A0F28">
            <w:pPr>
              <w:keepNext/>
              <w:keepLines/>
              <w:spacing w:after="0"/>
              <w:jc w:val="center"/>
              <w:rPr>
                <w:rFonts w:ascii="Arial" w:hAnsi="Arial"/>
                <w:sz w:val="18"/>
              </w:rPr>
            </w:pPr>
          </w:p>
        </w:tc>
      </w:tr>
      <w:tr w:rsidR="000A0F28" w:rsidRPr="00DD699A" w14:paraId="47715F99" w14:textId="77777777" w:rsidTr="000A0F28">
        <w:trPr>
          <w:gridAfter w:val="1"/>
          <w:wAfter w:w="310" w:type="dxa"/>
          <w:trHeight w:val="223"/>
          <w:jc w:val="center"/>
        </w:trPr>
        <w:tc>
          <w:tcPr>
            <w:tcW w:w="1477" w:type="dxa"/>
            <w:vMerge w:val="restart"/>
            <w:vAlign w:val="center"/>
          </w:tcPr>
          <w:p w14:paraId="67CE58D1"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CA_5A-48C-66A</w:t>
            </w:r>
          </w:p>
        </w:tc>
        <w:tc>
          <w:tcPr>
            <w:tcW w:w="1466" w:type="dxa"/>
            <w:gridSpan w:val="4"/>
            <w:vMerge w:val="restart"/>
            <w:vAlign w:val="center"/>
          </w:tcPr>
          <w:p w14:paraId="72322B7B"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CA_48A-66A</w:t>
            </w:r>
          </w:p>
          <w:p w14:paraId="09BAFA8F"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CA_5A-66A</w:t>
            </w:r>
          </w:p>
          <w:p w14:paraId="652AF093"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CA_5A-48A</w:t>
            </w:r>
          </w:p>
        </w:tc>
        <w:tc>
          <w:tcPr>
            <w:tcW w:w="767" w:type="dxa"/>
            <w:gridSpan w:val="3"/>
            <w:shd w:val="clear" w:color="auto" w:fill="auto"/>
            <w:vAlign w:val="center"/>
          </w:tcPr>
          <w:p w14:paraId="3B5C332F" w14:textId="77777777" w:rsidR="000A0F28" w:rsidRPr="00DD699A" w:rsidRDefault="000A0F28" w:rsidP="000A0F28">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5B246E9C" w14:textId="77777777" w:rsidR="000A0F28" w:rsidRPr="00DD699A" w:rsidRDefault="000A0F28" w:rsidP="000A0F28">
            <w:pPr>
              <w:keepNext/>
              <w:keepLines/>
              <w:spacing w:after="0"/>
              <w:jc w:val="center"/>
              <w:rPr>
                <w:rFonts w:ascii="Arial" w:hAnsi="Arial"/>
                <w:sz w:val="18"/>
                <w:lang w:val="en-AU"/>
              </w:rPr>
            </w:pPr>
          </w:p>
        </w:tc>
        <w:tc>
          <w:tcPr>
            <w:tcW w:w="586" w:type="dxa"/>
            <w:vAlign w:val="center"/>
          </w:tcPr>
          <w:p w14:paraId="1FB43D07" w14:textId="77777777" w:rsidR="000A0F28" w:rsidRPr="00DD699A" w:rsidRDefault="000A0F28" w:rsidP="000A0F28">
            <w:pPr>
              <w:keepNext/>
              <w:keepLines/>
              <w:spacing w:after="0"/>
              <w:jc w:val="center"/>
              <w:rPr>
                <w:rFonts w:ascii="Arial" w:hAnsi="Arial"/>
                <w:sz w:val="18"/>
                <w:lang w:val="en-AU"/>
              </w:rPr>
            </w:pPr>
          </w:p>
        </w:tc>
        <w:tc>
          <w:tcPr>
            <w:tcW w:w="587" w:type="dxa"/>
            <w:gridSpan w:val="2"/>
            <w:vAlign w:val="center"/>
          </w:tcPr>
          <w:p w14:paraId="6095EDAA"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72CB6E78"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0159D806" w14:textId="77777777" w:rsidR="000A0F28" w:rsidRPr="00DD699A" w:rsidRDefault="000A0F28" w:rsidP="000A0F28">
            <w:pPr>
              <w:keepNext/>
              <w:keepLines/>
              <w:spacing w:after="0"/>
              <w:jc w:val="center"/>
              <w:rPr>
                <w:rFonts w:ascii="Arial" w:hAnsi="Arial"/>
                <w:sz w:val="18"/>
                <w:lang w:val="en-AU"/>
              </w:rPr>
            </w:pPr>
          </w:p>
        </w:tc>
        <w:tc>
          <w:tcPr>
            <w:tcW w:w="586" w:type="dxa"/>
            <w:gridSpan w:val="3"/>
            <w:vAlign w:val="center"/>
          </w:tcPr>
          <w:p w14:paraId="6EC11D57" w14:textId="77777777" w:rsidR="000A0F28" w:rsidRPr="00DD699A" w:rsidRDefault="000A0F28" w:rsidP="000A0F28">
            <w:pPr>
              <w:keepNext/>
              <w:keepLines/>
              <w:spacing w:after="0"/>
              <w:jc w:val="center"/>
              <w:rPr>
                <w:rFonts w:ascii="Arial" w:hAnsi="Arial"/>
                <w:sz w:val="18"/>
                <w:lang w:val="en-AU"/>
              </w:rPr>
            </w:pPr>
          </w:p>
        </w:tc>
        <w:tc>
          <w:tcPr>
            <w:tcW w:w="1187" w:type="dxa"/>
            <w:gridSpan w:val="4"/>
            <w:vMerge w:val="restart"/>
            <w:vAlign w:val="center"/>
          </w:tcPr>
          <w:p w14:paraId="018F9789"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70</w:t>
            </w:r>
          </w:p>
        </w:tc>
        <w:tc>
          <w:tcPr>
            <w:tcW w:w="1286" w:type="dxa"/>
            <w:gridSpan w:val="4"/>
            <w:vMerge w:val="restart"/>
            <w:vAlign w:val="center"/>
          </w:tcPr>
          <w:p w14:paraId="7CB50442"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0</w:t>
            </w:r>
          </w:p>
        </w:tc>
      </w:tr>
      <w:tr w:rsidR="000A0F28" w:rsidRPr="00DD699A" w14:paraId="3A4A628E" w14:textId="77777777" w:rsidTr="000A0F28">
        <w:trPr>
          <w:gridAfter w:val="1"/>
          <w:wAfter w:w="310" w:type="dxa"/>
          <w:trHeight w:val="223"/>
          <w:jc w:val="center"/>
        </w:trPr>
        <w:tc>
          <w:tcPr>
            <w:tcW w:w="1477" w:type="dxa"/>
            <w:vMerge/>
            <w:vAlign w:val="center"/>
          </w:tcPr>
          <w:p w14:paraId="636D4D1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3345E3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B109BBC" w14:textId="77777777" w:rsidR="000A0F28" w:rsidRPr="00DD699A" w:rsidRDefault="000A0F28" w:rsidP="000A0F28">
            <w:pPr>
              <w:keepNext/>
              <w:keepLines/>
              <w:spacing w:after="0"/>
              <w:jc w:val="center"/>
              <w:rPr>
                <w:rFonts w:ascii="Arial" w:hAnsi="Arial"/>
                <w:sz w:val="18"/>
                <w:lang w:val="en-AU"/>
              </w:rPr>
            </w:pPr>
            <w:r w:rsidRPr="00DD699A">
              <w:rPr>
                <w:rFonts w:ascii="Arial" w:hAnsi="Arial" w:hint="eastAsia"/>
                <w:sz w:val="18"/>
                <w:lang w:val="en-AU"/>
              </w:rPr>
              <w:t>48</w:t>
            </w:r>
          </w:p>
        </w:tc>
        <w:tc>
          <w:tcPr>
            <w:tcW w:w="3518" w:type="dxa"/>
            <w:gridSpan w:val="10"/>
            <w:shd w:val="clear" w:color="auto" w:fill="auto"/>
            <w:vAlign w:val="center"/>
          </w:tcPr>
          <w:p w14:paraId="07335716" w14:textId="77777777" w:rsidR="000A0F28" w:rsidRPr="00DD699A" w:rsidRDefault="000A0F28" w:rsidP="000A0F28">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gridSpan w:val="4"/>
            <w:vMerge/>
            <w:vAlign w:val="center"/>
          </w:tcPr>
          <w:p w14:paraId="57A0AE0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A40FD83" w14:textId="77777777" w:rsidR="000A0F28" w:rsidRPr="00DD699A" w:rsidRDefault="000A0F28" w:rsidP="000A0F28">
            <w:pPr>
              <w:keepNext/>
              <w:keepLines/>
              <w:spacing w:after="0"/>
              <w:jc w:val="center"/>
              <w:rPr>
                <w:rFonts w:ascii="Arial" w:hAnsi="Arial"/>
                <w:sz w:val="18"/>
              </w:rPr>
            </w:pPr>
          </w:p>
        </w:tc>
      </w:tr>
      <w:tr w:rsidR="000A0F28" w:rsidRPr="00DD699A" w14:paraId="037EB716" w14:textId="77777777" w:rsidTr="000A0F28">
        <w:trPr>
          <w:gridAfter w:val="1"/>
          <w:wAfter w:w="310" w:type="dxa"/>
          <w:trHeight w:val="223"/>
          <w:jc w:val="center"/>
        </w:trPr>
        <w:tc>
          <w:tcPr>
            <w:tcW w:w="1477" w:type="dxa"/>
            <w:vMerge/>
            <w:vAlign w:val="center"/>
          </w:tcPr>
          <w:p w14:paraId="52B3C4D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59445F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44D4CAE" w14:textId="77777777" w:rsidR="000A0F28" w:rsidRPr="00DD699A" w:rsidRDefault="000A0F28" w:rsidP="000A0F28">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14:paraId="14838648"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14C32E2F"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1ECF7321"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1780795B"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36BC4CA9"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3"/>
            <w:vAlign w:val="center"/>
          </w:tcPr>
          <w:p w14:paraId="70D5B680"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1187" w:type="dxa"/>
            <w:gridSpan w:val="4"/>
            <w:vMerge/>
            <w:vAlign w:val="center"/>
          </w:tcPr>
          <w:p w14:paraId="51C734C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2417051" w14:textId="77777777" w:rsidR="000A0F28" w:rsidRPr="00DD699A" w:rsidRDefault="000A0F28" w:rsidP="000A0F28">
            <w:pPr>
              <w:keepNext/>
              <w:keepLines/>
              <w:spacing w:after="0"/>
              <w:jc w:val="center"/>
              <w:rPr>
                <w:rFonts w:ascii="Arial" w:hAnsi="Arial"/>
                <w:sz w:val="18"/>
              </w:rPr>
            </w:pPr>
          </w:p>
        </w:tc>
      </w:tr>
      <w:tr w:rsidR="000A0F28" w:rsidRPr="00DD699A" w14:paraId="4EC552F8" w14:textId="77777777" w:rsidTr="000A0F28">
        <w:trPr>
          <w:gridAfter w:val="1"/>
          <w:wAfter w:w="310" w:type="dxa"/>
          <w:trHeight w:val="223"/>
          <w:jc w:val="center"/>
        </w:trPr>
        <w:tc>
          <w:tcPr>
            <w:tcW w:w="1477" w:type="dxa"/>
            <w:vMerge w:val="restart"/>
            <w:vAlign w:val="center"/>
          </w:tcPr>
          <w:p w14:paraId="2F426A6F"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gridSpan w:val="4"/>
            <w:vMerge w:val="restart"/>
            <w:vAlign w:val="center"/>
          </w:tcPr>
          <w:p w14:paraId="21F9FAF2"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CA_48A-66A</w:t>
            </w:r>
          </w:p>
          <w:p w14:paraId="0E1CC87E"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CA_5A-66A</w:t>
            </w:r>
          </w:p>
          <w:p w14:paraId="0144548E"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CA_5A-48A</w:t>
            </w:r>
          </w:p>
        </w:tc>
        <w:tc>
          <w:tcPr>
            <w:tcW w:w="767" w:type="dxa"/>
            <w:gridSpan w:val="3"/>
            <w:shd w:val="clear" w:color="auto" w:fill="auto"/>
            <w:vAlign w:val="center"/>
          </w:tcPr>
          <w:p w14:paraId="356C89B4" w14:textId="77777777" w:rsidR="000A0F28" w:rsidRPr="00DD699A" w:rsidRDefault="000A0F28" w:rsidP="000A0F28">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1FEB8820" w14:textId="77777777" w:rsidR="000A0F28" w:rsidRPr="00DD699A" w:rsidRDefault="000A0F28" w:rsidP="000A0F28">
            <w:pPr>
              <w:keepNext/>
              <w:keepLines/>
              <w:spacing w:after="0"/>
              <w:jc w:val="center"/>
              <w:rPr>
                <w:rFonts w:ascii="Arial" w:hAnsi="Arial"/>
                <w:sz w:val="18"/>
                <w:lang w:val="en-AU"/>
              </w:rPr>
            </w:pPr>
          </w:p>
        </w:tc>
        <w:tc>
          <w:tcPr>
            <w:tcW w:w="586" w:type="dxa"/>
            <w:vAlign w:val="center"/>
          </w:tcPr>
          <w:p w14:paraId="29D1E860" w14:textId="77777777" w:rsidR="000A0F28" w:rsidRPr="00DD699A" w:rsidRDefault="000A0F28" w:rsidP="000A0F28">
            <w:pPr>
              <w:keepNext/>
              <w:keepLines/>
              <w:spacing w:after="0"/>
              <w:jc w:val="center"/>
              <w:rPr>
                <w:rFonts w:ascii="Arial" w:hAnsi="Arial"/>
                <w:sz w:val="18"/>
                <w:lang w:val="en-AU"/>
              </w:rPr>
            </w:pPr>
          </w:p>
        </w:tc>
        <w:tc>
          <w:tcPr>
            <w:tcW w:w="587" w:type="dxa"/>
            <w:gridSpan w:val="2"/>
            <w:vAlign w:val="center"/>
          </w:tcPr>
          <w:p w14:paraId="74CC7FEA"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64543A6D"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0E5262B5" w14:textId="77777777" w:rsidR="000A0F28" w:rsidRPr="00DD699A" w:rsidRDefault="000A0F28" w:rsidP="000A0F28">
            <w:pPr>
              <w:keepNext/>
              <w:keepLines/>
              <w:spacing w:after="0"/>
              <w:jc w:val="center"/>
              <w:rPr>
                <w:rFonts w:ascii="Arial" w:hAnsi="Arial"/>
                <w:sz w:val="18"/>
                <w:lang w:val="en-AU"/>
              </w:rPr>
            </w:pPr>
          </w:p>
        </w:tc>
        <w:tc>
          <w:tcPr>
            <w:tcW w:w="586" w:type="dxa"/>
            <w:gridSpan w:val="3"/>
            <w:vAlign w:val="center"/>
          </w:tcPr>
          <w:p w14:paraId="09A17DF1" w14:textId="77777777" w:rsidR="000A0F28" w:rsidRPr="00DD699A" w:rsidRDefault="000A0F28" w:rsidP="000A0F28">
            <w:pPr>
              <w:keepNext/>
              <w:keepLines/>
              <w:spacing w:after="0"/>
              <w:jc w:val="center"/>
              <w:rPr>
                <w:rFonts w:ascii="Arial" w:hAnsi="Arial"/>
                <w:sz w:val="18"/>
                <w:lang w:val="en-AU"/>
              </w:rPr>
            </w:pPr>
          </w:p>
        </w:tc>
        <w:tc>
          <w:tcPr>
            <w:tcW w:w="1187" w:type="dxa"/>
            <w:gridSpan w:val="4"/>
            <w:vMerge w:val="restart"/>
            <w:vAlign w:val="center"/>
          </w:tcPr>
          <w:p w14:paraId="13694545"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90</w:t>
            </w:r>
          </w:p>
        </w:tc>
        <w:tc>
          <w:tcPr>
            <w:tcW w:w="1286" w:type="dxa"/>
            <w:gridSpan w:val="4"/>
            <w:vMerge w:val="restart"/>
            <w:vAlign w:val="center"/>
          </w:tcPr>
          <w:p w14:paraId="48931CD1" w14:textId="77777777" w:rsidR="000A0F28" w:rsidRPr="00DD699A" w:rsidRDefault="000A0F28" w:rsidP="000A0F28">
            <w:pPr>
              <w:keepNext/>
              <w:keepLines/>
              <w:spacing w:after="0"/>
              <w:jc w:val="center"/>
              <w:rPr>
                <w:rFonts w:ascii="Arial" w:hAnsi="Arial"/>
                <w:sz w:val="18"/>
                <w:lang w:val="en-AU"/>
              </w:rPr>
            </w:pPr>
            <w:r w:rsidRPr="00DD699A">
              <w:rPr>
                <w:rFonts w:ascii="Arial" w:hAnsi="Arial" w:hint="eastAsia"/>
                <w:sz w:val="18"/>
                <w:lang w:val="en-AU"/>
              </w:rPr>
              <w:t>0</w:t>
            </w:r>
          </w:p>
        </w:tc>
      </w:tr>
      <w:tr w:rsidR="000A0F28" w:rsidRPr="00DD699A" w14:paraId="2CCECFA8" w14:textId="77777777" w:rsidTr="000A0F28">
        <w:trPr>
          <w:gridAfter w:val="1"/>
          <w:wAfter w:w="310" w:type="dxa"/>
          <w:trHeight w:val="223"/>
          <w:jc w:val="center"/>
        </w:trPr>
        <w:tc>
          <w:tcPr>
            <w:tcW w:w="1477" w:type="dxa"/>
            <w:vMerge/>
            <w:vAlign w:val="center"/>
          </w:tcPr>
          <w:p w14:paraId="030CD42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E33B0C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0110574"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48</w:t>
            </w:r>
          </w:p>
        </w:tc>
        <w:tc>
          <w:tcPr>
            <w:tcW w:w="3518" w:type="dxa"/>
            <w:gridSpan w:val="10"/>
            <w:shd w:val="clear" w:color="auto" w:fill="auto"/>
            <w:vAlign w:val="center"/>
          </w:tcPr>
          <w:p w14:paraId="680B1119"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gridSpan w:val="4"/>
            <w:vMerge/>
            <w:vAlign w:val="center"/>
          </w:tcPr>
          <w:p w14:paraId="0B9BE3B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67CCCEE" w14:textId="77777777" w:rsidR="000A0F28" w:rsidRPr="00DD699A" w:rsidRDefault="000A0F28" w:rsidP="000A0F28">
            <w:pPr>
              <w:keepNext/>
              <w:keepLines/>
              <w:spacing w:after="0"/>
              <w:jc w:val="center"/>
              <w:rPr>
                <w:rFonts w:ascii="Arial" w:hAnsi="Arial"/>
                <w:sz w:val="18"/>
              </w:rPr>
            </w:pPr>
          </w:p>
        </w:tc>
      </w:tr>
      <w:tr w:rsidR="000A0F28" w:rsidRPr="00DD699A" w14:paraId="0FA2BE48" w14:textId="77777777" w:rsidTr="000A0F28">
        <w:trPr>
          <w:gridAfter w:val="1"/>
          <w:wAfter w:w="310" w:type="dxa"/>
          <w:trHeight w:val="223"/>
          <w:jc w:val="center"/>
        </w:trPr>
        <w:tc>
          <w:tcPr>
            <w:tcW w:w="1477" w:type="dxa"/>
            <w:vMerge/>
            <w:vAlign w:val="center"/>
          </w:tcPr>
          <w:p w14:paraId="150129F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8B48D1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195EF24"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66</w:t>
            </w:r>
          </w:p>
        </w:tc>
        <w:tc>
          <w:tcPr>
            <w:tcW w:w="3518" w:type="dxa"/>
            <w:gridSpan w:val="10"/>
            <w:shd w:val="clear" w:color="auto" w:fill="auto"/>
            <w:vAlign w:val="center"/>
          </w:tcPr>
          <w:p w14:paraId="200429F9"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gridSpan w:val="4"/>
            <w:vMerge/>
            <w:vAlign w:val="center"/>
          </w:tcPr>
          <w:p w14:paraId="5ACAEC8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5E0E44A" w14:textId="77777777" w:rsidR="000A0F28" w:rsidRPr="00DD699A" w:rsidRDefault="000A0F28" w:rsidP="000A0F28">
            <w:pPr>
              <w:keepNext/>
              <w:keepLines/>
              <w:spacing w:after="0"/>
              <w:jc w:val="center"/>
              <w:rPr>
                <w:rFonts w:ascii="Arial" w:hAnsi="Arial"/>
                <w:sz w:val="18"/>
              </w:rPr>
            </w:pPr>
          </w:p>
        </w:tc>
      </w:tr>
      <w:tr w:rsidR="000A0F28" w:rsidRPr="00DD699A" w14:paraId="3F224FA1" w14:textId="77777777" w:rsidTr="000A0F28">
        <w:trPr>
          <w:gridAfter w:val="1"/>
          <w:wAfter w:w="310" w:type="dxa"/>
          <w:trHeight w:val="223"/>
          <w:jc w:val="center"/>
        </w:trPr>
        <w:tc>
          <w:tcPr>
            <w:tcW w:w="1477" w:type="dxa"/>
            <w:vMerge w:val="restart"/>
            <w:vAlign w:val="center"/>
          </w:tcPr>
          <w:p w14:paraId="716A8A00"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CA_5A-48D-66A</w:t>
            </w:r>
          </w:p>
        </w:tc>
        <w:tc>
          <w:tcPr>
            <w:tcW w:w="1466" w:type="dxa"/>
            <w:gridSpan w:val="4"/>
            <w:vMerge w:val="restart"/>
            <w:vAlign w:val="center"/>
          </w:tcPr>
          <w:p w14:paraId="1F3D0488"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CA_48A-66A</w:t>
            </w:r>
          </w:p>
          <w:p w14:paraId="02E3A9DB"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CA_5A-48A</w:t>
            </w:r>
          </w:p>
        </w:tc>
        <w:tc>
          <w:tcPr>
            <w:tcW w:w="767" w:type="dxa"/>
            <w:gridSpan w:val="3"/>
            <w:shd w:val="clear" w:color="auto" w:fill="auto"/>
            <w:vAlign w:val="center"/>
          </w:tcPr>
          <w:p w14:paraId="72F7DEDE" w14:textId="77777777" w:rsidR="000A0F28" w:rsidRPr="00DD699A" w:rsidRDefault="000A0F28" w:rsidP="000A0F28">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2A2DE037" w14:textId="77777777" w:rsidR="000A0F28" w:rsidRPr="00DD699A" w:rsidRDefault="000A0F28" w:rsidP="000A0F28">
            <w:pPr>
              <w:keepNext/>
              <w:keepLines/>
              <w:spacing w:after="0"/>
              <w:jc w:val="center"/>
              <w:rPr>
                <w:rFonts w:ascii="Arial" w:hAnsi="Arial"/>
                <w:sz w:val="18"/>
                <w:lang w:val="en-AU"/>
              </w:rPr>
            </w:pPr>
          </w:p>
        </w:tc>
        <w:tc>
          <w:tcPr>
            <w:tcW w:w="586" w:type="dxa"/>
            <w:vAlign w:val="center"/>
          </w:tcPr>
          <w:p w14:paraId="3CFF683C" w14:textId="77777777" w:rsidR="000A0F28" w:rsidRPr="00DD699A" w:rsidRDefault="000A0F28" w:rsidP="000A0F28">
            <w:pPr>
              <w:keepNext/>
              <w:keepLines/>
              <w:spacing w:after="0"/>
              <w:jc w:val="center"/>
              <w:rPr>
                <w:rFonts w:ascii="Arial" w:hAnsi="Arial"/>
                <w:sz w:val="18"/>
                <w:lang w:val="en-AU"/>
              </w:rPr>
            </w:pPr>
          </w:p>
        </w:tc>
        <w:tc>
          <w:tcPr>
            <w:tcW w:w="587" w:type="dxa"/>
            <w:gridSpan w:val="2"/>
            <w:vAlign w:val="center"/>
          </w:tcPr>
          <w:p w14:paraId="2D4E9FDD"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3C57A180" w14:textId="77777777" w:rsidR="000A0F28" w:rsidRPr="00DD699A" w:rsidRDefault="000A0F28" w:rsidP="000A0F28">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08DB7888" w14:textId="77777777" w:rsidR="000A0F28" w:rsidRPr="00DD699A" w:rsidRDefault="000A0F28" w:rsidP="000A0F28">
            <w:pPr>
              <w:keepNext/>
              <w:keepLines/>
              <w:spacing w:after="0"/>
              <w:jc w:val="center"/>
              <w:rPr>
                <w:rFonts w:ascii="Arial" w:hAnsi="Arial" w:cs="Intel Clear"/>
                <w:bCs/>
                <w:sz w:val="18"/>
                <w:szCs w:val="18"/>
                <w:lang w:val="en-AU"/>
              </w:rPr>
            </w:pPr>
          </w:p>
        </w:tc>
        <w:tc>
          <w:tcPr>
            <w:tcW w:w="586" w:type="dxa"/>
            <w:gridSpan w:val="3"/>
            <w:vAlign w:val="center"/>
          </w:tcPr>
          <w:p w14:paraId="66ABA264" w14:textId="77777777" w:rsidR="000A0F28" w:rsidRPr="00DD699A" w:rsidRDefault="000A0F28" w:rsidP="000A0F28">
            <w:pPr>
              <w:keepNext/>
              <w:keepLines/>
              <w:spacing w:after="0"/>
              <w:jc w:val="center"/>
              <w:rPr>
                <w:rFonts w:ascii="Arial" w:hAnsi="Arial" w:cs="Intel Clear"/>
                <w:bCs/>
                <w:sz w:val="18"/>
                <w:szCs w:val="18"/>
                <w:lang w:val="en-AU"/>
              </w:rPr>
            </w:pPr>
          </w:p>
        </w:tc>
        <w:tc>
          <w:tcPr>
            <w:tcW w:w="1187" w:type="dxa"/>
            <w:gridSpan w:val="4"/>
            <w:vMerge w:val="restart"/>
            <w:vAlign w:val="center"/>
          </w:tcPr>
          <w:p w14:paraId="6181BDE1"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90</w:t>
            </w:r>
          </w:p>
        </w:tc>
        <w:tc>
          <w:tcPr>
            <w:tcW w:w="1286" w:type="dxa"/>
            <w:gridSpan w:val="4"/>
            <w:vMerge w:val="restart"/>
            <w:vAlign w:val="center"/>
          </w:tcPr>
          <w:p w14:paraId="495E3BA0" w14:textId="77777777" w:rsidR="000A0F28" w:rsidRPr="00DD699A" w:rsidRDefault="000A0F28" w:rsidP="000A0F28">
            <w:pPr>
              <w:keepNext/>
              <w:keepLines/>
              <w:spacing w:after="0"/>
              <w:jc w:val="center"/>
              <w:rPr>
                <w:rFonts w:ascii="Arial" w:hAnsi="Arial"/>
                <w:sz w:val="18"/>
                <w:lang w:val="en-AU"/>
              </w:rPr>
            </w:pPr>
            <w:r w:rsidRPr="00DD699A">
              <w:rPr>
                <w:rFonts w:ascii="Arial" w:hAnsi="Arial" w:hint="eastAsia"/>
                <w:sz w:val="18"/>
                <w:lang w:val="en-AU"/>
              </w:rPr>
              <w:t>0</w:t>
            </w:r>
          </w:p>
        </w:tc>
      </w:tr>
      <w:tr w:rsidR="000A0F28" w:rsidRPr="00DD699A" w14:paraId="32430CD3" w14:textId="77777777" w:rsidTr="000A0F28">
        <w:trPr>
          <w:gridAfter w:val="1"/>
          <w:wAfter w:w="310" w:type="dxa"/>
          <w:trHeight w:val="223"/>
          <w:jc w:val="center"/>
        </w:trPr>
        <w:tc>
          <w:tcPr>
            <w:tcW w:w="1477" w:type="dxa"/>
            <w:vMerge/>
            <w:vAlign w:val="center"/>
          </w:tcPr>
          <w:p w14:paraId="2255998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8F0635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91F74B1"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48</w:t>
            </w:r>
          </w:p>
        </w:tc>
        <w:tc>
          <w:tcPr>
            <w:tcW w:w="3518" w:type="dxa"/>
            <w:gridSpan w:val="10"/>
            <w:shd w:val="clear" w:color="auto" w:fill="auto"/>
            <w:vAlign w:val="center"/>
          </w:tcPr>
          <w:p w14:paraId="56CC88B6" w14:textId="77777777" w:rsidR="000A0F28" w:rsidRPr="00DD699A" w:rsidRDefault="000A0F28" w:rsidP="000A0F28">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gridSpan w:val="4"/>
            <w:vMerge/>
            <w:vAlign w:val="center"/>
          </w:tcPr>
          <w:p w14:paraId="7FA582D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B9A1C79" w14:textId="77777777" w:rsidR="000A0F28" w:rsidRPr="00DD699A" w:rsidRDefault="000A0F28" w:rsidP="000A0F28">
            <w:pPr>
              <w:keepNext/>
              <w:keepLines/>
              <w:spacing w:after="0"/>
              <w:jc w:val="center"/>
              <w:rPr>
                <w:rFonts w:ascii="Arial" w:hAnsi="Arial"/>
                <w:sz w:val="18"/>
              </w:rPr>
            </w:pPr>
          </w:p>
        </w:tc>
      </w:tr>
      <w:tr w:rsidR="000A0F28" w:rsidRPr="00DD699A" w14:paraId="25900BF2" w14:textId="77777777" w:rsidTr="000A0F28">
        <w:trPr>
          <w:gridAfter w:val="1"/>
          <w:wAfter w:w="310" w:type="dxa"/>
          <w:trHeight w:val="223"/>
          <w:jc w:val="center"/>
        </w:trPr>
        <w:tc>
          <w:tcPr>
            <w:tcW w:w="1477" w:type="dxa"/>
            <w:vMerge/>
            <w:vAlign w:val="center"/>
          </w:tcPr>
          <w:p w14:paraId="514FBD5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B1F7F6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2679998" w14:textId="77777777" w:rsidR="000A0F28" w:rsidRPr="00DD699A" w:rsidRDefault="000A0F28" w:rsidP="000A0F28">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14:paraId="5B7C0368"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3F9B868C"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4C858A91"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3A21B11F" w14:textId="77777777" w:rsidR="000A0F28" w:rsidRPr="00DD699A" w:rsidRDefault="000A0F28" w:rsidP="000A0F28">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3994C0F0" w14:textId="77777777" w:rsidR="000A0F28" w:rsidRPr="00DD699A" w:rsidRDefault="000A0F28" w:rsidP="000A0F28">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gridSpan w:val="3"/>
            <w:vAlign w:val="center"/>
          </w:tcPr>
          <w:p w14:paraId="1ABA8664" w14:textId="77777777" w:rsidR="000A0F28" w:rsidRPr="00DD699A" w:rsidRDefault="000A0F28" w:rsidP="000A0F28">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gridSpan w:val="4"/>
            <w:vMerge/>
            <w:vAlign w:val="center"/>
          </w:tcPr>
          <w:p w14:paraId="00C25D9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B8CD9E5" w14:textId="77777777" w:rsidR="000A0F28" w:rsidRPr="00DD699A" w:rsidRDefault="000A0F28" w:rsidP="000A0F28">
            <w:pPr>
              <w:keepNext/>
              <w:keepLines/>
              <w:spacing w:after="0"/>
              <w:jc w:val="center"/>
              <w:rPr>
                <w:rFonts w:ascii="Arial" w:hAnsi="Arial"/>
                <w:sz w:val="18"/>
              </w:rPr>
            </w:pPr>
          </w:p>
        </w:tc>
      </w:tr>
      <w:tr w:rsidR="000A0F28" w:rsidRPr="00DD699A" w14:paraId="5F251618" w14:textId="77777777" w:rsidTr="000A0F28">
        <w:trPr>
          <w:gridAfter w:val="1"/>
          <w:wAfter w:w="310" w:type="dxa"/>
          <w:trHeight w:val="223"/>
          <w:jc w:val="center"/>
        </w:trPr>
        <w:tc>
          <w:tcPr>
            <w:tcW w:w="1477" w:type="dxa"/>
            <w:vMerge w:val="restart"/>
            <w:vAlign w:val="center"/>
          </w:tcPr>
          <w:p w14:paraId="22271B7B"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gridSpan w:val="4"/>
            <w:vMerge w:val="restart"/>
            <w:vAlign w:val="center"/>
          </w:tcPr>
          <w:p w14:paraId="51560BFC"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CA_48A-66A</w:t>
            </w:r>
          </w:p>
          <w:p w14:paraId="6D169544"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CA_5A-66A</w:t>
            </w:r>
          </w:p>
          <w:p w14:paraId="16693FED"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CA_5A-48A</w:t>
            </w:r>
          </w:p>
        </w:tc>
        <w:tc>
          <w:tcPr>
            <w:tcW w:w="767" w:type="dxa"/>
            <w:gridSpan w:val="3"/>
            <w:shd w:val="clear" w:color="auto" w:fill="auto"/>
            <w:vAlign w:val="center"/>
          </w:tcPr>
          <w:p w14:paraId="5EC62211" w14:textId="77777777" w:rsidR="000A0F28" w:rsidRPr="00DD699A" w:rsidRDefault="000A0F28" w:rsidP="000A0F28">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7215BE24" w14:textId="77777777" w:rsidR="000A0F28" w:rsidRPr="00DD699A" w:rsidRDefault="000A0F28" w:rsidP="000A0F28">
            <w:pPr>
              <w:keepNext/>
              <w:keepLines/>
              <w:spacing w:after="0"/>
              <w:jc w:val="center"/>
              <w:rPr>
                <w:rFonts w:ascii="Arial" w:hAnsi="Arial"/>
                <w:sz w:val="18"/>
                <w:lang w:val="en-AU"/>
              </w:rPr>
            </w:pPr>
          </w:p>
        </w:tc>
        <w:tc>
          <w:tcPr>
            <w:tcW w:w="586" w:type="dxa"/>
            <w:vAlign w:val="center"/>
          </w:tcPr>
          <w:p w14:paraId="472C4E5C" w14:textId="77777777" w:rsidR="000A0F28" w:rsidRPr="00DD699A" w:rsidRDefault="000A0F28" w:rsidP="000A0F28">
            <w:pPr>
              <w:keepNext/>
              <w:keepLines/>
              <w:spacing w:after="0"/>
              <w:jc w:val="center"/>
              <w:rPr>
                <w:rFonts w:ascii="Arial" w:hAnsi="Arial"/>
                <w:sz w:val="18"/>
                <w:lang w:val="en-AU"/>
              </w:rPr>
            </w:pPr>
          </w:p>
        </w:tc>
        <w:tc>
          <w:tcPr>
            <w:tcW w:w="587" w:type="dxa"/>
            <w:gridSpan w:val="2"/>
            <w:vAlign w:val="center"/>
          </w:tcPr>
          <w:p w14:paraId="09C6ECD4"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2F78267B" w14:textId="77777777" w:rsidR="000A0F28" w:rsidRPr="00DD699A" w:rsidRDefault="000A0F28" w:rsidP="000A0F28">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2F690FA1" w14:textId="77777777" w:rsidR="000A0F28" w:rsidRPr="00DD699A" w:rsidRDefault="000A0F28" w:rsidP="000A0F28">
            <w:pPr>
              <w:keepNext/>
              <w:keepLines/>
              <w:spacing w:after="0"/>
              <w:jc w:val="center"/>
              <w:rPr>
                <w:rFonts w:ascii="Arial" w:hAnsi="Arial" w:cs="Intel Clear"/>
                <w:bCs/>
                <w:sz w:val="18"/>
                <w:szCs w:val="18"/>
                <w:lang w:val="en-AU"/>
              </w:rPr>
            </w:pPr>
          </w:p>
        </w:tc>
        <w:tc>
          <w:tcPr>
            <w:tcW w:w="586" w:type="dxa"/>
            <w:gridSpan w:val="3"/>
            <w:vAlign w:val="center"/>
          </w:tcPr>
          <w:p w14:paraId="6C89703F" w14:textId="77777777" w:rsidR="000A0F28" w:rsidRPr="00DD699A" w:rsidRDefault="000A0F28" w:rsidP="000A0F28">
            <w:pPr>
              <w:keepNext/>
              <w:keepLines/>
              <w:spacing w:after="0"/>
              <w:jc w:val="center"/>
              <w:rPr>
                <w:rFonts w:ascii="Arial" w:hAnsi="Arial" w:cs="Intel Clear"/>
                <w:bCs/>
                <w:sz w:val="18"/>
                <w:szCs w:val="18"/>
                <w:lang w:val="en-AU"/>
              </w:rPr>
            </w:pPr>
          </w:p>
        </w:tc>
        <w:tc>
          <w:tcPr>
            <w:tcW w:w="1187" w:type="dxa"/>
            <w:gridSpan w:val="4"/>
            <w:vMerge w:val="restart"/>
            <w:vAlign w:val="center"/>
          </w:tcPr>
          <w:p w14:paraId="6FA41C24"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110</w:t>
            </w:r>
          </w:p>
        </w:tc>
        <w:tc>
          <w:tcPr>
            <w:tcW w:w="1286" w:type="dxa"/>
            <w:gridSpan w:val="4"/>
            <w:vMerge w:val="restart"/>
            <w:vAlign w:val="center"/>
          </w:tcPr>
          <w:p w14:paraId="05D889A4" w14:textId="77777777" w:rsidR="000A0F28" w:rsidRPr="00DD699A" w:rsidRDefault="000A0F28" w:rsidP="000A0F28">
            <w:pPr>
              <w:keepNext/>
              <w:keepLines/>
              <w:spacing w:after="0"/>
              <w:jc w:val="center"/>
              <w:rPr>
                <w:rFonts w:ascii="Arial" w:hAnsi="Arial"/>
                <w:sz w:val="18"/>
                <w:lang w:val="en-AU"/>
              </w:rPr>
            </w:pPr>
            <w:r w:rsidRPr="00DD699A">
              <w:rPr>
                <w:rFonts w:ascii="Arial" w:hAnsi="Arial" w:hint="eastAsia"/>
                <w:sz w:val="18"/>
                <w:lang w:val="en-AU"/>
              </w:rPr>
              <w:t>0</w:t>
            </w:r>
          </w:p>
        </w:tc>
      </w:tr>
      <w:tr w:rsidR="000A0F28" w:rsidRPr="00DD699A" w14:paraId="142D6A25" w14:textId="77777777" w:rsidTr="000A0F28">
        <w:trPr>
          <w:gridAfter w:val="1"/>
          <w:wAfter w:w="310" w:type="dxa"/>
          <w:trHeight w:val="223"/>
          <w:jc w:val="center"/>
        </w:trPr>
        <w:tc>
          <w:tcPr>
            <w:tcW w:w="1477" w:type="dxa"/>
            <w:vMerge/>
            <w:vAlign w:val="center"/>
          </w:tcPr>
          <w:p w14:paraId="2CCD756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11EC73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4CD630B"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48</w:t>
            </w:r>
          </w:p>
        </w:tc>
        <w:tc>
          <w:tcPr>
            <w:tcW w:w="3518" w:type="dxa"/>
            <w:gridSpan w:val="10"/>
            <w:shd w:val="clear" w:color="auto" w:fill="auto"/>
            <w:vAlign w:val="center"/>
          </w:tcPr>
          <w:p w14:paraId="065D8394"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gridSpan w:val="4"/>
            <w:vMerge/>
            <w:vAlign w:val="center"/>
          </w:tcPr>
          <w:p w14:paraId="4C8D6B8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8620A2E" w14:textId="77777777" w:rsidR="000A0F28" w:rsidRPr="00DD699A" w:rsidRDefault="000A0F28" w:rsidP="000A0F28">
            <w:pPr>
              <w:keepNext/>
              <w:keepLines/>
              <w:spacing w:after="0"/>
              <w:jc w:val="center"/>
              <w:rPr>
                <w:rFonts w:ascii="Arial" w:hAnsi="Arial"/>
                <w:sz w:val="18"/>
              </w:rPr>
            </w:pPr>
          </w:p>
        </w:tc>
      </w:tr>
      <w:tr w:rsidR="000A0F28" w:rsidRPr="00DD699A" w14:paraId="65CB1234" w14:textId="77777777" w:rsidTr="000A0F28">
        <w:trPr>
          <w:gridAfter w:val="1"/>
          <w:wAfter w:w="310" w:type="dxa"/>
          <w:trHeight w:val="223"/>
          <w:jc w:val="center"/>
        </w:trPr>
        <w:tc>
          <w:tcPr>
            <w:tcW w:w="1477" w:type="dxa"/>
            <w:vMerge/>
            <w:vAlign w:val="center"/>
          </w:tcPr>
          <w:p w14:paraId="2D4DC25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B25669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4DD6050"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66</w:t>
            </w:r>
          </w:p>
        </w:tc>
        <w:tc>
          <w:tcPr>
            <w:tcW w:w="3518" w:type="dxa"/>
            <w:gridSpan w:val="10"/>
            <w:shd w:val="clear" w:color="auto" w:fill="auto"/>
            <w:vAlign w:val="center"/>
          </w:tcPr>
          <w:p w14:paraId="3BC48C0B" w14:textId="77777777" w:rsidR="000A0F28" w:rsidRPr="00DD699A" w:rsidRDefault="000A0F28" w:rsidP="000A0F28">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gridSpan w:val="4"/>
            <w:vMerge/>
            <w:vAlign w:val="center"/>
          </w:tcPr>
          <w:p w14:paraId="7E3D579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25519CA" w14:textId="77777777" w:rsidR="000A0F28" w:rsidRPr="00DD699A" w:rsidRDefault="000A0F28" w:rsidP="000A0F28">
            <w:pPr>
              <w:keepNext/>
              <w:keepLines/>
              <w:spacing w:after="0"/>
              <w:jc w:val="center"/>
              <w:rPr>
                <w:rFonts w:ascii="Arial" w:hAnsi="Arial"/>
                <w:sz w:val="18"/>
              </w:rPr>
            </w:pPr>
          </w:p>
        </w:tc>
      </w:tr>
      <w:tr w:rsidR="000A0F28" w:rsidRPr="00DD699A" w14:paraId="373D434C" w14:textId="77777777" w:rsidTr="000A0F28">
        <w:trPr>
          <w:gridAfter w:val="1"/>
          <w:wAfter w:w="310" w:type="dxa"/>
          <w:trHeight w:val="223"/>
          <w:jc w:val="center"/>
        </w:trPr>
        <w:tc>
          <w:tcPr>
            <w:tcW w:w="1477" w:type="dxa"/>
            <w:vMerge w:val="restart"/>
            <w:vAlign w:val="center"/>
          </w:tcPr>
          <w:p w14:paraId="3A863B18"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gridSpan w:val="4"/>
            <w:vMerge w:val="restart"/>
            <w:vAlign w:val="center"/>
          </w:tcPr>
          <w:p w14:paraId="4A95D84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3"/>
            <w:shd w:val="clear" w:color="auto" w:fill="auto"/>
            <w:vAlign w:val="center"/>
          </w:tcPr>
          <w:p w14:paraId="71968CA8" w14:textId="77777777" w:rsidR="000A0F28" w:rsidRPr="00DD699A" w:rsidRDefault="000A0F28" w:rsidP="000A0F28">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14:paraId="379EEEB6" w14:textId="77777777" w:rsidR="000A0F28" w:rsidRPr="00DD699A" w:rsidRDefault="000A0F28" w:rsidP="000A0F28">
            <w:pPr>
              <w:keepNext/>
              <w:keepLines/>
              <w:spacing w:after="0"/>
              <w:jc w:val="center"/>
              <w:rPr>
                <w:rFonts w:ascii="Arial" w:hAnsi="Arial"/>
                <w:sz w:val="18"/>
              </w:rPr>
            </w:pPr>
          </w:p>
        </w:tc>
        <w:tc>
          <w:tcPr>
            <w:tcW w:w="586" w:type="dxa"/>
            <w:vAlign w:val="center"/>
          </w:tcPr>
          <w:p w14:paraId="6738825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DEC8B8E" w14:textId="77777777" w:rsidR="000A0F28" w:rsidRPr="00DD699A" w:rsidRDefault="000A0F28" w:rsidP="000A0F28">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vAlign w:val="center"/>
          </w:tcPr>
          <w:p w14:paraId="76B2CBE1" w14:textId="77777777" w:rsidR="000A0F28" w:rsidRPr="00DD699A" w:rsidRDefault="000A0F28" w:rsidP="000A0F28">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7" w:type="dxa"/>
            <w:gridSpan w:val="2"/>
            <w:vAlign w:val="center"/>
          </w:tcPr>
          <w:p w14:paraId="44447C56" w14:textId="77777777" w:rsidR="000A0F28" w:rsidRPr="00DD699A" w:rsidRDefault="000A0F28" w:rsidP="000A0F28">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3"/>
            <w:vAlign w:val="center"/>
          </w:tcPr>
          <w:p w14:paraId="1262C3FD" w14:textId="77777777" w:rsidR="000A0F28" w:rsidRPr="00DD699A" w:rsidRDefault="000A0F28" w:rsidP="000A0F28">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1187" w:type="dxa"/>
            <w:gridSpan w:val="4"/>
            <w:vMerge w:val="restart"/>
            <w:vAlign w:val="center"/>
          </w:tcPr>
          <w:p w14:paraId="72058518"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gridSpan w:val="4"/>
            <w:vMerge w:val="restart"/>
            <w:vAlign w:val="center"/>
          </w:tcPr>
          <w:p w14:paraId="58CFCECC"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41C9B123" w14:textId="77777777" w:rsidTr="000A0F28">
        <w:trPr>
          <w:gridAfter w:val="1"/>
          <w:wAfter w:w="310" w:type="dxa"/>
          <w:trHeight w:val="223"/>
          <w:jc w:val="center"/>
        </w:trPr>
        <w:tc>
          <w:tcPr>
            <w:tcW w:w="1477" w:type="dxa"/>
            <w:vMerge/>
            <w:vAlign w:val="center"/>
          </w:tcPr>
          <w:p w14:paraId="444B969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2DE2DB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08C00FF" w14:textId="77777777" w:rsidR="000A0F28" w:rsidRPr="00DD699A" w:rsidRDefault="000A0F28" w:rsidP="000A0F28">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14:paraId="560F0FBA"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vAlign w:val="center"/>
          </w:tcPr>
          <w:p w14:paraId="1ADB2B4A"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65186BC1" w14:textId="77777777" w:rsidR="000A0F28" w:rsidRPr="00DD699A" w:rsidRDefault="000A0F28" w:rsidP="000A0F28">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vAlign w:val="center"/>
          </w:tcPr>
          <w:p w14:paraId="74EABBF4" w14:textId="77777777" w:rsidR="000A0F28" w:rsidRPr="00DD699A" w:rsidRDefault="000A0F28" w:rsidP="000A0F28">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7" w:type="dxa"/>
            <w:gridSpan w:val="2"/>
            <w:vAlign w:val="center"/>
          </w:tcPr>
          <w:p w14:paraId="6C396E9B" w14:textId="77777777" w:rsidR="000A0F28" w:rsidRPr="00DD699A" w:rsidRDefault="000A0F28" w:rsidP="000A0F28">
            <w:pPr>
              <w:keepNext/>
              <w:keepLines/>
              <w:spacing w:after="0"/>
              <w:jc w:val="center"/>
              <w:rPr>
                <w:rFonts w:ascii="Arial" w:hAnsi="Arial"/>
                <w:kern w:val="2"/>
                <w:sz w:val="18"/>
                <w:lang w:val="en-US"/>
              </w:rPr>
            </w:pPr>
          </w:p>
        </w:tc>
        <w:tc>
          <w:tcPr>
            <w:tcW w:w="586" w:type="dxa"/>
            <w:gridSpan w:val="3"/>
            <w:vAlign w:val="center"/>
          </w:tcPr>
          <w:p w14:paraId="725530F5" w14:textId="77777777" w:rsidR="000A0F28" w:rsidRPr="00DD699A" w:rsidRDefault="000A0F28" w:rsidP="000A0F28">
            <w:pPr>
              <w:keepNext/>
              <w:keepLines/>
              <w:spacing w:after="0"/>
              <w:jc w:val="center"/>
              <w:rPr>
                <w:rFonts w:ascii="Arial" w:hAnsi="Arial"/>
                <w:kern w:val="2"/>
                <w:sz w:val="18"/>
                <w:lang w:val="en-US"/>
              </w:rPr>
            </w:pPr>
          </w:p>
        </w:tc>
        <w:tc>
          <w:tcPr>
            <w:tcW w:w="1187" w:type="dxa"/>
            <w:gridSpan w:val="4"/>
            <w:vMerge/>
            <w:vAlign w:val="center"/>
          </w:tcPr>
          <w:p w14:paraId="4944228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5EEB605" w14:textId="77777777" w:rsidR="000A0F28" w:rsidRPr="00DD699A" w:rsidRDefault="000A0F28" w:rsidP="000A0F28">
            <w:pPr>
              <w:keepNext/>
              <w:keepLines/>
              <w:spacing w:after="0"/>
              <w:jc w:val="center"/>
              <w:rPr>
                <w:rFonts w:ascii="Arial" w:hAnsi="Arial"/>
                <w:sz w:val="18"/>
              </w:rPr>
            </w:pPr>
          </w:p>
        </w:tc>
      </w:tr>
      <w:tr w:rsidR="000A0F28" w:rsidRPr="00DD699A" w14:paraId="381FE470" w14:textId="77777777" w:rsidTr="000A0F28">
        <w:trPr>
          <w:gridAfter w:val="1"/>
          <w:wAfter w:w="310" w:type="dxa"/>
          <w:trHeight w:val="223"/>
          <w:jc w:val="center"/>
        </w:trPr>
        <w:tc>
          <w:tcPr>
            <w:tcW w:w="1477" w:type="dxa"/>
            <w:vMerge/>
            <w:vAlign w:val="center"/>
          </w:tcPr>
          <w:p w14:paraId="719D64F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E36CB4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721D064" w14:textId="77777777" w:rsidR="000A0F28" w:rsidRPr="00DD699A" w:rsidRDefault="000A0F28" w:rsidP="000A0F28">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14:paraId="4744657E" w14:textId="77777777" w:rsidR="000A0F28" w:rsidRPr="00DD699A" w:rsidRDefault="000A0F28" w:rsidP="000A0F28">
            <w:pPr>
              <w:keepNext/>
              <w:keepLines/>
              <w:spacing w:after="0"/>
              <w:jc w:val="center"/>
              <w:rPr>
                <w:rFonts w:ascii="Arial" w:hAnsi="Arial"/>
                <w:sz w:val="18"/>
              </w:rPr>
            </w:pPr>
          </w:p>
        </w:tc>
        <w:tc>
          <w:tcPr>
            <w:tcW w:w="586" w:type="dxa"/>
            <w:vAlign w:val="center"/>
          </w:tcPr>
          <w:p w14:paraId="25F67275"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7A91CA9E" w14:textId="77777777" w:rsidR="000A0F28" w:rsidRPr="00DD699A" w:rsidRDefault="000A0F28" w:rsidP="000A0F28">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vAlign w:val="center"/>
          </w:tcPr>
          <w:p w14:paraId="4617009D" w14:textId="77777777" w:rsidR="000A0F28" w:rsidRPr="00DD699A" w:rsidRDefault="000A0F28" w:rsidP="000A0F28">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7" w:type="dxa"/>
            <w:gridSpan w:val="2"/>
            <w:vAlign w:val="center"/>
          </w:tcPr>
          <w:p w14:paraId="7B7F728E" w14:textId="77777777" w:rsidR="000A0F28" w:rsidRPr="00DD699A" w:rsidRDefault="000A0F28" w:rsidP="000A0F28">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3"/>
            <w:vAlign w:val="center"/>
          </w:tcPr>
          <w:p w14:paraId="635AA486" w14:textId="77777777" w:rsidR="000A0F28" w:rsidRPr="00DD699A" w:rsidRDefault="000A0F28" w:rsidP="000A0F28">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1187" w:type="dxa"/>
            <w:gridSpan w:val="4"/>
            <w:vMerge/>
            <w:vAlign w:val="center"/>
          </w:tcPr>
          <w:p w14:paraId="27669B1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658CF92" w14:textId="77777777" w:rsidR="000A0F28" w:rsidRPr="00DD699A" w:rsidRDefault="000A0F28" w:rsidP="000A0F28">
            <w:pPr>
              <w:keepNext/>
              <w:keepLines/>
              <w:spacing w:after="0"/>
              <w:jc w:val="center"/>
              <w:rPr>
                <w:rFonts w:ascii="Arial" w:hAnsi="Arial"/>
                <w:sz w:val="18"/>
              </w:rPr>
            </w:pPr>
          </w:p>
        </w:tc>
      </w:tr>
      <w:tr w:rsidR="000A0F28" w:rsidRPr="00DD699A" w14:paraId="1426D9AB" w14:textId="77777777" w:rsidTr="000A0F28">
        <w:trPr>
          <w:gridAfter w:val="1"/>
          <w:wAfter w:w="310" w:type="dxa"/>
          <w:trHeight w:val="223"/>
          <w:jc w:val="center"/>
        </w:trPr>
        <w:tc>
          <w:tcPr>
            <w:tcW w:w="1477" w:type="dxa"/>
            <w:vMerge w:val="restart"/>
            <w:vAlign w:val="center"/>
          </w:tcPr>
          <w:p w14:paraId="3A8B72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CA_7A-8A-40C</w:t>
            </w:r>
          </w:p>
        </w:tc>
        <w:tc>
          <w:tcPr>
            <w:tcW w:w="1466" w:type="dxa"/>
            <w:gridSpan w:val="4"/>
            <w:vMerge w:val="restart"/>
            <w:vAlign w:val="center"/>
          </w:tcPr>
          <w:p w14:paraId="12BC51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5D882F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14:paraId="4C9109E5"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357C1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5E67FC1"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56C003A0"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1F57FC46"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gridSpan w:val="3"/>
            <w:vAlign w:val="center"/>
          </w:tcPr>
          <w:p w14:paraId="0D75D988"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4"/>
            <w:vMerge w:val="restart"/>
            <w:vAlign w:val="center"/>
          </w:tcPr>
          <w:p w14:paraId="7D26F08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70</w:t>
            </w:r>
          </w:p>
        </w:tc>
        <w:tc>
          <w:tcPr>
            <w:tcW w:w="1286" w:type="dxa"/>
            <w:gridSpan w:val="4"/>
            <w:vMerge w:val="restart"/>
            <w:vAlign w:val="center"/>
          </w:tcPr>
          <w:p w14:paraId="59E729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FA9130C" w14:textId="77777777" w:rsidTr="000A0F28">
        <w:trPr>
          <w:gridAfter w:val="1"/>
          <w:wAfter w:w="310" w:type="dxa"/>
          <w:trHeight w:val="223"/>
          <w:jc w:val="center"/>
        </w:trPr>
        <w:tc>
          <w:tcPr>
            <w:tcW w:w="1477" w:type="dxa"/>
            <w:vMerge/>
            <w:vAlign w:val="center"/>
          </w:tcPr>
          <w:p w14:paraId="31791EE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EA477F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69A061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14:paraId="6DE9246E"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277C0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CD2FDF"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6FB23B00"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38E69A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978393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43784A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0E94280" w14:textId="77777777" w:rsidR="000A0F28" w:rsidRPr="00DD699A" w:rsidRDefault="000A0F28" w:rsidP="000A0F28">
            <w:pPr>
              <w:keepNext/>
              <w:keepLines/>
              <w:spacing w:after="0"/>
              <w:jc w:val="center"/>
              <w:rPr>
                <w:rFonts w:ascii="Arial" w:hAnsi="Arial"/>
                <w:sz w:val="18"/>
              </w:rPr>
            </w:pPr>
          </w:p>
        </w:tc>
      </w:tr>
      <w:tr w:rsidR="000A0F28" w:rsidRPr="00DD699A" w14:paraId="5E5A8631" w14:textId="77777777" w:rsidTr="000A0F28">
        <w:trPr>
          <w:gridAfter w:val="1"/>
          <w:wAfter w:w="310" w:type="dxa"/>
          <w:trHeight w:val="223"/>
          <w:jc w:val="center"/>
        </w:trPr>
        <w:tc>
          <w:tcPr>
            <w:tcW w:w="1477" w:type="dxa"/>
            <w:vMerge/>
            <w:vAlign w:val="center"/>
          </w:tcPr>
          <w:p w14:paraId="444C987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980DBE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F7FFC6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rPr>
              <w:t>40</w:t>
            </w:r>
          </w:p>
        </w:tc>
        <w:tc>
          <w:tcPr>
            <w:tcW w:w="3518" w:type="dxa"/>
            <w:gridSpan w:val="10"/>
            <w:shd w:val="clear" w:color="auto" w:fill="auto"/>
            <w:vAlign w:val="center"/>
          </w:tcPr>
          <w:p w14:paraId="1C023DE8" w14:textId="77777777" w:rsidR="000A0F28" w:rsidRPr="00DD699A" w:rsidRDefault="000A0F28" w:rsidP="000A0F28">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gridSpan w:val="4"/>
            <w:vMerge/>
            <w:vAlign w:val="center"/>
          </w:tcPr>
          <w:p w14:paraId="1D0D9BF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E250C6D" w14:textId="77777777" w:rsidR="000A0F28" w:rsidRPr="00DD699A" w:rsidRDefault="000A0F28" w:rsidP="000A0F28">
            <w:pPr>
              <w:keepNext/>
              <w:keepLines/>
              <w:spacing w:after="0"/>
              <w:jc w:val="center"/>
              <w:rPr>
                <w:rFonts w:ascii="Arial" w:hAnsi="Arial"/>
                <w:sz w:val="18"/>
              </w:rPr>
            </w:pPr>
          </w:p>
        </w:tc>
      </w:tr>
      <w:tr w:rsidR="000A0F28" w:rsidRPr="00DD699A" w14:paraId="360BC188" w14:textId="77777777" w:rsidTr="000A0F28">
        <w:trPr>
          <w:gridAfter w:val="1"/>
          <w:wAfter w:w="310" w:type="dxa"/>
          <w:trHeight w:val="223"/>
          <w:jc w:val="center"/>
        </w:trPr>
        <w:tc>
          <w:tcPr>
            <w:tcW w:w="1477" w:type="dxa"/>
            <w:vMerge w:val="restart"/>
            <w:vAlign w:val="center"/>
          </w:tcPr>
          <w:p w14:paraId="51DAE26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gridSpan w:val="4"/>
            <w:vMerge w:val="restart"/>
            <w:vAlign w:val="center"/>
          </w:tcPr>
          <w:p w14:paraId="552CC37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315386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14:paraId="6C5F514E" w14:textId="77777777" w:rsidR="000A0F28" w:rsidRPr="00DD699A" w:rsidRDefault="000A0F28" w:rsidP="000A0F28">
            <w:pPr>
              <w:keepNext/>
              <w:keepLines/>
              <w:spacing w:after="0"/>
              <w:jc w:val="center"/>
              <w:rPr>
                <w:rFonts w:ascii="Arial" w:hAnsi="Arial"/>
                <w:sz w:val="18"/>
              </w:rPr>
            </w:pPr>
          </w:p>
        </w:tc>
        <w:tc>
          <w:tcPr>
            <w:tcW w:w="586" w:type="dxa"/>
            <w:vAlign w:val="center"/>
          </w:tcPr>
          <w:p w14:paraId="1FBF003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D791B5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A1BE4F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B2C202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6DAC0D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restart"/>
            <w:vAlign w:val="center"/>
          </w:tcPr>
          <w:p w14:paraId="012449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gridSpan w:val="4"/>
            <w:vMerge w:val="restart"/>
            <w:vAlign w:val="center"/>
          </w:tcPr>
          <w:p w14:paraId="68162E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CE5541A" w14:textId="77777777" w:rsidTr="000A0F28">
        <w:trPr>
          <w:gridAfter w:val="1"/>
          <w:wAfter w:w="310" w:type="dxa"/>
          <w:trHeight w:val="223"/>
          <w:jc w:val="center"/>
        </w:trPr>
        <w:tc>
          <w:tcPr>
            <w:tcW w:w="1477" w:type="dxa"/>
            <w:vMerge/>
            <w:vAlign w:val="center"/>
          </w:tcPr>
          <w:p w14:paraId="7C0C5E8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193AFB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9C818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2C593D9B" w14:textId="77777777" w:rsidR="000A0F28" w:rsidRPr="00DD699A" w:rsidRDefault="000A0F28" w:rsidP="000A0F28">
            <w:pPr>
              <w:keepNext/>
              <w:keepLines/>
              <w:spacing w:after="0"/>
              <w:jc w:val="center"/>
              <w:rPr>
                <w:rFonts w:ascii="Arial" w:hAnsi="Arial"/>
                <w:sz w:val="18"/>
              </w:rPr>
            </w:pPr>
          </w:p>
        </w:tc>
        <w:tc>
          <w:tcPr>
            <w:tcW w:w="586" w:type="dxa"/>
            <w:vAlign w:val="center"/>
          </w:tcPr>
          <w:p w14:paraId="769D3D6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949BC0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CBF105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8E3A5F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063AB7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AB58B8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1B6CD0D" w14:textId="77777777" w:rsidR="000A0F28" w:rsidRPr="00DD699A" w:rsidRDefault="000A0F28" w:rsidP="000A0F28">
            <w:pPr>
              <w:keepNext/>
              <w:keepLines/>
              <w:spacing w:after="0"/>
              <w:jc w:val="center"/>
              <w:rPr>
                <w:rFonts w:ascii="Arial" w:hAnsi="Arial"/>
                <w:sz w:val="18"/>
              </w:rPr>
            </w:pPr>
          </w:p>
        </w:tc>
      </w:tr>
      <w:tr w:rsidR="000A0F28" w:rsidRPr="00DD699A" w14:paraId="43A7D553" w14:textId="77777777" w:rsidTr="000A0F28">
        <w:trPr>
          <w:gridAfter w:val="1"/>
          <w:wAfter w:w="310" w:type="dxa"/>
          <w:trHeight w:val="223"/>
          <w:jc w:val="center"/>
        </w:trPr>
        <w:tc>
          <w:tcPr>
            <w:tcW w:w="1477" w:type="dxa"/>
            <w:vMerge/>
            <w:vAlign w:val="center"/>
          </w:tcPr>
          <w:p w14:paraId="24D81DE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1FFB9B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A84DE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76623ED8"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11CF2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045714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33175D4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26328E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51257FF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26AAC9E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10F511F" w14:textId="77777777" w:rsidR="000A0F28" w:rsidRPr="00DD699A" w:rsidRDefault="000A0F28" w:rsidP="000A0F28">
            <w:pPr>
              <w:keepNext/>
              <w:keepLines/>
              <w:spacing w:after="0"/>
              <w:jc w:val="center"/>
              <w:rPr>
                <w:rFonts w:ascii="Arial" w:hAnsi="Arial"/>
                <w:sz w:val="18"/>
              </w:rPr>
            </w:pPr>
          </w:p>
        </w:tc>
      </w:tr>
      <w:tr w:rsidR="000A0F28" w:rsidRPr="00DD699A" w14:paraId="75FA0309" w14:textId="77777777" w:rsidTr="000A0F28">
        <w:trPr>
          <w:gridAfter w:val="1"/>
          <w:wAfter w:w="310" w:type="dxa"/>
          <w:trHeight w:val="223"/>
          <w:jc w:val="center"/>
        </w:trPr>
        <w:tc>
          <w:tcPr>
            <w:tcW w:w="1477" w:type="dxa"/>
            <w:vMerge w:val="restart"/>
            <w:vAlign w:val="center"/>
          </w:tcPr>
          <w:p w14:paraId="18AF9A70"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gridSpan w:val="4"/>
            <w:vMerge w:val="restart"/>
            <w:vAlign w:val="center"/>
          </w:tcPr>
          <w:p w14:paraId="23C46B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416FB6AE"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14:paraId="75C00F05" w14:textId="77777777" w:rsidR="000A0F28" w:rsidRPr="00DD699A" w:rsidRDefault="000A0F28" w:rsidP="000A0F28">
            <w:pPr>
              <w:keepNext/>
              <w:keepLines/>
              <w:spacing w:after="0"/>
              <w:jc w:val="center"/>
              <w:rPr>
                <w:rFonts w:ascii="Arial" w:hAnsi="Arial"/>
                <w:sz w:val="18"/>
              </w:rPr>
            </w:pPr>
          </w:p>
        </w:tc>
        <w:tc>
          <w:tcPr>
            <w:tcW w:w="586" w:type="dxa"/>
            <w:vAlign w:val="center"/>
          </w:tcPr>
          <w:p w14:paraId="640D1C8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60CBF5C"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vAlign w:val="center"/>
          </w:tcPr>
          <w:p w14:paraId="12161579"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74428FC1"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3"/>
            <w:vAlign w:val="center"/>
          </w:tcPr>
          <w:p w14:paraId="3891E649"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1187" w:type="dxa"/>
            <w:gridSpan w:val="4"/>
            <w:vMerge w:val="restart"/>
            <w:vAlign w:val="center"/>
          </w:tcPr>
          <w:p w14:paraId="503C4C12"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gridSpan w:val="4"/>
            <w:vMerge w:val="restart"/>
            <w:vAlign w:val="center"/>
          </w:tcPr>
          <w:p w14:paraId="343F284E" w14:textId="77777777" w:rsidR="000A0F28" w:rsidRPr="00DD699A" w:rsidRDefault="000A0F28" w:rsidP="000A0F28">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0A0F28" w:rsidRPr="00DD699A" w14:paraId="4075FD62" w14:textId="77777777" w:rsidTr="000A0F28">
        <w:trPr>
          <w:gridAfter w:val="1"/>
          <w:wAfter w:w="310" w:type="dxa"/>
          <w:trHeight w:val="223"/>
          <w:jc w:val="center"/>
        </w:trPr>
        <w:tc>
          <w:tcPr>
            <w:tcW w:w="1477" w:type="dxa"/>
            <w:vMerge/>
            <w:vAlign w:val="center"/>
          </w:tcPr>
          <w:p w14:paraId="13537425" w14:textId="77777777" w:rsidR="000A0F28" w:rsidRPr="00DD699A" w:rsidRDefault="000A0F28" w:rsidP="000A0F28">
            <w:pPr>
              <w:keepNext/>
              <w:keepLines/>
              <w:spacing w:after="0"/>
              <w:jc w:val="center"/>
              <w:rPr>
                <w:rFonts w:ascii="Arial" w:hAnsi="Arial"/>
                <w:sz w:val="18"/>
                <w:lang w:val="en-US"/>
              </w:rPr>
            </w:pPr>
          </w:p>
        </w:tc>
        <w:tc>
          <w:tcPr>
            <w:tcW w:w="1466" w:type="dxa"/>
            <w:gridSpan w:val="4"/>
            <w:vMerge/>
            <w:vAlign w:val="center"/>
          </w:tcPr>
          <w:p w14:paraId="039B7D4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F227584"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68034FE6" w14:textId="77777777" w:rsidR="000A0F28" w:rsidRPr="00DD699A" w:rsidRDefault="000A0F28" w:rsidP="000A0F28">
            <w:pPr>
              <w:keepNext/>
              <w:keepLines/>
              <w:spacing w:after="0"/>
              <w:jc w:val="center"/>
              <w:rPr>
                <w:rFonts w:ascii="Arial" w:hAnsi="Arial"/>
                <w:sz w:val="18"/>
              </w:rPr>
            </w:pPr>
          </w:p>
        </w:tc>
        <w:tc>
          <w:tcPr>
            <w:tcW w:w="586" w:type="dxa"/>
            <w:vAlign w:val="center"/>
          </w:tcPr>
          <w:p w14:paraId="621D09A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F079F50"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6" w:type="dxa"/>
            <w:vAlign w:val="center"/>
          </w:tcPr>
          <w:p w14:paraId="3277858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2E4A27C5" w14:textId="77777777" w:rsidR="000A0F28" w:rsidRPr="00DD699A" w:rsidRDefault="000A0F28" w:rsidP="000A0F28">
            <w:pPr>
              <w:keepNext/>
              <w:keepLines/>
              <w:spacing w:after="0"/>
              <w:jc w:val="center"/>
              <w:rPr>
                <w:rFonts w:ascii="Arial" w:hAnsi="Arial"/>
                <w:sz w:val="18"/>
                <w:lang w:val="en-US"/>
              </w:rPr>
            </w:pPr>
          </w:p>
        </w:tc>
        <w:tc>
          <w:tcPr>
            <w:tcW w:w="586" w:type="dxa"/>
            <w:gridSpan w:val="3"/>
            <w:vAlign w:val="center"/>
          </w:tcPr>
          <w:p w14:paraId="6DE46BFB" w14:textId="77777777" w:rsidR="000A0F28" w:rsidRPr="00DD699A" w:rsidRDefault="000A0F28" w:rsidP="000A0F28">
            <w:pPr>
              <w:keepNext/>
              <w:keepLines/>
              <w:spacing w:after="0"/>
              <w:jc w:val="center"/>
              <w:rPr>
                <w:rFonts w:ascii="Arial" w:hAnsi="Arial"/>
                <w:sz w:val="18"/>
                <w:lang w:val="en-US"/>
              </w:rPr>
            </w:pPr>
          </w:p>
        </w:tc>
        <w:tc>
          <w:tcPr>
            <w:tcW w:w="1187" w:type="dxa"/>
            <w:gridSpan w:val="4"/>
            <w:vMerge/>
            <w:vAlign w:val="center"/>
          </w:tcPr>
          <w:p w14:paraId="6F0F7DF5" w14:textId="77777777" w:rsidR="000A0F28" w:rsidRPr="00DD699A" w:rsidRDefault="000A0F28" w:rsidP="000A0F28">
            <w:pPr>
              <w:keepNext/>
              <w:keepLines/>
              <w:spacing w:after="0"/>
              <w:jc w:val="center"/>
              <w:rPr>
                <w:rFonts w:ascii="Arial" w:hAnsi="Arial"/>
                <w:sz w:val="18"/>
                <w:lang w:val="en-US" w:eastAsia="zh-CN"/>
              </w:rPr>
            </w:pPr>
          </w:p>
        </w:tc>
        <w:tc>
          <w:tcPr>
            <w:tcW w:w="1286" w:type="dxa"/>
            <w:gridSpan w:val="4"/>
            <w:vMerge/>
            <w:vAlign w:val="center"/>
          </w:tcPr>
          <w:p w14:paraId="406010EC" w14:textId="77777777" w:rsidR="000A0F28" w:rsidRPr="00DD699A" w:rsidRDefault="000A0F28" w:rsidP="000A0F28">
            <w:pPr>
              <w:keepNext/>
              <w:keepLines/>
              <w:spacing w:after="0"/>
              <w:jc w:val="center"/>
              <w:rPr>
                <w:rFonts w:ascii="Arial" w:hAnsi="Arial"/>
                <w:sz w:val="18"/>
                <w:lang w:val="en-US"/>
              </w:rPr>
            </w:pPr>
          </w:p>
        </w:tc>
      </w:tr>
      <w:tr w:rsidR="000A0F28" w:rsidRPr="00DD699A" w14:paraId="04214BED" w14:textId="77777777" w:rsidTr="000A0F28">
        <w:trPr>
          <w:gridAfter w:val="1"/>
          <w:wAfter w:w="310" w:type="dxa"/>
          <w:trHeight w:val="223"/>
          <w:jc w:val="center"/>
        </w:trPr>
        <w:tc>
          <w:tcPr>
            <w:tcW w:w="1477" w:type="dxa"/>
            <w:vMerge/>
            <w:vAlign w:val="center"/>
          </w:tcPr>
          <w:p w14:paraId="098675AB" w14:textId="77777777" w:rsidR="000A0F28" w:rsidRPr="00DD699A" w:rsidRDefault="000A0F28" w:rsidP="000A0F28">
            <w:pPr>
              <w:keepNext/>
              <w:keepLines/>
              <w:spacing w:after="0"/>
              <w:jc w:val="center"/>
              <w:rPr>
                <w:rFonts w:ascii="Arial" w:hAnsi="Arial"/>
                <w:sz w:val="18"/>
                <w:lang w:val="en-US"/>
              </w:rPr>
            </w:pPr>
          </w:p>
        </w:tc>
        <w:tc>
          <w:tcPr>
            <w:tcW w:w="1466" w:type="dxa"/>
            <w:gridSpan w:val="4"/>
            <w:vMerge/>
            <w:vAlign w:val="center"/>
          </w:tcPr>
          <w:p w14:paraId="065CC52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0049DE5" w14:textId="77777777" w:rsidR="000A0F28" w:rsidRPr="00DD699A" w:rsidRDefault="000A0F28" w:rsidP="000A0F28">
            <w:pPr>
              <w:keepNext/>
              <w:keepLines/>
              <w:spacing w:after="0"/>
              <w:jc w:val="center"/>
              <w:rPr>
                <w:rFonts w:ascii="Arial" w:hAnsi="Arial"/>
                <w:sz w:val="18"/>
                <w:lang w:val="en-US" w:eastAsia="zh-CN"/>
              </w:rPr>
            </w:pPr>
            <w:r w:rsidRPr="00DD699A">
              <w:rPr>
                <w:rFonts w:ascii="Arial" w:hAnsi="Arial"/>
                <w:sz w:val="18"/>
                <w:lang w:val="en-US"/>
              </w:rPr>
              <w:t>66</w:t>
            </w:r>
          </w:p>
        </w:tc>
        <w:tc>
          <w:tcPr>
            <w:tcW w:w="3518" w:type="dxa"/>
            <w:gridSpan w:val="10"/>
            <w:shd w:val="clear" w:color="auto" w:fill="auto"/>
            <w:vAlign w:val="center"/>
          </w:tcPr>
          <w:p w14:paraId="3C2A3887"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gridSpan w:val="4"/>
            <w:vMerge/>
            <w:vAlign w:val="center"/>
          </w:tcPr>
          <w:p w14:paraId="3AC760D2" w14:textId="77777777" w:rsidR="000A0F28" w:rsidRPr="00DD699A" w:rsidRDefault="000A0F28" w:rsidP="000A0F28">
            <w:pPr>
              <w:keepNext/>
              <w:keepLines/>
              <w:spacing w:after="0"/>
              <w:jc w:val="center"/>
              <w:rPr>
                <w:rFonts w:ascii="Arial" w:hAnsi="Arial"/>
                <w:sz w:val="18"/>
                <w:lang w:val="en-US" w:eastAsia="zh-CN"/>
              </w:rPr>
            </w:pPr>
          </w:p>
        </w:tc>
        <w:tc>
          <w:tcPr>
            <w:tcW w:w="1286" w:type="dxa"/>
            <w:gridSpan w:val="4"/>
            <w:vMerge/>
            <w:vAlign w:val="center"/>
          </w:tcPr>
          <w:p w14:paraId="0DDA2099" w14:textId="77777777" w:rsidR="000A0F28" w:rsidRPr="00DD699A" w:rsidRDefault="000A0F28" w:rsidP="000A0F28">
            <w:pPr>
              <w:keepNext/>
              <w:keepLines/>
              <w:spacing w:after="0"/>
              <w:jc w:val="center"/>
              <w:rPr>
                <w:rFonts w:ascii="Arial" w:hAnsi="Arial"/>
                <w:sz w:val="18"/>
                <w:lang w:val="en-US"/>
              </w:rPr>
            </w:pPr>
          </w:p>
        </w:tc>
      </w:tr>
      <w:tr w:rsidR="000A0F28" w:rsidRPr="00DD699A" w14:paraId="6B7D784E" w14:textId="77777777" w:rsidTr="000A0F28">
        <w:trPr>
          <w:gridAfter w:val="1"/>
          <w:wAfter w:w="310" w:type="dxa"/>
          <w:trHeight w:val="223"/>
          <w:jc w:val="center"/>
        </w:trPr>
        <w:tc>
          <w:tcPr>
            <w:tcW w:w="1477" w:type="dxa"/>
            <w:vMerge w:val="restart"/>
            <w:vAlign w:val="center"/>
          </w:tcPr>
          <w:p w14:paraId="0C6A7B5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2B</w:t>
            </w:r>
            <w:r w:rsidRPr="00DD699A">
              <w:rPr>
                <w:rFonts w:ascii="Arial" w:hAnsi="Arial"/>
                <w:sz w:val="18"/>
                <w:lang w:val="en-US"/>
              </w:rPr>
              <w:t>-66A</w:t>
            </w:r>
          </w:p>
        </w:tc>
        <w:tc>
          <w:tcPr>
            <w:tcW w:w="1466" w:type="dxa"/>
            <w:gridSpan w:val="4"/>
            <w:vMerge w:val="restart"/>
            <w:vAlign w:val="center"/>
          </w:tcPr>
          <w:p w14:paraId="6C0BAEC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173DA6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14:paraId="3321718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50CF93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DC0D2F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96B66B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84F571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6CBD49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restart"/>
            <w:vAlign w:val="center"/>
          </w:tcPr>
          <w:p w14:paraId="04A734D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val="en-US" w:eastAsia="zh-CN"/>
              </w:rPr>
              <w:t>55</w:t>
            </w:r>
          </w:p>
        </w:tc>
        <w:tc>
          <w:tcPr>
            <w:tcW w:w="1286" w:type="dxa"/>
            <w:gridSpan w:val="4"/>
            <w:vMerge w:val="restart"/>
            <w:vAlign w:val="center"/>
          </w:tcPr>
          <w:p w14:paraId="1DA203E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0</w:t>
            </w:r>
          </w:p>
        </w:tc>
      </w:tr>
      <w:tr w:rsidR="000A0F28" w:rsidRPr="00DD699A" w14:paraId="44787D8A" w14:textId="77777777" w:rsidTr="000A0F28">
        <w:trPr>
          <w:gridAfter w:val="1"/>
          <w:wAfter w:w="310" w:type="dxa"/>
          <w:trHeight w:val="223"/>
          <w:jc w:val="center"/>
        </w:trPr>
        <w:tc>
          <w:tcPr>
            <w:tcW w:w="1477" w:type="dxa"/>
            <w:vMerge/>
            <w:vAlign w:val="center"/>
          </w:tcPr>
          <w:p w14:paraId="477D470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C1B2A7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938FD4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3518" w:type="dxa"/>
            <w:gridSpan w:val="10"/>
            <w:shd w:val="clear" w:color="auto" w:fill="auto"/>
            <w:vAlign w:val="center"/>
          </w:tcPr>
          <w:p w14:paraId="0A599C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gridSpan w:val="4"/>
            <w:vMerge/>
            <w:vAlign w:val="center"/>
          </w:tcPr>
          <w:p w14:paraId="2AC78A3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40D1201" w14:textId="77777777" w:rsidR="000A0F28" w:rsidRPr="00DD699A" w:rsidRDefault="000A0F28" w:rsidP="000A0F28">
            <w:pPr>
              <w:keepNext/>
              <w:keepLines/>
              <w:spacing w:after="0"/>
              <w:jc w:val="center"/>
              <w:rPr>
                <w:rFonts w:ascii="Arial" w:hAnsi="Arial"/>
                <w:sz w:val="18"/>
              </w:rPr>
            </w:pPr>
          </w:p>
        </w:tc>
      </w:tr>
      <w:tr w:rsidR="000A0F28" w:rsidRPr="00DD699A" w14:paraId="48134862" w14:textId="77777777" w:rsidTr="000A0F28">
        <w:trPr>
          <w:gridAfter w:val="1"/>
          <w:wAfter w:w="310" w:type="dxa"/>
          <w:trHeight w:val="223"/>
          <w:jc w:val="center"/>
        </w:trPr>
        <w:tc>
          <w:tcPr>
            <w:tcW w:w="1477" w:type="dxa"/>
            <w:vMerge/>
            <w:vAlign w:val="center"/>
          </w:tcPr>
          <w:p w14:paraId="5D74F46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D18C2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3FB9C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zh-CN"/>
              </w:rPr>
              <w:t>66</w:t>
            </w:r>
          </w:p>
        </w:tc>
        <w:tc>
          <w:tcPr>
            <w:tcW w:w="586" w:type="dxa"/>
            <w:shd w:val="clear" w:color="auto" w:fill="auto"/>
            <w:vAlign w:val="center"/>
          </w:tcPr>
          <w:p w14:paraId="66A9E1DD" w14:textId="77777777" w:rsidR="000A0F28" w:rsidRPr="00DD699A" w:rsidRDefault="000A0F28" w:rsidP="000A0F28">
            <w:pPr>
              <w:keepNext/>
              <w:keepLines/>
              <w:spacing w:after="0"/>
              <w:jc w:val="center"/>
              <w:rPr>
                <w:rFonts w:ascii="Arial" w:hAnsi="Arial"/>
                <w:sz w:val="18"/>
              </w:rPr>
            </w:pPr>
          </w:p>
        </w:tc>
        <w:tc>
          <w:tcPr>
            <w:tcW w:w="586" w:type="dxa"/>
            <w:vAlign w:val="center"/>
          </w:tcPr>
          <w:p w14:paraId="1E4ACBD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67A571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E6CB7E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BD6B2A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7690F6A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3252546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B7DE6FD" w14:textId="77777777" w:rsidR="000A0F28" w:rsidRPr="00DD699A" w:rsidRDefault="000A0F28" w:rsidP="000A0F28">
            <w:pPr>
              <w:keepNext/>
              <w:keepLines/>
              <w:spacing w:after="0"/>
              <w:jc w:val="center"/>
              <w:rPr>
                <w:rFonts w:ascii="Arial" w:hAnsi="Arial"/>
                <w:sz w:val="18"/>
              </w:rPr>
            </w:pPr>
          </w:p>
        </w:tc>
      </w:tr>
      <w:tr w:rsidR="000A0F28" w:rsidRPr="00DD699A" w14:paraId="2410A303" w14:textId="77777777" w:rsidTr="000A0F28">
        <w:trPr>
          <w:gridAfter w:val="1"/>
          <w:wAfter w:w="310" w:type="dxa"/>
          <w:trHeight w:val="223"/>
          <w:jc w:val="center"/>
        </w:trPr>
        <w:tc>
          <w:tcPr>
            <w:tcW w:w="1477" w:type="dxa"/>
            <w:vMerge w:val="restart"/>
            <w:vAlign w:val="center"/>
          </w:tcPr>
          <w:p w14:paraId="26CCB4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gridSpan w:val="4"/>
            <w:vMerge w:val="restart"/>
            <w:vAlign w:val="center"/>
          </w:tcPr>
          <w:p w14:paraId="1638C84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3"/>
            <w:shd w:val="clear" w:color="auto" w:fill="auto"/>
            <w:vAlign w:val="center"/>
          </w:tcPr>
          <w:p w14:paraId="1B68AB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9752353" w14:textId="77777777" w:rsidR="000A0F28" w:rsidRPr="00DD699A" w:rsidRDefault="000A0F28" w:rsidP="000A0F28">
            <w:pPr>
              <w:keepNext/>
              <w:keepLines/>
              <w:spacing w:after="0"/>
              <w:jc w:val="center"/>
              <w:rPr>
                <w:rFonts w:ascii="Arial" w:hAnsi="Arial"/>
                <w:sz w:val="18"/>
              </w:rPr>
            </w:pPr>
          </w:p>
        </w:tc>
        <w:tc>
          <w:tcPr>
            <w:tcW w:w="586" w:type="dxa"/>
            <w:vAlign w:val="center"/>
          </w:tcPr>
          <w:p w14:paraId="3DD8F87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7C030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318B2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8EF9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90467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69169C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gridSpan w:val="4"/>
            <w:vMerge w:val="restart"/>
            <w:vAlign w:val="center"/>
          </w:tcPr>
          <w:p w14:paraId="238AEF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875F32F" w14:textId="77777777" w:rsidTr="000A0F28">
        <w:trPr>
          <w:gridAfter w:val="1"/>
          <w:wAfter w:w="310" w:type="dxa"/>
          <w:trHeight w:val="223"/>
          <w:jc w:val="center"/>
        </w:trPr>
        <w:tc>
          <w:tcPr>
            <w:tcW w:w="1477" w:type="dxa"/>
            <w:vMerge/>
            <w:vAlign w:val="center"/>
          </w:tcPr>
          <w:p w14:paraId="2D4A5F3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933928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A882A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04CC3BE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A228B3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A42D0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0397E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C2759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726B42B"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2DAAF0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A78D451" w14:textId="77777777" w:rsidR="000A0F28" w:rsidRPr="00DD699A" w:rsidRDefault="000A0F28" w:rsidP="000A0F28">
            <w:pPr>
              <w:keepNext/>
              <w:keepLines/>
              <w:spacing w:after="0"/>
              <w:jc w:val="center"/>
              <w:rPr>
                <w:rFonts w:ascii="Arial" w:hAnsi="Arial"/>
                <w:sz w:val="18"/>
              </w:rPr>
            </w:pPr>
          </w:p>
        </w:tc>
      </w:tr>
      <w:tr w:rsidR="000A0F28" w:rsidRPr="00DD699A" w14:paraId="5808886F" w14:textId="77777777" w:rsidTr="000A0F28">
        <w:trPr>
          <w:gridAfter w:val="1"/>
          <w:wAfter w:w="310" w:type="dxa"/>
          <w:trHeight w:val="223"/>
          <w:jc w:val="center"/>
        </w:trPr>
        <w:tc>
          <w:tcPr>
            <w:tcW w:w="1477" w:type="dxa"/>
            <w:vMerge/>
            <w:vAlign w:val="center"/>
          </w:tcPr>
          <w:p w14:paraId="4FFF0EB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6E3741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EEA78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6413B817" w14:textId="77777777" w:rsidR="000A0F28" w:rsidRPr="00DD699A" w:rsidRDefault="000A0F28" w:rsidP="000A0F28">
            <w:pPr>
              <w:keepNext/>
              <w:keepLines/>
              <w:spacing w:after="0"/>
              <w:jc w:val="center"/>
              <w:rPr>
                <w:rFonts w:ascii="Arial" w:hAnsi="Arial"/>
                <w:sz w:val="18"/>
              </w:rPr>
            </w:pPr>
          </w:p>
        </w:tc>
        <w:tc>
          <w:tcPr>
            <w:tcW w:w="586" w:type="dxa"/>
            <w:vAlign w:val="center"/>
          </w:tcPr>
          <w:p w14:paraId="638A34D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81987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661B5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8A8D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766BD7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0B7E348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3B1D36C" w14:textId="77777777" w:rsidR="000A0F28" w:rsidRPr="00DD699A" w:rsidRDefault="000A0F28" w:rsidP="000A0F28">
            <w:pPr>
              <w:keepNext/>
              <w:keepLines/>
              <w:spacing w:after="0"/>
              <w:jc w:val="center"/>
              <w:rPr>
                <w:rFonts w:ascii="Arial" w:hAnsi="Arial"/>
                <w:sz w:val="18"/>
              </w:rPr>
            </w:pPr>
          </w:p>
        </w:tc>
      </w:tr>
      <w:tr w:rsidR="000A0F28" w:rsidRPr="00DD699A" w14:paraId="3A1827A5" w14:textId="77777777" w:rsidTr="000A0F28">
        <w:trPr>
          <w:gridAfter w:val="1"/>
          <w:wAfter w:w="310" w:type="dxa"/>
          <w:trHeight w:val="223"/>
          <w:jc w:val="center"/>
        </w:trPr>
        <w:tc>
          <w:tcPr>
            <w:tcW w:w="1477" w:type="dxa"/>
            <w:vMerge w:val="restart"/>
            <w:vAlign w:val="center"/>
          </w:tcPr>
          <w:p w14:paraId="5A66FE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CA_7A-7A-13A-66A</w:t>
            </w:r>
          </w:p>
        </w:tc>
        <w:tc>
          <w:tcPr>
            <w:tcW w:w="1466" w:type="dxa"/>
            <w:gridSpan w:val="4"/>
            <w:vMerge w:val="restart"/>
            <w:vAlign w:val="center"/>
          </w:tcPr>
          <w:p w14:paraId="3C5102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3"/>
            <w:shd w:val="clear" w:color="auto" w:fill="auto"/>
            <w:vAlign w:val="center"/>
          </w:tcPr>
          <w:p w14:paraId="0ADEC8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p>
        </w:tc>
        <w:tc>
          <w:tcPr>
            <w:tcW w:w="3518" w:type="dxa"/>
            <w:gridSpan w:val="10"/>
            <w:shd w:val="clear" w:color="auto" w:fill="auto"/>
            <w:vAlign w:val="center"/>
          </w:tcPr>
          <w:p w14:paraId="1FC6A9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gridSpan w:val="4"/>
            <w:vMerge w:val="restart"/>
            <w:vAlign w:val="center"/>
          </w:tcPr>
          <w:p w14:paraId="234EA917"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gridSpan w:val="4"/>
            <w:vMerge w:val="restart"/>
            <w:vAlign w:val="center"/>
          </w:tcPr>
          <w:p w14:paraId="1BB99865"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66CDAA61" w14:textId="77777777" w:rsidTr="000A0F28">
        <w:trPr>
          <w:gridAfter w:val="1"/>
          <w:wAfter w:w="310" w:type="dxa"/>
          <w:trHeight w:val="223"/>
          <w:jc w:val="center"/>
        </w:trPr>
        <w:tc>
          <w:tcPr>
            <w:tcW w:w="1477" w:type="dxa"/>
            <w:vMerge/>
            <w:vAlign w:val="center"/>
          </w:tcPr>
          <w:p w14:paraId="4BB5AD5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3C70E7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6829F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6C29364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413830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B958F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3A005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00FCA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9E9B97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67CA41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6AF86A8" w14:textId="77777777" w:rsidR="000A0F28" w:rsidRPr="00DD699A" w:rsidRDefault="000A0F28" w:rsidP="000A0F28">
            <w:pPr>
              <w:keepNext/>
              <w:keepLines/>
              <w:spacing w:after="0"/>
              <w:jc w:val="center"/>
              <w:rPr>
                <w:rFonts w:ascii="Arial" w:hAnsi="Arial"/>
                <w:sz w:val="18"/>
              </w:rPr>
            </w:pPr>
          </w:p>
        </w:tc>
      </w:tr>
      <w:tr w:rsidR="000A0F28" w:rsidRPr="00DD699A" w14:paraId="382F087B" w14:textId="77777777" w:rsidTr="000A0F28">
        <w:trPr>
          <w:gridAfter w:val="1"/>
          <w:wAfter w:w="310" w:type="dxa"/>
          <w:trHeight w:val="223"/>
          <w:jc w:val="center"/>
        </w:trPr>
        <w:tc>
          <w:tcPr>
            <w:tcW w:w="1477" w:type="dxa"/>
            <w:vMerge/>
            <w:vAlign w:val="center"/>
          </w:tcPr>
          <w:p w14:paraId="7B0E32C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BF4A4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7911F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2577C9F8" w14:textId="77777777" w:rsidR="000A0F28" w:rsidRPr="00DD699A" w:rsidRDefault="000A0F28" w:rsidP="000A0F28">
            <w:pPr>
              <w:keepNext/>
              <w:keepLines/>
              <w:spacing w:after="0"/>
              <w:jc w:val="center"/>
              <w:rPr>
                <w:rFonts w:ascii="Arial" w:hAnsi="Arial"/>
                <w:sz w:val="18"/>
              </w:rPr>
            </w:pPr>
          </w:p>
        </w:tc>
        <w:tc>
          <w:tcPr>
            <w:tcW w:w="586" w:type="dxa"/>
            <w:vAlign w:val="center"/>
          </w:tcPr>
          <w:p w14:paraId="7F8BFE7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8AD1C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42F1A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2B03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336CE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8ADC7D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DD89092" w14:textId="77777777" w:rsidR="000A0F28" w:rsidRPr="00DD699A" w:rsidRDefault="000A0F28" w:rsidP="000A0F28">
            <w:pPr>
              <w:keepNext/>
              <w:keepLines/>
              <w:spacing w:after="0"/>
              <w:jc w:val="center"/>
              <w:rPr>
                <w:rFonts w:ascii="Arial" w:hAnsi="Arial"/>
                <w:sz w:val="18"/>
              </w:rPr>
            </w:pPr>
          </w:p>
        </w:tc>
      </w:tr>
      <w:tr w:rsidR="000A0F28" w:rsidRPr="00DD699A" w14:paraId="18559A91" w14:textId="77777777" w:rsidTr="000A0F28">
        <w:trPr>
          <w:gridAfter w:val="1"/>
          <w:wAfter w:w="310" w:type="dxa"/>
          <w:trHeight w:val="223"/>
          <w:jc w:val="center"/>
        </w:trPr>
        <w:tc>
          <w:tcPr>
            <w:tcW w:w="1477" w:type="dxa"/>
            <w:vMerge w:val="restart"/>
            <w:vAlign w:val="center"/>
          </w:tcPr>
          <w:p w14:paraId="7F652F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gridSpan w:val="4"/>
            <w:vMerge w:val="restart"/>
            <w:vAlign w:val="center"/>
          </w:tcPr>
          <w:p w14:paraId="67DDF8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gridSpan w:val="3"/>
            <w:shd w:val="clear" w:color="auto" w:fill="auto"/>
            <w:vAlign w:val="center"/>
          </w:tcPr>
          <w:p w14:paraId="4981339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sv-SE"/>
              </w:rPr>
              <w:t>7</w:t>
            </w:r>
          </w:p>
        </w:tc>
        <w:tc>
          <w:tcPr>
            <w:tcW w:w="3518" w:type="dxa"/>
            <w:gridSpan w:val="10"/>
            <w:shd w:val="clear" w:color="auto" w:fill="auto"/>
            <w:vAlign w:val="center"/>
          </w:tcPr>
          <w:p w14:paraId="7CA4AB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gridSpan w:val="4"/>
            <w:vMerge w:val="restart"/>
            <w:vAlign w:val="center"/>
          </w:tcPr>
          <w:p w14:paraId="5452503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gridSpan w:val="4"/>
            <w:vMerge w:val="restart"/>
            <w:vAlign w:val="center"/>
          </w:tcPr>
          <w:p w14:paraId="74DB338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430AC72" w14:textId="77777777" w:rsidTr="000A0F28">
        <w:trPr>
          <w:gridAfter w:val="1"/>
          <w:wAfter w:w="310" w:type="dxa"/>
          <w:trHeight w:val="223"/>
          <w:jc w:val="center"/>
        </w:trPr>
        <w:tc>
          <w:tcPr>
            <w:tcW w:w="1477" w:type="dxa"/>
            <w:vMerge/>
            <w:vAlign w:val="center"/>
          </w:tcPr>
          <w:p w14:paraId="2717675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7E47D6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3AC8C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14:paraId="2D83A7D4" w14:textId="77777777" w:rsidR="000A0F28" w:rsidRPr="00DD699A" w:rsidRDefault="000A0F28" w:rsidP="000A0F28">
            <w:pPr>
              <w:keepNext/>
              <w:keepLines/>
              <w:spacing w:after="0"/>
              <w:jc w:val="center"/>
              <w:rPr>
                <w:rFonts w:ascii="Arial" w:hAnsi="Arial"/>
                <w:sz w:val="18"/>
              </w:rPr>
            </w:pPr>
          </w:p>
        </w:tc>
        <w:tc>
          <w:tcPr>
            <w:tcW w:w="586" w:type="dxa"/>
            <w:vAlign w:val="center"/>
          </w:tcPr>
          <w:p w14:paraId="2ECA42F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077B42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2B462AE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DE7F23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644518C"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05F91D5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0E8206C" w14:textId="77777777" w:rsidR="000A0F28" w:rsidRPr="00DD699A" w:rsidRDefault="000A0F28" w:rsidP="000A0F28">
            <w:pPr>
              <w:keepNext/>
              <w:keepLines/>
              <w:spacing w:after="0"/>
              <w:jc w:val="center"/>
              <w:rPr>
                <w:rFonts w:ascii="Arial" w:hAnsi="Arial"/>
                <w:sz w:val="18"/>
              </w:rPr>
            </w:pPr>
          </w:p>
        </w:tc>
      </w:tr>
      <w:tr w:rsidR="000A0F28" w:rsidRPr="00DD699A" w14:paraId="2A8A555A" w14:textId="77777777" w:rsidTr="000A0F28">
        <w:trPr>
          <w:gridAfter w:val="1"/>
          <w:wAfter w:w="310" w:type="dxa"/>
          <w:trHeight w:val="223"/>
          <w:jc w:val="center"/>
        </w:trPr>
        <w:tc>
          <w:tcPr>
            <w:tcW w:w="1477" w:type="dxa"/>
            <w:vMerge/>
            <w:vAlign w:val="center"/>
          </w:tcPr>
          <w:p w14:paraId="7A5469C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369F0E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24A7A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14:paraId="5E40978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F03062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21062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99DFD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090C1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219C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783ABC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160D2F8" w14:textId="77777777" w:rsidR="000A0F28" w:rsidRPr="00DD699A" w:rsidRDefault="000A0F28" w:rsidP="000A0F28">
            <w:pPr>
              <w:keepNext/>
              <w:keepLines/>
              <w:spacing w:after="0"/>
              <w:jc w:val="center"/>
              <w:rPr>
                <w:rFonts w:ascii="Arial" w:hAnsi="Arial"/>
                <w:sz w:val="18"/>
              </w:rPr>
            </w:pPr>
          </w:p>
        </w:tc>
      </w:tr>
      <w:tr w:rsidR="000A0F28" w:rsidRPr="00DD699A" w14:paraId="6F49063D" w14:textId="77777777" w:rsidTr="000A0F28">
        <w:trPr>
          <w:gridAfter w:val="1"/>
          <w:wAfter w:w="310" w:type="dxa"/>
          <w:trHeight w:val="223"/>
          <w:jc w:val="center"/>
        </w:trPr>
        <w:tc>
          <w:tcPr>
            <w:tcW w:w="1477" w:type="dxa"/>
            <w:vMerge w:val="restart"/>
            <w:vAlign w:val="center"/>
          </w:tcPr>
          <w:p w14:paraId="17F92E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gridSpan w:val="4"/>
            <w:vMerge w:val="restart"/>
            <w:vAlign w:val="center"/>
          </w:tcPr>
          <w:p w14:paraId="4D86E3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4AD0511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14:paraId="34C501C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4E12DB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DA4A9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10EB2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EAA7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42B29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26D2238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60</w:t>
            </w:r>
          </w:p>
        </w:tc>
        <w:tc>
          <w:tcPr>
            <w:tcW w:w="1286" w:type="dxa"/>
            <w:gridSpan w:val="4"/>
            <w:vMerge w:val="restart"/>
            <w:vAlign w:val="center"/>
          </w:tcPr>
          <w:p w14:paraId="66A8A8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E48085C" w14:textId="77777777" w:rsidTr="000A0F28">
        <w:trPr>
          <w:gridAfter w:val="1"/>
          <w:wAfter w:w="310" w:type="dxa"/>
          <w:trHeight w:val="223"/>
          <w:jc w:val="center"/>
        </w:trPr>
        <w:tc>
          <w:tcPr>
            <w:tcW w:w="1477" w:type="dxa"/>
            <w:vMerge/>
            <w:vAlign w:val="center"/>
          </w:tcPr>
          <w:p w14:paraId="5F8132F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A8D21A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35090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14CC3A9C" w14:textId="77777777" w:rsidR="000A0F28" w:rsidRPr="00DD699A" w:rsidRDefault="000A0F28" w:rsidP="000A0F28">
            <w:pPr>
              <w:keepNext/>
              <w:keepLines/>
              <w:spacing w:after="0"/>
              <w:jc w:val="center"/>
              <w:rPr>
                <w:rFonts w:ascii="Arial" w:hAnsi="Arial"/>
                <w:sz w:val="18"/>
              </w:rPr>
            </w:pPr>
          </w:p>
        </w:tc>
        <w:tc>
          <w:tcPr>
            <w:tcW w:w="586" w:type="dxa"/>
            <w:vAlign w:val="center"/>
          </w:tcPr>
          <w:p w14:paraId="79F137C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5F4D316" w14:textId="77777777" w:rsidR="000A0F28" w:rsidRPr="00DD699A" w:rsidRDefault="000A0F28" w:rsidP="000A0F28">
            <w:pPr>
              <w:keepNext/>
              <w:keepLines/>
              <w:spacing w:after="0"/>
              <w:jc w:val="center"/>
              <w:rPr>
                <w:rFonts w:ascii="Arial" w:hAnsi="Arial"/>
                <w:sz w:val="18"/>
              </w:rPr>
            </w:pPr>
          </w:p>
        </w:tc>
        <w:tc>
          <w:tcPr>
            <w:tcW w:w="586" w:type="dxa"/>
            <w:vAlign w:val="center"/>
          </w:tcPr>
          <w:p w14:paraId="0C52C3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329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039DB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69FE96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FC9DDA0" w14:textId="77777777" w:rsidR="000A0F28" w:rsidRPr="00DD699A" w:rsidRDefault="000A0F28" w:rsidP="000A0F28">
            <w:pPr>
              <w:keepNext/>
              <w:keepLines/>
              <w:spacing w:after="0"/>
              <w:jc w:val="center"/>
              <w:rPr>
                <w:rFonts w:ascii="Arial" w:hAnsi="Arial"/>
                <w:sz w:val="18"/>
              </w:rPr>
            </w:pPr>
          </w:p>
        </w:tc>
      </w:tr>
      <w:tr w:rsidR="000A0F28" w:rsidRPr="00DD699A" w14:paraId="0F18EE62" w14:textId="77777777" w:rsidTr="000A0F28">
        <w:trPr>
          <w:gridAfter w:val="1"/>
          <w:wAfter w:w="310" w:type="dxa"/>
          <w:trHeight w:val="223"/>
          <w:jc w:val="center"/>
        </w:trPr>
        <w:tc>
          <w:tcPr>
            <w:tcW w:w="1477" w:type="dxa"/>
            <w:vMerge/>
            <w:vAlign w:val="center"/>
          </w:tcPr>
          <w:p w14:paraId="4C7584F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37AE5E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CD19CA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0073FAE1"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6C4A6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16F21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F7410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A435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0A32D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F23036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D473068" w14:textId="77777777" w:rsidR="000A0F28" w:rsidRPr="00DD699A" w:rsidRDefault="000A0F28" w:rsidP="000A0F28">
            <w:pPr>
              <w:keepNext/>
              <w:keepLines/>
              <w:spacing w:after="0"/>
              <w:jc w:val="center"/>
              <w:rPr>
                <w:rFonts w:ascii="Arial" w:hAnsi="Arial"/>
                <w:sz w:val="18"/>
              </w:rPr>
            </w:pPr>
          </w:p>
        </w:tc>
      </w:tr>
      <w:tr w:rsidR="000A0F28" w:rsidRPr="00DD699A" w14:paraId="4D8CA84D" w14:textId="77777777" w:rsidTr="000A0F28">
        <w:trPr>
          <w:gridAfter w:val="1"/>
          <w:wAfter w:w="310" w:type="dxa"/>
          <w:trHeight w:val="223"/>
          <w:jc w:val="center"/>
        </w:trPr>
        <w:tc>
          <w:tcPr>
            <w:tcW w:w="1477" w:type="dxa"/>
            <w:tcBorders>
              <w:bottom w:val="nil"/>
            </w:tcBorders>
            <w:vAlign w:val="center"/>
          </w:tcPr>
          <w:p w14:paraId="4A7DEEF5" w14:textId="77777777" w:rsidR="000A0F28" w:rsidRPr="00DD699A" w:rsidRDefault="000A0F28" w:rsidP="000A0F28">
            <w:pPr>
              <w:keepNext/>
              <w:keepLines/>
              <w:spacing w:after="0"/>
              <w:jc w:val="center"/>
              <w:rPr>
                <w:rFonts w:ascii="Arial" w:hAnsi="Arial"/>
                <w:sz w:val="18"/>
              </w:rPr>
            </w:pPr>
            <w:r w:rsidRPr="00DD699A">
              <w:rPr>
                <w:rFonts w:ascii="Arial" w:hAnsi="Arial"/>
                <w:sz w:val="18"/>
              </w:rPr>
              <w:lastRenderedPageBreak/>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gridSpan w:val="4"/>
            <w:tcBorders>
              <w:bottom w:val="nil"/>
            </w:tcBorders>
            <w:vAlign w:val="center"/>
          </w:tcPr>
          <w:p w14:paraId="5C45002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5E2489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7</w:t>
            </w:r>
          </w:p>
        </w:tc>
        <w:tc>
          <w:tcPr>
            <w:tcW w:w="3518" w:type="dxa"/>
            <w:gridSpan w:val="10"/>
            <w:shd w:val="clear" w:color="auto" w:fill="auto"/>
            <w:vAlign w:val="center"/>
          </w:tcPr>
          <w:p w14:paraId="3AC1943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4"/>
            <w:tcBorders>
              <w:bottom w:val="nil"/>
            </w:tcBorders>
            <w:vAlign w:val="center"/>
          </w:tcPr>
          <w:p w14:paraId="2F5F3B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gridSpan w:val="4"/>
            <w:tcBorders>
              <w:bottom w:val="nil"/>
            </w:tcBorders>
            <w:vAlign w:val="center"/>
          </w:tcPr>
          <w:p w14:paraId="7384ED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EDB23C4" w14:textId="77777777" w:rsidTr="000A0F28">
        <w:trPr>
          <w:gridAfter w:val="1"/>
          <w:wAfter w:w="310" w:type="dxa"/>
          <w:trHeight w:val="223"/>
          <w:jc w:val="center"/>
        </w:trPr>
        <w:tc>
          <w:tcPr>
            <w:tcW w:w="1477" w:type="dxa"/>
            <w:tcBorders>
              <w:top w:val="nil"/>
              <w:bottom w:val="nil"/>
            </w:tcBorders>
            <w:vAlign w:val="center"/>
          </w:tcPr>
          <w:p w14:paraId="282165AB"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244626D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24CD82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490D2609" w14:textId="77777777" w:rsidR="000A0F28" w:rsidRPr="00DD699A" w:rsidRDefault="000A0F28" w:rsidP="000A0F28">
            <w:pPr>
              <w:keepNext/>
              <w:keepLines/>
              <w:spacing w:after="0"/>
              <w:jc w:val="center"/>
              <w:rPr>
                <w:rFonts w:ascii="Arial" w:hAnsi="Arial"/>
                <w:sz w:val="18"/>
              </w:rPr>
            </w:pPr>
          </w:p>
        </w:tc>
        <w:tc>
          <w:tcPr>
            <w:tcW w:w="586" w:type="dxa"/>
            <w:vAlign w:val="center"/>
          </w:tcPr>
          <w:p w14:paraId="1879074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618163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51A02E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EDD1D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B9856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5E426425"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3408C0D9" w14:textId="77777777" w:rsidR="000A0F28" w:rsidRPr="00DD699A" w:rsidRDefault="000A0F28" w:rsidP="000A0F28">
            <w:pPr>
              <w:keepNext/>
              <w:keepLines/>
              <w:spacing w:after="0"/>
              <w:jc w:val="center"/>
              <w:rPr>
                <w:rFonts w:ascii="Arial" w:hAnsi="Arial"/>
                <w:sz w:val="18"/>
              </w:rPr>
            </w:pPr>
          </w:p>
        </w:tc>
      </w:tr>
      <w:tr w:rsidR="000A0F28" w:rsidRPr="00DD699A" w14:paraId="593CD356" w14:textId="77777777" w:rsidTr="000A0F28">
        <w:trPr>
          <w:gridAfter w:val="1"/>
          <w:wAfter w:w="310" w:type="dxa"/>
          <w:trHeight w:val="223"/>
          <w:jc w:val="center"/>
        </w:trPr>
        <w:tc>
          <w:tcPr>
            <w:tcW w:w="1477" w:type="dxa"/>
            <w:tcBorders>
              <w:top w:val="nil"/>
            </w:tcBorders>
            <w:vAlign w:val="center"/>
          </w:tcPr>
          <w:p w14:paraId="47F7F55D"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0E8CBE7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87482B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38C8C236"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CF6FE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03D18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28AB44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3338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E18BE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tcBorders>
            <w:vAlign w:val="center"/>
          </w:tcPr>
          <w:p w14:paraId="4663C7CD"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7CF4DFDB" w14:textId="77777777" w:rsidR="000A0F28" w:rsidRPr="00DD699A" w:rsidRDefault="000A0F28" w:rsidP="000A0F28">
            <w:pPr>
              <w:keepNext/>
              <w:keepLines/>
              <w:spacing w:after="0"/>
              <w:jc w:val="center"/>
              <w:rPr>
                <w:rFonts w:ascii="Arial" w:hAnsi="Arial"/>
                <w:sz w:val="18"/>
              </w:rPr>
            </w:pPr>
          </w:p>
        </w:tc>
      </w:tr>
      <w:tr w:rsidR="000A0F28" w:rsidRPr="00DD699A" w14:paraId="5A412BF4" w14:textId="77777777" w:rsidTr="000A0F28">
        <w:trPr>
          <w:gridAfter w:val="1"/>
          <w:wAfter w:w="310" w:type="dxa"/>
          <w:trHeight w:val="223"/>
          <w:jc w:val="center"/>
        </w:trPr>
        <w:tc>
          <w:tcPr>
            <w:tcW w:w="1477" w:type="dxa"/>
            <w:vMerge w:val="restart"/>
            <w:vAlign w:val="center"/>
          </w:tcPr>
          <w:p w14:paraId="0D8470F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gridSpan w:val="4"/>
            <w:vMerge w:val="restart"/>
            <w:vAlign w:val="center"/>
          </w:tcPr>
          <w:p w14:paraId="2CEEB50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gridSpan w:val="3"/>
            <w:shd w:val="clear" w:color="auto" w:fill="auto"/>
            <w:vAlign w:val="center"/>
          </w:tcPr>
          <w:p w14:paraId="5CA4C7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38887AE3" w14:textId="77777777" w:rsidR="000A0F28" w:rsidRPr="00DD699A" w:rsidRDefault="000A0F28" w:rsidP="000A0F28">
            <w:pPr>
              <w:keepNext/>
              <w:keepLines/>
              <w:spacing w:after="0"/>
              <w:jc w:val="center"/>
              <w:rPr>
                <w:rFonts w:ascii="Arial" w:hAnsi="Arial"/>
                <w:sz w:val="18"/>
              </w:rPr>
            </w:pPr>
          </w:p>
        </w:tc>
        <w:tc>
          <w:tcPr>
            <w:tcW w:w="586" w:type="dxa"/>
            <w:vAlign w:val="center"/>
          </w:tcPr>
          <w:p w14:paraId="66DF2A4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A66FC5B" w14:textId="77777777" w:rsidR="000A0F28" w:rsidRPr="00DD699A" w:rsidRDefault="000A0F28" w:rsidP="000A0F28">
            <w:pPr>
              <w:keepNext/>
              <w:keepLines/>
              <w:spacing w:after="0"/>
              <w:jc w:val="center"/>
              <w:rPr>
                <w:rFonts w:ascii="Arial" w:hAnsi="Arial"/>
                <w:sz w:val="18"/>
              </w:rPr>
            </w:pPr>
          </w:p>
        </w:tc>
        <w:tc>
          <w:tcPr>
            <w:tcW w:w="586" w:type="dxa"/>
            <w:vAlign w:val="center"/>
          </w:tcPr>
          <w:p w14:paraId="7BEBF8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B70C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776D2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04840CB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60</w:t>
            </w:r>
          </w:p>
        </w:tc>
        <w:tc>
          <w:tcPr>
            <w:tcW w:w="1286" w:type="dxa"/>
            <w:gridSpan w:val="4"/>
            <w:vMerge w:val="restart"/>
            <w:vAlign w:val="center"/>
          </w:tcPr>
          <w:p w14:paraId="58E813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CCC126C" w14:textId="77777777" w:rsidTr="000A0F28">
        <w:trPr>
          <w:gridAfter w:val="1"/>
          <w:wAfter w:w="310" w:type="dxa"/>
          <w:trHeight w:val="223"/>
          <w:jc w:val="center"/>
        </w:trPr>
        <w:tc>
          <w:tcPr>
            <w:tcW w:w="1477" w:type="dxa"/>
            <w:vMerge/>
            <w:vAlign w:val="center"/>
          </w:tcPr>
          <w:p w14:paraId="114025A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4F154B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94C545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204C4F3F" w14:textId="77777777" w:rsidR="000A0F28" w:rsidRPr="00DD699A" w:rsidRDefault="000A0F28" w:rsidP="000A0F28">
            <w:pPr>
              <w:keepNext/>
              <w:keepLines/>
              <w:spacing w:after="0"/>
              <w:jc w:val="center"/>
              <w:rPr>
                <w:rFonts w:ascii="Arial" w:hAnsi="Arial"/>
                <w:sz w:val="18"/>
              </w:rPr>
            </w:pPr>
          </w:p>
        </w:tc>
        <w:tc>
          <w:tcPr>
            <w:tcW w:w="586" w:type="dxa"/>
            <w:vAlign w:val="center"/>
          </w:tcPr>
          <w:p w14:paraId="2A88DBD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F6754B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A291F5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A3E4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88506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261507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A59A998" w14:textId="77777777" w:rsidR="000A0F28" w:rsidRPr="00DD699A" w:rsidRDefault="000A0F28" w:rsidP="000A0F28">
            <w:pPr>
              <w:keepNext/>
              <w:keepLines/>
              <w:spacing w:after="0"/>
              <w:jc w:val="center"/>
              <w:rPr>
                <w:rFonts w:ascii="Arial" w:hAnsi="Arial"/>
                <w:sz w:val="18"/>
              </w:rPr>
            </w:pPr>
          </w:p>
        </w:tc>
      </w:tr>
      <w:tr w:rsidR="000A0F28" w:rsidRPr="00DD699A" w14:paraId="4F036AE0" w14:textId="77777777" w:rsidTr="000A0F28">
        <w:trPr>
          <w:gridAfter w:val="1"/>
          <w:wAfter w:w="310" w:type="dxa"/>
          <w:trHeight w:val="223"/>
          <w:jc w:val="center"/>
        </w:trPr>
        <w:tc>
          <w:tcPr>
            <w:tcW w:w="1477" w:type="dxa"/>
            <w:vMerge/>
            <w:vAlign w:val="center"/>
          </w:tcPr>
          <w:p w14:paraId="7BEB89C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611A19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D71C38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5065D992" w14:textId="77777777" w:rsidR="000A0F28" w:rsidRPr="00DD699A" w:rsidRDefault="000A0F28" w:rsidP="000A0F28">
            <w:pPr>
              <w:keepNext/>
              <w:keepLines/>
              <w:spacing w:after="0"/>
              <w:jc w:val="center"/>
              <w:rPr>
                <w:rFonts w:ascii="Arial" w:hAnsi="Arial"/>
                <w:sz w:val="18"/>
              </w:rPr>
            </w:pPr>
          </w:p>
        </w:tc>
        <w:tc>
          <w:tcPr>
            <w:tcW w:w="586" w:type="dxa"/>
            <w:vAlign w:val="center"/>
          </w:tcPr>
          <w:p w14:paraId="6E58883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56F49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96770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5ADE5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390F7CC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2231BBD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90063D9" w14:textId="77777777" w:rsidR="000A0F28" w:rsidRPr="00DD699A" w:rsidRDefault="000A0F28" w:rsidP="000A0F28">
            <w:pPr>
              <w:keepNext/>
              <w:keepLines/>
              <w:spacing w:after="0"/>
              <w:jc w:val="center"/>
              <w:rPr>
                <w:rFonts w:ascii="Arial" w:hAnsi="Arial"/>
                <w:sz w:val="18"/>
              </w:rPr>
            </w:pPr>
          </w:p>
        </w:tc>
      </w:tr>
      <w:tr w:rsidR="000A0F28" w:rsidRPr="00DD699A" w14:paraId="69313845" w14:textId="77777777" w:rsidTr="000A0F28">
        <w:trPr>
          <w:gridAfter w:val="1"/>
          <w:wAfter w:w="310" w:type="dxa"/>
          <w:trHeight w:val="223"/>
          <w:jc w:val="center"/>
        </w:trPr>
        <w:tc>
          <w:tcPr>
            <w:tcW w:w="1477" w:type="dxa"/>
            <w:tcBorders>
              <w:bottom w:val="nil"/>
            </w:tcBorders>
            <w:vAlign w:val="center"/>
          </w:tcPr>
          <w:p w14:paraId="5127F48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gridSpan w:val="4"/>
            <w:tcBorders>
              <w:bottom w:val="nil"/>
            </w:tcBorders>
            <w:vAlign w:val="center"/>
          </w:tcPr>
          <w:p w14:paraId="04DDDBFB" w14:textId="77777777" w:rsidR="000A0F28" w:rsidRPr="00847844" w:rsidRDefault="000A0F28" w:rsidP="000A0F28">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4E4CF158" w14:textId="77777777" w:rsidR="000A0F28" w:rsidRPr="00DD699A" w:rsidRDefault="000A0F28" w:rsidP="000A0F28">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gridSpan w:val="3"/>
            <w:shd w:val="clear" w:color="auto" w:fill="auto"/>
            <w:vAlign w:val="center"/>
          </w:tcPr>
          <w:p w14:paraId="78D3898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7</w:t>
            </w:r>
          </w:p>
        </w:tc>
        <w:tc>
          <w:tcPr>
            <w:tcW w:w="3518" w:type="dxa"/>
            <w:gridSpan w:val="10"/>
            <w:shd w:val="clear" w:color="auto" w:fill="auto"/>
            <w:vAlign w:val="center"/>
          </w:tcPr>
          <w:p w14:paraId="66508BC2"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4"/>
            <w:tcBorders>
              <w:bottom w:val="nil"/>
            </w:tcBorders>
            <w:vAlign w:val="center"/>
          </w:tcPr>
          <w:p w14:paraId="3B0E91D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80</w:t>
            </w:r>
          </w:p>
        </w:tc>
        <w:tc>
          <w:tcPr>
            <w:tcW w:w="1286" w:type="dxa"/>
            <w:gridSpan w:val="4"/>
            <w:tcBorders>
              <w:bottom w:val="nil"/>
            </w:tcBorders>
            <w:vAlign w:val="center"/>
          </w:tcPr>
          <w:p w14:paraId="38FD51A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260DB22" w14:textId="77777777" w:rsidTr="000A0F28">
        <w:trPr>
          <w:gridAfter w:val="1"/>
          <w:wAfter w:w="310" w:type="dxa"/>
          <w:trHeight w:val="223"/>
          <w:jc w:val="center"/>
        </w:trPr>
        <w:tc>
          <w:tcPr>
            <w:tcW w:w="1477" w:type="dxa"/>
            <w:tcBorders>
              <w:top w:val="nil"/>
              <w:bottom w:val="nil"/>
            </w:tcBorders>
            <w:vAlign w:val="center"/>
          </w:tcPr>
          <w:p w14:paraId="2048A468"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1DD7EE7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FE520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142C228D"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362C9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559DE5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3B2C9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EDF72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02FB9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71E3F3BE"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510AB223" w14:textId="77777777" w:rsidR="000A0F28" w:rsidRPr="00DD699A" w:rsidRDefault="000A0F28" w:rsidP="000A0F28">
            <w:pPr>
              <w:keepNext/>
              <w:keepLines/>
              <w:spacing w:after="0"/>
              <w:jc w:val="center"/>
              <w:rPr>
                <w:rFonts w:ascii="Arial" w:hAnsi="Arial"/>
                <w:sz w:val="18"/>
              </w:rPr>
            </w:pPr>
          </w:p>
        </w:tc>
      </w:tr>
      <w:tr w:rsidR="000A0F28" w:rsidRPr="00DD699A" w14:paraId="6F414897" w14:textId="77777777" w:rsidTr="000A0F28">
        <w:trPr>
          <w:gridAfter w:val="1"/>
          <w:wAfter w:w="310" w:type="dxa"/>
          <w:trHeight w:val="223"/>
          <w:jc w:val="center"/>
        </w:trPr>
        <w:tc>
          <w:tcPr>
            <w:tcW w:w="1477" w:type="dxa"/>
            <w:tcBorders>
              <w:top w:val="nil"/>
            </w:tcBorders>
            <w:vAlign w:val="center"/>
          </w:tcPr>
          <w:p w14:paraId="78C368D6"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7B99D08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6E0BA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0671179C" w14:textId="77777777" w:rsidR="000A0F28" w:rsidRPr="00DD699A" w:rsidRDefault="000A0F28" w:rsidP="000A0F28">
            <w:pPr>
              <w:keepNext/>
              <w:keepLines/>
              <w:spacing w:after="0"/>
              <w:jc w:val="center"/>
              <w:rPr>
                <w:rFonts w:ascii="Arial" w:hAnsi="Arial"/>
                <w:sz w:val="18"/>
              </w:rPr>
            </w:pPr>
          </w:p>
        </w:tc>
        <w:tc>
          <w:tcPr>
            <w:tcW w:w="586" w:type="dxa"/>
            <w:vAlign w:val="center"/>
          </w:tcPr>
          <w:p w14:paraId="3BA35D8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54854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2ECAB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7877B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0494A30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tcBorders>
              <w:top w:val="nil"/>
            </w:tcBorders>
            <w:vAlign w:val="center"/>
          </w:tcPr>
          <w:p w14:paraId="553E582B"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53C95EA8" w14:textId="77777777" w:rsidR="000A0F28" w:rsidRPr="00DD699A" w:rsidRDefault="000A0F28" w:rsidP="000A0F28">
            <w:pPr>
              <w:keepNext/>
              <w:keepLines/>
              <w:spacing w:after="0"/>
              <w:jc w:val="center"/>
              <w:rPr>
                <w:rFonts w:ascii="Arial" w:hAnsi="Arial"/>
                <w:sz w:val="18"/>
              </w:rPr>
            </w:pPr>
          </w:p>
        </w:tc>
      </w:tr>
      <w:tr w:rsidR="000A0F28" w:rsidRPr="00DD699A" w14:paraId="7A209E78" w14:textId="77777777" w:rsidTr="000A0F28">
        <w:trPr>
          <w:gridAfter w:val="1"/>
          <w:wAfter w:w="310" w:type="dxa"/>
          <w:trHeight w:val="223"/>
          <w:jc w:val="center"/>
        </w:trPr>
        <w:tc>
          <w:tcPr>
            <w:tcW w:w="1477" w:type="dxa"/>
            <w:vMerge w:val="restart"/>
            <w:vAlign w:val="center"/>
          </w:tcPr>
          <w:p w14:paraId="368AC8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gridSpan w:val="4"/>
            <w:vMerge w:val="restart"/>
            <w:vAlign w:val="center"/>
          </w:tcPr>
          <w:p w14:paraId="0547768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219A3EF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56EF049" w14:textId="77777777" w:rsidR="000A0F28" w:rsidRPr="00DD699A" w:rsidRDefault="000A0F28" w:rsidP="000A0F28">
            <w:pPr>
              <w:keepNext/>
              <w:keepLines/>
              <w:spacing w:after="0"/>
              <w:jc w:val="center"/>
              <w:rPr>
                <w:rFonts w:ascii="Arial" w:hAnsi="Arial"/>
                <w:sz w:val="18"/>
              </w:rPr>
            </w:pPr>
          </w:p>
        </w:tc>
        <w:tc>
          <w:tcPr>
            <w:tcW w:w="586" w:type="dxa"/>
            <w:vAlign w:val="center"/>
          </w:tcPr>
          <w:p w14:paraId="7C04F6D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57E532C" w14:textId="77777777" w:rsidR="000A0F28" w:rsidRPr="00DD699A" w:rsidRDefault="000A0F28" w:rsidP="000A0F28">
            <w:pPr>
              <w:keepNext/>
              <w:keepLines/>
              <w:spacing w:after="0"/>
              <w:jc w:val="center"/>
              <w:rPr>
                <w:rFonts w:ascii="Arial" w:hAnsi="Arial"/>
                <w:sz w:val="18"/>
              </w:rPr>
            </w:pPr>
          </w:p>
        </w:tc>
        <w:tc>
          <w:tcPr>
            <w:tcW w:w="586" w:type="dxa"/>
            <w:vAlign w:val="center"/>
          </w:tcPr>
          <w:p w14:paraId="3A499A5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B225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15E97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14E153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2357CB5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EDB12A3" w14:textId="77777777" w:rsidTr="000A0F28">
        <w:trPr>
          <w:gridAfter w:val="1"/>
          <w:wAfter w:w="310" w:type="dxa"/>
          <w:trHeight w:val="223"/>
          <w:jc w:val="center"/>
        </w:trPr>
        <w:tc>
          <w:tcPr>
            <w:tcW w:w="1477" w:type="dxa"/>
            <w:vMerge/>
            <w:vAlign w:val="center"/>
          </w:tcPr>
          <w:p w14:paraId="506C67F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9DC564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4E5BC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3C8E9F1A"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7A86B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58E94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9E624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1C4A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175AE1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AA39A3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1601A3A" w14:textId="77777777" w:rsidR="000A0F28" w:rsidRPr="00DD699A" w:rsidRDefault="000A0F28" w:rsidP="000A0F28">
            <w:pPr>
              <w:keepNext/>
              <w:keepLines/>
              <w:spacing w:after="0"/>
              <w:jc w:val="center"/>
              <w:rPr>
                <w:rFonts w:ascii="Arial" w:hAnsi="Arial"/>
                <w:sz w:val="18"/>
              </w:rPr>
            </w:pPr>
          </w:p>
        </w:tc>
      </w:tr>
      <w:tr w:rsidR="000A0F28" w:rsidRPr="00DD699A" w14:paraId="51E76B4E" w14:textId="77777777" w:rsidTr="000A0F28">
        <w:trPr>
          <w:gridAfter w:val="1"/>
          <w:wAfter w:w="310" w:type="dxa"/>
          <w:trHeight w:val="223"/>
          <w:jc w:val="center"/>
        </w:trPr>
        <w:tc>
          <w:tcPr>
            <w:tcW w:w="1477" w:type="dxa"/>
            <w:vMerge/>
            <w:vAlign w:val="center"/>
          </w:tcPr>
          <w:p w14:paraId="6566E2C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718191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2880E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28B280E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308FF9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B41B7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334B73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65BC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1FC8C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095D8F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FB15A70" w14:textId="77777777" w:rsidR="000A0F28" w:rsidRPr="00DD699A" w:rsidRDefault="000A0F28" w:rsidP="000A0F28">
            <w:pPr>
              <w:keepNext/>
              <w:keepLines/>
              <w:spacing w:after="0"/>
              <w:jc w:val="center"/>
              <w:rPr>
                <w:rFonts w:ascii="Arial" w:hAnsi="Arial"/>
                <w:sz w:val="18"/>
              </w:rPr>
            </w:pPr>
          </w:p>
        </w:tc>
      </w:tr>
      <w:tr w:rsidR="000A0F28" w:rsidRPr="00DD699A" w14:paraId="78A4568D" w14:textId="77777777" w:rsidTr="000A0F28">
        <w:trPr>
          <w:gridAfter w:val="1"/>
          <w:wAfter w:w="310" w:type="dxa"/>
          <w:trHeight w:val="223"/>
          <w:jc w:val="center"/>
        </w:trPr>
        <w:tc>
          <w:tcPr>
            <w:tcW w:w="1477" w:type="dxa"/>
            <w:tcBorders>
              <w:bottom w:val="nil"/>
            </w:tcBorders>
            <w:vAlign w:val="center"/>
          </w:tcPr>
          <w:p w14:paraId="360C697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gridSpan w:val="4"/>
            <w:tcBorders>
              <w:bottom w:val="nil"/>
            </w:tcBorders>
            <w:vAlign w:val="center"/>
          </w:tcPr>
          <w:p w14:paraId="153734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1E601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3518" w:type="dxa"/>
            <w:gridSpan w:val="10"/>
            <w:shd w:val="clear" w:color="auto" w:fill="auto"/>
            <w:vAlign w:val="center"/>
          </w:tcPr>
          <w:p w14:paraId="6FDEB24A"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4"/>
            <w:tcBorders>
              <w:bottom w:val="nil"/>
            </w:tcBorders>
            <w:vAlign w:val="center"/>
          </w:tcPr>
          <w:p w14:paraId="4D6AA4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tcBorders>
              <w:bottom w:val="nil"/>
            </w:tcBorders>
            <w:vAlign w:val="center"/>
          </w:tcPr>
          <w:p w14:paraId="0F4582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486DDE1" w14:textId="77777777" w:rsidTr="000A0F28">
        <w:trPr>
          <w:gridAfter w:val="1"/>
          <w:wAfter w:w="310" w:type="dxa"/>
          <w:trHeight w:val="223"/>
          <w:jc w:val="center"/>
        </w:trPr>
        <w:tc>
          <w:tcPr>
            <w:tcW w:w="1477" w:type="dxa"/>
            <w:tcBorders>
              <w:top w:val="nil"/>
              <w:bottom w:val="nil"/>
            </w:tcBorders>
            <w:vAlign w:val="center"/>
          </w:tcPr>
          <w:p w14:paraId="53996139"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3E33A73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EA3BFB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4AFE2F7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7092B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DBA76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54F30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049AA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DADF8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7611B61A"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20840A2B" w14:textId="77777777" w:rsidR="000A0F28" w:rsidRPr="00DD699A" w:rsidRDefault="000A0F28" w:rsidP="000A0F28">
            <w:pPr>
              <w:keepNext/>
              <w:keepLines/>
              <w:spacing w:after="0"/>
              <w:jc w:val="center"/>
              <w:rPr>
                <w:rFonts w:ascii="Arial" w:hAnsi="Arial"/>
                <w:sz w:val="18"/>
              </w:rPr>
            </w:pPr>
          </w:p>
        </w:tc>
      </w:tr>
      <w:tr w:rsidR="000A0F28" w:rsidRPr="00DD699A" w14:paraId="55E70646" w14:textId="77777777" w:rsidTr="000A0F28">
        <w:trPr>
          <w:gridAfter w:val="1"/>
          <w:wAfter w:w="310" w:type="dxa"/>
          <w:trHeight w:val="223"/>
          <w:jc w:val="center"/>
        </w:trPr>
        <w:tc>
          <w:tcPr>
            <w:tcW w:w="1477" w:type="dxa"/>
            <w:tcBorders>
              <w:top w:val="nil"/>
            </w:tcBorders>
            <w:vAlign w:val="center"/>
          </w:tcPr>
          <w:p w14:paraId="44FAB470"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60E9134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894E4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3317A949" w14:textId="77777777" w:rsidR="000A0F28" w:rsidRPr="00DD699A" w:rsidRDefault="000A0F28" w:rsidP="000A0F28">
            <w:pPr>
              <w:keepNext/>
              <w:keepLines/>
              <w:spacing w:after="0"/>
              <w:jc w:val="center"/>
              <w:rPr>
                <w:rFonts w:ascii="Arial" w:hAnsi="Arial"/>
                <w:sz w:val="18"/>
              </w:rPr>
            </w:pPr>
          </w:p>
        </w:tc>
        <w:tc>
          <w:tcPr>
            <w:tcW w:w="586" w:type="dxa"/>
            <w:vAlign w:val="center"/>
          </w:tcPr>
          <w:p w14:paraId="2DC616B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361F8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08C92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CCF5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0FA34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tcBorders>
            <w:vAlign w:val="center"/>
          </w:tcPr>
          <w:p w14:paraId="49B96C75"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6982B1AC" w14:textId="77777777" w:rsidR="000A0F28" w:rsidRPr="00DD699A" w:rsidRDefault="000A0F28" w:rsidP="000A0F28">
            <w:pPr>
              <w:keepNext/>
              <w:keepLines/>
              <w:spacing w:after="0"/>
              <w:jc w:val="center"/>
              <w:rPr>
                <w:rFonts w:ascii="Arial" w:hAnsi="Arial"/>
                <w:sz w:val="18"/>
              </w:rPr>
            </w:pPr>
          </w:p>
        </w:tc>
      </w:tr>
      <w:tr w:rsidR="000A0F28" w:rsidRPr="00DD699A" w14:paraId="0DCB5DBF" w14:textId="77777777" w:rsidTr="000A0F28">
        <w:trPr>
          <w:gridAfter w:val="1"/>
          <w:wAfter w:w="310" w:type="dxa"/>
          <w:trHeight w:val="223"/>
          <w:jc w:val="center"/>
        </w:trPr>
        <w:tc>
          <w:tcPr>
            <w:tcW w:w="1477" w:type="dxa"/>
            <w:vMerge w:val="restart"/>
            <w:vAlign w:val="center"/>
          </w:tcPr>
          <w:p w14:paraId="1AE88FC3"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gridSpan w:val="4"/>
            <w:vMerge w:val="restart"/>
            <w:vAlign w:val="center"/>
          </w:tcPr>
          <w:p w14:paraId="66DFE7A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3"/>
            <w:shd w:val="clear" w:color="auto" w:fill="auto"/>
            <w:vAlign w:val="center"/>
          </w:tcPr>
          <w:p w14:paraId="36C609BE"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66709A55"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DDA6B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A5098C9"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4102319C"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C35F84E"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0D837885"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4"/>
            <w:vMerge w:val="restart"/>
            <w:vAlign w:val="center"/>
          </w:tcPr>
          <w:p w14:paraId="07B331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gridSpan w:val="4"/>
            <w:vMerge w:val="restart"/>
            <w:vAlign w:val="center"/>
          </w:tcPr>
          <w:p w14:paraId="008F20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A0F28" w:rsidRPr="00DD699A" w14:paraId="3238CF6A" w14:textId="77777777" w:rsidTr="000A0F28">
        <w:trPr>
          <w:gridAfter w:val="1"/>
          <w:wAfter w:w="310" w:type="dxa"/>
          <w:trHeight w:val="223"/>
          <w:jc w:val="center"/>
        </w:trPr>
        <w:tc>
          <w:tcPr>
            <w:tcW w:w="1477" w:type="dxa"/>
            <w:vMerge/>
            <w:vAlign w:val="center"/>
          </w:tcPr>
          <w:p w14:paraId="4DD80F46"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74CEE02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F7B54E0"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7973DB21" w14:textId="77777777" w:rsidR="000A0F28" w:rsidRPr="00DD699A" w:rsidRDefault="000A0F28" w:rsidP="000A0F2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CAA854F"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64C91F82"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12CAA92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3C7F85E"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298FCE4B"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4"/>
            <w:vMerge/>
            <w:vAlign w:val="center"/>
          </w:tcPr>
          <w:p w14:paraId="0CE9EA2B"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04C91BB6"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4CF28953" w14:textId="77777777" w:rsidTr="000A0F28">
        <w:trPr>
          <w:gridAfter w:val="1"/>
          <w:wAfter w:w="310" w:type="dxa"/>
          <w:trHeight w:val="223"/>
          <w:jc w:val="center"/>
        </w:trPr>
        <w:tc>
          <w:tcPr>
            <w:tcW w:w="1477" w:type="dxa"/>
            <w:vMerge/>
            <w:vAlign w:val="center"/>
          </w:tcPr>
          <w:p w14:paraId="4879D51F"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04F1E84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F686905"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7391C95E" w14:textId="77777777" w:rsidR="000A0F28" w:rsidRPr="00DD699A" w:rsidRDefault="000A0F28" w:rsidP="000A0F2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AE7123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4DB26D38"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5114E1BF"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9254583"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15E8865D"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4"/>
            <w:vMerge/>
            <w:vAlign w:val="center"/>
          </w:tcPr>
          <w:p w14:paraId="1477541C"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40E28419"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20AB6E38" w14:textId="77777777" w:rsidTr="000A0F28">
        <w:trPr>
          <w:gridAfter w:val="1"/>
          <w:wAfter w:w="310" w:type="dxa"/>
          <w:trHeight w:val="223"/>
          <w:jc w:val="center"/>
        </w:trPr>
        <w:tc>
          <w:tcPr>
            <w:tcW w:w="1477" w:type="dxa"/>
            <w:vMerge w:val="restart"/>
            <w:vAlign w:val="center"/>
          </w:tcPr>
          <w:p w14:paraId="0F8B119E"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gridSpan w:val="4"/>
            <w:vMerge w:val="restart"/>
            <w:vAlign w:val="center"/>
          </w:tcPr>
          <w:p w14:paraId="652F93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3"/>
            <w:shd w:val="clear" w:color="auto" w:fill="auto"/>
            <w:vAlign w:val="center"/>
          </w:tcPr>
          <w:p w14:paraId="6D375279"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8" w:type="dxa"/>
            <w:gridSpan w:val="10"/>
            <w:shd w:val="clear" w:color="auto" w:fill="auto"/>
            <w:vAlign w:val="center"/>
          </w:tcPr>
          <w:p w14:paraId="7E63EDA8"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gridSpan w:val="4"/>
            <w:vMerge w:val="restart"/>
            <w:vAlign w:val="center"/>
          </w:tcPr>
          <w:p w14:paraId="5AA130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gridSpan w:val="4"/>
            <w:vMerge w:val="restart"/>
            <w:vAlign w:val="center"/>
          </w:tcPr>
          <w:p w14:paraId="74BD63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A0F28" w:rsidRPr="00DD699A" w14:paraId="47663BDF" w14:textId="77777777" w:rsidTr="000A0F28">
        <w:trPr>
          <w:gridAfter w:val="1"/>
          <w:wAfter w:w="310" w:type="dxa"/>
          <w:trHeight w:val="223"/>
          <w:jc w:val="center"/>
        </w:trPr>
        <w:tc>
          <w:tcPr>
            <w:tcW w:w="1477" w:type="dxa"/>
            <w:vMerge/>
            <w:vAlign w:val="center"/>
          </w:tcPr>
          <w:p w14:paraId="6BB028CB"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6019D46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9F6598B"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5AD61970" w14:textId="77777777" w:rsidR="000A0F28" w:rsidRPr="00DD699A" w:rsidRDefault="000A0F28" w:rsidP="000A0F2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29AC5C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66A1AF24"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63C8E818"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D7CCFC4"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283B4D06"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4"/>
            <w:vMerge/>
            <w:vAlign w:val="center"/>
          </w:tcPr>
          <w:p w14:paraId="0606A936"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489641C7"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4607CAD9" w14:textId="77777777" w:rsidTr="000A0F28">
        <w:trPr>
          <w:gridAfter w:val="1"/>
          <w:wAfter w:w="310" w:type="dxa"/>
          <w:trHeight w:val="223"/>
          <w:jc w:val="center"/>
        </w:trPr>
        <w:tc>
          <w:tcPr>
            <w:tcW w:w="1477" w:type="dxa"/>
            <w:vMerge/>
            <w:vAlign w:val="center"/>
          </w:tcPr>
          <w:p w14:paraId="3813A5EA"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64D0DBE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B91C560"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624DC924" w14:textId="77777777" w:rsidR="000A0F28" w:rsidRPr="00DD699A" w:rsidRDefault="000A0F28" w:rsidP="000A0F2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D2A5F0A"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3D8CF13A"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630F1BCE"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5AA909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0B79DA22"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4"/>
            <w:vMerge/>
            <w:vAlign w:val="center"/>
          </w:tcPr>
          <w:p w14:paraId="5CB205B1"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3491521C"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2C8CD6E4" w14:textId="77777777" w:rsidTr="000A0F28">
        <w:trPr>
          <w:gridAfter w:val="1"/>
          <w:wAfter w:w="310" w:type="dxa"/>
          <w:trHeight w:val="223"/>
          <w:jc w:val="center"/>
        </w:trPr>
        <w:tc>
          <w:tcPr>
            <w:tcW w:w="1477" w:type="dxa"/>
            <w:vMerge w:val="restart"/>
            <w:vAlign w:val="center"/>
          </w:tcPr>
          <w:p w14:paraId="33FDB608"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gridSpan w:val="4"/>
            <w:vMerge w:val="restart"/>
            <w:vAlign w:val="center"/>
          </w:tcPr>
          <w:p w14:paraId="273D2A8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3"/>
            <w:shd w:val="clear" w:color="auto" w:fill="auto"/>
            <w:vAlign w:val="center"/>
          </w:tcPr>
          <w:p w14:paraId="70951372"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8" w:type="dxa"/>
            <w:gridSpan w:val="10"/>
            <w:shd w:val="clear" w:color="auto" w:fill="auto"/>
            <w:vAlign w:val="center"/>
          </w:tcPr>
          <w:p w14:paraId="2217E22B"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gridSpan w:val="4"/>
            <w:vMerge w:val="restart"/>
            <w:vAlign w:val="center"/>
          </w:tcPr>
          <w:p w14:paraId="094C58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gridSpan w:val="4"/>
            <w:vMerge w:val="restart"/>
            <w:vAlign w:val="center"/>
          </w:tcPr>
          <w:p w14:paraId="50FA474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A0F28" w:rsidRPr="00DD699A" w14:paraId="60FA1A31" w14:textId="77777777" w:rsidTr="000A0F28">
        <w:trPr>
          <w:gridAfter w:val="1"/>
          <w:wAfter w:w="310" w:type="dxa"/>
          <w:trHeight w:val="223"/>
          <w:jc w:val="center"/>
        </w:trPr>
        <w:tc>
          <w:tcPr>
            <w:tcW w:w="1477" w:type="dxa"/>
            <w:vMerge/>
            <w:vAlign w:val="center"/>
          </w:tcPr>
          <w:p w14:paraId="321CC4D7"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14B8480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CB0A2F6"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1F68B6D3" w14:textId="77777777" w:rsidR="000A0F28" w:rsidRPr="00DD699A" w:rsidRDefault="000A0F28" w:rsidP="000A0F2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F3A6F15"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4FC43578"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35442951"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12F1D169"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61FB5979"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4"/>
            <w:vMerge/>
            <w:vAlign w:val="center"/>
          </w:tcPr>
          <w:p w14:paraId="02A456DF"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75A5494E"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2D8E6CD1" w14:textId="77777777" w:rsidTr="000A0F28">
        <w:trPr>
          <w:gridAfter w:val="1"/>
          <w:wAfter w:w="310" w:type="dxa"/>
          <w:trHeight w:val="223"/>
          <w:jc w:val="center"/>
        </w:trPr>
        <w:tc>
          <w:tcPr>
            <w:tcW w:w="1477" w:type="dxa"/>
            <w:vMerge/>
            <w:vAlign w:val="center"/>
          </w:tcPr>
          <w:p w14:paraId="75CBA715"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20D5D64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68B239C"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62E1F721" w14:textId="77777777" w:rsidR="000A0F28" w:rsidRPr="00DD699A" w:rsidRDefault="000A0F28" w:rsidP="000A0F2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1D2969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56E6E98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7399CA5D"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DF54852"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75E45969"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4"/>
            <w:vMerge/>
            <w:vAlign w:val="center"/>
          </w:tcPr>
          <w:p w14:paraId="54471970"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46A7C71D"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749F38D3" w14:textId="77777777" w:rsidTr="000A0F28">
        <w:trPr>
          <w:gridAfter w:val="1"/>
          <w:wAfter w:w="310" w:type="dxa"/>
          <w:trHeight w:val="223"/>
          <w:jc w:val="center"/>
        </w:trPr>
        <w:tc>
          <w:tcPr>
            <w:tcW w:w="1477" w:type="dxa"/>
            <w:vMerge w:val="restart"/>
            <w:vAlign w:val="center"/>
          </w:tcPr>
          <w:p w14:paraId="4BF15A21"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sz w:val="18"/>
                <w:szCs w:val="18"/>
              </w:rPr>
              <w:lastRenderedPageBreak/>
              <w:t>CA_7A-25A-25A-66A</w:t>
            </w:r>
          </w:p>
        </w:tc>
        <w:tc>
          <w:tcPr>
            <w:tcW w:w="1466" w:type="dxa"/>
            <w:gridSpan w:val="4"/>
            <w:vMerge w:val="restart"/>
            <w:vAlign w:val="center"/>
          </w:tcPr>
          <w:p w14:paraId="051B73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3"/>
            <w:shd w:val="clear" w:color="auto" w:fill="auto"/>
            <w:vAlign w:val="center"/>
          </w:tcPr>
          <w:p w14:paraId="092771AB"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49405D86" w14:textId="77777777" w:rsidR="000A0F28" w:rsidRPr="00DD699A" w:rsidRDefault="000A0F28" w:rsidP="000A0F28">
            <w:pPr>
              <w:keepNext/>
              <w:keepLines/>
              <w:spacing w:after="0"/>
              <w:jc w:val="center"/>
              <w:rPr>
                <w:rFonts w:ascii="Arial" w:hAnsi="Arial"/>
                <w:sz w:val="18"/>
              </w:rPr>
            </w:pPr>
          </w:p>
        </w:tc>
        <w:tc>
          <w:tcPr>
            <w:tcW w:w="586" w:type="dxa"/>
            <w:vAlign w:val="center"/>
          </w:tcPr>
          <w:p w14:paraId="4550C48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691647C"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52C8CE46"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C9E3C7A"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5D83077C"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4"/>
            <w:vMerge w:val="restart"/>
            <w:vAlign w:val="center"/>
          </w:tcPr>
          <w:p w14:paraId="06C300E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gridSpan w:val="4"/>
            <w:vMerge w:val="restart"/>
            <w:vAlign w:val="center"/>
          </w:tcPr>
          <w:p w14:paraId="02077E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A0F28" w:rsidRPr="00DD699A" w14:paraId="376FB464" w14:textId="77777777" w:rsidTr="000A0F28">
        <w:trPr>
          <w:gridAfter w:val="1"/>
          <w:wAfter w:w="310" w:type="dxa"/>
          <w:trHeight w:val="223"/>
          <w:jc w:val="center"/>
        </w:trPr>
        <w:tc>
          <w:tcPr>
            <w:tcW w:w="1477" w:type="dxa"/>
            <w:vMerge/>
            <w:vAlign w:val="center"/>
          </w:tcPr>
          <w:p w14:paraId="1B53E819"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7CFBD1C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3ABE987"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18" w:type="dxa"/>
            <w:gridSpan w:val="10"/>
            <w:shd w:val="clear" w:color="auto" w:fill="auto"/>
            <w:vAlign w:val="center"/>
          </w:tcPr>
          <w:p w14:paraId="552AD441"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gridSpan w:val="4"/>
            <w:vMerge/>
            <w:vAlign w:val="center"/>
          </w:tcPr>
          <w:p w14:paraId="671DB740"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7A0BF2D4"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1CEE3229" w14:textId="77777777" w:rsidTr="000A0F28">
        <w:trPr>
          <w:gridAfter w:val="1"/>
          <w:wAfter w:w="310" w:type="dxa"/>
          <w:trHeight w:val="223"/>
          <w:jc w:val="center"/>
        </w:trPr>
        <w:tc>
          <w:tcPr>
            <w:tcW w:w="1477" w:type="dxa"/>
            <w:vMerge/>
            <w:vAlign w:val="center"/>
          </w:tcPr>
          <w:p w14:paraId="53682017"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5CA4024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AF905B0"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E5BEFE0" w14:textId="77777777" w:rsidR="000A0F28" w:rsidRPr="00DD699A" w:rsidRDefault="000A0F28" w:rsidP="000A0F2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80E5466"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28C86F60"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2C6570B2"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AA126B1"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23563FD3"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4"/>
            <w:vMerge/>
            <w:vAlign w:val="center"/>
          </w:tcPr>
          <w:p w14:paraId="3EDB4E3B"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7E54F955"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7AC01FC9" w14:textId="77777777" w:rsidTr="000A0F28">
        <w:trPr>
          <w:gridAfter w:val="1"/>
          <w:wAfter w:w="310" w:type="dxa"/>
          <w:trHeight w:val="223"/>
          <w:jc w:val="center"/>
        </w:trPr>
        <w:tc>
          <w:tcPr>
            <w:tcW w:w="1477" w:type="dxa"/>
            <w:vMerge w:val="restart"/>
            <w:vAlign w:val="center"/>
          </w:tcPr>
          <w:p w14:paraId="7907012B"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gridSpan w:val="4"/>
            <w:vMerge w:val="restart"/>
            <w:vAlign w:val="center"/>
          </w:tcPr>
          <w:p w14:paraId="1CC4CA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3"/>
            <w:shd w:val="clear" w:color="auto" w:fill="auto"/>
            <w:vAlign w:val="center"/>
          </w:tcPr>
          <w:p w14:paraId="448FEE5D"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8" w:type="dxa"/>
            <w:gridSpan w:val="10"/>
            <w:shd w:val="clear" w:color="auto" w:fill="auto"/>
            <w:vAlign w:val="center"/>
          </w:tcPr>
          <w:p w14:paraId="60B83BF3"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gridSpan w:val="4"/>
            <w:vMerge w:val="restart"/>
            <w:vAlign w:val="center"/>
          </w:tcPr>
          <w:p w14:paraId="16E0D52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gridSpan w:val="4"/>
            <w:vMerge w:val="restart"/>
            <w:vAlign w:val="center"/>
          </w:tcPr>
          <w:p w14:paraId="4A5D5CD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A0F28" w:rsidRPr="00DD699A" w14:paraId="2392BFFA" w14:textId="77777777" w:rsidTr="000A0F28">
        <w:trPr>
          <w:gridAfter w:val="1"/>
          <w:wAfter w:w="310" w:type="dxa"/>
          <w:trHeight w:val="223"/>
          <w:jc w:val="center"/>
        </w:trPr>
        <w:tc>
          <w:tcPr>
            <w:tcW w:w="1477" w:type="dxa"/>
            <w:vMerge/>
            <w:vAlign w:val="center"/>
          </w:tcPr>
          <w:p w14:paraId="3790673E"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39D58DD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0B0370B"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18" w:type="dxa"/>
            <w:gridSpan w:val="10"/>
            <w:shd w:val="clear" w:color="auto" w:fill="auto"/>
            <w:vAlign w:val="center"/>
          </w:tcPr>
          <w:p w14:paraId="133C8015"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gridSpan w:val="4"/>
            <w:vMerge/>
            <w:vAlign w:val="center"/>
          </w:tcPr>
          <w:p w14:paraId="130A6C5D"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11EBF13F"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17744EF8" w14:textId="77777777" w:rsidTr="000A0F28">
        <w:trPr>
          <w:gridAfter w:val="1"/>
          <w:wAfter w:w="310" w:type="dxa"/>
          <w:trHeight w:val="223"/>
          <w:jc w:val="center"/>
        </w:trPr>
        <w:tc>
          <w:tcPr>
            <w:tcW w:w="1477" w:type="dxa"/>
            <w:vMerge/>
            <w:vAlign w:val="center"/>
          </w:tcPr>
          <w:p w14:paraId="4FDB953D"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35F9209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16371F5"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4F179394" w14:textId="77777777" w:rsidR="000A0F28" w:rsidRPr="00DD699A" w:rsidRDefault="000A0F28" w:rsidP="000A0F2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6856ADB"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57614872"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4A25250A"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E0AD27E"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5039E7CA"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4"/>
            <w:vMerge/>
            <w:vAlign w:val="center"/>
          </w:tcPr>
          <w:p w14:paraId="587E1D2D"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79323DA8"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6C50BF3E" w14:textId="77777777" w:rsidTr="000A0F28">
        <w:trPr>
          <w:gridAfter w:val="1"/>
          <w:wAfter w:w="310" w:type="dxa"/>
          <w:trHeight w:val="223"/>
          <w:jc w:val="center"/>
        </w:trPr>
        <w:tc>
          <w:tcPr>
            <w:tcW w:w="1477" w:type="dxa"/>
            <w:vMerge w:val="restart"/>
            <w:vAlign w:val="center"/>
          </w:tcPr>
          <w:p w14:paraId="64063A29"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gridSpan w:val="4"/>
            <w:vMerge w:val="restart"/>
            <w:vAlign w:val="center"/>
          </w:tcPr>
          <w:p w14:paraId="5DF22E5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gridSpan w:val="3"/>
            <w:shd w:val="clear" w:color="auto" w:fill="auto"/>
            <w:vAlign w:val="center"/>
          </w:tcPr>
          <w:p w14:paraId="2EE83AE3"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8" w:type="dxa"/>
            <w:gridSpan w:val="10"/>
            <w:shd w:val="clear" w:color="auto" w:fill="auto"/>
            <w:vAlign w:val="center"/>
          </w:tcPr>
          <w:p w14:paraId="1E27DF4C"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gridSpan w:val="4"/>
            <w:vMerge w:val="restart"/>
            <w:vAlign w:val="center"/>
          </w:tcPr>
          <w:p w14:paraId="7AAE2F5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gridSpan w:val="4"/>
            <w:vMerge w:val="restart"/>
            <w:vAlign w:val="center"/>
          </w:tcPr>
          <w:p w14:paraId="075BEAF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A0F28" w:rsidRPr="00DD699A" w14:paraId="5C00833E" w14:textId="77777777" w:rsidTr="000A0F28">
        <w:trPr>
          <w:gridAfter w:val="1"/>
          <w:wAfter w:w="310" w:type="dxa"/>
          <w:trHeight w:val="223"/>
          <w:jc w:val="center"/>
        </w:trPr>
        <w:tc>
          <w:tcPr>
            <w:tcW w:w="1477" w:type="dxa"/>
            <w:vMerge/>
            <w:vAlign w:val="center"/>
          </w:tcPr>
          <w:p w14:paraId="70C5A75B"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69B2356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4B6DD05"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18" w:type="dxa"/>
            <w:gridSpan w:val="10"/>
            <w:shd w:val="clear" w:color="auto" w:fill="auto"/>
            <w:vAlign w:val="center"/>
          </w:tcPr>
          <w:p w14:paraId="264A02A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gridSpan w:val="4"/>
            <w:vMerge/>
            <w:vAlign w:val="center"/>
          </w:tcPr>
          <w:p w14:paraId="005481A3"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44FDE9D6"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03BB3EA3" w14:textId="77777777" w:rsidTr="000A0F28">
        <w:trPr>
          <w:gridAfter w:val="1"/>
          <w:wAfter w:w="310" w:type="dxa"/>
          <w:trHeight w:val="223"/>
          <w:jc w:val="center"/>
        </w:trPr>
        <w:tc>
          <w:tcPr>
            <w:tcW w:w="1477" w:type="dxa"/>
            <w:vMerge/>
            <w:vAlign w:val="center"/>
          </w:tcPr>
          <w:p w14:paraId="1AB7DB36"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1A61597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3B31D6D"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297CB298" w14:textId="77777777" w:rsidR="000A0F28" w:rsidRPr="00DD699A" w:rsidRDefault="000A0F28" w:rsidP="000A0F2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FDC3C7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2F07C95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58C3E5F8"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E5A535A"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3"/>
            <w:vAlign w:val="center"/>
          </w:tcPr>
          <w:p w14:paraId="1A3C91FE"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4"/>
            <w:vMerge/>
            <w:vAlign w:val="center"/>
          </w:tcPr>
          <w:p w14:paraId="20B97F23"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074F2E98"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09A68D53" w14:textId="77777777" w:rsidTr="000A0F28">
        <w:trPr>
          <w:gridAfter w:val="1"/>
          <w:wAfter w:w="310" w:type="dxa"/>
          <w:trHeight w:val="223"/>
          <w:jc w:val="center"/>
        </w:trPr>
        <w:tc>
          <w:tcPr>
            <w:tcW w:w="1477" w:type="dxa"/>
            <w:vMerge w:val="restart"/>
            <w:vAlign w:val="center"/>
          </w:tcPr>
          <w:p w14:paraId="415E964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CA_7A-26A-66A</w:t>
            </w:r>
          </w:p>
        </w:tc>
        <w:tc>
          <w:tcPr>
            <w:tcW w:w="1466" w:type="dxa"/>
            <w:gridSpan w:val="4"/>
            <w:vMerge w:val="restart"/>
            <w:vAlign w:val="center"/>
          </w:tcPr>
          <w:p w14:paraId="64B8224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070884C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6CDB28A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EB35E6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239065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50B5BDB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73B8AC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72475C0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restart"/>
            <w:vAlign w:val="center"/>
          </w:tcPr>
          <w:p w14:paraId="36A1E4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55</w:t>
            </w:r>
          </w:p>
        </w:tc>
        <w:tc>
          <w:tcPr>
            <w:tcW w:w="1286" w:type="dxa"/>
            <w:gridSpan w:val="4"/>
            <w:vMerge w:val="restart"/>
            <w:vAlign w:val="center"/>
          </w:tcPr>
          <w:p w14:paraId="7BDA88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0A0F28" w:rsidRPr="00DD699A" w14:paraId="1A551169" w14:textId="77777777" w:rsidTr="000A0F28">
        <w:trPr>
          <w:gridAfter w:val="1"/>
          <w:wAfter w:w="310" w:type="dxa"/>
          <w:trHeight w:val="223"/>
          <w:jc w:val="center"/>
        </w:trPr>
        <w:tc>
          <w:tcPr>
            <w:tcW w:w="1477" w:type="dxa"/>
            <w:vMerge/>
            <w:vAlign w:val="center"/>
          </w:tcPr>
          <w:p w14:paraId="55886984"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6D44C7EA" w14:textId="77777777" w:rsidR="000A0F28" w:rsidRPr="00DD699A" w:rsidRDefault="000A0F28" w:rsidP="000A0F28">
            <w:pPr>
              <w:keepNext/>
              <w:keepLines/>
              <w:spacing w:after="0"/>
              <w:jc w:val="center"/>
              <w:rPr>
                <w:rFonts w:ascii="Arial" w:hAnsi="Arial"/>
                <w:sz w:val="18"/>
                <w:szCs w:val="18"/>
              </w:rPr>
            </w:pPr>
          </w:p>
        </w:tc>
        <w:tc>
          <w:tcPr>
            <w:tcW w:w="767" w:type="dxa"/>
            <w:gridSpan w:val="3"/>
            <w:shd w:val="clear" w:color="auto" w:fill="auto"/>
            <w:vAlign w:val="center"/>
          </w:tcPr>
          <w:p w14:paraId="02B6497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262DB5B3" w14:textId="77777777" w:rsidR="000A0F28" w:rsidRPr="00DD699A" w:rsidRDefault="000A0F28" w:rsidP="000A0F28">
            <w:pPr>
              <w:keepNext/>
              <w:keepLines/>
              <w:spacing w:after="0"/>
              <w:jc w:val="center"/>
              <w:rPr>
                <w:rFonts w:ascii="Arial" w:hAnsi="Arial"/>
                <w:sz w:val="18"/>
              </w:rPr>
            </w:pPr>
          </w:p>
        </w:tc>
        <w:tc>
          <w:tcPr>
            <w:tcW w:w="586" w:type="dxa"/>
            <w:vAlign w:val="center"/>
          </w:tcPr>
          <w:p w14:paraId="42A0487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A0966D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75BBC70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FCF783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1542B41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B028F7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C47D220" w14:textId="77777777" w:rsidR="000A0F28" w:rsidRPr="00DD699A" w:rsidRDefault="000A0F28" w:rsidP="000A0F28">
            <w:pPr>
              <w:keepNext/>
              <w:keepLines/>
              <w:spacing w:after="0"/>
              <w:jc w:val="center"/>
              <w:rPr>
                <w:rFonts w:ascii="Arial" w:hAnsi="Arial"/>
                <w:sz w:val="18"/>
              </w:rPr>
            </w:pPr>
          </w:p>
        </w:tc>
      </w:tr>
      <w:tr w:rsidR="000A0F28" w:rsidRPr="00DD699A" w14:paraId="6A312CA4" w14:textId="77777777" w:rsidTr="000A0F28">
        <w:trPr>
          <w:gridAfter w:val="1"/>
          <w:wAfter w:w="310" w:type="dxa"/>
          <w:trHeight w:val="223"/>
          <w:jc w:val="center"/>
        </w:trPr>
        <w:tc>
          <w:tcPr>
            <w:tcW w:w="1477" w:type="dxa"/>
            <w:vMerge/>
            <w:vAlign w:val="center"/>
          </w:tcPr>
          <w:p w14:paraId="4C899F51"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56B1CCC7" w14:textId="77777777" w:rsidR="000A0F28" w:rsidRPr="00DD699A" w:rsidRDefault="000A0F28" w:rsidP="000A0F28">
            <w:pPr>
              <w:keepNext/>
              <w:keepLines/>
              <w:spacing w:after="0"/>
              <w:jc w:val="center"/>
              <w:rPr>
                <w:rFonts w:ascii="Arial" w:hAnsi="Arial"/>
                <w:sz w:val="18"/>
                <w:szCs w:val="18"/>
              </w:rPr>
            </w:pPr>
          </w:p>
        </w:tc>
        <w:tc>
          <w:tcPr>
            <w:tcW w:w="767" w:type="dxa"/>
            <w:gridSpan w:val="3"/>
            <w:shd w:val="clear" w:color="auto" w:fill="auto"/>
            <w:vAlign w:val="center"/>
          </w:tcPr>
          <w:p w14:paraId="7E09CCC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14:paraId="5901CA01"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AF6EC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93A20D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560A895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D4368A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3"/>
            <w:vAlign w:val="center"/>
          </w:tcPr>
          <w:p w14:paraId="4E13BD2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4"/>
            <w:vMerge/>
            <w:vAlign w:val="center"/>
          </w:tcPr>
          <w:p w14:paraId="664BF78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B62D926" w14:textId="77777777" w:rsidR="000A0F28" w:rsidRPr="00DD699A" w:rsidRDefault="000A0F28" w:rsidP="000A0F28">
            <w:pPr>
              <w:keepNext/>
              <w:keepLines/>
              <w:spacing w:after="0"/>
              <w:jc w:val="center"/>
              <w:rPr>
                <w:rFonts w:ascii="Arial" w:hAnsi="Arial"/>
                <w:sz w:val="18"/>
              </w:rPr>
            </w:pPr>
          </w:p>
        </w:tc>
      </w:tr>
      <w:tr w:rsidR="000A0F28" w:rsidRPr="00DD699A" w14:paraId="70EE327A" w14:textId="77777777" w:rsidTr="000A0F28">
        <w:trPr>
          <w:gridAfter w:val="1"/>
          <w:wAfter w:w="310" w:type="dxa"/>
          <w:trHeight w:val="223"/>
          <w:jc w:val="center"/>
        </w:trPr>
        <w:tc>
          <w:tcPr>
            <w:tcW w:w="1477" w:type="dxa"/>
            <w:vMerge w:val="restart"/>
            <w:vAlign w:val="center"/>
          </w:tcPr>
          <w:p w14:paraId="7B8A855D"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gridSpan w:val="4"/>
            <w:vMerge w:val="restart"/>
            <w:vAlign w:val="center"/>
          </w:tcPr>
          <w:p w14:paraId="0C2B2F4F"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gridSpan w:val="3"/>
            <w:shd w:val="clear" w:color="auto" w:fill="auto"/>
            <w:vAlign w:val="center"/>
          </w:tcPr>
          <w:p w14:paraId="6FC29A2D"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14:paraId="17A19E32" w14:textId="77777777" w:rsidR="000A0F28" w:rsidRPr="00DD699A" w:rsidRDefault="000A0F28" w:rsidP="000A0F28">
            <w:pPr>
              <w:keepNext/>
              <w:keepLines/>
              <w:spacing w:after="0"/>
              <w:jc w:val="center"/>
              <w:rPr>
                <w:rFonts w:ascii="Arial" w:hAnsi="Arial"/>
                <w:sz w:val="18"/>
              </w:rPr>
            </w:pPr>
          </w:p>
        </w:tc>
        <w:tc>
          <w:tcPr>
            <w:tcW w:w="586" w:type="dxa"/>
            <w:vAlign w:val="center"/>
          </w:tcPr>
          <w:p w14:paraId="2E3EA2BB" w14:textId="77777777" w:rsidR="000A0F28" w:rsidRPr="00DD699A" w:rsidRDefault="000A0F28" w:rsidP="000A0F28">
            <w:pPr>
              <w:keepNext/>
              <w:keepLines/>
              <w:spacing w:after="0"/>
              <w:jc w:val="center"/>
              <w:rPr>
                <w:rFonts w:ascii="Arial" w:hAnsi="Arial"/>
                <w:sz w:val="18"/>
                <w:szCs w:val="18"/>
                <w:lang w:eastAsia="zh-CN"/>
              </w:rPr>
            </w:pPr>
          </w:p>
        </w:tc>
        <w:tc>
          <w:tcPr>
            <w:tcW w:w="587" w:type="dxa"/>
            <w:gridSpan w:val="2"/>
            <w:vAlign w:val="center"/>
          </w:tcPr>
          <w:p w14:paraId="33F5AD1C"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vAlign w:val="center"/>
          </w:tcPr>
          <w:p w14:paraId="72FEE874"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7" w:type="dxa"/>
            <w:gridSpan w:val="2"/>
            <w:vAlign w:val="center"/>
          </w:tcPr>
          <w:p w14:paraId="3828AFD0"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3"/>
            <w:vAlign w:val="center"/>
          </w:tcPr>
          <w:p w14:paraId="0BED9A34"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4"/>
            <w:vMerge w:val="restart"/>
            <w:vAlign w:val="center"/>
          </w:tcPr>
          <w:p w14:paraId="354175FD"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gridSpan w:val="4"/>
            <w:vMerge w:val="restart"/>
            <w:vAlign w:val="center"/>
          </w:tcPr>
          <w:p w14:paraId="2B582E1F"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4CF2B5A7" w14:textId="77777777" w:rsidTr="000A0F28">
        <w:trPr>
          <w:gridAfter w:val="1"/>
          <w:wAfter w:w="310" w:type="dxa"/>
          <w:trHeight w:val="223"/>
          <w:jc w:val="center"/>
        </w:trPr>
        <w:tc>
          <w:tcPr>
            <w:tcW w:w="1477" w:type="dxa"/>
            <w:vMerge/>
            <w:vAlign w:val="center"/>
          </w:tcPr>
          <w:p w14:paraId="7D135CA4"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6AD5F630" w14:textId="77777777" w:rsidR="000A0F28" w:rsidRPr="00DD699A" w:rsidRDefault="000A0F28" w:rsidP="000A0F28">
            <w:pPr>
              <w:keepNext/>
              <w:keepLines/>
              <w:spacing w:after="0"/>
              <w:jc w:val="center"/>
              <w:rPr>
                <w:rFonts w:ascii="Arial" w:hAnsi="Arial"/>
                <w:sz w:val="18"/>
                <w:szCs w:val="18"/>
              </w:rPr>
            </w:pPr>
          </w:p>
        </w:tc>
        <w:tc>
          <w:tcPr>
            <w:tcW w:w="767" w:type="dxa"/>
            <w:gridSpan w:val="3"/>
            <w:shd w:val="clear" w:color="auto" w:fill="auto"/>
            <w:vAlign w:val="center"/>
          </w:tcPr>
          <w:p w14:paraId="2D527DF5"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50B6F6D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628AA51"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7" w:type="dxa"/>
            <w:gridSpan w:val="2"/>
            <w:vAlign w:val="center"/>
          </w:tcPr>
          <w:p w14:paraId="311AA3D8"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vAlign w:val="center"/>
          </w:tcPr>
          <w:p w14:paraId="660C54B5"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7" w:type="dxa"/>
            <w:gridSpan w:val="2"/>
            <w:vAlign w:val="center"/>
          </w:tcPr>
          <w:p w14:paraId="021A8949"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3"/>
            <w:vAlign w:val="center"/>
          </w:tcPr>
          <w:p w14:paraId="4F116DB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4"/>
            <w:vMerge/>
            <w:vAlign w:val="center"/>
          </w:tcPr>
          <w:p w14:paraId="6AAAE82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9996634" w14:textId="77777777" w:rsidR="000A0F28" w:rsidRPr="00DD699A" w:rsidRDefault="000A0F28" w:rsidP="000A0F28">
            <w:pPr>
              <w:keepNext/>
              <w:keepLines/>
              <w:spacing w:after="0"/>
              <w:jc w:val="center"/>
              <w:rPr>
                <w:rFonts w:ascii="Arial" w:hAnsi="Arial"/>
                <w:sz w:val="18"/>
              </w:rPr>
            </w:pPr>
          </w:p>
        </w:tc>
      </w:tr>
      <w:tr w:rsidR="000A0F28" w:rsidRPr="00DD699A" w14:paraId="42C73F1B" w14:textId="77777777" w:rsidTr="000A0F28">
        <w:trPr>
          <w:gridAfter w:val="1"/>
          <w:wAfter w:w="310" w:type="dxa"/>
          <w:trHeight w:val="223"/>
          <w:jc w:val="center"/>
        </w:trPr>
        <w:tc>
          <w:tcPr>
            <w:tcW w:w="1477" w:type="dxa"/>
            <w:vMerge/>
            <w:vAlign w:val="center"/>
          </w:tcPr>
          <w:p w14:paraId="162F9C91" w14:textId="77777777" w:rsidR="000A0F28" w:rsidRPr="00DD699A" w:rsidRDefault="000A0F28" w:rsidP="000A0F28">
            <w:pPr>
              <w:keepNext/>
              <w:keepLines/>
              <w:spacing w:after="0"/>
              <w:jc w:val="center"/>
              <w:rPr>
                <w:rFonts w:ascii="Arial" w:hAnsi="Arial"/>
                <w:sz w:val="18"/>
                <w:szCs w:val="18"/>
              </w:rPr>
            </w:pPr>
          </w:p>
        </w:tc>
        <w:tc>
          <w:tcPr>
            <w:tcW w:w="1466" w:type="dxa"/>
            <w:gridSpan w:val="4"/>
            <w:vMerge/>
            <w:vAlign w:val="center"/>
          </w:tcPr>
          <w:p w14:paraId="3B96126F" w14:textId="77777777" w:rsidR="000A0F28" w:rsidRPr="00DD699A" w:rsidRDefault="000A0F28" w:rsidP="000A0F28">
            <w:pPr>
              <w:keepNext/>
              <w:keepLines/>
              <w:spacing w:after="0"/>
              <w:jc w:val="center"/>
              <w:rPr>
                <w:rFonts w:ascii="Arial" w:hAnsi="Arial"/>
                <w:sz w:val="18"/>
                <w:szCs w:val="18"/>
              </w:rPr>
            </w:pPr>
          </w:p>
        </w:tc>
        <w:tc>
          <w:tcPr>
            <w:tcW w:w="767" w:type="dxa"/>
            <w:gridSpan w:val="3"/>
            <w:shd w:val="clear" w:color="auto" w:fill="auto"/>
            <w:vAlign w:val="center"/>
          </w:tcPr>
          <w:p w14:paraId="074E092A"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57C245C1" w14:textId="77777777" w:rsidR="000A0F28" w:rsidRPr="00DD699A" w:rsidRDefault="000A0F28" w:rsidP="000A0F28">
            <w:pPr>
              <w:keepNext/>
              <w:keepLines/>
              <w:spacing w:after="0"/>
              <w:jc w:val="center"/>
              <w:rPr>
                <w:rFonts w:ascii="Arial" w:hAnsi="Arial"/>
                <w:sz w:val="18"/>
              </w:rPr>
            </w:pPr>
          </w:p>
        </w:tc>
        <w:tc>
          <w:tcPr>
            <w:tcW w:w="586" w:type="dxa"/>
          </w:tcPr>
          <w:p w14:paraId="52FAF17A" w14:textId="77777777" w:rsidR="000A0F28" w:rsidRPr="00DD699A" w:rsidRDefault="000A0F28" w:rsidP="000A0F28">
            <w:pPr>
              <w:keepNext/>
              <w:keepLines/>
              <w:spacing w:after="0"/>
              <w:jc w:val="center"/>
              <w:rPr>
                <w:rFonts w:ascii="Arial" w:hAnsi="Arial"/>
                <w:sz w:val="18"/>
                <w:szCs w:val="18"/>
                <w:lang w:eastAsia="zh-CN"/>
              </w:rPr>
            </w:pPr>
          </w:p>
        </w:tc>
        <w:tc>
          <w:tcPr>
            <w:tcW w:w="587" w:type="dxa"/>
            <w:gridSpan w:val="2"/>
            <w:vAlign w:val="center"/>
          </w:tcPr>
          <w:p w14:paraId="000EB289"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vAlign w:val="center"/>
          </w:tcPr>
          <w:p w14:paraId="4EE3E3BF"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7" w:type="dxa"/>
            <w:gridSpan w:val="2"/>
            <w:vAlign w:val="center"/>
          </w:tcPr>
          <w:p w14:paraId="17A4F626"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3"/>
            <w:vAlign w:val="center"/>
          </w:tcPr>
          <w:p w14:paraId="2E83D62A"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4"/>
            <w:vMerge/>
            <w:vAlign w:val="center"/>
          </w:tcPr>
          <w:p w14:paraId="12BBD23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A7D44DA" w14:textId="77777777" w:rsidR="000A0F28" w:rsidRPr="00DD699A" w:rsidRDefault="000A0F28" w:rsidP="000A0F28">
            <w:pPr>
              <w:keepNext/>
              <w:keepLines/>
              <w:spacing w:after="0"/>
              <w:jc w:val="center"/>
              <w:rPr>
                <w:rFonts w:ascii="Arial" w:hAnsi="Arial"/>
                <w:sz w:val="18"/>
              </w:rPr>
            </w:pPr>
          </w:p>
        </w:tc>
      </w:tr>
      <w:tr w:rsidR="000A0F28" w:rsidRPr="00DD699A" w14:paraId="14E557DC" w14:textId="77777777" w:rsidTr="000A0F28">
        <w:trPr>
          <w:gridAfter w:val="1"/>
          <w:wAfter w:w="310" w:type="dxa"/>
          <w:trHeight w:val="223"/>
          <w:jc w:val="center"/>
        </w:trPr>
        <w:tc>
          <w:tcPr>
            <w:tcW w:w="1477" w:type="dxa"/>
            <w:tcBorders>
              <w:bottom w:val="nil"/>
            </w:tcBorders>
            <w:vAlign w:val="center"/>
          </w:tcPr>
          <w:p w14:paraId="70CCB577"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gridSpan w:val="4"/>
            <w:tcBorders>
              <w:bottom w:val="nil"/>
            </w:tcBorders>
            <w:vAlign w:val="center"/>
          </w:tcPr>
          <w:p w14:paraId="785A7B15" w14:textId="77777777" w:rsidR="000A0F28" w:rsidRPr="00DD699A" w:rsidRDefault="000A0F28" w:rsidP="000A0F28">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gridSpan w:val="3"/>
            <w:shd w:val="clear" w:color="auto" w:fill="auto"/>
            <w:vAlign w:val="center"/>
          </w:tcPr>
          <w:p w14:paraId="4230C15A"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18" w:type="dxa"/>
            <w:gridSpan w:val="10"/>
            <w:shd w:val="clear" w:color="auto" w:fill="auto"/>
            <w:vAlign w:val="center"/>
          </w:tcPr>
          <w:p w14:paraId="637662C0"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gridSpan w:val="4"/>
            <w:tcBorders>
              <w:bottom w:val="nil"/>
            </w:tcBorders>
            <w:vAlign w:val="center"/>
          </w:tcPr>
          <w:p w14:paraId="4FB73D69"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gridSpan w:val="4"/>
            <w:tcBorders>
              <w:bottom w:val="nil"/>
            </w:tcBorders>
            <w:vAlign w:val="center"/>
          </w:tcPr>
          <w:p w14:paraId="43BBC0EF"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641F5FB5" w14:textId="77777777" w:rsidTr="000A0F28">
        <w:trPr>
          <w:gridAfter w:val="1"/>
          <w:wAfter w:w="310" w:type="dxa"/>
          <w:trHeight w:val="223"/>
          <w:jc w:val="center"/>
        </w:trPr>
        <w:tc>
          <w:tcPr>
            <w:tcW w:w="1477" w:type="dxa"/>
            <w:tcBorders>
              <w:top w:val="nil"/>
              <w:bottom w:val="nil"/>
            </w:tcBorders>
            <w:vAlign w:val="center"/>
          </w:tcPr>
          <w:p w14:paraId="3D684DE4" w14:textId="77777777" w:rsidR="000A0F28" w:rsidRPr="00DD699A" w:rsidRDefault="000A0F28" w:rsidP="000A0F28">
            <w:pPr>
              <w:keepNext/>
              <w:keepLines/>
              <w:spacing w:after="0"/>
              <w:jc w:val="center"/>
              <w:rPr>
                <w:rFonts w:ascii="Arial" w:hAnsi="Arial"/>
                <w:sz w:val="18"/>
                <w:szCs w:val="18"/>
              </w:rPr>
            </w:pPr>
          </w:p>
        </w:tc>
        <w:tc>
          <w:tcPr>
            <w:tcW w:w="1466" w:type="dxa"/>
            <w:gridSpan w:val="4"/>
            <w:tcBorders>
              <w:top w:val="nil"/>
              <w:bottom w:val="nil"/>
            </w:tcBorders>
            <w:vAlign w:val="center"/>
          </w:tcPr>
          <w:p w14:paraId="6580FBCB" w14:textId="77777777" w:rsidR="000A0F28" w:rsidRPr="00DD699A" w:rsidRDefault="000A0F28" w:rsidP="000A0F28">
            <w:pPr>
              <w:keepNext/>
              <w:keepLines/>
              <w:spacing w:after="0"/>
              <w:jc w:val="center"/>
              <w:rPr>
                <w:rFonts w:ascii="Arial" w:hAnsi="Arial"/>
                <w:sz w:val="18"/>
                <w:szCs w:val="18"/>
              </w:rPr>
            </w:pPr>
          </w:p>
        </w:tc>
        <w:tc>
          <w:tcPr>
            <w:tcW w:w="767" w:type="dxa"/>
            <w:gridSpan w:val="3"/>
            <w:shd w:val="clear" w:color="auto" w:fill="auto"/>
            <w:vAlign w:val="center"/>
          </w:tcPr>
          <w:p w14:paraId="20487E07"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18179FDF" w14:textId="77777777" w:rsidR="000A0F28" w:rsidRPr="00DD699A" w:rsidRDefault="000A0F28" w:rsidP="000A0F28">
            <w:pPr>
              <w:keepNext/>
              <w:keepLines/>
              <w:spacing w:after="0"/>
              <w:jc w:val="center"/>
              <w:rPr>
                <w:rFonts w:ascii="Arial" w:hAnsi="Arial"/>
                <w:sz w:val="18"/>
              </w:rPr>
            </w:pPr>
          </w:p>
        </w:tc>
        <w:tc>
          <w:tcPr>
            <w:tcW w:w="586" w:type="dxa"/>
            <w:vAlign w:val="center"/>
          </w:tcPr>
          <w:p w14:paraId="5D5CF2DF"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7" w:type="dxa"/>
            <w:gridSpan w:val="2"/>
            <w:vAlign w:val="center"/>
          </w:tcPr>
          <w:p w14:paraId="51DE2C14"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vAlign w:val="center"/>
          </w:tcPr>
          <w:p w14:paraId="534DD7A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7" w:type="dxa"/>
            <w:gridSpan w:val="2"/>
            <w:vAlign w:val="center"/>
          </w:tcPr>
          <w:p w14:paraId="6C56FA15"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3"/>
            <w:vAlign w:val="center"/>
          </w:tcPr>
          <w:p w14:paraId="5FC4DE5B"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4"/>
            <w:tcBorders>
              <w:top w:val="nil"/>
              <w:bottom w:val="nil"/>
            </w:tcBorders>
            <w:vAlign w:val="center"/>
          </w:tcPr>
          <w:p w14:paraId="1E932419"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0DDCA129" w14:textId="77777777" w:rsidR="000A0F28" w:rsidRPr="00DD699A" w:rsidRDefault="000A0F28" w:rsidP="000A0F28">
            <w:pPr>
              <w:keepNext/>
              <w:keepLines/>
              <w:spacing w:after="0"/>
              <w:jc w:val="center"/>
              <w:rPr>
                <w:rFonts w:ascii="Arial" w:hAnsi="Arial"/>
                <w:sz w:val="18"/>
              </w:rPr>
            </w:pPr>
          </w:p>
        </w:tc>
      </w:tr>
      <w:tr w:rsidR="000A0F28" w:rsidRPr="00DD699A" w14:paraId="300EACF8" w14:textId="77777777" w:rsidTr="000A0F28">
        <w:trPr>
          <w:gridAfter w:val="1"/>
          <w:wAfter w:w="310" w:type="dxa"/>
          <w:trHeight w:val="223"/>
          <w:jc w:val="center"/>
        </w:trPr>
        <w:tc>
          <w:tcPr>
            <w:tcW w:w="1477" w:type="dxa"/>
            <w:tcBorders>
              <w:top w:val="nil"/>
            </w:tcBorders>
            <w:vAlign w:val="center"/>
          </w:tcPr>
          <w:p w14:paraId="22A79D57" w14:textId="77777777" w:rsidR="000A0F28" w:rsidRPr="00DD699A" w:rsidRDefault="000A0F28" w:rsidP="000A0F28">
            <w:pPr>
              <w:keepNext/>
              <w:keepLines/>
              <w:spacing w:after="0"/>
              <w:jc w:val="center"/>
              <w:rPr>
                <w:rFonts w:ascii="Arial" w:hAnsi="Arial"/>
                <w:sz w:val="18"/>
                <w:szCs w:val="18"/>
              </w:rPr>
            </w:pPr>
          </w:p>
        </w:tc>
        <w:tc>
          <w:tcPr>
            <w:tcW w:w="1466" w:type="dxa"/>
            <w:gridSpan w:val="4"/>
            <w:tcBorders>
              <w:top w:val="nil"/>
            </w:tcBorders>
            <w:vAlign w:val="center"/>
          </w:tcPr>
          <w:p w14:paraId="134BCC61" w14:textId="77777777" w:rsidR="000A0F28" w:rsidRPr="00DD699A" w:rsidRDefault="000A0F28" w:rsidP="000A0F28">
            <w:pPr>
              <w:keepNext/>
              <w:keepLines/>
              <w:spacing w:after="0"/>
              <w:jc w:val="center"/>
              <w:rPr>
                <w:rFonts w:ascii="Arial" w:hAnsi="Arial"/>
                <w:sz w:val="18"/>
                <w:szCs w:val="18"/>
              </w:rPr>
            </w:pPr>
          </w:p>
        </w:tc>
        <w:tc>
          <w:tcPr>
            <w:tcW w:w="767" w:type="dxa"/>
            <w:gridSpan w:val="3"/>
            <w:shd w:val="clear" w:color="auto" w:fill="auto"/>
            <w:vAlign w:val="center"/>
          </w:tcPr>
          <w:p w14:paraId="5DEC5A70"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4F56532D" w14:textId="77777777" w:rsidR="000A0F28" w:rsidRPr="00DD699A" w:rsidRDefault="000A0F28" w:rsidP="000A0F28">
            <w:pPr>
              <w:keepNext/>
              <w:keepLines/>
              <w:spacing w:after="0"/>
              <w:jc w:val="center"/>
              <w:rPr>
                <w:rFonts w:ascii="Arial" w:hAnsi="Arial"/>
                <w:sz w:val="18"/>
              </w:rPr>
            </w:pPr>
          </w:p>
        </w:tc>
        <w:tc>
          <w:tcPr>
            <w:tcW w:w="586" w:type="dxa"/>
          </w:tcPr>
          <w:p w14:paraId="3DC1D30B" w14:textId="77777777" w:rsidR="000A0F28" w:rsidRPr="00DD699A" w:rsidRDefault="000A0F28" w:rsidP="000A0F28">
            <w:pPr>
              <w:keepNext/>
              <w:keepLines/>
              <w:spacing w:after="0"/>
              <w:jc w:val="center"/>
              <w:rPr>
                <w:rFonts w:ascii="Arial" w:hAnsi="Arial"/>
                <w:sz w:val="18"/>
                <w:szCs w:val="18"/>
                <w:lang w:eastAsia="zh-CN"/>
              </w:rPr>
            </w:pPr>
          </w:p>
        </w:tc>
        <w:tc>
          <w:tcPr>
            <w:tcW w:w="587" w:type="dxa"/>
            <w:gridSpan w:val="2"/>
            <w:vAlign w:val="center"/>
          </w:tcPr>
          <w:p w14:paraId="4FCA23D6"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vAlign w:val="center"/>
          </w:tcPr>
          <w:p w14:paraId="18CDB697"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7" w:type="dxa"/>
            <w:gridSpan w:val="2"/>
            <w:vAlign w:val="center"/>
          </w:tcPr>
          <w:p w14:paraId="26E27D46"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3"/>
            <w:vAlign w:val="center"/>
          </w:tcPr>
          <w:p w14:paraId="59ECA5AB" w14:textId="77777777" w:rsidR="000A0F28" w:rsidRPr="00DD699A" w:rsidRDefault="000A0F28" w:rsidP="000A0F28">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4"/>
            <w:tcBorders>
              <w:top w:val="nil"/>
            </w:tcBorders>
            <w:vAlign w:val="center"/>
          </w:tcPr>
          <w:p w14:paraId="669C76A6"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1B809CDE" w14:textId="77777777" w:rsidR="000A0F28" w:rsidRPr="00DD699A" w:rsidRDefault="000A0F28" w:rsidP="000A0F28">
            <w:pPr>
              <w:keepNext/>
              <w:keepLines/>
              <w:spacing w:after="0"/>
              <w:jc w:val="center"/>
              <w:rPr>
                <w:rFonts w:ascii="Arial" w:hAnsi="Arial"/>
                <w:sz w:val="18"/>
              </w:rPr>
            </w:pPr>
          </w:p>
        </w:tc>
      </w:tr>
      <w:tr w:rsidR="000A0F28" w:rsidRPr="00DD699A" w14:paraId="2DCE0FB9" w14:textId="77777777" w:rsidTr="000A0F28">
        <w:trPr>
          <w:gridAfter w:val="1"/>
          <w:wAfter w:w="310" w:type="dxa"/>
          <w:trHeight w:val="223"/>
          <w:jc w:val="center"/>
        </w:trPr>
        <w:tc>
          <w:tcPr>
            <w:tcW w:w="1477" w:type="dxa"/>
            <w:vMerge w:val="restart"/>
            <w:vAlign w:val="center"/>
          </w:tcPr>
          <w:p w14:paraId="3E0E620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CA_7A-28A-40A</w:t>
            </w:r>
          </w:p>
        </w:tc>
        <w:tc>
          <w:tcPr>
            <w:tcW w:w="1466" w:type="dxa"/>
            <w:gridSpan w:val="4"/>
            <w:vMerge w:val="restart"/>
            <w:vAlign w:val="center"/>
          </w:tcPr>
          <w:p w14:paraId="48D3D91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w:t>
            </w:r>
          </w:p>
        </w:tc>
        <w:tc>
          <w:tcPr>
            <w:tcW w:w="767" w:type="dxa"/>
            <w:gridSpan w:val="3"/>
            <w:shd w:val="clear" w:color="auto" w:fill="auto"/>
            <w:vAlign w:val="center"/>
          </w:tcPr>
          <w:p w14:paraId="023C68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6274725D" w14:textId="77777777" w:rsidR="000A0F28" w:rsidRPr="00DD699A" w:rsidRDefault="000A0F28" w:rsidP="000A0F28">
            <w:pPr>
              <w:keepNext/>
              <w:keepLines/>
              <w:spacing w:after="0"/>
              <w:jc w:val="center"/>
              <w:rPr>
                <w:rFonts w:ascii="Arial" w:hAnsi="Arial"/>
                <w:sz w:val="18"/>
              </w:rPr>
            </w:pPr>
          </w:p>
        </w:tc>
        <w:tc>
          <w:tcPr>
            <w:tcW w:w="586" w:type="dxa"/>
            <w:vAlign w:val="center"/>
          </w:tcPr>
          <w:p w14:paraId="28543D9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2CBB89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C75B14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A1DE52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17EBE6A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restart"/>
            <w:vAlign w:val="center"/>
          </w:tcPr>
          <w:p w14:paraId="4FFC48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1C8823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21B992C" w14:textId="77777777" w:rsidTr="000A0F28">
        <w:trPr>
          <w:gridAfter w:val="1"/>
          <w:wAfter w:w="310" w:type="dxa"/>
          <w:trHeight w:val="223"/>
          <w:jc w:val="center"/>
        </w:trPr>
        <w:tc>
          <w:tcPr>
            <w:tcW w:w="1477" w:type="dxa"/>
            <w:vMerge/>
            <w:vAlign w:val="center"/>
          </w:tcPr>
          <w:p w14:paraId="553DFE8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65B58F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970CB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3731658F" w14:textId="77777777" w:rsidR="000A0F28" w:rsidRPr="00DD699A" w:rsidRDefault="000A0F28" w:rsidP="000A0F28">
            <w:pPr>
              <w:keepNext/>
              <w:keepLines/>
              <w:spacing w:after="0"/>
              <w:jc w:val="center"/>
              <w:rPr>
                <w:rFonts w:ascii="Arial" w:hAnsi="Arial"/>
                <w:sz w:val="18"/>
              </w:rPr>
            </w:pPr>
          </w:p>
        </w:tc>
        <w:tc>
          <w:tcPr>
            <w:tcW w:w="586" w:type="dxa"/>
            <w:vAlign w:val="center"/>
          </w:tcPr>
          <w:p w14:paraId="7D11F19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46E3B7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3EC502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BCA93D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4595C1F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1D3F296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B2413E3" w14:textId="77777777" w:rsidR="000A0F28" w:rsidRPr="00DD699A" w:rsidRDefault="000A0F28" w:rsidP="000A0F28">
            <w:pPr>
              <w:keepNext/>
              <w:keepLines/>
              <w:spacing w:after="0"/>
              <w:jc w:val="center"/>
              <w:rPr>
                <w:rFonts w:ascii="Arial" w:hAnsi="Arial"/>
                <w:sz w:val="18"/>
              </w:rPr>
            </w:pPr>
          </w:p>
        </w:tc>
      </w:tr>
      <w:tr w:rsidR="000A0F28" w:rsidRPr="00DD699A" w14:paraId="4F54CC60" w14:textId="77777777" w:rsidTr="000A0F28">
        <w:trPr>
          <w:gridAfter w:val="1"/>
          <w:wAfter w:w="310" w:type="dxa"/>
          <w:trHeight w:val="223"/>
          <w:jc w:val="center"/>
        </w:trPr>
        <w:tc>
          <w:tcPr>
            <w:tcW w:w="1477" w:type="dxa"/>
            <w:vMerge/>
            <w:vAlign w:val="center"/>
          </w:tcPr>
          <w:p w14:paraId="07CFFF2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17D6B8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3927E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14:paraId="3613410A" w14:textId="77777777" w:rsidR="000A0F28" w:rsidRPr="00DD699A" w:rsidRDefault="000A0F28" w:rsidP="000A0F28">
            <w:pPr>
              <w:keepNext/>
              <w:keepLines/>
              <w:spacing w:after="0"/>
              <w:jc w:val="center"/>
              <w:rPr>
                <w:rFonts w:ascii="Arial" w:hAnsi="Arial"/>
                <w:sz w:val="18"/>
              </w:rPr>
            </w:pPr>
          </w:p>
        </w:tc>
        <w:tc>
          <w:tcPr>
            <w:tcW w:w="586" w:type="dxa"/>
            <w:vAlign w:val="center"/>
          </w:tcPr>
          <w:p w14:paraId="1BB2F65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BA091E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A09931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C5CF38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14F887B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1D7C794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B45C9A0" w14:textId="77777777" w:rsidR="000A0F28" w:rsidRPr="00DD699A" w:rsidRDefault="000A0F28" w:rsidP="000A0F28">
            <w:pPr>
              <w:keepNext/>
              <w:keepLines/>
              <w:spacing w:after="0"/>
              <w:jc w:val="center"/>
              <w:rPr>
                <w:rFonts w:ascii="Arial" w:hAnsi="Arial"/>
                <w:sz w:val="18"/>
              </w:rPr>
            </w:pPr>
          </w:p>
        </w:tc>
      </w:tr>
      <w:tr w:rsidR="000A0F28" w:rsidRPr="00DD699A" w14:paraId="41AF05FD" w14:textId="77777777" w:rsidTr="000A0F28">
        <w:trPr>
          <w:gridAfter w:val="1"/>
          <w:wAfter w:w="310" w:type="dxa"/>
          <w:trHeight w:val="223"/>
          <w:jc w:val="center"/>
        </w:trPr>
        <w:tc>
          <w:tcPr>
            <w:tcW w:w="1477" w:type="dxa"/>
            <w:tcBorders>
              <w:bottom w:val="nil"/>
            </w:tcBorders>
            <w:vAlign w:val="center"/>
          </w:tcPr>
          <w:p w14:paraId="03316322"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CA_7A-28A-40A-40A</w:t>
            </w:r>
          </w:p>
        </w:tc>
        <w:tc>
          <w:tcPr>
            <w:tcW w:w="1466" w:type="dxa"/>
            <w:gridSpan w:val="4"/>
            <w:tcBorders>
              <w:bottom w:val="nil"/>
            </w:tcBorders>
            <w:vAlign w:val="center"/>
          </w:tcPr>
          <w:p w14:paraId="18B4C4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w:t>
            </w:r>
          </w:p>
        </w:tc>
        <w:tc>
          <w:tcPr>
            <w:tcW w:w="767" w:type="dxa"/>
            <w:gridSpan w:val="3"/>
            <w:shd w:val="clear" w:color="auto" w:fill="auto"/>
            <w:vAlign w:val="center"/>
          </w:tcPr>
          <w:p w14:paraId="69D6CE5C" w14:textId="77777777" w:rsidR="000A0F28" w:rsidRPr="00DD699A" w:rsidRDefault="000A0F28" w:rsidP="000A0F28">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14:paraId="70B7925C" w14:textId="77777777" w:rsidR="000A0F28" w:rsidRPr="00DD699A" w:rsidRDefault="000A0F28" w:rsidP="000A0F28">
            <w:pPr>
              <w:keepNext/>
              <w:keepLines/>
              <w:spacing w:after="0"/>
              <w:jc w:val="center"/>
              <w:rPr>
                <w:rFonts w:ascii="Arial" w:hAnsi="Arial"/>
                <w:sz w:val="18"/>
              </w:rPr>
            </w:pPr>
          </w:p>
        </w:tc>
        <w:tc>
          <w:tcPr>
            <w:tcW w:w="586" w:type="dxa"/>
            <w:vAlign w:val="center"/>
          </w:tcPr>
          <w:p w14:paraId="4D76C5B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08ACAED"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4797C5B5"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248881E7"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vAlign w:val="center"/>
          </w:tcPr>
          <w:p w14:paraId="23EC49E5"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4"/>
            <w:tcBorders>
              <w:bottom w:val="nil"/>
            </w:tcBorders>
            <w:vAlign w:val="center"/>
          </w:tcPr>
          <w:p w14:paraId="3ADB9A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tcBorders>
              <w:bottom w:val="nil"/>
            </w:tcBorders>
            <w:vAlign w:val="center"/>
          </w:tcPr>
          <w:p w14:paraId="15D259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9C9E961" w14:textId="77777777" w:rsidTr="000A0F28">
        <w:trPr>
          <w:gridAfter w:val="1"/>
          <w:wAfter w:w="310" w:type="dxa"/>
          <w:trHeight w:val="223"/>
          <w:jc w:val="center"/>
        </w:trPr>
        <w:tc>
          <w:tcPr>
            <w:tcW w:w="1477" w:type="dxa"/>
            <w:tcBorders>
              <w:top w:val="nil"/>
              <w:bottom w:val="nil"/>
            </w:tcBorders>
            <w:vAlign w:val="center"/>
          </w:tcPr>
          <w:p w14:paraId="72859293" w14:textId="77777777" w:rsidR="000A0F28" w:rsidRPr="00DD699A" w:rsidRDefault="000A0F28" w:rsidP="000A0F28">
            <w:pPr>
              <w:keepNext/>
              <w:keepLines/>
              <w:spacing w:after="0"/>
              <w:jc w:val="center"/>
              <w:rPr>
                <w:rFonts w:ascii="Arial" w:hAnsi="Arial"/>
                <w:sz w:val="18"/>
                <w:szCs w:val="18"/>
              </w:rPr>
            </w:pPr>
          </w:p>
        </w:tc>
        <w:tc>
          <w:tcPr>
            <w:tcW w:w="1466" w:type="dxa"/>
            <w:gridSpan w:val="4"/>
            <w:tcBorders>
              <w:top w:val="nil"/>
              <w:bottom w:val="nil"/>
            </w:tcBorders>
            <w:vAlign w:val="center"/>
          </w:tcPr>
          <w:p w14:paraId="0954FF2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CCE18DF" w14:textId="77777777" w:rsidR="000A0F28" w:rsidRPr="00DD699A" w:rsidRDefault="000A0F28" w:rsidP="000A0F28">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14:paraId="299CED58" w14:textId="77777777" w:rsidR="000A0F28" w:rsidRPr="00DD699A" w:rsidRDefault="000A0F28" w:rsidP="000A0F28">
            <w:pPr>
              <w:keepNext/>
              <w:keepLines/>
              <w:spacing w:after="0"/>
              <w:jc w:val="center"/>
              <w:rPr>
                <w:rFonts w:ascii="Arial" w:hAnsi="Arial"/>
                <w:sz w:val="18"/>
              </w:rPr>
            </w:pPr>
          </w:p>
        </w:tc>
        <w:tc>
          <w:tcPr>
            <w:tcW w:w="586" w:type="dxa"/>
            <w:vAlign w:val="center"/>
          </w:tcPr>
          <w:p w14:paraId="044A03A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67A66A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40C1A1E3"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5F6C4D4A"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vAlign w:val="center"/>
          </w:tcPr>
          <w:p w14:paraId="58DE0931"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4"/>
            <w:tcBorders>
              <w:top w:val="nil"/>
              <w:bottom w:val="nil"/>
            </w:tcBorders>
            <w:vAlign w:val="center"/>
          </w:tcPr>
          <w:p w14:paraId="59137990"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5B2B5E34" w14:textId="77777777" w:rsidR="000A0F28" w:rsidRPr="00DD699A" w:rsidRDefault="000A0F28" w:rsidP="000A0F28">
            <w:pPr>
              <w:keepNext/>
              <w:keepLines/>
              <w:spacing w:after="0"/>
              <w:jc w:val="center"/>
              <w:rPr>
                <w:rFonts w:ascii="Arial" w:hAnsi="Arial"/>
                <w:sz w:val="18"/>
              </w:rPr>
            </w:pPr>
          </w:p>
        </w:tc>
      </w:tr>
      <w:tr w:rsidR="000A0F28" w:rsidRPr="00DD699A" w14:paraId="4998C94B" w14:textId="77777777" w:rsidTr="000A0F28">
        <w:trPr>
          <w:gridAfter w:val="1"/>
          <w:wAfter w:w="310" w:type="dxa"/>
          <w:trHeight w:val="223"/>
          <w:jc w:val="center"/>
        </w:trPr>
        <w:tc>
          <w:tcPr>
            <w:tcW w:w="1477" w:type="dxa"/>
            <w:tcBorders>
              <w:top w:val="nil"/>
            </w:tcBorders>
            <w:vAlign w:val="center"/>
          </w:tcPr>
          <w:p w14:paraId="420AE4B6" w14:textId="77777777" w:rsidR="000A0F28" w:rsidRPr="00DD699A" w:rsidRDefault="000A0F28" w:rsidP="000A0F28">
            <w:pPr>
              <w:keepNext/>
              <w:keepLines/>
              <w:spacing w:after="0"/>
              <w:jc w:val="center"/>
              <w:rPr>
                <w:rFonts w:ascii="Arial" w:hAnsi="Arial"/>
                <w:sz w:val="18"/>
                <w:szCs w:val="18"/>
              </w:rPr>
            </w:pPr>
          </w:p>
        </w:tc>
        <w:tc>
          <w:tcPr>
            <w:tcW w:w="1466" w:type="dxa"/>
            <w:gridSpan w:val="4"/>
            <w:tcBorders>
              <w:top w:val="nil"/>
            </w:tcBorders>
            <w:vAlign w:val="center"/>
          </w:tcPr>
          <w:p w14:paraId="36F4F5F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E8D6C2E" w14:textId="77777777" w:rsidR="000A0F28" w:rsidRPr="00DD699A" w:rsidRDefault="000A0F28" w:rsidP="000A0F28">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18" w:type="dxa"/>
            <w:gridSpan w:val="10"/>
            <w:shd w:val="clear" w:color="auto" w:fill="auto"/>
            <w:vAlign w:val="center"/>
          </w:tcPr>
          <w:p w14:paraId="427C2449"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gridSpan w:val="4"/>
            <w:tcBorders>
              <w:top w:val="nil"/>
            </w:tcBorders>
            <w:vAlign w:val="center"/>
          </w:tcPr>
          <w:p w14:paraId="2F88DCDC"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308DC3AE" w14:textId="77777777" w:rsidR="000A0F28" w:rsidRPr="00DD699A" w:rsidRDefault="000A0F28" w:rsidP="000A0F28">
            <w:pPr>
              <w:keepNext/>
              <w:keepLines/>
              <w:spacing w:after="0"/>
              <w:jc w:val="center"/>
              <w:rPr>
                <w:rFonts w:ascii="Arial" w:hAnsi="Arial"/>
                <w:sz w:val="18"/>
              </w:rPr>
            </w:pPr>
          </w:p>
        </w:tc>
      </w:tr>
      <w:tr w:rsidR="000A0F28" w:rsidRPr="00DD699A" w14:paraId="1D56931A" w14:textId="77777777" w:rsidTr="000A0F28">
        <w:trPr>
          <w:gridAfter w:val="1"/>
          <w:wAfter w:w="310" w:type="dxa"/>
          <w:trHeight w:val="223"/>
          <w:jc w:val="center"/>
        </w:trPr>
        <w:tc>
          <w:tcPr>
            <w:tcW w:w="1477" w:type="dxa"/>
            <w:vMerge w:val="restart"/>
            <w:vAlign w:val="center"/>
          </w:tcPr>
          <w:p w14:paraId="056F2F5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CA_7A-28A-40C</w:t>
            </w:r>
          </w:p>
        </w:tc>
        <w:tc>
          <w:tcPr>
            <w:tcW w:w="1466" w:type="dxa"/>
            <w:gridSpan w:val="4"/>
            <w:vMerge w:val="restart"/>
            <w:vAlign w:val="center"/>
          </w:tcPr>
          <w:p w14:paraId="157808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38E8260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3D087C24" w14:textId="77777777" w:rsidR="000A0F28" w:rsidRPr="00DD699A" w:rsidRDefault="000A0F28" w:rsidP="000A0F28">
            <w:pPr>
              <w:keepNext/>
              <w:keepLines/>
              <w:spacing w:after="0"/>
              <w:jc w:val="center"/>
              <w:rPr>
                <w:rFonts w:ascii="Arial" w:hAnsi="Arial"/>
                <w:sz w:val="18"/>
              </w:rPr>
            </w:pPr>
          </w:p>
        </w:tc>
        <w:tc>
          <w:tcPr>
            <w:tcW w:w="586" w:type="dxa"/>
            <w:vAlign w:val="center"/>
          </w:tcPr>
          <w:p w14:paraId="098F4C7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976485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29C18E1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174DE7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B86B04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restart"/>
            <w:vAlign w:val="center"/>
          </w:tcPr>
          <w:p w14:paraId="792661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vAlign w:val="center"/>
          </w:tcPr>
          <w:p w14:paraId="507B18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A236502" w14:textId="77777777" w:rsidTr="000A0F28">
        <w:trPr>
          <w:gridAfter w:val="1"/>
          <w:wAfter w:w="310" w:type="dxa"/>
          <w:trHeight w:val="223"/>
          <w:jc w:val="center"/>
        </w:trPr>
        <w:tc>
          <w:tcPr>
            <w:tcW w:w="1477" w:type="dxa"/>
            <w:vMerge/>
            <w:vAlign w:val="center"/>
          </w:tcPr>
          <w:p w14:paraId="1D5600E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76D30B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2F319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432FADD8" w14:textId="77777777" w:rsidR="000A0F28" w:rsidRPr="00DD699A" w:rsidRDefault="000A0F28" w:rsidP="000A0F28">
            <w:pPr>
              <w:keepNext/>
              <w:keepLines/>
              <w:spacing w:after="0"/>
              <w:jc w:val="center"/>
              <w:rPr>
                <w:rFonts w:ascii="Arial" w:hAnsi="Arial"/>
                <w:sz w:val="18"/>
              </w:rPr>
            </w:pPr>
          </w:p>
        </w:tc>
        <w:tc>
          <w:tcPr>
            <w:tcW w:w="586" w:type="dxa"/>
            <w:vAlign w:val="center"/>
          </w:tcPr>
          <w:p w14:paraId="172D222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984AF4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245009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34C43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2F57B17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5240135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F3407FD" w14:textId="77777777" w:rsidR="000A0F28" w:rsidRPr="00DD699A" w:rsidRDefault="000A0F28" w:rsidP="000A0F28">
            <w:pPr>
              <w:keepNext/>
              <w:keepLines/>
              <w:spacing w:after="0"/>
              <w:jc w:val="center"/>
              <w:rPr>
                <w:rFonts w:ascii="Arial" w:hAnsi="Arial"/>
                <w:sz w:val="18"/>
              </w:rPr>
            </w:pPr>
          </w:p>
        </w:tc>
      </w:tr>
      <w:tr w:rsidR="000A0F28" w:rsidRPr="00DD699A" w14:paraId="49528178" w14:textId="77777777" w:rsidTr="000A0F28">
        <w:trPr>
          <w:gridAfter w:val="1"/>
          <w:wAfter w:w="310" w:type="dxa"/>
          <w:trHeight w:val="223"/>
          <w:jc w:val="center"/>
        </w:trPr>
        <w:tc>
          <w:tcPr>
            <w:tcW w:w="1477" w:type="dxa"/>
            <w:vMerge/>
            <w:vAlign w:val="center"/>
          </w:tcPr>
          <w:p w14:paraId="0AE6A70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DA1FB2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A2CD19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18" w:type="dxa"/>
            <w:gridSpan w:val="10"/>
            <w:shd w:val="clear" w:color="auto" w:fill="auto"/>
            <w:vAlign w:val="center"/>
          </w:tcPr>
          <w:p w14:paraId="0470B60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gridSpan w:val="4"/>
            <w:vMerge/>
            <w:vAlign w:val="center"/>
          </w:tcPr>
          <w:p w14:paraId="73047BF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E14A6DF" w14:textId="77777777" w:rsidR="000A0F28" w:rsidRPr="00DD699A" w:rsidRDefault="000A0F28" w:rsidP="000A0F28">
            <w:pPr>
              <w:keepNext/>
              <w:keepLines/>
              <w:spacing w:after="0"/>
              <w:jc w:val="center"/>
              <w:rPr>
                <w:rFonts w:ascii="Arial" w:hAnsi="Arial"/>
                <w:sz w:val="18"/>
              </w:rPr>
            </w:pPr>
          </w:p>
        </w:tc>
      </w:tr>
      <w:tr w:rsidR="000A0F28" w:rsidRPr="00DD699A" w14:paraId="13F69879" w14:textId="77777777" w:rsidTr="000A0F28">
        <w:trPr>
          <w:gridAfter w:val="1"/>
          <w:wAfter w:w="310" w:type="dxa"/>
          <w:trHeight w:val="223"/>
          <w:jc w:val="center"/>
        </w:trPr>
        <w:tc>
          <w:tcPr>
            <w:tcW w:w="1477" w:type="dxa"/>
            <w:tcBorders>
              <w:bottom w:val="nil"/>
            </w:tcBorders>
            <w:vAlign w:val="center"/>
          </w:tcPr>
          <w:p w14:paraId="7D3DA4D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CA_7A-28A-40D</w:t>
            </w:r>
          </w:p>
        </w:tc>
        <w:tc>
          <w:tcPr>
            <w:tcW w:w="1466" w:type="dxa"/>
            <w:gridSpan w:val="4"/>
            <w:tcBorders>
              <w:bottom w:val="nil"/>
            </w:tcBorders>
            <w:vAlign w:val="center"/>
          </w:tcPr>
          <w:p w14:paraId="40EAD56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gridSpan w:val="3"/>
            <w:shd w:val="clear" w:color="auto" w:fill="auto"/>
            <w:vAlign w:val="center"/>
          </w:tcPr>
          <w:p w14:paraId="0C09BAE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14:paraId="6C539AF0" w14:textId="77777777" w:rsidR="000A0F28" w:rsidRPr="00DD699A" w:rsidRDefault="000A0F28" w:rsidP="000A0F28">
            <w:pPr>
              <w:keepNext/>
              <w:keepLines/>
              <w:spacing w:after="0"/>
              <w:jc w:val="center"/>
              <w:rPr>
                <w:rFonts w:ascii="Arial" w:hAnsi="Arial"/>
                <w:sz w:val="18"/>
              </w:rPr>
            </w:pPr>
          </w:p>
        </w:tc>
        <w:tc>
          <w:tcPr>
            <w:tcW w:w="586" w:type="dxa"/>
            <w:vAlign w:val="center"/>
          </w:tcPr>
          <w:p w14:paraId="5E6BC86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7F4ABF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076805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D277B3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EAF3B2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tcBorders>
              <w:bottom w:val="nil"/>
            </w:tcBorders>
            <w:vAlign w:val="center"/>
          </w:tcPr>
          <w:p w14:paraId="237E4F1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100</w:t>
            </w:r>
          </w:p>
        </w:tc>
        <w:tc>
          <w:tcPr>
            <w:tcW w:w="1286" w:type="dxa"/>
            <w:gridSpan w:val="4"/>
            <w:tcBorders>
              <w:bottom w:val="nil"/>
            </w:tcBorders>
            <w:vAlign w:val="center"/>
          </w:tcPr>
          <w:p w14:paraId="3FAE1208"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6D12D9AE" w14:textId="77777777" w:rsidTr="000A0F28">
        <w:trPr>
          <w:gridAfter w:val="1"/>
          <w:wAfter w:w="310" w:type="dxa"/>
          <w:trHeight w:val="223"/>
          <w:jc w:val="center"/>
        </w:trPr>
        <w:tc>
          <w:tcPr>
            <w:tcW w:w="1477" w:type="dxa"/>
            <w:tcBorders>
              <w:top w:val="nil"/>
              <w:bottom w:val="nil"/>
            </w:tcBorders>
            <w:vAlign w:val="center"/>
          </w:tcPr>
          <w:p w14:paraId="76440C15"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2B906F53"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F0B99F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14:paraId="5B1F931E" w14:textId="77777777" w:rsidR="000A0F28" w:rsidRPr="00DD699A" w:rsidRDefault="000A0F28" w:rsidP="000A0F28">
            <w:pPr>
              <w:keepNext/>
              <w:keepLines/>
              <w:spacing w:after="0"/>
              <w:jc w:val="center"/>
              <w:rPr>
                <w:rFonts w:ascii="Arial" w:hAnsi="Arial"/>
                <w:sz w:val="18"/>
              </w:rPr>
            </w:pPr>
          </w:p>
        </w:tc>
        <w:tc>
          <w:tcPr>
            <w:tcW w:w="586" w:type="dxa"/>
            <w:vAlign w:val="center"/>
          </w:tcPr>
          <w:p w14:paraId="655BCAA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D7B347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4A98054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5105FE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203BB6E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tcBorders>
              <w:top w:val="nil"/>
              <w:bottom w:val="nil"/>
            </w:tcBorders>
            <w:vAlign w:val="center"/>
          </w:tcPr>
          <w:p w14:paraId="2DE36B52"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0898E842" w14:textId="77777777" w:rsidR="000A0F28" w:rsidRPr="00DD699A" w:rsidRDefault="000A0F28" w:rsidP="000A0F28">
            <w:pPr>
              <w:keepNext/>
              <w:keepLines/>
              <w:spacing w:after="0"/>
              <w:jc w:val="center"/>
              <w:rPr>
                <w:rFonts w:ascii="Arial" w:hAnsi="Arial"/>
                <w:sz w:val="18"/>
              </w:rPr>
            </w:pPr>
          </w:p>
        </w:tc>
      </w:tr>
      <w:tr w:rsidR="000A0F28" w:rsidRPr="00DD699A" w14:paraId="22208DC0" w14:textId="77777777" w:rsidTr="000A0F28">
        <w:trPr>
          <w:gridAfter w:val="1"/>
          <w:wAfter w:w="310" w:type="dxa"/>
          <w:trHeight w:val="223"/>
          <w:jc w:val="center"/>
        </w:trPr>
        <w:tc>
          <w:tcPr>
            <w:tcW w:w="1477" w:type="dxa"/>
            <w:tcBorders>
              <w:top w:val="nil"/>
            </w:tcBorders>
            <w:vAlign w:val="center"/>
          </w:tcPr>
          <w:p w14:paraId="0735E0C6"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38FCC972"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4C8F91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eastAsia="zh-CN"/>
              </w:rPr>
              <w:t>40</w:t>
            </w:r>
          </w:p>
        </w:tc>
        <w:tc>
          <w:tcPr>
            <w:tcW w:w="3518" w:type="dxa"/>
            <w:gridSpan w:val="10"/>
            <w:shd w:val="clear" w:color="auto" w:fill="auto"/>
            <w:vAlign w:val="center"/>
          </w:tcPr>
          <w:p w14:paraId="3D0A0A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gridSpan w:val="4"/>
            <w:tcBorders>
              <w:top w:val="nil"/>
            </w:tcBorders>
            <w:vAlign w:val="center"/>
          </w:tcPr>
          <w:p w14:paraId="455033CD"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30E0260D" w14:textId="77777777" w:rsidR="000A0F28" w:rsidRPr="00DD699A" w:rsidRDefault="000A0F28" w:rsidP="000A0F28">
            <w:pPr>
              <w:keepNext/>
              <w:keepLines/>
              <w:spacing w:after="0"/>
              <w:jc w:val="center"/>
              <w:rPr>
                <w:rFonts w:ascii="Arial" w:hAnsi="Arial"/>
                <w:sz w:val="18"/>
              </w:rPr>
            </w:pPr>
          </w:p>
        </w:tc>
      </w:tr>
      <w:tr w:rsidR="000A0F28" w:rsidRPr="00DD699A" w14:paraId="24C86DC2" w14:textId="77777777" w:rsidTr="000A0F28">
        <w:trPr>
          <w:gridAfter w:val="1"/>
          <w:wAfter w:w="310" w:type="dxa"/>
          <w:trHeight w:val="223"/>
          <w:jc w:val="center"/>
        </w:trPr>
        <w:tc>
          <w:tcPr>
            <w:tcW w:w="1477" w:type="dxa"/>
            <w:vMerge w:val="restart"/>
            <w:vAlign w:val="center"/>
          </w:tcPr>
          <w:p w14:paraId="55EACE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CA_7A-20A-</w:t>
            </w:r>
            <w:r w:rsidRPr="00DD699A">
              <w:rPr>
                <w:rFonts w:ascii="Arial" w:hAnsi="Arial" w:hint="eastAsia"/>
                <w:sz w:val="18"/>
                <w:lang w:eastAsia="zh-CN"/>
              </w:rPr>
              <w:t>42</w:t>
            </w:r>
            <w:r w:rsidRPr="00DD699A">
              <w:rPr>
                <w:rFonts w:ascii="Arial" w:hAnsi="Arial"/>
                <w:sz w:val="18"/>
              </w:rPr>
              <w:t>A</w:t>
            </w:r>
          </w:p>
        </w:tc>
        <w:tc>
          <w:tcPr>
            <w:tcW w:w="1466" w:type="dxa"/>
            <w:gridSpan w:val="4"/>
            <w:vMerge w:val="restart"/>
            <w:vAlign w:val="center"/>
          </w:tcPr>
          <w:p w14:paraId="2BF17C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6A472DB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7B29229" w14:textId="77777777" w:rsidR="000A0F28" w:rsidRPr="00DD699A" w:rsidRDefault="000A0F28" w:rsidP="000A0F28">
            <w:pPr>
              <w:keepNext/>
              <w:keepLines/>
              <w:spacing w:after="0"/>
              <w:jc w:val="center"/>
              <w:rPr>
                <w:rFonts w:ascii="Arial" w:hAnsi="Arial"/>
                <w:sz w:val="18"/>
              </w:rPr>
            </w:pPr>
          </w:p>
        </w:tc>
        <w:tc>
          <w:tcPr>
            <w:tcW w:w="586" w:type="dxa"/>
            <w:vAlign w:val="center"/>
          </w:tcPr>
          <w:p w14:paraId="289E1B5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48AC5E5" w14:textId="77777777" w:rsidR="000A0F28" w:rsidRPr="00DD699A" w:rsidRDefault="000A0F28" w:rsidP="000A0F28">
            <w:pPr>
              <w:keepNext/>
              <w:keepLines/>
              <w:spacing w:after="0"/>
              <w:jc w:val="center"/>
              <w:rPr>
                <w:rFonts w:ascii="Arial" w:hAnsi="Arial"/>
                <w:sz w:val="18"/>
              </w:rPr>
            </w:pPr>
          </w:p>
        </w:tc>
        <w:tc>
          <w:tcPr>
            <w:tcW w:w="586" w:type="dxa"/>
            <w:vAlign w:val="center"/>
          </w:tcPr>
          <w:p w14:paraId="6AD6C9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F7F9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02DB7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54ECEB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2020C8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B4F8E1F" w14:textId="77777777" w:rsidTr="000A0F28">
        <w:trPr>
          <w:gridAfter w:val="1"/>
          <w:wAfter w:w="310" w:type="dxa"/>
          <w:trHeight w:val="223"/>
          <w:jc w:val="center"/>
        </w:trPr>
        <w:tc>
          <w:tcPr>
            <w:tcW w:w="1477" w:type="dxa"/>
            <w:vMerge/>
            <w:vAlign w:val="center"/>
          </w:tcPr>
          <w:p w14:paraId="3827808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E7A4E5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51D8D7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29C91135" w14:textId="77777777" w:rsidR="000A0F28" w:rsidRPr="00DD699A" w:rsidRDefault="000A0F28" w:rsidP="000A0F28">
            <w:pPr>
              <w:keepNext/>
              <w:keepLines/>
              <w:spacing w:after="0"/>
              <w:jc w:val="center"/>
              <w:rPr>
                <w:rFonts w:ascii="Arial" w:hAnsi="Arial"/>
                <w:sz w:val="18"/>
              </w:rPr>
            </w:pPr>
          </w:p>
        </w:tc>
        <w:tc>
          <w:tcPr>
            <w:tcW w:w="586" w:type="dxa"/>
            <w:vAlign w:val="center"/>
          </w:tcPr>
          <w:p w14:paraId="21A5E53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45722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DE5D3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E6E1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854612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820D0B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DF2EBDF" w14:textId="77777777" w:rsidR="000A0F28" w:rsidRPr="00DD699A" w:rsidRDefault="000A0F28" w:rsidP="000A0F28">
            <w:pPr>
              <w:keepNext/>
              <w:keepLines/>
              <w:spacing w:after="0"/>
              <w:jc w:val="center"/>
              <w:rPr>
                <w:rFonts w:ascii="Arial" w:hAnsi="Arial"/>
                <w:sz w:val="18"/>
              </w:rPr>
            </w:pPr>
          </w:p>
        </w:tc>
      </w:tr>
      <w:tr w:rsidR="000A0F28" w:rsidRPr="00DD699A" w14:paraId="08E28932" w14:textId="77777777" w:rsidTr="000A0F28">
        <w:trPr>
          <w:gridAfter w:val="1"/>
          <w:wAfter w:w="310" w:type="dxa"/>
          <w:trHeight w:val="223"/>
          <w:jc w:val="center"/>
        </w:trPr>
        <w:tc>
          <w:tcPr>
            <w:tcW w:w="1477" w:type="dxa"/>
            <w:vMerge/>
            <w:vAlign w:val="center"/>
          </w:tcPr>
          <w:p w14:paraId="160C196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93630B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EF8E4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0D51D0AB" w14:textId="77777777" w:rsidR="000A0F28" w:rsidRPr="00DD699A" w:rsidRDefault="000A0F28" w:rsidP="000A0F28">
            <w:pPr>
              <w:keepNext/>
              <w:keepLines/>
              <w:spacing w:after="0"/>
              <w:jc w:val="center"/>
              <w:rPr>
                <w:rFonts w:ascii="Arial" w:hAnsi="Arial"/>
                <w:sz w:val="18"/>
              </w:rPr>
            </w:pPr>
          </w:p>
        </w:tc>
        <w:tc>
          <w:tcPr>
            <w:tcW w:w="586" w:type="dxa"/>
            <w:vAlign w:val="center"/>
          </w:tcPr>
          <w:p w14:paraId="16BEF2F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67B7B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A47009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EE6F2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62B244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01A997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77E71DA" w14:textId="77777777" w:rsidR="000A0F28" w:rsidRPr="00DD699A" w:rsidRDefault="000A0F28" w:rsidP="000A0F28">
            <w:pPr>
              <w:keepNext/>
              <w:keepLines/>
              <w:spacing w:after="0"/>
              <w:jc w:val="center"/>
              <w:rPr>
                <w:rFonts w:ascii="Arial" w:hAnsi="Arial"/>
                <w:sz w:val="18"/>
              </w:rPr>
            </w:pPr>
          </w:p>
        </w:tc>
      </w:tr>
      <w:tr w:rsidR="000A0F28" w:rsidRPr="00DD699A" w14:paraId="4DD7C753" w14:textId="77777777" w:rsidTr="000A0F28">
        <w:trPr>
          <w:gridAfter w:val="1"/>
          <w:wAfter w:w="310" w:type="dxa"/>
          <w:trHeight w:val="223"/>
          <w:jc w:val="center"/>
        </w:trPr>
        <w:tc>
          <w:tcPr>
            <w:tcW w:w="1477" w:type="dxa"/>
            <w:vMerge w:val="restart"/>
            <w:vAlign w:val="center"/>
          </w:tcPr>
          <w:p w14:paraId="75B6043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gridSpan w:val="4"/>
            <w:vMerge w:val="restart"/>
            <w:vAlign w:val="center"/>
          </w:tcPr>
          <w:p w14:paraId="62CC0B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48EF25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198EC16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9D564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303591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27E1196"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19758AED"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3"/>
            <w:vAlign w:val="center"/>
          </w:tcPr>
          <w:p w14:paraId="4D5F5AFF"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4"/>
            <w:vMerge w:val="restart"/>
            <w:vAlign w:val="center"/>
          </w:tcPr>
          <w:p w14:paraId="5E32CB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vAlign w:val="center"/>
          </w:tcPr>
          <w:p w14:paraId="5DBA44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B6E50A7" w14:textId="77777777" w:rsidTr="000A0F28">
        <w:trPr>
          <w:gridAfter w:val="1"/>
          <w:wAfter w:w="310" w:type="dxa"/>
          <w:trHeight w:val="223"/>
          <w:jc w:val="center"/>
        </w:trPr>
        <w:tc>
          <w:tcPr>
            <w:tcW w:w="1477" w:type="dxa"/>
            <w:vMerge/>
            <w:vAlign w:val="center"/>
          </w:tcPr>
          <w:p w14:paraId="6A0690B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8EACD5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2D37A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610B90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96300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EBD9D7A"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6" w:type="dxa"/>
            <w:vAlign w:val="center"/>
          </w:tcPr>
          <w:p w14:paraId="4B4F4888"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3B9E62F2"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3"/>
            <w:vAlign w:val="center"/>
          </w:tcPr>
          <w:p w14:paraId="4646BA13"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4"/>
            <w:vMerge/>
            <w:vAlign w:val="center"/>
          </w:tcPr>
          <w:p w14:paraId="225D54C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18A2304" w14:textId="77777777" w:rsidR="000A0F28" w:rsidRPr="00DD699A" w:rsidRDefault="000A0F28" w:rsidP="000A0F28">
            <w:pPr>
              <w:keepNext/>
              <w:keepLines/>
              <w:spacing w:after="0"/>
              <w:jc w:val="center"/>
              <w:rPr>
                <w:rFonts w:ascii="Arial" w:hAnsi="Arial"/>
                <w:sz w:val="18"/>
              </w:rPr>
            </w:pPr>
          </w:p>
        </w:tc>
      </w:tr>
      <w:tr w:rsidR="000A0F28" w:rsidRPr="00DD699A" w14:paraId="1BF47052" w14:textId="77777777" w:rsidTr="000A0F28">
        <w:trPr>
          <w:gridAfter w:val="1"/>
          <w:wAfter w:w="310" w:type="dxa"/>
          <w:trHeight w:val="223"/>
          <w:jc w:val="center"/>
        </w:trPr>
        <w:tc>
          <w:tcPr>
            <w:tcW w:w="1477" w:type="dxa"/>
            <w:vMerge/>
            <w:vAlign w:val="center"/>
          </w:tcPr>
          <w:p w14:paraId="32190EC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658C8A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71678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5424100E" w14:textId="77777777" w:rsidR="000A0F28" w:rsidRPr="00DD699A" w:rsidRDefault="000A0F28" w:rsidP="000A0F28">
            <w:pPr>
              <w:keepNext/>
              <w:keepLines/>
              <w:spacing w:after="0"/>
              <w:jc w:val="center"/>
              <w:rPr>
                <w:rFonts w:ascii="Arial" w:hAnsi="Arial"/>
                <w:sz w:val="18"/>
              </w:rPr>
            </w:pPr>
          </w:p>
        </w:tc>
        <w:tc>
          <w:tcPr>
            <w:tcW w:w="586" w:type="dxa"/>
            <w:vAlign w:val="center"/>
          </w:tcPr>
          <w:p w14:paraId="0688D7E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ACFAB8F"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6" w:type="dxa"/>
            <w:vAlign w:val="center"/>
          </w:tcPr>
          <w:p w14:paraId="1BF56358"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FF0EB01"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3"/>
            <w:vAlign w:val="center"/>
          </w:tcPr>
          <w:p w14:paraId="48745C81"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4"/>
            <w:vMerge/>
            <w:vAlign w:val="center"/>
          </w:tcPr>
          <w:p w14:paraId="330DA43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D61CCA4" w14:textId="77777777" w:rsidR="000A0F28" w:rsidRPr="00DD699A" w:rsidRDefault="000A0F28" w:rsidP="000A0F28">
            <w:pPr>
              <w:keepNext/>
              <w:keepLines/>
              <w:spacing w:after="0"/>
              <w:jc w:val="center"/>
              <w:rPr>
                <w:rFonts w:ascii="Arial" w:hAnsi="Arial"/>
                <w:sz w:val="18"/>
              </w:rPr>
            </w:pPr>
          </w:p>
        </w:tc>
      </w:tr>
      <w:tr w:rsidR="000A0F28" w:rsidRPr="00DD699A" w14:paraId="3A642EF2" w14:textId="77777777" w:rsidTr="000A0F28">
        <w:trPr>
          <w:gridAfter w:val="1"/>
          <w:wAfter w:w="310" w:type="dxa"/>
          <w:trHeight w:val="223"/>
          <w:jc w:val="center"/>
        </w:trPr>
        <w:tc>
          <w:tcPr>
            <w:tcW w:w="1477" w:type="dxa"/>
            <w:tcBorders>
              <w:bottom w:val="nil"/>
            </w:tcBorders>
            <w:vAlign w:val="center"/>
          </w:tcPr>
          <w:p w14:paraId="0B85AAD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gridSpan w:val="4"/>
            <w:tcBorders>
              <w:bottom w:val="nil"/>
            </w:tcBorders>
            <w:vAlign w:val="center"/>
          </w:tcPr>
          <w:p w14:paraId="21F8DF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63A38E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8" w:type="dxa"/>
            <w:gridSpan w:val="10"/>
            <w:shd w:val="clear" w:color="auto" w:fill="auto"/>
            <w:vAlign w:val="center"/>
          </w:tcPr>
          <w:p w14:paraId="14A8B77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4"/>
            <w:tcBorders>
              <w:bottom w:val="nil"/>
            </w:tcBorders>
            <w:vAlign w:val="center"/>
          </w:tcPr>
          <w:p w14:paraId="279233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tcBorders>
              <w:bottom w:val="nil"/>
            </w:tcBorders>
            <w:vAlign w:val="center"/>
          </w:tcPr>
          <w:p w14:paraId="2ECAEF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CC7A815" w14:textId="77777777" w:rsidTr="000A0F28">
        <w:trPr>
          <w:gridAfter w:val="1"/>
          <w:wAfter w:w="310" w:type="dxa"/>
          <w:trHeight w:val="223"/>
          <w:jc w:val="center"/>
        </w:trPr>
        <w:tc>
          <w:tcPr>
            <w:tcW w:w="1477" w:type="dxa"/>
            <w:tcBorders>
              <w:top w:val="nil"/>
              <w:bottom w:val="nil"/>
            </w:tcBorders>
            <w:vAlign w:val="center"/>
          </w:tcPr>
          <w:p w14:paraId="3069C272"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645562A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AB6BF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FE3C7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06A800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0BE5B4C"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6" w:type="dxa"/>
            <w:vAlign w:val="center"/>
          </w:tcPr>
          <w:p w14:paraId="21C1226A"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09521201"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3"/>
            <w:vAlign w:val="center"/>
          </w:tcPr>
          <w:p w14:paraId="2C897902"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4"/>
            <w:tcBorders>
              <w:top w:val="nil"/>
              <w:bottom w:val="nil"/>
            </w:tcBorders>
            <w:vAlign w:val="center"/>
          </w:tcPr>
          <w:p w14:paraId="30F40C3E"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1D8685CC" w14:textId="77777777" w:rsidR="000A0F28" w:rsidRPr="00DD699A" w:rsidRDefault="000A0F28" w:rsidP="000A0F28">
            <w:pPr>
              <w:keepNext/>
              <w:keepLines/>
              <w:spacing w:after="0"/>
              <w:jc w:val="center"/>
              <w:rPr>
                <w:rFonts w:ascii="Arial" w:hAnsi="Arial"/>
                <w:sz w:val="18"/>
              </w:rPr>
            </w:pPr>
          </w:p>
        </w:tc>
      </w:tr>
      <w:tr w:rsidR="000A0F28" w:rsidRPr="00DD699A" w14:paraId="143600FE" w14:textId="77777777" w:rsidTr="000A0F28">
        <w:trPr>
          <w:gridAfter w:val="1"/>
          <w:wAfter w:w="310" w:type="dxa"/>
          <w:trHeight w:val="223"/>
          <w:jc w:val="center"/>
        </w:trPr>
        <w:tc>
          <w:tcPr>
            <w:tcW w:w="1477" w:type="dxa"/>
            <w:tcBorders>
              <w:top w:val="nil"/>
            </w:tcBorders>
            <w:vAlign w:val="center"/>
          </w:tcPr>
          <w:p w14:paraId="2287FBF8"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55DA1C1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B7413F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1F2DD4E0" w14:textId="77777777" w:rsidR="000A0F28" w:rsidRPr="00DD699A" w:rsidRDefault="000A0F28" w:rsidP="000A0F28">
            <w:pPr>
              <w:keepNext/>
              <w:keepLines/>
              <w:spacing w:after="0"/>
              <w:jc w:val="center"/>
              <w:rPr>
                <w:rFonts w:ascii="Arial" w:hAnsi="Arial"/>
                <w:sz w:val="18"/>
              </w:rPr>
            </w:pPr>
          </w:p>
        </w:tc>
        <w:tc>
          <w:tcPr>
            <w:tcW w:w="586" w:type="dxa"/>
            <w:vAlign w:val="center"/>
          </w:tcPr>
          <w:p w14:paraId="3C4C646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9B57546"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6" w:type="dxa"/>
            <w:vAlign w:val="center"/>
          </w:tcPr>
          <w:p w14:paraId="2160E9CE"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1DF6427A"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3"/>
            <w:vAlign w:val="center"/>
          </w:tcPr>
          <w:p w14:paraId="0B611678" w14:textId="77777777" w:rsidR="000A0F28" w:rsidRPr="00DD699A" w:rsidRDefault="000A0F28" w:rsidP="000A0F28">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4"/>
            <w:tcBorders>
              <w:top w:val="nil"/>
            </w:tcBorders>
            <w:vAlign w:val="center"/>
          </w:tcPr>
          <w:p w14:paraId="26A7AC66"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098D7E61" w14:textId="77777777" w:rsidR="000A0F28" w:rsidRPr="00DD699A" w:rsidRDefault="000A0F28" w:rsidP="000A0F28">
            <w:pPr>
              <w:keepNext/>
              <w:keepLines/>
              <w:spacing w:after="0"/>
              <w:jc w:val="center"/>
              <w:rPr>
                <w:rFonts w:ascii="Arial" w:hAnsi="Arial"/>
                <w:sz w:val="18"/>
              </w:rPr>
            </w:pPr>
          </w:p>
        </w:tc>
      </w:tr>
      <w:tr w:rsidR="000A0F28" w:rsidRPr="00DD699A" w14:paraId="03C36853" w14:textId="77777777" w:rsidTr="000A0F28">
        <w:trPr>
          <w:gridAfter w:val="1"/>
          <w:wAfter w:w="310" w:type="dxa"/>
          <w:trHeight w:val="223"/>
          <w:jc w:val="center"/>
        </w:trPr>
        <w:tc>
          <w:tcPr>
            <w:tcW w:w="1477" w:type="dxa"/>
            <w:vMerge w:val="restart"/>
            <w:vAlign w:val="center"/>
          </w:tcPr>
          <w:p w14:paraId="76D0DB2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gridSpan w:val="4"/>
            <w:vMerge w:val="restart"/>
            <w:vAlign w:val="center"/>
          </w:tcPr>
          <w:p w14:paraId="457346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gridSpan w:val="3"/>
            <w:shd w:val="clear" w:color="auto" w:fill="auto"/>
            <w:vAlign w:val="center"/>
          </w:tcPr>
          <w:p w14:paraId="72540C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14:paraId="1D768D5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819AD81"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C2218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vAlign w:val="center"/>
          </w:tcPr>
          <w:p w14:paraId="031AD8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37F8626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3"/>
            <w:vAlign w:val="center"/>
          </w:tcPr>
          <w:p w14:paraId="4EE3202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4"/>
            <w:vMerge w:val="restart"/>
            <w:vAlign w:val="center"/>
          </w:tcPr>
          <w:p w14:paraId="7A55146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gridSpan w:val="4"/>
            <w:vMerge w:val="restart"/>
            <w:vAlign w:val="center"/>
          </w:tcPr>
          <w:p w14:paraId="2CFD12B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A0F28" w:rsidRPr="00DD699A" w14:paraId="7F7D770C" w14:textId="77777777" w:rsidTr="000A0F28">
        <w:trPr>
          <w:gridAfter w:val="1"/>
          <w:wAfter w:w="310" w:type="dxa"/>
          <w:trHeight w:val="223"/>
          <w:jc w:val="center"/>
        </w:trPr>
        <w:tc>
          <w:tcPr>
            <w:tcW w:w="1477" w:type="dxa"/>
            <w:vMerge/>
            <w:vAlign w:val="center"/>
          </w:tcPr>
          <w:p w14:paraId="7A85DEF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CC7870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D9383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6F358B6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432908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2DFE3F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vAlign w:val="center"/>
          </w:tcPr>
          <w:p w14:paraId="7239288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15D402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3"/>
            <w:vAlign w:val="center"/>
          </w:tcPr>
          <w:p w14:paraId="017A85F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4"/>
            <w:vMerge/>
            <w:vAlign w:val="center"/>
          </w:tcPr>
          <w:p w14:paraId="54717AF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0873EB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A52C10C" w14:textId="77777777" w:rsidTr="000A0F28">
        <w:trPr>
          <w:gridAfter w:val="1"/>
          <w:wAfter w:w="310" w:type="dxa"/>
          <w:trHeight w:val="223"/>
          <w:jc w:val="center"/>
        </w:trPr>
        <w:tc>
          <w:tcPr>
            <w:tcW w:w="1477" w:type="dxa"/>
            <w:vMerge/>
            <w:vAlign w:val="center"/>
          </w:tcPr>
          <w:p w14:paraId="0B4D0AA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59DCBA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19BC27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3F7FB9B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204E964"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17A6C7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vAlign w:val="center"/>
          </w:tcPr>
          <w:p w14:paraId="40A08B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A19EE1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3"/>
            <w:vAlign w:val="center"/>
          </w:tcPr>
          <w:p w14:paraId="7FCED3B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4"/>
            <w:vMerge/>
            <w:vAlign w:val="center"/>
          </w:tcPr>
          <w:p w14:paraId="3C9C457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222563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ACCA298" w14:textId="77777777" w:rsidTr="000A0F28">
        <w:trPr>
          <w:gridAfter w:val="1"/>
          <w:wAfter w:w="310" w:type="dxa"/>
          <w:trHeight w:val="223"/>
          <w:jc w:val="center"/>
        </w:trPr>
        <w:tc>
          <w:tcPr>
            <w:tcW w:w="1477" w:type="dxa"/>
            <w:vMerge w:val="restart"/>
            <w:vAlign w:val="center"/>
          </w:tcPr>
          <w:p w14:paraId="23C491E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gridSpan w:val="4"/>
            <w:vMerge w:val="restart"/>
            <w:vAlign w:val="center"/>
          </w:tcPr>
          <w:p w14:paraId="471DE2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3"/>
            <w:shd w:val="clear" w:color="auto" w:fill="auto"/>
            <w:vAlign w:val="center"/>
          </w:tcPr>
          <w:p w14:paraId="607F4A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7</w:t>
            </w:r>
          </w:p>
        </w:tc>
        <w:tc>
          <w:tcPr>
            <w:tcW w:w="3518" w:type="dxa"/>
            <w:gridSpan w:val="10"/>
            <w:shd w:val="clear" w:color="auto" w:fill="auto"/>
            <w:vAlign w:val="center"/>
          </w:tcPr>
          <w:p w14:paraId="0E67BE2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gridSpan w:val="4"/>
            <w:vMerge w:val="restart"/>
            <w:vAlign w:val="center"/>
          </w:tcPr>
          <w:p w14:paraId="3CF79F8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gridSpan w:val="4"/>
            <w:vMerge w:val="restart"/>
            <w:vAlign w:val="center"/>
          </w:tcPr>
          <w:p w14:paraId="02B026C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A0F28" w:rsidRPr="00DD699A" w14:paraId="4840BA5E" w14:textId="77777777" w:rsidTr="000A0F28">
        <w:trPr>
          <w:gridAfter w:val="1"/>
          <w:wAfter w:w="310" w:type="dxa"/>
          <w:trHeight w:val="223"/>
          <w:jc w:val="center"/>
        </w:trPr>
        <w:tc>
          <w:tcPr>
            <w:tcW w:w="1477" w:type="dxa"/>
            <w:vMerge/>
            <w:vAlign w:val="center"/>
          </w:tcPr>
          <w:p w14:paraId="57867630"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C70FF8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607D4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255EFA2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7AF4E5C"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B5DEEF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vAlign w:val="center"/>
          </w:tcPr>
          <w:p w14:paraId="4DA682B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7F20E7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3"/>
            <w:vAlign w:val="center"/>
          </w:tcPr>
          <w:p w14:paraId="6C21862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4"/>
            <w:vMerge/>
            <w:vAlign w:val="center"/>
          </w:tcPr>
          <w:p w14:paraId="5D2381D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6391E0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70ED794" w14:textId="77777777" w:rsidTr="000A0F28">
        <w:trPr>
          <w:gridAfter w:val="1"/>
          <w:wAfter w:w="310" w:type="dxa"/>
          <w:trHeight w:val="223"/>
          <w:jc w:val="center"/>
        </w:trPr>
        <w:tc>
          <w:tcPr>
            <w:tcW w:w="1477" w:type="dxa"/>
            <w:vMerge/>
            <w:vAlign w:val="center"/>
          </w:tcPr>
          <w:p w14:paraId="763A963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0A1B5A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6C314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54E3044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4285EE1"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BCCA8F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vAlign w:val="center"/>
          </w:tcPr>
          <w:p w14:paraId="357AF3A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48E24B6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3"/>
            <w:vAlign w:val="center"/>
          </w:tcPr>
          <w:p w14:paraId="2C7359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4"/>
            <w:vMerge/>
            <w:vAlign w:val="center"/>
          </w:tcPr>
          <w:p w14:paraId="604EAD92"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565A24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15B1F90" w14:textId="77777777" w:rsidTr="000A0F28">
        <w:trPr>
          <w:gridAfter w:val="1"/>
          <w:wAfter w:w="310" w:type="dxa"/>
          <w:trHeight w:val="223"/>
          <w:jc w:val="center"/>
        </w:trPr>
        <w:tc>
          <w:tcPr>
            <w:tcW w:w="1477" w:type="dxa"/>
            <w:vMerge w:val="restart"/>
            <w:vAlign w:val="center"/>
          </w:tcPr>
          <w:p w14:paraId="3F71308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gridSpan w:val="4"/>
            <w:vMerge w:val="restart"/>
            <w:vAlign w:val="center"/>
          </w:tcPr>
          <w:p w14:paraId="74600DE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240317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14:paraId="259F466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A5D46B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76FD8F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38E446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286A54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3"/>
            <w:vAlign w:val="center"/>
          </w:tcPr>
          <w:p w14:paraId="122C893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4"/>
            <w:vMerge w:val="restart"/>
            <w:vAlign w:val="center"/>
          </w:tcPr>
          <w:p w14:paraId="519892F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gridSpan w:val="4"/>
            <w:vMerge w:val="restart"/>
            <w:vAlign w:val="center"/>
          </w:tcPr>
          <w:p w14:paraId="6549F57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920F79B" w14:textId="77777777" w:rsidTr="000A0F28">
        <w:trPr>
          <w:gridAfter w:val="1"/>
          <w:wAfter w:w="310" w:type="dxa"/>
          <w:trHeight w:val="223"/>
          <w:jc w:val="center"/>
        </w:trPr>
        <w:tc>
          <w:tcPr>
            <w:tcW w:w="1477" w:type="dxa"/>
            <w:vMerge/>
            <w:vAlign w:val="center"/>
          </w:tcPr>
          <w:p w14:paraId="7FD6B3C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ABB925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8E8E9B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5A5C005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6857C59"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A00100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0F7421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7542A5D1"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8E04108"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6E2B9E5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A66E9B8"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329FCE0" w14:textId="77777777" w:rsidTr="000A0F28">
        <w:trPr>
          <w:gridAfter w:val="1"/>
          <w:wAfter w:w="310" w:type="dxa"/>
          <w:trHeight w:val="223"/>
          <w:jc w:val="center"/>
        </w:trPr>
        <w:tc>
          <w:tcPr>
            <w:tcW w:w="1477" w:type="dxa"/>
            <w:vMerge/>
            <w:vAlign w:val="center"/>
          </w:tcPr>
          <w:p w14:paraId="00C7E54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FB2B07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529053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21B9427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B36C12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E9D597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557E626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6C91F5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3"/>
            <w:vAlign w:val="center"/>
          </w:tcPr>
          <w:p w14:paraId="367FCD5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4"/>
            <w:vMerge/>
            <w:vAlign w:val="center"/>
          </w:tcPr>
          <w:p w14:paraId="5FF5CF3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41C0CF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30CD3BB" w14:textId="77777777" w:rsidTr="000A0F28">
        <w:trPr>
          <w:gridAfter w:val="1"/>
          <w:wAfter w:w="310" w:type="dxa"/>
          <w:trHeight w:val="223"/>
          <w:jc w:val="center"/>
        </w:trPr>
        <w:tc>
          <w:tcPr>
            <w:tcW w:w="1477" w:type="dxa"/>
            <w:vMerge w:val="restart"/>
            <w:vAlign w:val="center"/>
          </w:tcPr>
          <w:p w14:paraId="2CD7108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gridSpan w:val="4"/>
            <w:vMerge w:val="restart"/>
            <w:vAlign w:val="center"/>
          </w:tcPr>
          <w:p w14:paraId="51A25F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shd w:val="clear" w:color="auto" w:fill="auto"/>
            <w:vAlign w:val="center"/>
          </w:tcPr>
          <w:p w14:paraId="5D23F0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18" w:type="dxa"/>
            <w:gridSpan w:val="10"/>
            <w:shd w:val="clear" w:color="auto" w:fill="auto"/>
            <w:vAlign w:val="center"/>
          </w:tcPr>
          <w:p w14:paraId="46E056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gridSpan w:val="4"/>
            <w:vMerge w:val="restart"/>
            <w:vAlign w:val="center"/>
          </w:tcPr>
          <w:p w14:paraId="2753EE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59F264A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A77C73E" w14:textId="77777777" w:rsidTr="000A0F28">
        <w:trPr>
          <w:gridAfter w:val="1"/>
          <w:wAfter w:w="310" w:type="dxa"/>
          <w:trHeight w:val="223"/>
          <w:jc w:val="center"/>
        </w:trPr>
        <w:tc>
          <w:tcPr>
            <w:tcW w:w="1477" w:type="dxa"/>
            <w:vMerge/>
            <w:vAlign w:val="center"/>
          </w:tcPr>
          <w:p w14:paraId="5E237E1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2A8BA9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E0B91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4CC735F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16D698C"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D76D12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4242FF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F56FA92"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66D77666"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72E60C35"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E6F2F5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FE1D7BE" w14:textId="77777777" w:rsidTr="000A0F28">
        <w:trPr>
          <w:gridAfter w:val="1"/>
          <w:wAfter w:w="310" w:type="dxa"/>
          <w:trHeight w:val="223"/>
          <w:jc w:val="center"/>
        </w:trPr>
        <w:tc>
          <w:tcPr>
            <w:tcW w:w="1477" w:type="dxa"/>
            <w:vMerge/>
            <w:vAlign w:val="center"/>
          </w:tcPr>
          <w:p w14:paraId="302356A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6BF7F2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B7D25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5B26AD8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5DB04D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E561A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7855C5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D811A7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3"/>
            <w:vAlign w:val="center"/>
          </w:tcPr>
          <w:p w14:paraId="2CE1EC9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4"/>
            <w:vMerge/>
            <w:vAlign w:val="center"/>
          </w:tcPr>
          <w:p w14:paraId="723DA1F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17B3D0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7E1EAD3" w14:textId="77777777" w:rsidTr="000A0F28">
        <w:trPr>
          <w:gridAfter w:val="1"/>
          <w:wAfter w:w="310" w:type="dxa"/>
          <w:trHeight w:val="223"/>
          <w:jc w:val="center"/>
        </w:trPr>
        <w:tc>
          <w:tcPr>
            <w:tcW w:w="1477" w:type="dxa"/>
            <w:vMerge w:val="restart"/>
            <w:vAlign w:val="center"/>
          </w:tcPr>
          <w:p w14:paraId="061E5A7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gridSpan w:val="4"/>
            <w:vMerge w:val="restart"/>
            <w:vAlign w:val="center"/>
          </w:tcPr>
          <w:p w14:paraId="55810A7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527AD6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18" w:type="dxa"/>
            <w:gridSpan w:val="10"/>
            <w:shd w:val="clear" w:color="auto" w:fill="auto"/>
            <w:vAlign w:val="center"/>
          </w:tcPr>
          <w:p w14:paraId="4D8BE46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gridSpan w:val="4"/>
            <w:vMerge w:val="restart"/>
            <w:vAlign w:val="center"/>
          </w:tcPr>
          <w:p w14:paraId="0AC606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69F645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5065AF0" w14:textId="77777777" w:rsidTr="000A0F28">
        <w:trPr>
          <w:gridAfter w:val="1"/>
          <w:wAfter w:w="310" w:type="dxa"/>
          <w:trHeight w:val="223"/>
          <w:jc w:val="center"/>
        </w:trPr>
        <w:tc>
          <w:tcPr>
            <w:tcW w:w="1477" w:type="dxa"/>
            <w:vMerge/>
            <w:vAlign w:val="center"/>
          </w:tcPr>
          <w:p w14:paraId="20FA707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2B8D6C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814527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4EAC14E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AAA461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150DE3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0668C9D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7D14980B"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A19D4C3"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6C03EC9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D976B9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FA139A7" w14:textId="77777777" w:rsidTr="000A0F28">
        <w:trPr>
          <w:gridAfter w:val="1"/>
          <w:wAfter w:w="310" w:type="dxa"/>
          <w:trHeight w:val="223"/>
          <w:jc w:val="center"/>
        </w:trPr>
        <w:tc>
          <w:tcPr>
            <w:tcW w:w="1477" w:type="dxa"/>
            <w:vMerge/>
            <w:vAlign w:val="center"/>
          </w:tcPr>
          <w:p w14:paraId="3FDB8B1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474E73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3D844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4ACB18A3"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C7CF44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0B3A06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561C94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57D2D9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3"/>
            <w:vAlign w:val="center"/>
          </w:tcPr>
          <w:p w14:paraId="4EF95AD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4"/>
            <w:vMerge/>
            <w:vAlign w:val="center"/>
          </w:tcPr>
          <w:p w14:paraId="4F1EE91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FE1AC7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FAF20E7" w14:textId="77777777" w:rsidTr="000A0F28">
        <w:trPr>
          <w:gridAfter w:val="1"/>
          <w:wAfter w:w="310" w:type="dxa"/>
          <w:trHeight w:val="223"/>
          <w:jc w:val="center"/>
        </w:trPr>
        <w:tc>
          <w:tcPr>
            <w:tcW w:w="1477" w:type="dxa"/>
            <w:vMerge w:val="restart"/>
            <w:vAlign w:val="center"/>
          </w:tcPr>
          <w:p w14:paraId="272D83F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gridSpan w:val="4"/>
            <w:vMerge w:val="restart"/>
            <w:vAlign w:val="center"/>
          </w:tcPr>
          <w:p w14:paraId="182CCC2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09A11F8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54367B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5EDCF7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F3DAE4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4C529D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87C7F1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7B236E7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restart"/>
            <w:vAlign w:val="center"/>
          </w:tcPr>
          <w:p w14:paraId="19529DE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gridSpan w:val="4"/>
            <w:vMerge w:val="restart"/>
            <w:vAlign w:val="center"/>
          </w:tcPr>
          <w:p w14:paraId="1180A7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598942AF" w14:textId="77777777" w:rsidTr="000A0F28">
        <w:trPr>
          <w:gridAfter w:val="1"/>
          <w:wAfter w:w="310" w:type="dxa"/>
          <w:trHeight w:val="223"/>
          <w:jc w:val="center"/>
        </w:trPr>
        <w:tc>
          <w:tcPr>
            <w:tcW w:w="1477" w:type="dxa"/>
            <w:vMerge/>
            <w:vAlign w:val="center"/>
          </w:tcPr>
          <w:p w14:paraId="4C8DF65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D3038D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E00F2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575880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8F06B61"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A54453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DF0858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F3E91FC"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0E734E83"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7897A285"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C42CB9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D79C0BB" w14:textId="77777777" w:rsidTr="000A0F28">
        <w:trPr>
          <w:gridAfter w:val="1"/>
          <w:wAfter w:w="310" w:type="dxa"/>
          <w:trHeight w:val="223"/>
          <w:jc w:val="center"/>
        </w:trPr>
        <w:tc>
          <w:tcPr>
            <w:tcW w:w="1477" w:type="dxa"/>
            <w:vMerge/>
            <w:vAlign w:val="center"/>
          </w:tcPr>
          <w:p w14:paraId="01D023E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8FDC66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AB06E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4D84628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AC3C33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3259C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4F1D4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C65E8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7C8E2B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752FDF79"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89D16A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4AED2E0" w14:textId="77777777" w:rsidTr="000A0F28">
        <w:trPr>
          <w:gridAfter w:val="1"/>
          <w:wAfter w:w="310" w:type="dxa"/>
          <w:trHeight w:val="223"/>
          <w:jc w:val="center"/>
        </w:trPr>
        <w:tc>
          <w:tcPr>
            <w:tcW w:w="1477" w:type="dxa"/>
            <w:vMerge w:val="restart"/>
            <w:vAlign w:val="center"/>
          </w:tcPr>
          <w:p w14:paraId="52E3A02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gridSpan w:val="4"/>
            <w:vMerge w:val="restart"/>
            <w:vAlign w:val="center"/>
          </w:tcPr>
          <w:p w14:paraId="01839FF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319C3E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2219B7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E56A9B1"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DB8D1F5"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65B51C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85D652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31FF9B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360739A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gridSpan w:val="4"/>
            <w:vMerge w:val="restart"/>
            <w:vAlign w:val="center"/>
          </w:tcPr>
          <w:p w14:paraId="4E3C26F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F298482" w14:textId="77777777" w:rsidTr="000A0F28">
        <w:trPr>
          <w:gridAfter w:val="1"/>
          <w:wAfter w:w="310" w:type="dxa"/>
          <w:trHeight w:val="223"/>
          <w:jc w:val="center"/>
        </w:trPr>
        <w:tc>
          <w:tcPr>
            <w:tcW w:w="1477" w:type="dxa"/>
            <w:vMerge/>
            <w:vAlign w:val="center"/>
          </w:tcPr>
          <w:p w14:paraId="71DCC7B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DE6D0D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AE75AD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7895D36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6DC380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95EA9D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6FA60DD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506D090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3"/>
            <w:vAlign w:val="center"/>
          </w:tcPr>
          <w:p w14:paraId="0200465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4"/>
            <w:vMerge/>
            <w:vAlign w:val="center"/>
          </w:tcPr>
          <w:p w14:paraId="5F97F1B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320DF7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3255287" w14:textId="77777777" w:rsidTr="000A0F28">
        <w:trPr>
          <w:gridAfter w:val="1"/>
          <w:wAfter w:w="310" w:type="dxa"/>
          <w:trHeight w:val="223"/>
          <w:jc w:val="center"/>
        </w:trPr>
        <w:tc>
          <w:tcPr>
            <w:tcW w:w="1477" w:type="dxa"/>
            <w:vMerge/>
            <w:vAlign w:val="center"/>
          </w:tcPr>
          <w:p w14:paraId="76CD7CD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43B29A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CB90A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14:paraId="51D420B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1F72AD9"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233AD0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38202D1"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DB2EFE2"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24A9706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4"/>
            <w:vMerge/>
            <w:vAlign w:val="center"/>
          </w:tcPr>
          <w:p w14:paraId="134A7F02"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BF723C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DC3BAE4" w14:textId="77777777" w:rsidTr="000A0F28">
        <w:trPr>
          <w:gridAfter w:val="1"/>
          <w:wAfter w:w="310" w:type="dxa"/>
          <w:trHeight w:val="223"/>
          <w:jc w:val="center"/>
        </w:trPr>
        <w:tc>
          <w:tcPr>
            <w:tcW w:w="1477" w:type="dxa"/>
            <w:vMerge w:val="restart"/>
            <w:vAlign w:val="center"/>
          </w:tcPr>
          <w:p w14:paraId="09DBE3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gridSpan w:val="4"/>
            <w:vMerge w:val="restart"/>
            <w:vAlign w:val="center"/>
          </w:tcPr>
          <w:p w14:paraId="53C00D3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09C8B31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38BD365"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639B98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F908421"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629D66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E1232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B322F6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5F51E7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gridSpan w:val="4"/>
            <w:vMerge w:val="restart"/>
            <w:vAlign w:val="center"/>
          </w:tcPr>
          <w:p w14:paraId="643B309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FE02C2E" w14:textId="77777777" w:rsidTr="000A0F28">
        <w:trPr>
          <w:gridAfter w:val="1"/>
          <w:wAfter w:w="310" w:type="dxa"/>
          <w:trHeight w:val="223"/>
          <w:jc w:val="center"/>
        </w:trPr>
        <w:tc>
          <w:tcPr>
            <w:tcW w:w="1477" w:type="dxa"/>
            <w:vMerge/>
            <w:vAlign w:val="center"/>
          </w:tcPr>
          <w:p w14:paraId="68E592D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A3F566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AE1FF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4B1BCA9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438359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B6B90F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68A4D0F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15F12BA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3"/>
            <w:vAlign w:val="center"/>
          </w:tcPr>
          <w:p w14:paraId="6023BD8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4"/>
            <w:vMerge/>
            <w:vAlign w:val="center"/>
          </w:tcPr>
          <w:p w14:paraId="562A5EB9"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280BD0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18E9800" w14:textId="77777777" w:rsidTr="000A0F28">
        <w:trPr>
          <w:gridAfter w:val="1"/>
          <w:wAfter w:w="310" w:type="dxa"/>
          <w:trHeight w:val="223"/>
          <w:jc w:val="center"/>
        </w:trPr>
        <w:tc>
          <w:tcPr>
            <w:tcW w:w="1477" w:type="dxa"/>
            <w:vMerge/>
            <w:vAlign w:val="center"/>
          </w:tcPr>
          <w:p w14:paraId="260B9F8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6F2D39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CABCC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zh-CN"/>
              </w:rPr>
              <w:t>46</w:t>
            </w:r>
          </w:p>
        </w:tc>
        <w:tc>
          <w:tcPr>
            <w:tcW w:w="3518" w:type="dxa"/>
            <w:gridSpan w:val="10"/>
            <w:shd w:val="clear" w:color="auto" w:fill="auto"/>
            <w:vAlign w:val="center"/>
          </w:tcPr>
          <w:p w14:paraId="75BFEF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gridSpan w:val="4"/>
            <w:vMerge/>
            <w:vAlign w:val="center"/>
          </w:tcPr>
          <w:p w14:paraId="5F46A29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3D8DC7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0F94E7D" w14:textId="77777777" w:rsidTr="000A0F28">
        <w:trPr>
          <w:gridAfter w:val="1"/>
          <w:wAfter w:w="310" w:type="dxa"/>
          <w:trHeight w:val="223"/>
          <w:jc w:val="center"/>
        </w:trPr>
        <w:tc>
          <w:tcPr>
            <w:tcW w:w="1477" w:type="dxa"/>
            <w:vMerge w:val="restart"/>
            <w:vAlign w:val="center"/>
          </w:tcPr>
          <w:p w14:paraId="7669F88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gridSpan w:val="4"/>
            <w:vMerge w:val="restart"/>
            <w:vAlign w:val="center"/>
          </w:tcPr>
          <w:p w14:paraId="5A6FA2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07B97AA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1A2A843"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81E058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2C606C0"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1FDA1E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A3916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7B3164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30DCDBB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gridSpan w:val="4"/>
            <w:vMerge w:val="restart"/>
            <w:vAlign w:val="center"/>
          </w:tcPr>
          <w:p w14:paraId="23E55BA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14C2DB45" w14:textId="77777777" w:rsidTr="000A0F28">
        <w:trPr>
          <w:gridAfter w:val="1"/>
          <w:wAfter w:w="310" w:type="dxa"/>
          <w:trHeight w:val="223"/>
          <w:jc w:val="center"/>
        </w:trPr>
        <w:tc>
          <w:tcPr>
            <w:tcW w:w="1477" w:type="dxa"/>
            <w:vMerge/>
            <w:vAlign w:val="center"/>
          </w:tcPr>
          <w:p w14:paraId="6744D5D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6CBACE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EB5356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68CE39D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A8E826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82E000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77C355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1BAD09A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3"/>
            <w:vAlign w:val="center"/>
          </w:tcPr>
          <w:p w14:paraId="5857FDA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4"/>
            <w:vMerge/>
            <w:vAlign w:val="center"/>
          </w:tcPr>
          <w:p w14:paraId="42AA82B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264EC1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42C6C19" w14:textId="77777777" w:rsidTr="000A0F28">
        <w:trPr>
          <w:gridAfter w:val="1"/>
          <w:wAfter w:w="310" w:type="dxa"/>
          <w:trHeight w:val="223"/>
          <w:jc w:val="center"/>
        </w:trPr>
        <w:tc>
          <w:tcPr>
            <w:tcW w:w="1477" w:type="dxa"/>
            <w:vMerge/>
            <w:vAlign w:val="center"/>
          </w:tcPr>
          <w:p w14:paraId="1262AB8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E5B1C2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852FF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zh-CN"/>
              </w:rPr>
              <w:t>46</w:t>
            </w:r>
          </w:p>
        </w:tc>
        <w:tc>
          <w:tcPr>
            <w:tcW w:w="3518" w:type="dxa"/>
            <w:gridSpan w:val="10"/>
            <w:shd w:val="clear" w:color="auto" w:fill="auto"/>
            <w:vAlign w:val="center"/>
          </w:tcPr>
          <w:p w14:paraId="632B040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gridSpan w:val="4"/>
            <w:vMerge/>
            <w:vAlign w:val="center"/>
          </w:tcPr>
          <w:p w14:paraId="04475E9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105522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51F14D7" w14:textId="77777777" w:rsidTr="000A0F28">
        <w:trPr>
          <w:gridAfter w:val="1"/>
          <w:wAfter w:w="310" w:type="dxa"/>
          <w:trHeight w:val="223"/>
          <w:jc w:val="center"/>
        </w:trPr>
        <w:tc>
          <w:tcPr>
            <w:tcW w:w="1477" w:type="dxa"/>
            <w:vMerge w:val="restart"/>
            <w:vAlign w:val="center"/>
          </w:tcPr>
          <w:p w14:paraId="373B9F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gridSpan w:val="4"/>
            <w:vMerge w:val="restart"/>
            <w:vAlign w:val="center"/>
          </w:tcPr>
          <w:p w14:paraId="056B4F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00CB47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18E5440"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C42C76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8E7DF6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272E1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C4C5F9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68FCFF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4"/>
            <w:vMerge w:val="restart"/>
            <w:vAlign w:val="center"/>
          </w:tcPr>
          <w:p w14:paraId="4CE0C1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gridSpan w:val="4"/>
            <w:vMerge w:val="restart"/>
            <w:vAlign w:val="center"/>
          </w:tcPr>
          <w:p w14:paraId="656A2B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B1E65F0" w14:textId="77777777" w:rsidTr="000A0F28">
        <w:trPr>
          <w:gridAfter w:val="1"/>
          <w:wAfter w:w="310" w:type="dxa"/>
          <w:trHeight w:val="223"/>
          <w:jc w:val="center"/>
        </w:trPr>
        <w:tc>
          <w:tcPr>
            <w:tcW w:w="1477" w:type="dxa"/>
            <w:vMerge/>
            <w:vAlign w:val="center"/>
          </w:tcPr>
          <w:p w14:paraId="046F4CE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CE5263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DF8A5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06E310C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0080B9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FB29E5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62723A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532F2C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3"/>
            <w:vAlign w:val="center"/>
          </w:tcPr>
          <w:p w14:paraId="53CD64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4"/>
            <w:vMerge/>
            <w:vAlign w:val="center"/>
          </w:tcPr>
          <w:p w14:paraId="09855652"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B4D2F5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88FB056" w14:textId="77777777" w:rsidTr="000A0F28">
        <w:trPr>
          <w:gridAfter w:val="1"/>
          <w:wAfter w:w="310" w:type="dxa"/>
          <w:trHeight w:val="223"/>
          <w:jc w:val="center"/>
        </w:trPr>
        <w:tc>
          <w:tcPr>
            <w:tcW w:w="1477" w:type="dxa"/>
            <w:vMerge/>
            <w:vAlign w:val="center"/>
          </w:tcPr>
          <w:p w14:paraId="183984A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1A2B3B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9D449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eastAsia="zh-CN"/>
              </w:rPr>
              <w:t>46</w:t>
            </w:r>
          </w:p>
        </w:tc>
        <w:tc>
          <w:tcPr>
            <w:tcW w:w="3518" w:type="dxa"/>
            <w:gridSpan w:val="10"/>
            <w:shd w:val="clear" w:color="auto" w:fill="auto"/>
            <w:vAlign w:val="center"/>
          </w:tcPr>
          <w:p w14:paraId="301634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gridSpan w:val="4"/>
            <w:vMerge/>
            <w:vAlign w:val="center"/>
          </w:tcPr>
          <w:p w14:paraId="5EF5B95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3D39F3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249F33E" w14:textId="77777777" w:rsidTr="000A0F28">
        <w:trPr>
          <w:gridAfter w:val="1"/>
          <w:wAfter w:w="310" w:type="dxa"/>
          <w:trHeight w:val="223"/>
          <w:jc w:val="center"/>
        </w:trPr>
        <w:tc>
          <w:tcPr>
            <w:tcW w:w="1477" w:type="dxa"/>
            <w:tcBorders>
              <w:bottom w:val="nil"/>
            </w:tcBorders>
            <w:vAlign w:val="center"/>
          </w:tcPr>
          <w:p w14:paraId="7B6CA549" w14:textId="77777777" w:rsidR="000A0F28" w:rsidRPr="00DD699A" w:rsidRDefault="000A0F28" w:rsidP="000A0F28">
            <w:pPr>
              <w:keepNext/>
              <w:keepLines/>
              <w:spacing w:after="0"/>
              <w:jc w:val="center"/>
              <w:rPr>
                <w:rFonts w:ascii="Arial" w:hAnsi="Arial"/>
                <w:sz w:val="18"/>
              </w:rPr>
            </w:pPr>
          </w:p>
        </w:tc>
        <w:tc>
          <w:tcPr>
            <w:tcW w:w="1466" w:type="dxa"/>
            <w:gridSpan w:val="4"/>
            <w:tcBorders>
              <w:bottom w:val="nil"/>
            </w:tcBorders>
            <w:vAlign w:val="center"/>
          </w:tcPr>
          <w:p w14:paraId="120DDDC1"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900EE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3D92FA9"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06653F"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670FA9"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D07DEB"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7B6AB3"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8B9360E"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4"/>
            <w:tcBorders>
              <w:bottom w:val="nil"/>
            </w:tcBorders>
            <w:vAlign w:val="center"/>
          </w:tcPr>
          <w:p w14:paraId="745BBFF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bottom w:val="nil"/>
            </w:tcBorders>
            <w:vAlign w:val="center"/>
          </w:tcPr>
          <w:p w14:paraId="7EE0D4A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344B5D3" w14:textId="77777777" w:rsidTr="000A0F28">
        <w:trPr>
          <w:gridAfter w:val="1"/>
          <w:wAfter w:w="310" w:type="dxa"/>
          <w:trHeight w:val="223"/>
          <w:jc w:val="center"/>
        </w:trPr>
        <w:tc>
          <w:tcPr>
            <w:tcW w:w="1477" w:type="dxa"/>
            <w:tcBorders>
              <w:top w:val="nil"/>
              <w:bottom w:val="nil"/>
            </w:tcBorders>
            <w:vAlign w:val="center"/>
          </w:tcPr>
          <w:p w14:paraId="3A0541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gridSpan w:val="4"/>
            <w:tcBorders>
              <w:top w:val="nil"/>
              <w:bottom w:val="nil"/>
            </w:tcBorders>
            <w:vAlign w:val="center"/>
          </w:tcPr>
          <w:p w14:paraId="76AAE8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15B4DF2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6E08AF1"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3F21DA"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02B463"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F0E1B"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5D2156"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FD4BFEC"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4"/>
            <w:tcBorders>
              <w:top w:val="nil"/>
              <w:bottom w:val="nil"/>
            </w:tcBorders>
            <w:vAlign w:val="center"/>
          </w:tcPr>
          <w:p w14:paraId="1FD3BF3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gridSpan w:val="4"/>
            <w:tcBorders>
              <w:top w:val="nil"/>
              <w:bottom w:val="nil"/>
            </w:tcBorders>
            <w:vAlign w:val="center"/>
          </w:tcPr>
          <w:p w14:paraId="195B6BD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D3F1259" w14:textId="77777777" w:rsidTr="000A0F28">
        <w:trPr>
          <w:gridAfter w:val="1"/>
          <w:wAfter w:w="310" w:type="dxa"/>
          <w:trHeight w:val="223"/>
          <w:jc w:val="center"/>
        </w:trPr>
        <w:tc>
          <w:tcPr>
            <w:tcW w:w="1477" w:type="dxa"/>
            <w:tcBorders>
              <w:top w:val="nil"/>
            </w:tcBorders>
            <w:vAlign w:val="center"/>
          </w:tcPr>
          <w:p w14:paraId="5E004B9F"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4C620926"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6805D0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2169C21"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7087DC"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18F604"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A2AAEE"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843E23"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35077BF"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4"/>
            <w:tcBorders>
              <w:top w:val="nil"/>
            </w:tcBorders>
            <w:vAlign w:val="center"/>
          </w:tcPr>
          <w:p w14:paraId="410E8240"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64A79D0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A35F6A1" w14:textId="77777777" w:rsidTr="000A0F28">
        <w:trPr>
          <w:gridAfter w:val="1"/>
          <w:wAfter w:w="310" w:type="dxa"/>
          <w:trHeight w:val="223"/>
          <w:jc w:val="center"/>
        </w:trPr>
        <w:tc>
          <w:tcPr>
            <w:tcW w:w="1477" w:type="dxa"/>
            <w:tcBorders>
              <w:bottom w:val="nil"/>
            </w:tcBorders>
            <w:vAlign w:val="center"/>
          </w:tcPr>
          <w:p w14:paraId="47AF91C9" w14:textId="77777777" w:rsidR="000A0F28" w:rsidRPr="00DD699A" w:rsidRDefault="000A0F28" w:rsidP="000A0F28">
            <w:pPr>
              <w:keepNext/>
              <w:keepLines/>
              <w:spacing w:after="0"/>
              <w:jc w:val="center"/>
              <w:rPr>
                <w:rFonts w:ascii="Arial" w:hAnsi="Arial"/>
                <w:sz w:val="18"/>
              </w:rPr>
            </w:pPr>
          </w:p>
        </w:tc>
        <w:tc>
          <w:tcPr>
            <w:tcW w:w="1466" w:type="dxa"/>
            <w:gridSpan w:val="4"/>
            <w:tcBorders>
              <w:bottom w:val="nil"/>
            </w:tcBorders>
            <w:vAlign w:val="center"/>
          </w:tcPr>
          <w:p w14:paraId="3578A15D"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6FD342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6A5612C"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8D8CCE"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5FA10B"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B1CD2F"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1941AB"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0F8FC70"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4"/>
            <w:tcBorders>
              <w:bottom w:val="nil"/>
            </w:tcBorders>
            <w:vAlign w:val="center"/>
          </w:tcPr>
          <w:p w14:paraId="3AF91AD2"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bottom w:val="nil"/>
            </w:tcBorders>
            <w:vAlign w:val="center"/>
          </w:tcPr>
          <w:p w14:paraId="0186C4B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8DC677A" w14:textId="77777777" w:rsidTr="000A0F28">
        <w:trPr>
          <w:gridAfter w:val="1"/>
          <w:wAfter w:w="310" w:type="dxa"/>
          <w:trHeight w:val="223"/>
          <w:jc w:val="center"/>
        </w:trPr>
        <w:tc>
          <w:tcPr>
            <w:tcW w:w="1477" w:type="dxa"/>
            <w:tcBorders>
              <w:top w:val="nil"/>
              <w:bottom w:val="nil"/>
            </w:tcBorders>
            <w:vAlign w:val="center"/>
          </w:tcPr>
          <w:p w14:paraId="734336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gridSpan w:val="4"/>
            <w:tcBorders>
              <w:top w:val="nil"/>
              <w:bottom w:val="nil"/>
            </w:tcBorders>
            <w:vAlign w:val="center"/>
          </w:tcPr>
          <w:p w14:paraId="749E655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BA3AB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38</w:t>
            </w:r>
          </w:p>
        </w:tc>
        <w:tc>
          <w:tcPr>
            <w:tcW w:w="3518" w:type="dxa"/>
            <w:gridSpan w:val="10"/>
            <w:shd w:val="clear" w:color="auto" w:fill="auto"/>
            <w:vAlign w:val="center"/>
          </w:tcPr>
          <w:p w14:paraId="5101C909"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gridSpan w:val="4"/>
            <w:tcBorders>
              <w:top w:val="nil"/>
              <w:bottom w:val="nil"/>
            </w:tcBorders>
            <w:vAlign w:val="center"/>
          </w:tcPr>
          <w:p w14:paraId="4C8A2CB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80</w:t>
            </w:r>
          </w:p>
        </w:tc>
        <w:tc>
          <w:tcPr>
            <w:tcW w:w="1286" w:type="dxa"/>
            <w:gridSpan w:val="4"/>
            <w:tcBorders>
              <w:top w:val="nil"/>
              <w:bottom w:val="nil"/>
            </w:tcBorders>
            <w:vAlign w:val="center"/>
          </w:tcPr>
          <w:p w14:paraId="6BE26F8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19FBB8E6" w14:textId="77777777" w:rsidTr="000A0F28">
        <w:trPr>
          <w:gridAfter w:val="1"/>
          <w:wAfter w:w="310" w:type="dxa"/>
          <w:trHeight w:val="223"/>
          <w:jc w:val="center"/>
        </w:trPr>
        <w:tc>
          <w:tcPr>
            <w:tcW w:w="1477" w:type="dxa"/>
            <w:tcBorders>
              <w:top w:val="nil"/>
            </w:tcBorders>
            <w:vAlign w:val="center"/>
          </w:tcPr>
          <w:p w14:paraId="6A7A9566"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7BC26156"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6B1D27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86F7BC7"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C76B5"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92C96E"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466C54"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B6DDE2"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6AFB40" w14:textId="77777777" w:rsidR="000A0F28" w:rsidRPr="00DD699A" w:rsidRDefault="000A0F28" w:rsidP="000A0F2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4"/>
            <w:tcBorders>
              <w:top w:val="nil"/>
            </w:tcBorders>
            <w:vAlign w:val="center"/>
          </w:tcPr>
          <w:p w14:paraId="2C35790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1A71C76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7BEFC63" w14:textId="77777777" w:rsidTr="000A0F28">
        <w:trPr>
          <w:gridAfter w:val="1"/>
          <w:wAfter w:w="310" w:type="dxa"/>
          <w:trHeight w:val="223"/>
          <w:jc w:val="center"/>
        </w:trPr>
        <w:tc>
          <w:tcPr>
            <w:tcW w:w="1477" w:type="dxa"/>
            <w:vMerge w:val="restart"/>
            <w:vAlign w:val="center"/>
          </w:tcPr>
          <w:p w14:paraId="68F11A6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CA_7A-46A-66A</w:t>
            </w:r>
          </w:p>
        </w:tc>
        <w:tc>
          <w:tcPr>
            <w:tcW w:w="1466" w:type="dxa"/>
            <w:gridSpan w:val="4"/>
            <w:vMerge w:val="restart"/>
            <w:vAlign w:val="center"/>
          </w:tcPr>
          <w:p w14:paraId="048EF3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7B15E40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1DA4A0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E567B5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6C72E3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vAlign w:val="center"/>
          </w:tcPr>
          <w:p w14:paraId="3245045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1CC564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3"/>
            <w:vAlign w:val="center"/>
          </w:tcPr>
          <w:p w14:paraId="5BB9512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4"/>
            <w:vMerge w:val="restart"/>
            <w:vAlign w:val="center"/>
          </w:tcPr>
          <w:p w14:paraId="6F6B64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gridSpan w:val="4"/>
            <w:vMerge w:val="restart"/>
            <w:vAlign w:val="center"/>
          </w:tcPr>
          <w:p w14:paraId="05F449C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F76B468" w14:textId="77777777" w:rsidTr="000A0F28">
        <w:trPr>
          <w:gridAfter w:val="1"/>
          <w:wAfter w:w="310" w:type="dxa"/>
          <w:trHeight w:val="223"/>
          <w:jc w:val="center"/>
        </w:trPr>
        <w:tc>
          <w:tcPr>
            <w:tcW w:w="1477" w:type="dxa"/>
            <w:vMerge/>
            <w:vAlign w:val="center"/>
          </w:tcPr>
          <w:p w14:paraId="44E5121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2F3078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07532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14:paraId="0B1FD5B0"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F556B58"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B0407D3"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4AD29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52176923"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6729339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4"/>
            <w:vMerge/>
            <w:vAlign w:val="center"/>
          </w:tcPr>
          <w:p w14:paraId="32ACF37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004B3E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8B5F88F" w14:textId="77777777" w:rsidTr="000A0F28">
        <w:trPr>
          <w:gridAfter w:val="1"/>
          <w:wAfter w:w="310" w:type="dxa"/>
          <w:trHeight w:val="223"/>
          <w:jc w:val="center"/>
        </w:trPr>
        <w:tc>
          <w:tcPr>
            <w:tcW w:w="1477" w:type="dxa"/>
            <w:vMerge/>
            <w:vAlign w:val="center"/>
          </w:tcPr>
          <w:p w14:paraId="47F3CD8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F2176E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1DB96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02C354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B04E7B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63957A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vAlign w:val="center"/>
          </w:tcPr>
          <w:p w14:paraId="70E4802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091533E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3"/>
            <w:vAlign w:val="center"/>
          </w:tcPr>
          <w:p w14:paraId="0D74252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4"/>
            <w:vMerge/>
            <w:vAlign w:val="center"/>
          </w:tcPr>
          <w:p w14:paraId="3BC2A1B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4C29AB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A59751D" w14:textId="77777777" w:rsidTr="000A0F28">
        <w:trPr>
          <w:gridAfter w:val="1"/>
          <w:wAfter w:w="310" w:type="dxa"/>
          <w:trHeight w:val="223"/>
          <w:jc w:val="center"/>
        </w:trPr>
        <w:tc>
          <w:tcPr>
            <w:tcW w:w="1477" w:type="dxa"/>
            <w:tcBorders>
              <w:bottom w:val="nil"/>
            </w:tcBorders>
            <w:vAlign w:val="center"/>
          </w:tcPr>
          <w:p w14:paraId="680D418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CA_7A-66A-71A</w:t>
            </w:r>
          </w:p>
        </w:tc>
        <w:tc>
          <w:tcPr>
            <w:tcW w:w="1466" w:type="dxa"/>
            <w:gridSpan w:val="4"/>
            <w:tcBorders>
              <w:bottom w:val="nil"/>
            </w:tcBorders>
            <w:vAlign w:val="center"/>
          </w:tcPr>
          <w:p w14:paraId="5F974E4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w:t>
            </w:r>
          </w:p>
        </w:tc>
        <w:tc>
          <w:tcPr>
            <w:tcW w:w="767" w:type="dxa"/>
            <w:gridSpan w:val="3"/>
            <w:shd w:val="clear" w:color="auto" w:fill="auto"/>
            <w:vAlign w:val="center"/>
          </w:tcPr>
          <w:p w14:paraId="4AA3C8A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085558A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D35E78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80064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x-none" w:eastAsia="zh-CN"/>
              </w:rPr>
              <w:t>Yes</w:t>
            </w:r>
          </w:p>
        </w:tc>
        <w:tc>
          <w:tcPr>
            <w:tcW w:w="586" w:type="dxa"/>
            <w:vAlign w:val="center"/>
          </w:tcPr>
          <w:p w14:paraId="3228449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4DDB7A0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3"/>
            <w:vAlign w:val="center"/>
          </w:tcPr>
          <w:p w14:paraId="77E5CC2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4"/>
            <w:tcBorders>
              <w:bottom w:val="nil"/>
            </w:tcBorders>
            <w:vAlign w:val="center"/>
          </w:tcPr>
          <w:p w14:paraId="45D55A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60</w:t>
            </w:r>
          </w:p>
        </w:tc>
        <w:tc>
          <w:tcPr>
            <w:tcW w:w="1286" w:type="dxa"/>
            <w:gridSpan w:val="4"/>
            <w:tcBorders>
              <w:bottom w:val="nil"/>
            </w:tcBorders>
            <w:vAlign w:val="center"/>
          </w:tcPr>
          <w:p w14:paraId="24F3DC5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5686E7DF" w14:textId="77777777" w:rsidTr="000A0F28">
        <w:trPr>
          <w:gridAfter w:val="1"/>
          <w:wAfter w:w="310" w:type="dxa"/>
          <w:trHeight w:val="223"/>
          <w:jc w:val="center"/>
        </w:trPr>
        <w:tc>
          <w:tcPr>
            <w:tcW w:w="1477" w:type="dxa"/>
            <w:tcBorders>
              <w:top w:val="nil"/>
              <w:bottom w:val="nil"/>
            </w:tcBorders>
            <w:vAlign w:val="center"/>
          </w:tcPr>
          <w:p w14:paraId="14EE9C2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bottom w:val="nil"/>
            </w:tcBorders>
            <w:vAlign w:val="center"/>
          </w:tcPr>
          <w:p w14:paraId="20E923A4"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2B09092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14:paraId="14B09D9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69B93A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97D7FE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x-none" w:eastAsia="zh-CN"/>
              </w:rPr>
              <w:t>Yes</w:t>
            </w:r>
          </w:p>
        </w:tc>
        <w:tc>
          <w:tcPr>
            <w:tcW w:w="586" w:type="dxa"/>
            <w:vAlign w:val="center"/>
          </w:tcPr>
          <w:p w14:paraId="4E9FDCB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65E41E1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3"/>
            <w:vAlign w:val="center"/>
          </w:tcPr>
          <w:p w14:paraId="7B644E7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4"/>
            <w:tcBorders>
              <w:top w:val="nil"/>
              <w:bottom w:val="nil"/>
            </w:tcBorders>
            <w:vAlign w:val="center"/>
          </w:tcPr>
          <w:p w14:paraId="52234F2C"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nil"/>
            </w:tcBorders>
            <w:vAlign w:val="center"/>
          </w:tcPr>
          <w:p w14:paraId="2FA1354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6CC9B99" w14:textId="77777777" w:rsidTr="000A0F28">
        <w:trPr>
          <w:gridAfter w:val="1"/>
          <w:wAfter w:w="310" w:type="dxa"/>
          <w:trHeight w:val="223"/>
          <w:jc w:val="center"/>
        </w:trPr>
        <w:tc>
          <w:tcPr>
            <w:tcW w:w="1477" w:type="dxa"/>
            <w:tcBorders>
              <w:top w:val="nil"/>
            </w:tcBorders>
            <w:vAlign w:val="center"/>
          </w:tcPr>
          <w:p w14:paraId="107A3D7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3C95B855"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56CD592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14:paraId="1EE17FC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BEF32D5"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27DEAC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x-none" w:eastAsia="zh-CN"/>
              </w:rPr>
              <w:t>Yes</w:t>
            </w:r>
          </w:p>
        </w:tc>
        <w:tc>
          <w:tcPr>
            <w:tcW w:w="586" w:type="dxa"/>
            <w:vAlign w:val="center"/>
          </w:tcPr>
          <w:p w14:paraId="23A570A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1CDF504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3"/>
            <w:vAlign w:val="center"/>
          </w:tcPr>
          <w:p w14:paraId="3E182BB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4"/>
            <w:tcBorders>
              <w:top w:val="nil"/>
            </w:tcBorders>
            <w:vAlign w:val="center"/>
          </w:tcPr>
          <w:p w14:paraId="405280A5"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381E205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C683C7C" w14:textId="77777777" w:rsidTr="000A0F28">
        <w:trPr>
          <w:gridAfter w:val="1"/>
          <w:wAfter w:w="310" w:type="dxa"/>
          <w:trHeight w:val="223"/>
          <w:jc w:val="center"/>
        </w:trPr>
        <w:tc>
          <w:tcPr>
            <w:tcW w:w="1477" w:type="dxa"/>
            <w:vMerge w:val="restart"/>
            <w:vAlign w:val="center"/>
          </w:tcPr>
          <w:p w14:paraId="227A3A8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hAnsi="Arial" w:hint="eastAsia"/>
                <w:sz w:val="18"/>
                <w:lang w:eastAsia="zh-CN"/>
              </w:rPr>
              <w:t>28</w:t>
            </w:r>
            <w:r w:rsidRPr="00DD699A">
              <w:rPr>
                <w:rFonts w:ascii="Arial" w:hAnsi="Arial"/>
                <w:sz w:val="18"/>
                <w:lang w:eastAsia="ja-JP"/>
              </w:rPr>
              <w:t>A</w:t>
            </w:r>
          </w:p>
        </w:tc>
        <w:tc>
          <w:tcPr>
            <w:tcW w:w="1466" w:type="dxa"/>
            <w:gridSpan w:val="4"/>
            <w:vMerge w:val="restart"/>
            <w:vAlign w:val="center"/>
          </w:tcPr>
          <w:p w14:paraId="462480A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16822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30D775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6A7E0E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16CE2C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7944424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AB02B9C"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6385DCF5"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217A82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gridSpan w:val="4"/>
            <w:vMerge w:val="restart"/>
            <w:vAlign w:val="center"/>
          </w:tcPr>
          <w:p w14:paraId="73E612B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49F566B" w14:textId="77777777" w:rsidTr="000A0F28">
        <w:trPr>
          <w:gridAfter w:val="1"/>
          <w:wAfter w:w="310" w:type="dxa"/>
          <w:trHeight w:val="223"/>
          <w:jc w:val="center"/>
        </w:trPr>
        <w:tc>
          <w:tcPr>
            <w:tcW w:w="1477" w:type="dxa"/>
            <w:vMerge/>
            <w:vAlign w:val="center"/>
          </w:tcPr>
          <w:p w14:paraId="25E54AC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8724CB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3F610E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11F4250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E3D113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7CB955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Yes</w:t>
            </w:r>
          </w:p>
        </w:tc>
        <w:tc>
          <w:tcPr>
            <w:tcW w:w="586" w:type="dxa"/>
            <w:vAlign w:val="center"/>
          </w:tcPr>
          <w:p w14:paraId="082C592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86542BA"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4FBDA253"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3909324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0DBA03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05532C6" w14:textId="77777777" w:rsidTr="000A0F28">
        <w:trPr>
          <w:gridAfter w:val="1"/>
          <w:wAfter w:w="310" w:type="dxa"/>
          <w:trHeight w:val="223"/>
          <w:jc w:val="center"/>
        </w:trPr>
        <w:tc>
          <w:tcPr>
            <w:tcW w:w="1477" w:type="dxa"/>
            <w:vMerge/>
            <w:vAlign w:val="center"/>
          </w:tcPr>
          <w:p w14:paraId="1FC3364B"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F06929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A339A2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08ADB37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AC9D7C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C6701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6C1896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9C1507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2839D95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4E53200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601062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EB51655" w14:textId="77777777" w:rsidTr="000A0F28">
        <w:trPr>
          <w:gridAfter w:val="1"/>
          <w:wAfter w:w="310" w:type="dxa"/>
          <w:trHeight w:val="223"/>
          <w:jc w:val="center"/>
        </w:trPr>
        <w:tc>
          <w:tcPr>
            <w:tcW w:w="1477" w:type="dxa"/>
            <w:vMerge w:val="restart"/>
            <w:vAlign w:val="center"/>
          </w:tcPr>
          <w:p w14:paraId="6F89A96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gridSpan w:val="4"/>
            <w:vMerge w:val="restart"/>
            <w:vAlign w:val="center"/>
          </w:tcPr>
          <w:p w14:paraId="0F3495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6F4DD6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183AD11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373F90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326738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652B4C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492B3C02"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AA9FAA9"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0601E86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1286" w:type="dxa"/>
            <w:gridSpan w:val="4"/>
            <w:vMerge w:val="restart"/>
            <w:vAlign w:val="center"/>
          </w:tcPr>
          <w:p w14:paraId="123CB9E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6612626" w14:textId="77777777" w:rsidTr="000A0F28">
        <w:trPr>
          <w:gridAfter w:val="1"/>
          <w:wAfter w:w="310" w:type="dxa"/>
          <w:trHeight w:val="223"/>
          <w:jc w:val="center"/>
        </w:trPr>
        <w:tc>
          <w:tcPr>
            <w:tcW w:w="1477" w:type="dxa"/>
            <w:vMerge/>
            <w:vAlign w:val="center"/>
          </w:tcPr>
          <w:p w14:paraId="442689E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5863B2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99799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27D8C5F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2309BC8"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DD520D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5458F7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742DE392"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1F804942"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17872E2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801C14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13BAEB2" w14:textId="77777777" w:rsidTr="000A0F28">
        <w:trPr>
          <w:gridAfter w:val="1"/>
          <w:wAfter w:w="310" w:type="dxa"/>
          <w:trHeight w:val="223"/>
          <w:jc w:val="center"/>
        </w:trPr>
        <w:tc>
          <w:tcPr>
            <w:tcW w:w="1477" w:type="dxa"/>
            <w:vMerge/>
            <w:vAlign w:val="center"/>
          </w:tcPr>
          <w:p w14:paraId="480159B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6DBC07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7742A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6E88342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A46788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C8A359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5D36F9B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2117825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3"/>
            <w:vAlign w:val="center"/>
          </w:tcPr>
          <w:p w14:paraId="1DEFB2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4"/>
            <w:vMerge/>
            <w:vAlign w:val="center"/>
          </w:tcPr>
          <w:p w14:paraId="0FB1C7D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24D0EC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F4EF5D3" w14:textId="77777777" w:rsidTr="000A0F28">
        <w:trPr>
          <w:gridAfter w:val="1"/>
          <w:wAfter w:w="310" w:type="dxa"/>
          <w:trHeight w:val="223"/>
          <w:jc w:val="center"/>
        </w:trPr>
        <w:tc>
          <w:tcPr>
            <w:tcW w:w="1477" w:type="dxa"/>
            <w:vMerge w:val="restart"/>
            <w:vAlign w:val="center"/>
          </w:tcPr>
          <w:p w14:paraId="79A9BF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gridSpan w:val="4"/>
            <w:vMerge w:val="restart"/>
            <w:vAlign w:val="center"/>
          </w:tcPr>
          <w:p w14:paraId="00218D7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223DEC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3CB8C9E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82662A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3A49D2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2D2DC9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08E34D3"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7A8D72AB"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1F74F92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gridSpan w:val="4"/>
            <w:vMerge w:val="restart"/>
            <w:vAlign w:val="center"/>
          </w:tcPr>
          <w:p w14:paraId="6587A19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ABCC019" w14:textId="77777777" w:rsidTr="000A0F28">
        <w:trPr>
          <w:gridAfter w:val="1"/>
          <w:wAfter w:w="310" w:type="dxa"/>
          <w:trHeight w:val="223"/>
          <w:jc w:val="center"/>
        </w:trPr>
        <w:tc>
          <w:tcPr>
            <w:tcW w:w="1477" w:type="dxa"/>
            <w:vMerge/>
            <w:vAlign w:val="center"/>
          </w:tcPr>
          <w:p w14:paraId="33395C9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AA11A5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17D4D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4F001CC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25D742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63D14C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505289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9824A6D"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666DFEB4"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24D127B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6EC852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CB0D63C" w14:textId="77777777" w:rsidTr="000A0F28">
        <w:trPr>
          <w:gridAfter w:val="1"/>
          <w:wAfter w:w="310" w:type="dxa"/>
          <w:trHeight w:val="223"/>
          <w:jc w:val="center"/>
        </w:trPr>
        <w:tc>
          <w:tcPr>
            <w:tcW w:w="1477" w:type="dxa"/>
            <w:vMerge/>
            <w:vAlign w:val="center"/>
          </w:tcPr>
          <w:p w14:paraId="762248E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C53031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7AA159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42</w:t>
            </w:r>
          </w:p>
        </w:tc>
        <w:tc>
          <w:tcPr>
            <w:tcW w:w="3518" w:type="dxa"/>
            <w:gridSpan w:val="10"/>
            <w:shd w:val="clear" w:color="auto" w:fill="auto"/>
            <w:vAlign w:val="center"/>
          </w:tcPr>
          <w:p w14:paraId="130A4CD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gridSpan w:val="4"/>
            <w:vMerge/>
            <w:vAlign w:val="center"/>
          </w:tcPr>
          <w:p w14:paraId="0D31D26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B61A98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5FE2DA6" w14:textId="77777777" w:rsidTr="000A0F28">
        <w:trPr>
          <w:gridAfter w:val="1"/>
          <w:wAfter w:w="310" w:type="dxa"/>
          <w:trHeight w:val="223"/>
          <w:jc w:val="center"/>
        </w:trPr>
        <w:tc>
          <w:tcPr>
            <w:tcW w:w="1477" w:type="dxa"/>
            <w:vMerge w:val="restart"/>
            <w:vAlign w:val="center"/>
          </w:tcPr>
          <w:p w14:paraId="2717BF3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gridSpan w:val="4"/>
            <w:vMerge w:val="restart"/>
            <w:vAlign w:val="center"/>
          </w:tcPr>
          <w:p w14:paraId="550FB8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571CB1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2E2341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AF597F9"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AD3ECB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F2D47B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7249DC7"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52C5CFE1"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09C4DCD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gridSpan w:val="4"/>
            <w:vMerge w:val="restart"/>
            <w:vAlign w:val="center"/>
          </w:tcPr>
          <w:p w14:paraId="6059898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5D7EABD1" w14:textId="77777777" w:rsidTr="000A0F28">
        <w:trPr>
          <w:gridAfter w:val="1"/>
          <w:wAfter w:w="310" w:type="dxa"/>
          <w:trHeight w:val="223"/>
          <w:jc w:val="center"/>
        </w:trPr>
        <w:tc>
          <w:tcPr>
            <w:tcW w:w="1477" w:type="dxa"/>
            <w:vMerge/>
            <w:vAlign w:val="center"/>
          </w:tcPr>
          <w:p w14:paraId="632A342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520EB1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AE74F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56E9ACBE"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D94D4A1"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1AE1C00"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F74FAF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5CD0D8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668CE39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4604C345"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FC4019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7F955A8" w14:textId="77777777" w:rsidTr="000A0F28">
        <w:trPr>
          <w:gridAfter w:val="1"/>
          <w:wAfter w:w="310" w:type="dxa"/>
          <w:trHeight w:val="223"/>
          <w:jc w:val="center"/>
        </w:trPr>
        <w:tc>
          <w:tcPr>
            <w:tcW w:w="1477" w:type="dxa"/>
            <w:vMerge/>
            <w:vAlign w:val="center"/>
          </w:tcPr>
          <w:p w14:paraId="5F924B3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A5C521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2C6701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61C7B2A5"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51D40E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E50ADE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482C16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E60D90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44728C7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7984013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830174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27AAEC7" w14:textId="77777777" w:rsidTr="000A0F28">
        <w:trPr>
          <w:gridAfter w:val="1"/>
          <w:wAfter w:w="310" w:type="dxa"/>
          <w:trHeight w:val="223"/>
          <w:jc w:val="center"/>
        </w:trPr>
        <w:tc>
          <w:tcPr>
            <w:tcW w:w="1477" w:type="dxa"/>
            <w:vMerge w:val="restart"/>
            <w:vAlign w:val="center"/>
          </w:tcPr>
          <w:p w14:paraId="4357F29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CA_8A-20A-38A</w:t>
            </w:r>
          </w:p>
        </w:tc>
        <w:tc>
          <w:tcPr>
            <w:tcW w:w="1466" w:type="dxa"/>
            <w:gridSpan w:val="4"/>
            <w:vMerge w:val="restart"/>
            <w:vAlign w:val="center"/>
          </w:tcPr>
          <w:p w14:paraId="200235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w:t>
            </w:r>
          </w:p>
        </w:tc>
        <w:tc>
          <w:tcPr>
            <w:tcW w:w="767" w:type="dxa"/>
            <w:gridSpan w:val="3"/>
            <w:shd w:val="clear" w:color="auto" w:fill="auto"/>
            <w:vAlign w:val="center"/>
          </w:tcPr>
          <w:p w14:paraId="0FBF645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3C78C7F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09BA28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DB6C21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174033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14F5A73F"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2F1DC8D8"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24AEDF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gridSpan w:val="4"/>
            <w:vMerge w:val="restart"/>
            <w:vAlign w:val="center"/>
          </w:tcPr>
          <w:p w14:paraId="63C9096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A0F28" w:rsidRPr="00DD699A" w14:paraId="7C46CF2E" w14:textId="77777777" w:rsidTr="000A0F28">
        <w:trPr>
          <w:gridAfter w:val="1"/>
          <w:wAfter w:w="310" w:type="dxa"/>
          <w:trHeight w:val="223"/>
          <w:jc w:val="center"/>
        </w:trPr>
        <w:tc>
          <w:tcPr>
            <w:tcW w:w="1477" w:type="dxa"/>
            <w:vMerge/>
            <w:vAlign w:val="center"/>
          </w:tcPr>
          <w:p w14:paraId="278FD38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3B27D3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17B8A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7B8C1EB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9838D81"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6D85B4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45320B8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2BF1335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3"/>
            <w:vAlign w:val="center"/>
          </w:tcPr>
          <w:p w14:paraId="5F4BE07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1187" w:type="dxa"/>
            <w:gridSpan w:val="4"/>
            <w:vMerge/>
            <w:vAlign w:val="center"/>
          </w:tcPr>
          <w:p w14:paraId="7CEEBD65"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DE4C42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36F2403" w14:textId="77777777" w:rsidTr="000A0F28">
        <w:trPr>
          <w:gridAfter w:val="1"/>
          <w:wAfter w:w="310" w:type="dxa"/>
          <w:trHeight w:val="223"/>
          <w:jc w:val="center"/>
        </w:trPr>
        <w:tc>
          <w:tcPr>
            <w:tcW w:w="1477" w:type="dxa"/>
            <w:vMerge/>
            <w:vAlign w:val="center"/>
          </w:tcPr>
          <w:p w14:paraId="43871A0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0FDBA2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0DA8A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2AFCB2B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B61D946"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3D919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2AAFC55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3432039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3"/>
            <w:vAlign w:val="center"/>
          </w:tcPr>
          <w:p w14:paraId="7DC10DD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1187" w:type="dxa"/>
            <w:gridSpan w:val="4"/>
            <w:vMerge/>
            <w:vAlign w:val="center"/>
          </w:tcPr>
          <w:p w14:paraId="723D350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128C08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69D730D" w14:textId="77777777" w:rsidTr="000A0F28">
        <w:trPr>
          <w:gridAfter w:val="1"/>
          <w:wAfter w:w="310" w:type="dxa"/>
          <w:trHeight w:val="223"/>
          <w:jc w:val="center"/>
        </w:trPr>
        <w:tc>
          <w:tcPr>
            <w:tcW w:w="1477" w:type="dxa"/>
            <w:vMerge w:val="restart"/>
            <w:vAlign w:val="center"/>
          </w:tcPr>
          <w:p w14:paraId="59C52B3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gridSpan w:val="4"/>
            <w:vMerge w:val="restart"/>
            <w:vAlign w:val="center"/>
          </w:tcPr>
          <w:p w14:paraId="7C1758D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gridSpan w:val="3"/>
            <w:shd w:val="clear" w:color="auto" w:fill="auto"/>
            <w:vAlign w:val="center"/>
          </w:tcPr>
          <w:p w14:paraId="26B8CA2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1A2F6EDE"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vAlign w:val="center"/>
          </w:tcPr>
          <w:p w14:paraId="28BCFF6F"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75A0156B"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vAlign w:val="center"/>
          </w:tcPr>
          <w:p w14:paraId="1962B0BF"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7A234110"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3583ED10"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212A482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gridSpan w:val="4"/>
            <w:vMerge w:val="restart"/>
            <w:vAlign w:val="center"/>
          </w:tcPr>
          <w:p w14:paraId="6E1F6CC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A0F28" w:rsidRPr="00DD699A" w14:paraId="56594844" w14:textId="77777777" w:rsidTr="000A0F28">
        <w:trPr>
          <w:gridAfter w:val="1"/>
          <w:wAfter w:w="310" w:type="dxa"/>
          <w:trHeight w:val="223"/>
          <w:jc w:val="center"/>
        </w:trPr>
        <w:tc>
          <w:tcPr>
            <w:tcW w:w="1477" w:type="dxa"/>
            <w:vMerge/>
            <w:vAlign w:val="center"/>
          </w:tcPr>
          <w:p w14:paraId="2153825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BBBAABB"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099196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31378EC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B6D3864"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81934D5"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vAlign w:val="center"/>
          </w:tcPr>
          <w:p w14:paraId="2A0CCDC9"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483F5BE8"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3"/>
            <w:vAlign w:val="center"/>
          </w:tcPr>
          <w:p w14:paraId="41B59C7D"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4"/>
            <w:vMerge/>
            <w:vAlign w:val="center"/>
          </w:tcPr>
          <w:p w14:paraId="6F412CA4"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325A897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C3CF4D9" w14:textId="77777777" w:rsidTr="000A0F28">
        <w:trPr>
          <w:gridAfter w:val="1"/>
          <w:wAfter w:w="310" w:type="dxa"/>
          <w:trHeight w:val="223"/>
          <w:jc w:val="center"/>
        </w:trPr>
        <w:tc>
          <w:tcPr>
            <w:tcW w:w="1477" w:type="dxa"/>
            <w:vMerge/>
            <w:vAlign w:val="center"/>
          </w:tcPr>
          <w:p w14:paraId="3A3639F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D5A635D"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FA2CE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43CCD46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3FCC8B6"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3ACB36D"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vAlign w:val="center"/>
          </w:tcPr>
          <w:p w14:paraId="036C371D"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698B1731"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3"/>
            <w:vAlign w:val="center"/>
          </w:tcPr>
          <w:p w14:paraId="1805B3D4"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4"/>
            <w:vMerge/>
            <w:vAlign w:val="center"/>
          </w:tcPr>
          <w:p w14:paraId="2DD09D9D"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373B627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88C006F" w14:textId="77777777" w:rsidTr="000A0F28">
        <w:trPr>
          <w:gridAfter w:val="1"/>
          <w:wAfter w:w="310" w:type="dxa"/>
          <w:trHeight w:val="223"/>
          <w:jc w:val="center"/>
        </w:trPr>
        <w:tc>
          <w:tcPr>
            <w:tcW w:w="1477" w:type="dxa"/>
            <w:vMerge w:val="restart"/>
            <w:vAlign w:val="center"/>
          </w:tcPr>
          <w:p w14:paraId="498A1A9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gridSpan w:val="4"/>
            <w:vMerge w:val="restart"/>
            <w:vAlign w:val="center"/>
          </w:tcPr>
          <w:p w14:paraId="522A490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gridSpan w:val="3"/>
            <w:shd w:val="clear" w:color="auto" w:fill="auto"/>
            <w:vAlign w:val="center"/>
          </w:tcPr>
          <w:p w14:paraId="3B4154C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545E6D6C"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vAlign w:val="center"/>
          </w:tcPr>
          <w:p w14:paraId="4598B03C"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0DADCC23"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vAlign w:val="center"/>
          </w:tcPr>
          <w:p w14:paraId="5F7D0220"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59C7744B"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53C545F3"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521959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gridSpan w:val="4"/>
            <w:vMerge w:val="restart"/>
            <w:vAlign w:val="center"/>
          </w:tcPr>
          <w:p w14:paraId="319B294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A0F28" w:rsidRPr="00DD699A" w14:paraId="485AE084" w14:textId="77777777" w:rsidTr="000A0F28">
        <w:trPr>
          <w:gridAfter w:val="1"/>
          <w:wAfter w:w="310" w:type="dxa"/>
          <w:trHeight w:val="223"/>
          <w:jc w:val="center"/>
        </w:trPr>
        <w:tc>
          <w:tcPr>
            <w:tcW w:w="1477" w:type="dxa"/>
            <w:vMerge/>
            <w:vAlign w:val="center"/>
          </w:tcPr>
          <w:p w14:paraId="1DF9622A"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337B5CF"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0B4683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2B3AC210"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833BCF1"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43E42BAD"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vAlign w:val="center"/>
          </w:tcPr>
          <w:p w14:paraId="236C5DEF"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0F5C5FF6"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3"/>
            <w:vAlign w:val="center"/>
          </w:tcPr>
          <w:p w14:paraId="65DA1471"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4"/>
            <w:vMerge/>
            <w:vAlign w:val="center"/>
          </w:tcPr>
          <w:p w14:paraId="7A4F161A"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470FE898"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F96BCD9" w14:textId="77777777" w:rsidTr="000A0F28">
        <w:trPr>
          <w:gridAfter w:val="1"/>
          <w:wAfter w:w="310" w:type="dxa"/>
          <w:trHeight w:val="223"/>
          <w:jc w:val="center"/>
        </w:trPr>
        <w:tc>
          <w:tcPr>
            <w:tcW w:w="1477" w:type="dxa"/>
            <w:vMerge/>
            <w:vAlign w:val="center"/>
          </w:tcPr>
          <w:p w14:paraId="616404D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51B751D" w14:textId="77777777" w:rsidR="000A0F28" w:rsidRPr="00DD699A" w:rsidRDefault="000A0F28" w:rsidP="000A0F28">
            <w:pPr>
              <w:keepNext/>
              <w:keepLines/>
              <w:spacing w:after="0"/>
              <w:jc w:val="center"/>
              <w:rPr>
                <w:rFonts w:ascii="Arial" w:hAnsi="Arial"/>
                <w:sz w:val="18"/>
                <w:lang w:eastAsia="ja-JP"/>
              </w:rPr>
            </w:pPr>
          </w:p>
        </w:tc>
        <w:tc>
          <w:tcPr>
            <w:tcW w:w="767" w:type="dxa"/>
            <w:gridSpan w:val="3"/>
            <w:shd w:val="clear" w:color="auto" w:fill="auto"/>
            <w:vAlign w:val="center"/>
          </w:tcPr>
          <w:p w14:paraId="1968C9C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6411B4E0"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654F08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39D691A"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vAlign w:val="center"/>
          </w:tcPr>
          <w:p w14:paraId="58D5EB67"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21B4A9E8"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3"/>
            <w:vAlign w:val="center"/>
          </w:tcPr>
          <w:p w14:paraId="2AE6FACE"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4"/>
            <w:vMerge/>
            <w:vAlign w:val="center"/>
          </w:tcPr>
          <w:p w14:paraId="7A307C49"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311CF95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3776F5A" w14:textId="77777777" w:rsidTr="000A0F28">
        <w:trPr>
          <w:gridAfter w:val="1"/>
          <w:wAfter w:w="310" w:type="dxa"/>
          <w:trHeight w:val="223"/>
          <w:jc w:val="center"/>
        </w:trPr>
        <w:tc>
          <w:tcPr>
            <w:tcW w:w="1477" w:type="dxa"/>
            <w:vMerge w:val="restart"/>
            <w:vAlign w:val="center"/>
          </w:tcPr>
          <w:p w14:paraId="14D7B1C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41</w:t>
            </w:r>
            <w:r w:rsidRPr="00DD699A">
              <w:rPr>
                <w:rFonts w:ascii="Arial" w:hAnsi="Arial"/>
                <w:sz w:val="18"/>
                <w:lang w:eastAsia="ja-JP"/>
              </w:rPr>
              <w:t>A</w:t>
            </w:r>
          </w:p>
        </w:tc>
        <w:tc>
          <w:tcPr>
            <w:tcW w:w="1466" w:type="dxa"/>
            <w:gridSpan w:val="4"/>
            <w:vMerge w:val="restart"/>
            <w:vAlign w:val="center"/>
          </w:tcPr>
          <w:p w14:paraId="31CC6D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A9FD5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30CFB43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B41C52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5361A5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79DC1B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A1D6D35"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35F38164"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59B7ABD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gridSpan w:val="4"/>
            <w:vMerge w:val="restart"/>
            <w:vAlign w:val="center"/>
          </w:tcPr>
          <w:p w14:paraId="764796F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0A711A2" w14:textId="77777777" w:rsidTr="000A0F28">
        <w:trPr>
          <w:gridAfter w:val="1"/>
          <w:wAfter w:w="310" w:type="dxa"/>
          <w:trHeight w:val="223"/>
          <w:jc w:val="center"/>
        </w:trPr>
        <w:tc>
          <w:tcPr>
            <w:tcW w:w="1477" w:type="dxa"/>
            <w:vMerge/>
            <w:vAlign w:val="center"/>
          </w:tcPr>
          <w:p w14:paraId="07F79FA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1B44F8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D5B34E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6F08388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96CC9D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D88054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vAlign w:val="center"/>
          </w:tcPr>
          <w:p w14:paraId="763EB21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E439C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62DECE8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18A6BD0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FAFA70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732674C" w14:textId="77777777" w:rsidTr="000A0F28">
        <w:trPr>
          <w:gridAfter w:val="1"/>
          <w:wAfter w:w="310" w:type="dxa"/>
          <w:trHeight w:val="223"/>
          <w:jc w:val="center"/>
        </w:trPr>
        <w:tc>
          <w:tcPr>
            <w:tcW w:w="1477" w:type="dxa"/>
            <w:vMerge/>
            <w:vAlign w:val="center"/>
          </w:tcPr>
          <w:p w14:paraId="445C2AC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EE1CD3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78B78C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1CA6099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8C9E94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506137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525A68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07365C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gridSpan w:val="3"/>
            <w:vAlign w:val="center"/>
          </w:tcPr>
          <w:p w14:paraId="6613AAF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1B922690"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0DE320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ABE917D" w14:textId="77777777" w:rsidTr="000A0F28">
        <w:trPr>
          <w:gridAfter w:val="1"/>
          <w:wAfter w:w="310" w:type="dxa"/>
          <w:jc w:val="center"/>
        </w:trPr>
        <w:tc>
          <w:tcPr>
            <w:tcW w:w="1477" w:type="dxa"/>
            <w:tcBorders>
              <w:bottom w:val="nil"/>
            </w:tcBorders>
            <w:vAlign w:val="center"/>
          </w:tcPr>
          <w:p w14:paraId="63B1BB41"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bottom w:val="nil"/>
            </w:tcBorders>
            <w:vAlign w:val="center"/>
          </w:tcPr>
          <w:p w14:paraId="34699524"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518B487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767D485"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50E39C"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38A3B9"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DD80F"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8687DA"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D1665D9" w14:textId="77777777" w:rsidR="000A0F28" w:rsidRPr="00DD699A" w:rsidRDefault="000A0F28" w:rsidP="000A0F28">
            <w:pPr>
              <w:keepNext/>
              <w:keepLines/>
              <w:spacing w:after="0"/>
              <w:jc w:val="center"/>
              <w:rPr>
                <w:rFonts w:ascii="Arial" w:hAnsi="Arial"/>
                <w:sz w:val="18"/>
              </w:rPr>
            </w:pPr>
          </w:p>
        </w:tc>
        <w:tc>
          <w:tcPr>
            <w:tcW w:w="1187" w:type="dxa"/>
            <w:gridSpan w:val="4"/>
            <w:tcBorders>
              <w:bottom w:val="nil"/>
            </w:tcBorders>
            <w:vAlign w:val="center"/>
          </w:tcPr>
          <w:p w14:paraId="5F4E23C0"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bottom w:val="nil"/>
            </w:tcBorders>
            <w:vAlign w:val="center"/>
          </w:tcPr>
          <w:p w14:paraId="53BE689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0CB3C66" w14:textId="77777777" w:rsidTr="000A0F28">
        <w:trPr>
          <w:gridAfter w:val="1"/>
          <w:wAfter w:w="310" w:type="dxa"/>
          <w:jc w:val="center"/>
        </w:trPr>
        <w:tc>
          <w:tcPr>
            <w:tcW w:w="1477" w:type="dxa"/>
            <w:tcBorders>
              <w:top w:val="nil"/>
              <w:bottom w:val="nil"/>
            </w:tcBorders>
            <w:vAlign w:val="center"/>
          </w:tcPr>
          <w:p w14:paraId="0BE04A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gridSpan w:val="4"/>
            <w:tcBorders>
              <w:top w:val="nil"/>
              <w:bottom w:val="nil"/>
            </w:tcBorders>
            <w:vAlign w:val="center"/>
          </w:tcPr>
          <w:p w14:paraId="368B153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10B9A9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DA9BC58"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AB5210"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77FE56"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6510DE"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44F680"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CB19564"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4"/>
            <w:tcBorders>
              <w:top w:val="nil"/>
              <w:bottom w:val="nil"/>
            </w:tcBorders>
            <w:vAlign w:val="center"/>
          </w:tcPr>
          <w:p w14:paraId="43BD182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gridSpan w:val="4"/>
            <w:tcBorders>
              <w:top w:val="nil"/>
              <w:bottom w:val="nil"/>
            </w:tcBorders>
            <w:vAlign w:val="center"/>
          </w:tcPr>
          <w:p w14:paraId="4853C57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zh-CN"/>
              </w:rPr>
              <w:t>0</w:t>
            </w:r>
          </w:p>
        </w:tc>
      </w:tr>
      <w:tr w:rsidR="000A0F28" w:rsidRPr="00DD699A" w14:paraId="73A91D0B" w14:textId="77777777" w:rsidTr="000A0F28">
        <w:trPr>
          <w:gridAfter w:val="1"/>
          <w:wAfter w:w="310" w:type="dxa"/>
          <w:jc w:val="center"/>
        </w:trPr>
        <w:tc>
          <w:tcPr>
            <w:tcW w:w="1477" w:type="dxa"/>
            <w:tcBorders>
              <w:top w:val="nil"/>
            </w:tcBorders>
            <w:vAlign w:val="center"/>
          </w:tcPr>
          <w:p w14:paraId="1FD8EA8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5FAAE05D" w14:textId="77777777" w:rsidR="000A0F28" w:rsidRPr="00DD699A" w:rsidRDefault="000A0F28" w:rsidP="000A0F28">
            <w:pPr>
              <w:keepNext/>
              <w:keepLines/>
              <w:spacing w:after="0"/>
              <w:jc w:val="center"/>
              <w:rPr>
                <w:rFonts w:ascii="Arial" w:hAnsi="Arial"/>
                <w:sz w:val="18"/>
                <w:lang w:eastAsia="ja-JP"/>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96E320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381A250"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3CAF41"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1C226F"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61E3A7" w14:textId="77777777" w:rsidR="000A0F28" w:rsidRPr="00DD699A" w:rsidRDefault="000A0F28" w:rsidP="000A0F28">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6743A8"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29B2A2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4"/>
            <w:tcBorders>
              <w:top w:val="nil"/>
            </w:tcBorders>
            <w:vAlign w:val="center"/>
          </w:tcPr>
          <w:p w14:paraId="55AD9EE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00B67B6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D468070" w14:textId="77777777" w:rsidTr="000A0F28">
        <w:trPr>
          <w:gridAfter w:val="1"/>
          <w:wAfter w:w="310" w:type="dxa"/>
          <w:jc w:val="center"/>
        </w:trPr>
        <w:tc>
          <w:tcPr>
            <w:tcW w:w="1477" w:type="dxa"/>
            <w:vMerge w:val="restart"/>
            <w:vAlign w:val="center"/>
          </w:tcPr>
          <w:p w14:paraId="39CC2E2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hAnsi="Arial" w:hint="eastAsia"/>
                <w:sz w:val="18"/>
                <w:lang w:eastAsia="zh-CN"/>
              </w:rPr>
              <w:t>41</w:t>
            </w:r>
            <w:r w:rsidRPr="00DD699A">
              <w:rPr>
                <w:rFonts w:ascii="Arial" w:hAnsi="Arial"/>
                <w:sz w:val="18"/>
                <w:lang w:eastAsia="ja-JP"/>
              </w:rPr>
              <w:t>A</w:t>
            </w:r>
          </w:p>
        </w:tc>
        <w:tc>
          <w:tcPr>
            <w:tcW w:w="1466" w:type="dxa"/>
            <w:gridSpan w:val="4"/>
            <w:vMerge w:val="restart"/>
            <w:vAlign w:val="center"/>
          </w:tcPr>
          <w:p w14:paraId="6913569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vAlign w:val="center"/>
          </w:tcPr>
          <w:p w14:paraId="25EF04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14:paraId="5D88B9C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14D2498"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781D8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B64148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975AC9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26B9D7C"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5857C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gridSpan w:val="4"/>
            <w:vMerge w:val="restart"/>
            <w:vAlign w:val="center"/>
          </w:tcPr>
          <w:p w14:paraId="5D04693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757E903" w14:textId="77777777" w:rsidTr="000A0F28">
        <w:trPr>
          <w:gridAfter w:val="1"/>
          <w:wAfter w:w="310" w:type="dxa"/>
          <w:jc w:val="center"/>
        </w:trPr>
        <w:tc>
          <w:tcPr>
            <w:tcW w:w="1477" w:type="dxa"/>
            <w:vMerge/>
            <w:vAlign w:val="center"/>
          </w:tcPr>
          <w:p w14:paraId="64BA076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FBAD58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D9E977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39</w:t>
            </w:r>
          </w:p>
        </w:tc>
        <w:tc>
          <w:tcPr>
            <w:tcW w:w="586" w:type="dxa"/>
            <w:vAlign w:val="center"/>
          </w:tcPr>
          <w:p w14:paraId="5824F6D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D1E445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D3073D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6D95F8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C3225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ACE708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CBF347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E4DBCF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F1B912E" w14:textId="77777777" w:rsidTr="000A0F28">
        <w:trPr>
          <w:gridAfter w:val="1"/>
          <w:wAfter w:w="310" w:type="dxa"/>
          <w:jc w:val="center"/>
        </w:trPr>
        <w:tc>
          <w:tcPr>
            <w:tcW w:w="1477" w:type="dxa"/>
            <w:vMerge/>
            <w:vAlign w:val="center"/>
          </w:tcPr>
          <w:p w14:paraId="4292ED6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9AB90E5"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5E2654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41</w:t>
            </w:r>
          </w:p>
        </w:tc>
        <w:tc>
          <w:tcPr>
            <w:tcW w:w="586" w:type="dxa"/>
            <w:vAlign w:val="center"/>
          </w:tcPr>
          <w:p w14:paraId="39551915"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0B019D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EDD07F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086FF3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5F9F08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08DDF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DB9D95C"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DD4931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9AE3943" w14:textId="77777777" w:rsidTr="000A0F28">
        <w:trPr>
          <w:gridAfter w:val="1"/>
          <w:wAfter w:w="310" w:type="dxa"/>
          <w:jc w:val="center"/>
        </w:trPr>
        <w:tc>
          <w:tcPr>
            <w:tcW w:w="1477" w:type="dxa"/>
            <w:vMerge w:val="restart"/>
            <w:vAlign w:val="center"/>
          </w:tcPr>
          <w:p w14:paraId="7F9D518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gridSpan w:val="4"/>
            <w:vMerge w:val="restart"/>
            <w:vAlign w:val="center"/>
          </w:tcPr>
          <w:p w14:paraId="514E5E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3"/>
            <w:vAlign w:val="center"/>
          </w:tcPr>
          <w:p w14:paraId="46968F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14:paraId="190FA6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088154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499B23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77567AC9"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BB1619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EF8A48E"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53CDD43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gridSpan w:val="4"/>
            <w:vMerge w:val="restart"/>
            <w:vAlign w:val="center"/>
          </w:tcPr>
          <w:p w14:paraId="1A53534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A0F28" w:rsidRPr="00DD699A" w14:paraId="2B1F0D25" w14:textId="77777777" w:rsidTr="000A0F28">
        <w:trPr>
          <w:gridAfter w:val="1"/>
          <w:wAfter w:w="310" w:type="dxa"/>
          <w:jc w:val="center"/>
        </w:trPr>
        <w:tc>
          <w:tcPr>
            <w:tcW w:w="1477" w:type="dxa"/>
            <w:vMerge/>
            <w:vAlign w:val="center"/>
          </w:tcPr>
          <w:p w14:paraId="7BD785D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636ACC0"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A8E1033"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14:paraId="4710552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8A0D20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CA71EB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2252B5E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A18AA04"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7F3F528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1187" w:type="dxa"/>
            <w:gridSpan w:val="4"/>
            <w:vMerge/>
            <w:vAlign w:val="center"/>
          </w:tcPr>
          <w:p w14:paraId="3B4D5D7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208151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98411D6" w14:textId="77777777" w:rsidTr="000A0F28">
        <w:trPr>
          <w:gridAfter w:val="1"/>
          <w:wAfter w:w="310" w:type="dxa"/>
          <w:jc w:val="center"/>
        </w:trPr>
        <w:tc>
          <w:tcPr>
            <w:tcW w:w="1477" w:type="dxa"/>
            <w:vMerge/>
            <w:vAlign w:val="center"/>
          </w:tcPr>
          <w:p w14:paraId="614817D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5C74CF4"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9DFE8CE"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4DF32191" w14:textId="77777777" w:rsidR="000A0F28" w:rsidRPr="00DD699A" w:rsidRDefault="000A0F28" w:rsidP="000A0F28">
            <w:pPr>
              <w:keepNext/>
              <w:keepLines/>
              <w:spacing w:after="0"/>
              <w:jc w:val="center"/>
              <w:rPr>
                <w:rFonts w:ascii="Arial" w:hAnsi="Arial"/>
                <w:sz w:val="18"/>
                <w:lang w:eastAsia="ja-JP"/>
              </w:rPr>
            </w:pPr>
          </w:p>
        </w:tc>
        <w:tc>
          <w:tcPr>
            <w:tcW w:w="586" w:type="dxa"/>
          </w:tcPr>
          <w:p w14:paraId="035BA5C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DF263B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06E7EFFF"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AEECA0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586" w:type="dxa"/>
            <w:gridSpan w:val="3"/>
            <w:vAlign w:val="center"/>
          </w:tcPr>
          <w:p w14:paraId="05C83CF8"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rPr>
              <w:t>Yes</w:t>
            </w:r>
          </w:p>
        </w:tc>
        <w:tc>
          <w:tcPr>
            <w:tcW w:w="1187" w:type="dxa"/>
            <w:gridSpan w:val="4"/>
            <w:vMerge/>
            <w:vAlign w:val="center"/>
          </w:tcPr>
          <w:p w14:paraId="6DD796D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2C2780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340EEDF" w14:textId="77777777" w:rsidTr="000A0F28">
        <w:trPr>
          <w:gridAfter w:val="1"/>
          <w:wAfter w:w="310" w:type="dxa"/>
          <w:jc w:val="center"/>
        </w:trPr>
        <w:tc>
          <w:tcPr>
            <w:tcW w:w="1477" w:type="dxa"/>
            <w:vMerge w:val="restart"/>
            <w:vAlign w:val="center"/>
          </w:tcPr>
          <w:p w14:paraId="5AAD48C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6" w:type="dxa"/>
            <w:gridSpan w:val="4"/>
            <w:vMerge w:val="restart"/>
            <w:vAlign w:val="center"/>
          </w:tcPr>
          <w:p w14:paraId="44CD41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vAlign w:val="center"/>
          </w:tcPr>
          <w:p w14:paraId="115F2AB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0AF6F73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F76C40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A4C4D7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C43A14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98FB1C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8A32E87"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473CBC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gridSpan w:val="4"/>
            <w:vMerge w:val="restart"/>
            <w:vAlign w:val="center"/>
          </w:tcPr>
          <w:p w14:paraId="0023AA1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706AAE1" w14:textId="77777777" w:rsidTr="000A0F28">
        <w:trPr>
          <w:gridAfter w:val="1"/>
          <w:wAfter w:w="310" w:type="dxa"/>
          <w:jc w:val="center"/>
        </w:trPr>
        <w:tc>
          <w:tcPr>
            <w:tcW w:w="1477" w:type="dxa"/>
            <w:vMerge/>
            <w:vAlign w:val="center"/>
          </w:tcPr>
          <w:p w14:paraId="1D18DBE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DB8C43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44C84F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30</w:t>
            </w:r>
          </w:p>
        </w:tc>
        <w:tc>
          <w:tcPr>
            <w:tcW w:w="586" w:type="dxa"/>
            <w:vAlign w:val="center"/>
          </w:tcPr>
          <w:p w14:paraId="5696C64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141B954"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16FD16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9C199C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334A7E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61A3AF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754B460"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798ABE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33CFE42" w14:textId="77777777" w:rsidTr="000A0F28">
        <w:trPr>
          <w:gridAfter w:val="1"/>
          <w:wAfter w:w="310" w:type="dxa"/>
          <w:jc w:val="center"/>
        </w:trPr>
        <w:tc>
          <w:tcPr>
            <w:tcW w:w="1477" w:type="dxa"/>
            <w:vMerge/>
            <w:vAlign w:val="center"/>
          </w:tcPr>
          <w:p w14:paraId="05D6794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FF70564"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2967F1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vAlign w:val="center"/>
          </w:tcPr>
          <w:p w14:paraId="3296137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276412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DAD7AF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352FF6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21C78D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4955B8C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789FC73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4AAB05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144362A" w14:textId="77777777" w:rsidTr="000A0F28">
        <w:trPr>
          <w:gridAfter w:val="1"/>
          <w:wAfter w:w="310" w:type="dxa"/>
          <w:jc w:val="center"/>
        </w:trPr>
        <w:tc>
          <w:tcPr>
            <w:tcW w:w="1477" w:type="dxa"/>
            <w:tcBorders>
              <w:bottom w:val="nil"/>
            </w:tcBorders>
            <w:vAlign w:val="center"/>
          </w:tcPr>
          <w:p w14:paraId="15F30A5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A-66A</w:t>
            </w:r>
          </w:p>
        </w:tc>
        <w:tc>
          <w:tcPr>
            <w:tcW w:w="1466" w:type="dxa"/>
            <w:gridSpan w:val="4"/>
            <w:tcBorders>
              <w:bottom w:val="nil"/>
            </w:tcBorders>
            <w:vAlign w:val="center"/>
          </w:tcPr>
          <w:p w14:paraId="27E04F5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vAlign w:val="center"/>
          </w:tcPr>
          <w:p w14:paraId="6350D5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2F19D853"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D8CB46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9F2B65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F4A851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8E0C0D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1539B47" w14:textId="77777777" w:rsidR="000A0F28" w:rsidRPr="00DD699A" w:rsidRDefault="000A0F28" w:rsidP="000A0F28">
            <w:pPr>
              <w:keepNext/>
              <w:keepLines/>
              <w:spacing w:after="0"/>
              <w:jc w:val="center"/>
              <w:rPr>
                <w:rFonts w:ascii="Arial" w:hAnsi="Arial"/>
                <w:sz w:val="18"/>
              </w:rPr>
            </w:pPr>
          </w:p>
        </w:tc>
        <w:tc>
          <w:tcPr>
            <w:tcW w:w="1187" w:type="dxa"/>
            <w:gridSpan w:val="4"/>
            <w:tcBorders>
              <w:bottom w:val="nil"/>
            </w:tcBorders>
            <w:vAlign w:val="center"/>
          </w:tcPr>
          <w:p w14:paraId="6F78C71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gridSpan w:val="4"/>
            <w:tcBorders>
              <w:bottom w:val="nil"/>
            </w:tcBorders>
            <w:vAlign w:val="center"/>
          </w:tcPr>
          <w:p w14:paraId="077A7E1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B11F57A" w14:textId="77777777" w:rsidTr="000A0F28">
        <w:trPr>
          <w:gridAfter w:val="1"/>
          <w:wAfter w:w="310" w:type="dxa"/>
          <w:jc w:val="center"/>
        </w:trPr>
        <w:tc>
          <w:tcPr>
            <w:tcW w:w="1477" w:type="dxa"/>
            <w:tcBorders>
              <w:top w:val="nil"/>
              <w:bottom w:val="nil"/>
            </w:tcBorders>
            <w:vAlign w:val="center"/>
          </w:tcPr>
          <w:p w14:paraId="30DE9BC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bottom w:val="nil"/>
            </w:tcBorders>
            <w:vAlign w:val="center"/>
          </w:tcPr>
          <w:p w14:paraId="670A4BA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105136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30</w:t>
            </w:r>
          </w:p>
        </w:tc>
        <w:tc>
          <w:tcPr>
            <w:tcW w:w="586" w:type="dxa"/>
            <w:vAlign w:val="center"/>
          </w:tcPr>
          <w:p w14:paraId="0AC654C0"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5AE06A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0429B7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6524FA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EC5F74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BAC618B" w14:textId="77777777" w:rsidR="000A0F28" w:rsidRPr="00DD699A" w:rsidRDefault="000A0F28" w:rsidP="000A0F28">
            <w:pPr>
              <w:keepNext/>
              <w:keepLines/>
              <w:spacing w:after="0"/>
              <w:jc w:val="center"/>
              <w:rPr>
                <w:rFonts w:ascii="Arial" w:hAnsi="Arial"/>
                <w:sz w:val="18"/>
              </w:rPr>
            </w:pPr>
          </w:p>
        </w:tc>
        <w:tc>
          <w:tcPr>
            <w:tcW w:w="1187" w:type="dxa"/>
            <w:gridSpan w:val="4"/>
            <w:tcBorders>
              <w:top w:val="nil"/>
              <w:bottom w:val="nil"/>
            </w:tcBorders>
            <w:vAlign w:val="center"/>
          </w:tcPr>
          <w:p w14:paraId="0F26E9E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bottom w:val="nil"/>
            </w:tcBorders>
            <w:vAlign w:val="center"/>
          </w:tcPr>
          <w:p w14:paraId="62E8765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9BF0095" w14:textId="77777777" w:rsidTr="000A0F28">
        <w:trPr>
          <w:gridAfter w:val="1"/>
          <w:wAfter w:w="310" w:type="dxa"/>
          <w:jc w:val="center"/>
        </w:trPr>
        <w:tc>
          <w:tcPr>
            <w:tcW w:w="1477" w:type="dxa"/>
            <w:tcBorders>
              <w:top w:val="nil"/>
            </w:tcBorders>
            <w:vAlign w:val="center"/>
          </w:tcPr>
          <w:p w14:paraId="4B03106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4F9A0DE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414046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3518" w:type="dxa"/>
            <w:gridSpan w:val="10"/>
            <w:vAlign w:val="center"/>
          </w:tcPr>
          <w:p w14:paraId="6EF9A0B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4"/>
            <w:tcBorders>
              <w:top w:val="nil"/>
            </w:tcBorders>
            <w:vAlign w:val="center"/>
          </w:tcPr>
          <w:p w14:paraId="79972FE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3816476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5C5D97A" w14:textId="77777777" w:rsidTr="000A0F28">
        <w:trPr>
          <w:gridAfter w:val="1"/>
          <w:wAfter w:w="310" w:type="dxa"/>
          <w:jc w:val="center"/>
        </w:trPr>
        <w:tc>
          <w:tcPr>
            <w:tcW w:w="1477" w:type="dxa"/>
            <w:tcBorders>
              <w:bottom w:val="nil"/>
            </w:tcBorders>
            <w:vAlign w:val="center"/>
          </w:tcPr>
          <w:p w14:paraId="3F8621C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66</w:t>
            </w:r>
            <w:r w:rsidRPr="00DD699A">
              <w:rPr>
                <w:rFonts w:ascii="Arial" w:hAnsi="Arial"/>
                <w:sz w:val="18"/>
                <w:lang w:eastAsia="zh-CN"/>
              </w:rPr>
              <w:t>A</w:t>
            </w:r>
          </w:p>
        </w:tc>
        <w:tc>
          <w:tcPr>
            <w:tcW w:w="1466" w:type="dxa"/>
            <w:gridSpan w:val="4"/>
            <w:tcBorders>
              <w:bottom w:val="nil"/>
            </w:tcBorders>
            <w:vAlign w:val="center"/>
          </w:tcPr>
          <w:p w14:paraId="17C9C9D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vAlign w:val="center"/>
          </w:tcPr>
          <w:p w14:paraId="335150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5186D06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BF57D05"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3CA09D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8E8AC4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126604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8489C5A" w14:textId="77777777" w:rsidR="000A0F28" w:rsidRPr="00DD699A" w:rsidRDefault="000A0F28" w:rsidP="000A0F28">
            <w:pPr>
              <w:keepNext/>
              <w:keepLines/>
              <w:spacing w:after="0"/>
              <w:jc w:val="center"/>
              <w:rPr>
                <w:rFonts w:ascii="Arial" w:hAnsi="Arial"/>
                <w:sz w:val="18"/>
              </w:rPr>
            </w:pPr>
          </w:p>
        </w:tc>
        <w:tc>
          <w:tcPr>
            <w:tcW w:w="1187" w:type="dxa"/>
            <w:gridSpan w:val="4"/>
            <w:tcBorders>
              <w:bottom w:val="nil"/>
            </w:tcBorders>
            <w:vAlign w:val="center"/>
          </w:tcPr>
          <w:p w14:paraId="34A2D54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gridSpan w:val="4"/>
            <w:tcBorders>
              <w:bottom w:val="nil"/>
            </w:tcBorders>
            <w:vAlign w:val="center"/>
          </w:tcPr>
          <w:p w14:paraId="65DCE18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D1CA189" w14:textId="77777777" w:rsidTr="000A0F28">
        <w:trPr>
          <w:gridAfter w:val="1"/>
          <w:wAfter w:w="310" w:type="dxa"/>
          <w:jc w:val="center"/>
        </w:trPr>
        <w:tc>
          <w:tcPr>
            <w:tcW w:w="1477" w:type="dxa"/>
            <w:tcBorders>
              <w:top w:val="nil"/>
              <w:bottom w:val="nil"/>
            </w:tcBorders>
            <w:vAlign w:val="center"/>
          </w:tcPr>
          <w:p w14:paraId="723515C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bottom w:val="nil"/>
            </w:tcBorders>
            <w:vAlign w:val="center"/>
          </w:tcPr>
          <w:p w14:paraId="79925CA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EFA0E6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48</w:t>
            </w:r>
          </w:p>
        </w:tc>
        <w:tc>
          <w:tcPr>
            <w:tcW w:w="586" w:type="dxa"/>
            <w:vAlign w:val="center"/>
          </w:tcPr>
          <w:p w14:paraId="5A081A4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3E4F5EE"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1BB60A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C780BE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46CCA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CACE1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5F64D68E"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bottom w:val="nil"/>
            </w:tcBorders>
            <w:vAlign w:val="center"/>
          </w:tcPr>
          <w:p w14:paraId="3A87F70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716E188" w14:textId="77777777" w:rsidTr="000A0F28">
        <w:trPr>
          <w:gridAfter w:val="1"/>
          <w:wAfter w:w="310" w:type="dxa"/>
          <w:jc w:val="center"/>
        </w:trPr>
        <w:tc>
          <w:tcPr>
            <w:tcW w:w="1477" w:type="dxa"/>
            <w:tcBorders>
              <w:top w:val="nil"/>
            </w:tcBorders>
            <w:vAlign w:val="center"/>
          </w:tcPr>
          <w:p w14:paraId="1E6DBE0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731F709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82F92E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vAlign w:val="center"/>
          </w:tcPr>
          <w:p w14:paraId="74242C9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ACF9A49"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95EBF0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2D4627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8D1415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3EC3D07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tcBorders>
              <w:top w:val="nil"/>
            </w:tcBorders>
            <w:vAlign w:val="center"/>
          </w:tcPr>
          <w:p w14:paraId="792036D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63E5EF3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28544A1" w14:textId="77777777" w:rsidTr="000A0F28">
        <w:trPr>
          <w:gridAfter w:val="1"/>
          <w:wAfter w:w="310" w:type="dxa"/>
          <w:jc w:val="center"/>
        </w:trPr>
        <w:tc>
          <w:tcPr>
            <w:tcW w:w="1477" w:type="dxa"/>
            <w:tcBorders>
              <w:bottom w:val="nil"/>
            </w:tcBorders>
            <w:vAlign w:val="center"/>
          </w:tcPr>
          <w:p w14:paraId="13D6DC0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gridSpan w:val="4"/>
            <w:tcBorders>
              <w:bottom w:val="nil"/>
            </w:tcBorders>
            <w:vAlign w:val="center"/>
          </w:tcPr>
          <w:p w14:paraId="34C2AB5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2B3308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5FDC3063"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D392906"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4E7839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30B07C2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D98538F"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7CAA243" w14:textId="77777777" w:rsidR="000A0F28" w:rsidRPr="00DD699A" w:rsidRDefault="000A0F28" w:rsidP="000A0F28">
            <w:pPr>
              <w:keepNext/>
              <w:keepLines/>
              <w:spacing w:after="0"/>
              <w:jc w:val="center"/>
              <w:rPr>
                <w:rFonts w:ascii="Arial" w:hAnsi="Arial"/>
                <w:sz w:val="18"/>
              </w:rPr>
            </w:pPr>
          </w:p>
        </w:tc>
        <w:tc>
          <w:tcPr>
            <w:tcW w:w="1187" w:type="dxa"/>
            <w:gridSpan w:val="4"/>
            <w:vAlign w:val="center"/>
          </w:tcPr>
          <w:p w14:paraId="13BFD45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gridSpan w:val="4"/>
            <w:vAlign w:val="center"/>
          </w:tcPr>
          <w:p w14:paraId="414296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DA7EA4A" w14:textId="77777777" w:rsidTr="000A0F28">
        <w:trPr>
          <w:gridAfter w:val="1"/>
          <w:wAfter w:w="310" w:type="dxa"/>
          <w:jc w:val="center"/>
        </w:trPr>
        <w:tc>
          <w:tcPr>
            <w:tcW w:w="1477" w:type="dxa"/>
            <w:tcBorders>
              <w:top w:val="nil"/>
              <w:bottom w:val="nil"/>
            </w:tcBorders>
            <w:vAlign w:val="center"/>
          </w:tcPr>
          <w:p w14:paraId="3DA69E8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bottom w:val="nil"/>
            </w:tcBorders>
            <w:vAlign w:val="center"/>
          </w:tcPr>
          <w:p w14:paraId="3C1C197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D0A29E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46</w:t>
            </w:r>
          </w:p>
        </w:tc>
        <w:tc>
          <w:tcPr>
            <w:tcW w:w="586" w:type="dxa"/>
            <w:vAlign w:val="center"/>
          </w:tcPr>
          <w:p w14:paraId="29F62875"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37AEA6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D7FE38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E47EDD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87CDFA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99D9FA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tcBorders>
              <w:bottom w:val="nil"/>
            </w:tcBorders>
            <w:vAlign w:val="center"/>
          </w:tcPr>
          <w:p w14:paraId="7F029F2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bottom w:val="nil"/>
            </w:tcBorders>
            <w:vAlign w:val="center"/>
          </w:tcPr>
          <w:p w14:paraId="22A0CB6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C4D4561" w14:textId="77777777" w:rsidTr="000A0F28">
        <w:trPr>
          <w:gridAfter w:val="1"/>
          <w:wAfter w:w="310" w:type="dxa"/>
          <w:jc w:val="center"/>
        </w:trPr>
        <w:tc>
          <w:tcPr>
            <w:tcW w:w="1477" w:type="dxa"/>
            <w:tcBorders>
              <w:top w:val="nil"/>
            </w:tcBorders>
            <w:vAlign w:val="center"/>
          </w:tcPr>
          <w:p w14:paraId="7DD3D160"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42144E6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011A3D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586" w:type="dxa"/>
            <w:vAlign w:val="center"/>
          </w:tcPr>
          <w:p w14:paraId="5FC7F6D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555F16C"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D1B89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4467DEF3"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FE0D9B5"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500CCEE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tcBorders>
              <w:top w:val="nil"/>
            </w:tcBorders>
            <w:vAlign w:val="center"/>
          </w:tcPr>
          <w:p w14:paraId="1669EE60"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78EAA1C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BFC0977" w14:textId="77777777" w:rsidTr="000A0F28">
        <w:trPr>
          <w:gridAfter w:val="1"/>
          <w:wAfter w:w="310" w:type="dxa"/>
          <w:jc w:val="center"/>
        </w:trPr>
        <w:tc>
          <w:tcPr>
            <w:tcW w:w="1477" w:type="dxa"/>
            <w:tcBorders>
              <w:bottom w:val="nil"/>
            </w:tcBorders>
            <w:vAlign w:val="center"/>
          </w:tcPr>
          <w:p w14:paraId="1B6B7E4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gridSpan w:val="4"/>
            <w:tcBorders>
              <w:bottom w:val="nil"/>
            </w:tcBorders>
            <w:vAlign w:val="center"/>
          </w:tcPr>
          <w:p w14:paraId="05D7E3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4639B5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2EFCBB9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0B48936"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900A6C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490BB33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0E6BC9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EDDB983" w14:textId="77777777" w:rsidR="000A0F28" w:rsidRPr="00DD699A" w:rsidRDefault="000A0F28" w:rsidP="000A0F28">
            <w:pPr>
              <w:keepNext/>
              <w:keepLines/>
              <w:spacing w:after="0"/>
              <w:jc w:val="center"/>
              <w:rPr>
                <w:rFonts w:ascii="Arial" w:hAnsi="Arial"/>
                <w:sz w:val="18"/>
              </w:rPr>
            </w:pPr>
          </w:p>
        </w:tc>
        <w:tc>
          <w:tcPr>
            <w:tcW w:w="1187" w:type="dxa"/>
            <w:gridSpan w:val="4"/>
            <w:tcBorders>
              <w:bottom w:val="nil"/>
            </w:tcBorders>
            <w:vAlign w:val="center"/>
          </w:tcPr>
          <w:p w14:paraId="6B22831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tcBorders>
              <w:bottom w:val="nil"/>
            </w:tcBorders>
            <w:vAlign w:val="center"/>
          </w:tcPr>
          <w:p w14:paraId="260C2BE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671CC31" w14:textId="77777777" w:rsidTr="000A0F28">
        <w:trPr>
          <w:gridAfter w:val="1"/>
          <w:wAfter w:w="310" w:type="dxa"/>
          <w:trHeight w:val="66"/>
          <w:jc w:val="center"/>
        </w:trPr>
        <w:tc>
          <w:tcPr>
            <w:tcW w:w="1477" w:type="dxa"/>
            <w:tcBorders>
              <w:top w:val="nil"/>
              <w:bottom w:val="nil"/>
            </w:tcBorders>
            <w:vAlign w:val="center"/>
          </w:tcPr>
          <w:p w14:paraId="4F03F2F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bottom w:val="nil"/>
            </w:tcBorders>
            <w:vAlign w:val="center"/>
          </w:tcPr>
          <w:p w14:paraId="658C0A2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86E44A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46</w:t>
            </w:r>
          </w:p>
        </w:tc>
        <w:tc>
          <w:tcPr>
            <w:tcW w:w="586" w:type="dxa"/>
            <w:vAlign w:val="center"/>
          </w:tcPr>
          <w:p w14:paraId="494C5CE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19530D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3803613"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8A73BB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2A99F0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046FCC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tcBorders>
              <w:top w:val="nil"/>
              <w:bottom w:val="nil"/>
            </w:tcBorders>
            <w:vAlign w:val="center"/>
          </w:tcPr>
          <w:p w14:paraId="0E5C365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bottom w:val="nil"/>
            </w:tcBorders>
            <w:vAlign w:val="center"/>
          </w:tcPr>
          <w:p w14:paraId="029D452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D79DE16" w14:textId="77777777" w:rsidTr="000A0F28">
        <w:trPr>
          <w:gridAfter w:val="1"/>
          <w:wAfter w:w="310" w:type="dxa"/>
          <w:jc w:val="center"/>
        </w:trPr>
        <w:tc>
          <w:tcPr>
            <w:tcW w:w="1477" w:type="dxa"/>
            <w:tcBorders>
              <w:top w:val="nil"/>
            </w:tcBorders>
            <w:vAlign w:val="center"/>
          </w:tcPr>
          <w:p w14:paraId="36B35F6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tcBorders>
              <w:top w:val="nil"/>
            </w:tcBorders>
            <w:vAlign w:val="center"/>
          </w:tcPr>
          <w:p w14:paraId="1A5FB69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4ED170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3518" w:type="dxa"/>
            <w:gridSpan w:val="10"/>
            <w:vAlign w:val="center"/>
          </w:tcPr>
          <w:p w14:paraId="76991C4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4"/>
            <w:tcBorders>
              <w:top w:val="nil"/>
            </w:tcBorders>
            <w:vAlign w:val="center"/>
          </w:tcPr>
          <w:p w14:paraId="6ADF3E4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tcBorders>
              <w:top w:val="nil"/>
            </w:tcBorders>
            <w:vAlign w:val="center"/>
          </w:tcPr>
          <w:p w14:paraId="11657D0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1CF7AFB" w14:textId="77777777" w:rsidTr="000A0F28">
        <w:trPr>
          <w:gridAfter w:val="1"/>
          <w:wAfter w:w="310" w:type="dxa"/>
          <w:trHeight w:val="223"/>
          <w:jc w:val="center"/>
        </w:trPr>
        <w:tc>
          <w:tcPr>
            <w:tcW w:w="1477" w:type="dxa"/>
            <w:vMerge w:val="restart"/>
            <w:vAlign w:val="center"/>
          </w:tcPr>
          <w:p w14:paraId="4749F7D0"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CA_13A-46C-66A</w:t>
            </w:r>
          </w:p>
        </w:tc>
        <w:tc>
          <w:tcPr>
            <w:tcW w:w="1466" w:type="dxa"/>
            <w:gridSpan w:val="4"/>
            <w:vMerge w:val="restart"/>
            <w:vAlign w:val="center"/>
          </w:tcPr>
          <w:p w14:paraId="7BB4D04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62A765A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4AF459B7" w14:textId="77777777" w:rsidR="000A0F28" w:rsidRPr="00DD699A" w:rsidRDefault="000A0F28" w:rsidP="000A0F28">
            <w:pPr>
              <w:keepNext/>
              <w:keepLines/>
              <w:spacing w:after="0"/>
              <w:jc w:val="center"/>
              <w:rPr>
                <w:rFonts w:ascii="Arial" w:hAnsi="Arial"/>
                <w:sz w:val="18"/>
              </w:rPr>
            </w:pPr>
          </w:p>
        </w:tc>
        <w:tc>
          <w:tcPr>
            <w:tcW w:w="586" w:type="dxa"/>
            <w:vAlign w:val="center"/>
          </w:tcPr>
          <w:p w14:paraId="1B22A05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A6E01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947C0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C151C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36B785E"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CF57A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70</w:t>
            </w:r>
          </w:p>
        </w:tc>
        <w:tc>
          <w:tcPr>
            <w:tcW w:w="1286" w:type="dxa"/>
            <w:gridSpan w:val="4"/>
            <w:vMerge w:val="restart"/>
            <w:vAlign w:val="center"/>
          </w:tcPr>
          <w:p w14:paraId="306F1D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D2B9DF4" w14:textId="77777777" w:rsidTr="000A0F28">
        <w:trPr>
          <w:gridAfter w:val="1"/>
          <w:wAfter w:w="310" w:type="dxa"/>
          <w:trHeight w:val="223"/>
          <w:jc w:val="center"/>
        </w:trPr>
        <w:tc>
          <w:tcPr>
            <w:tcW w:w="1477" w:type="dxa"/>
            <w:vMerge/>
            <w:vAlign w:val="center"/>
          </w:tcPr>
          <w:p w14:paraId="7FADC77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8C95F9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06420F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3518" w:type="dxa"/>
            <w:gridSpan w:val="10"/>
            <w:shd w:val="clear" w:color="auto" w:fill="auto"/>
            <w:vAlign w:val="center"/>
          </w:tcPr>
          <w:p w14:paraId="4C51245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gridSpan w:val="4"/>
            <w:vMerge/>
            <w:vAlign w:val="center"/>
          </w:tcPr>
          <w:p w14:paraId="5FEB95B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BDC4AB9" w14:textId="77777777" w:rsidR="000A0F28" w:rsidRPr="00DD699A" w:rsidRDefault="000A0F28" w:rsidP="000A0F28">
            <w:pPr>
              <w:keepNext/>
              <w:keepLines/>
              <w:spacing w:after="0"/>
              <w:jc w:val="center"/>
              <w:rPr>
                <w:rFonts w:ascii="Arial" w:hAnsi="Arial"/>
                <w:sz w:val="18"/>
              </w:rPr>
            </w:pPr>
          </w:p>
        </w:tc>
      </w:tr>
      <w:tr w:rsidR="000A0F28" w:rsidRPr="00DD699A" w14:paraId="1BC398BD" w14:textId="77777777" w:rsidTr="000A0F28">
        <w:trPr>
          <w:gridAfter w:val="1"/>
          <w:wAfter w:w="310" w:type="dxa"/>
          <w:trHeight w:val="223"/>
          <w:jc w:val="center"/>
        </w:trPr>
        <w:tc>
          <w:tcPr>
            <w:tcW w:w="1477" w:type="dxa"/>
            <w:vMerge/>
            <w:vAlign w:val="center"/>
          </w:tcPr>
          <w:p w14:paraId="0D57987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482078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B683D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2904C310"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BBFB9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4B0250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4894E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940B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49049D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E6D386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F18F6DF" w14:textId="77777777" w:rsidR="000A0F28" w:rsidRPr="00DD699A" w:rsidRDefault="000A0F28" w:rsidP="000A0F28">
            <w:pPr>
              <w:keepNext/>
              <w:keepLines/>
              <w:spacing w:after="0"/>
              <w:jc w:val="center"/>
              <w:rPr>
                <w:rFonts w:ascii="Arial" w:hAnsi="Arial"/>
                <w:sz w:val="18"/>
              </w:rPr>
            </w:pPr>
          </w:p>
        </w:tc>
      </w:tr>
      <w:tr w:rsidR="000A0F28" w:rsidRPr="00DD699A" w14:paraId="2B0C6A8F" w14:textId="77777777" w:rsidTr="000A0F28">
        <w:trPr>
          <w:gridAfter w:val="1"/>
          <w:wAfter w:w="310" w:type="dxa"/>
          <w:jc w:val="center"/>
        </w:trPr>
        <w:tc>
          <w:tcPr>
            <w:tcW w:w="1477" w:type="dxa"/>
            <w:vMerge w:val="restart"/>
            <w:vAlign w:val="center"/>
          </w:tcPr>
          <w:p w14:paraId="39C7485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gridSpan w:val="4"/>
            <w:vMerge w:val="restart"/>
            <w:vAlign w:val="center"/>
          </w:tcPr>
          <w:p w14:paraId="2D2E84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gridSpan w:val="3"/>
            <w:vAlign w:val="center"/>
          </w:tcPr>
          <w:p w14:paraId="6CA96E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3B0065D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9508875"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18FBAA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86" w:type="dxa"/>
            <w:vAlign w:val="center"/>
          </w:tcPr>
          <w:p w14:paraId="41F99EAB"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048F0D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94B74F1"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4ED214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gridSpan w:val="4"/>
            <w:vMerge w:val="restart"/>
            <w:vAlign w:val="center"/>
          </w:tcPr>
          <w:p w14:paraId="6C66490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06BCC4A" w14:textId="77777777" w:rsidTr="000A0F28">
        <w:trPr>
          <w:gridAfter w:val="1"/>
          <w:wAfter w:w="310" w:type="dxa"/>
          <w:jc w:val="center"/>
        </w:trPr>
        <w:tc>
          <w:tcPr>
            <w:tcW w:w="1477" w:type="dxa"/>
            <w:vMerge/>
            <w:vAlign w:val="center"/>
          </w:tcPr>
          <w:p w14:paraId="1660C1B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8F3AA06"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6CE7248"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46</w:t>
            </w:r>
          </w:p>
        </w:tc>
        <w:tc>
          <w:tcPr>
            <w:tcW w:w="3518" w:type="dxa"/>
            <w:gridSpan w:val="10"/>
            <w:vAlign w:val="center"/>
          </w:tcPr>
          <w:p w14:paraId="490326A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gridSpan w:val="4"/>
            <w:vMerge/>
            <w:vAlign w:val="center"/>
          </w:tcPr>
          <w:p w14:paraId="18EE76C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F4EE31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33495A6" w14:textId="77777777" w:rsidTr="000A0F28">
        <w:trPr>
          <w:gridAfter w:val="1"/>
          <w:wAfter w:w="310" w:type="dxa"/>
          <w:jc w:val="center"/>
        </w:trPr>
        <w:tc>
          <w:tcPr>
            <w:tcW w:w="1477" w:type="dxa"/>
            <w:vMerge/>
            <w:vAlign w:val="center"/>
          </w:tcPr>
          <w:p w14:paraId="22891D48"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1352A4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FA488F6"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lang w:eastAsia="zh-CN"/>
              </w:rPr>
              <w:t>66</w:t>
            </w:r>
          </w:p>
        </w:tc>
        <w:tc>
          <w:tcPr>
            <w:tcW w:w="3518" w:type="dxa"/>
            <w:gridSpan w:val="10"/>
            <w:vAlign w:val="center"/>
          </w:tcPr>
          <w:p w14:paraId="1627400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4"/>
            <w:vMerge/>
            <w:vAlign w:val="center"/>
          </w:tcPr>
          <w:p w14:paraId="7AD018E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C57E68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F30ED16" w14:textId="77777777" w:rsidTr="000A0F28">
        <w:trPr>
          <w:gridAfter w:val="1"/>
          <w:wAfter w:w="310" w:type="dxa"/>
          <w:trHeight w:val="223"/>
          <w:jc w:val="center"/>
        </w:trPr>
        <w:tc>
          <w:tcPr>
            <w:tcW w:w="1477" w:type="dxa"/>
            <w:vMerge w:val="restart"/>
            <w:vAlign w:val="center"/>
          </w:tcPr>
          <w:p w14:paraId="435DE6C2"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CA_13A-46D-66A</w:t>
            </w:r>
          </w:p>
        </w:tc>
        <w:tc>
          <w:tcPr>
            <w:tcW w:w="1466" w:type="dxa"/>
            <w:gridSpan w:val="4"/>
            <w:vMerge w:val="restart"/>
            <w:vAlign w:val="center"/>
          </w:tcPr>
          <w:p w14:paraId="046A783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gridSpan w:val="3"/>
            <w:shd w:val="clear" w:color="auto" w:fill="auto"/>
            <w:vAlign w:val="center"/>
          </w:tcPr>
          <w:p w14:paraId="0392CA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14:paraId="3177CE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5C3B218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381337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EA15C9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F6AC5D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E344B46"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738C6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183332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44F4FD0" w14:textId="77777777" w:rsidTr="000A0F28">
        <w:trPr>
          <w:gridAfter w:val="1"/>
          <w:wAfter w:w="310" w:type="dxa"/>
          <w:trHeight w:val="223"/>
          <w:jc w:val="center"/>
        </w:trPr>
        <w:tc>
          <w:tcPr>
            <w:tcW w:w="1477" w:type="dxa"/>
            <w:vMerge/>
            <w:vAlign w:val="center"/>
          </w:tcPr>
          <w:p w14:paraId="1304668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ADEBE9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E423D0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46</w:t>
            </w:r>
          </w:p>
        </w:tc>
        <w:tc>
          <w:tcPr>
            <w:tcW w:w="3518" w:type="dxa"/>
            <w:gridSpan w:val="10"/>
            <w:shd w:val="clear" w:color="auto" w:fill="auto"/>
            <w:vAlign w:val="center"/>
          </w:tcPr>
          <w:p w14:paraId="0E2C531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gridSpan w:val="4"/>
            <w:vMerge/>
            <w:vAlign w:val="center"/>
          </w:tcPr>
          <w:p w14:paraId="557D7F5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A8BE7FA" w14:textId="77777777" w:rsidR="000A0F28" w:rsidRPr="00DD699A" w:rsidRDefault="000A0F28" w:rsidP="000A0F28">
            <w:pPr>
              <w:keepNext/>
              <w:keepLines/>
              <w:spacing w:after="0"/>
              <w:jc w:val="center"/>
              <w:rPr>
                <w:rFonts w:ascii="Arial" w:hAnsi="Arial"/>
                <w:sz w:val="18"/>
              </w:rPr>
            </w:pPr>
          </w:p>
        </w:tc>
      </w:tr>
      <w:tr w:rsidR="000A0F28" w:rsidRPr="00DD699A" w14:paraId="65560C2F" w14:textId="77777777" w:rsidTr="000A0F28">
        <w:trPr>
          <w:gridAfter w:val="1"/>
          <w:wAfter w:w="310" w:type="dxa"/>
          <w:trHeight w:val="223"/>
          <w:jc w:val="center"/>
        </w:trPr>
        <w:tc>
          <w:tcPr>
            <w:tcW w:w="1477" w:type="dxa"/>
            <w:vMerge/>
            <w:vAlign w:val="center"/>
          </w:tcPr>
          <w:p w14:paraId="21B5D14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72A6E3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1D3945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7CEDBAD1" w14:textId="77777777" w:rsidR="000A0F28" w:rsidRPr="00DD699A" w:rsidRDefault="000A0F28" w:rsidP="000A0F28">
            <w:pPr>
              <w:keepNext/>
              <w:keepLines/>
              <w:spacing w:after="0"/>
              <w:jc w:val="center"/>
              <w:rPr>
                <w:rFonts w:ascii="Arial" w:hAnsi="Arial"/>
                <w:sz w:val="18"/>
              </w:rPr>
            </w:pPr>
          </w:p>
        </w:tc>
        <w:tc>
          <w:tcPr>
            <w:tcW w:w="586" w:type="dxa"/>
            <w:vAlign w:val="center"/>
          </w:tcPr>
          <w:p w14:paraId="4724EA7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E44ECA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538307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7A919A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6D4916B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27FA6E6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D698D14" w14:textId="77777777" w:rsidR="000A0F28" w:rsidRPr="00DD699A" w:rsidRDefault="000A0F28" w:rsidP="000A0F28">
            <w:pPr>
              <w:keepNext/>
              <w:keepLines/>
              <w:spacing w:after="0"/>
              <w:jc w:val="center"/>
              <w:rPr>
                <w:rFonts w:ascii="Arial" w:hAnsi="Arial"/>
                <w:sz w:val="18"/>
              </w:rPr>
            </w:pPr>
          </w:p>
        </w:tc>
      </w:tr>
      <w:tr w:rsidR="000A0F28" w:rsidRPr="00DD699A" w14:paraId="2FD9503E" w14:textId="77777777" w:rsidTr="000A0F28">
        <w:trPr>
          <w:gridAfter w:val="1"/>
          <w:wAfter w:w="310" w:type="dxa"/>
          <w:trHeight w:val="223"/>
          <w:jc w:val="center"/>
        </w:trPr>
        <w:tc>
          <w:tcPr>
            <w:tcW w:w="1477" w:type="dxa"/>
            <w:vMerge w:val="restart"/>
            <w:vAlign w:val="center"/>
          </w:tcPr>
          <w:p w14:paraId="311E51B3"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CA_13A-46D-66A-66A</w:t>
            </w:r>
          </w:p>
        </w:tc>
        <w:tc>
          <w:tcPr>
            <w:tcW w:w="1466" w:type="dxa"/>
            <w:gridSpan w:val="4"/>
            <w:vMerge w:val="restart"/>
            <w:vAlign w:val="center"/>
          </w:tcPr>
          <w:p w14:paraId="733105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gridSpan w:val="3"/>
            <w:shd w:val="clear" w:color="auto" w:fill="auto"/>
            <w:vAlign w:val="center"/>
          </w:tcPr>
          <w:p w14:paraId="3AB4EE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4A1F7DAA" w14:textId="77777777" w:rsidR="000A0F28" w:rsidRPr="00DD699A" w:rsidRDefault="000A0F28" w:rsidP="000A0F28">
            <w:pPr>
              <w:keepNext/>
              <w:keepLines/>
              <w:spacing w:after="0"/>
              <w:jc w:val="center"/>
              <w:rPr>
                <w:rFonts w:ascii="Arial" w:hAnsi="Arial"/>
                <w:sz w:val="18"/>
              </w:rPr>
            </w:pPr>
          </w:p>
        </w:tc>
        <w:tc>
          <w:tcPr>
            <w:tcW w:w="586" w:type="dxa"/>
            <w:vAlign w:val="center"/>
          </w:tcPr>
          <w:p w14:paraId="3524C64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ED6DA9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38BF1E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ACBDCB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9E05D48"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0F678174"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gridSpan w:val="4"/>
            <w:vMerge w:val="restart"/>
            <w:vAlign w:val="center"/>
          </w:tcPr>
          <w:p w14:paraId="10DE0101"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0EF002FA" w14:textId="77777777" w:rsidTr="000A0F28">
        <w:trPr>
          <w:gridAfter w:val="1"/>
          <w:wAfter w:w="310" w:type="dxa"/>
          <w:trHeight w:val="223"/>
          <w:jc w:val="center"/>
        </w:trPr>
        <w:tc>
          <w:tcPr>
            <w:tcW w:w="1477" w:type="dxa"/>
            <w:vMerge/>
            <w:vAlign w:val="center"/>
          </w:tcPr>
          <w:p w14:paraId="3EE81BF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9848F9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D867A8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18" w:type="dxa"/>
            <w:gridSpan w:val="10"/>
            <w:shd w:val="clear" w:color="auto" w:fill="auto"/>
            <w:vAlign w:val="center"/>
          </w:tcPr>
          <w:p w14:paraId="4B17C75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gridSpan w:val="4"/>
            <w:vMerge/>
            <w:vAlign w:val="center"/>
          </w:tcPr>
          <w:p w14:paraId="6A46375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2C5879B" w14:textId="77777777" w:rsidR="000A0F28" w:rsidRPr="00DD699A" w:rsidRDefault="000A0F28" w:rsidP="000A0F28">
            <w:pPr>
              <w:keepNext/>
              <w:keepLines/>
              <w:spacing w:after="0"/>
              <w:jc w:val="center"/>
              <w:rPr>
                <w:rFonts w:ascii="Arial" w:hAnsi="Arial"/>
                <w:sz w:val="18"/>
              </w:rPr>
            </w:pPr>
          </w:p>
        </w:tc>
      </w:tr>
      <w:tr w:rsidR="000A0F28" w:rsidRPr="00DD699A" w14:paraId="17397A70" w14:textId="77777777" w:rsidTr="000A0F28">
        <w:trPr>
          <w:gridAfter w:val="1"/>
          <w:wAfter w:w="310" w:type="dxa"/>
          <w:trHeight w:val="223"/>
          <w:jc w:val="center"/>
        </w:trPr>
        <w:tc>
          <w:tcPr>
            <w:tcW w:w="1477" w:type="dxa"/>
            <w:vMerge/>
            <w:vAlign w:val="center"/>
          </w:tcPr>
          <w:p w14:paraId="28AEF71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B4A88D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56FBB1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18" w:type="dxa"/>
            <w:gridSpan w:val="10"/>
            <w:shd w:val="clear" w:color="auto" w:fill="auto"/>
            <w:vAlign w:val="center"/>
          </w:tcPr>
          <w:p w14:paraId="3A69B3F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4"/>
            <w:vMerge/>
            <w:vAlign w:val="center"/>
          </w:tcPr>
          <w:p w14:paraId="042A6E5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AD8B8E1" w14:textId="77777777" w:rsidR="000A0F28" w:rsidRPr="00DD699A" w:rsidRDefault="000A0F28" w:rsidP="000A0F28">
            <w:pPr>
              <w:keepNext/>
              <w:keepLines/>
              <w:spacing w:after="0"/>
              <w:jc w:val="center"/>
              <w:rPr>
                <w:rFonts w:ascii="Arial" w:hAnsi="Arial"/>
                <w:sz w:val="18"/>
              </w:rPr>
            </w:pPr>
          </w:p>
        </w:tc>
      </w:tr>
      <w:tr w:rsidR="000A0F28" w:rsidRPr="00DD699A" w14:paraId="222CFE3E" w14:textId="77777777" w:rsidTr="000A0F28">
        <w:trPr>
          <w:gridAfter w:val="1"/>
          <w:wAfter w:w="310" w:type="dxa"/>
          <w:trHeight w:val="223"/>
          <w:jc w:val="center"/>
        </w:trPr>
        <w:tc>
          <w:tcPr>
            <w:tcW w:w="1477" w:type="dxa"/>
            <w:vMerge w:val="restart"/>
            <w:vAlign w:val="center"/>
          </w:tcPr>
          <w:p w14:paraId="131AE758"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CA_13A-46E-66A</w:t>
            </w:r>
          </w:p>
        </w:tc>
        <w:tc>
          <w:tcPr>
            <w:tcW w:w="1466" w:type="dxa"/>
            <w:gridSpan w:val="4"/>
            <w:vMerge w:val="restart"/>
            <w:vAlign w:val="center"/>
          </w:tcPr>
          <w:p w14:paraId="0A29C77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gridSpan w:val="3"/>
            <w:shd w:val="clear" w:color="auto" w:fill="auto"/>
            <w:vAlign w:val="center"/>
          </w:tcPr>
          <w:p w14:paraId="7FD669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5F8B568C" w14:textId="77777777" w:rsidR="000A0F28" w:rsidRPr="00DD699A" w:rsidRDefault="000A0F28" w:rsidP="000A0F28">
            <w:pPr>
              <w:keepNext/>
              <w:keepLines/>
              <w:spacing w:after="0"/>
              <w:jc w:val="center"/>
              <w:rPr>
                <w:rFonts w:ascii="Arial" w:hAnsi="Arial"/>
                <w:sz w:val="18"/>
              </w:rPr>
            </w:pPr>
          </w:p>
        </w:tc>
        <w:tc>
          <w:tcPr>
            <w:tcW w:w="586" w:type="dxa"/>
            <w:vAlign w:val="center"/>
          </w:tcPr>
          <w:p w14:paraId="7F8430F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D577A7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0017E6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45AC2C2"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8EE4CD7"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5906AF11"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gridSpan w:val="4"/>
            <w:vMerge w:val="restart"/>
            <w:vAlign w:val="center"/>
          </w:tcPr>
          <w:p w14:paraId="70770CA5" w14:textId="77777777" w:rsidR="000A0F28" w:rsidRPr="00DD699A" w:rsidRDefault="000A0F28" w:rsidP="000A0F28">
            <w:pPr>
              <w:keepNext/>
              <w:keepLines/>
              <w:spacing w:after="0"/>
              <w:jc w:val="center"/>
              <w:rPr>
                <w:rFonts w:ascii="Arial" w:hAnsi="Arial"/>
                <w:sz w:val="18"/>
              </w:rPr>
            </w:pPr>
            <w:r w:rsidRPr="00DD699A">
              <w:rPr>
                <w:rFonts w:ascii="Arial" w:hAnsi="Arial" w:cs="Intel Clear" w:hint="eastAsia"/>
                <w:sz w:val="18"/>
                <w:lang w:eastAsia="zh-CN"/>
              </w:rPr>
              <w:t>0</w:t>
            </w:r>
          </w:p>
        </w:tc>
      </w:tr>
      <w:tr w:rsidR="000A0F28" w:rsidRPr="00DD699A" w14:paraId="086FEEFA" w14:textId="77777777" w:rsidTr="000A0F28">
        <w:trPr>
          <w:gridAfter w:val="1"/>
          <w:wAfter w:w="310" w:type="dxa"/>
          <w:trHeight w:val="223"/>
          <w:jc w:val="center"/>
        </w:trPr>
        <w:tc>
          <w:tcPr>
            <w:tcW w:w="1477" w:type="dxa"/>
            <w:vMerge/>
            <w:vAlign w:val="center"/>
          </w:tcPr>
          <w:p w14:paraId="3322645F"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9714DC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AC2A1A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18" w:type="dxa"/>
            <w:gridSpan w:val="10"/>
            <w:shd w:val="clear" w:color="auto" w:fill="auto"/>
            <w:vAlign w:val="center"/>
          </w:tcPr>
          <w:p w14:paraId="37BFE73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gridSpan w:val="4"/>
            <w:vMerge/>
            <w:vAlign w:val="center"/>
          </w:tcPr>
          <w:p w14:paraId="5815421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295D096" w14:textId="77777777" w:rsidR="000A0F28" w:rsidRPr="00DD699A" w:rsidRDefault="000A0F28" w:rsidP="000A0F28">
            <w:pPr>
              <w:keepNext/>
              <w:keepLines/>
              <w:spacing w:after="0"/>
              <w:jc w:val="center"/>
              <w:rPr>
                <w:rFonts w:ascii="Arial" w:hAnsi="Arial"/>
                <w:sz w:val="18"/>
              </w:rPr>
            </w:pPr>
          </w:p>
        </w:tc>
      </w:tr>
      <w:tr w:rsidR="000A0F28" w:rsidRPr="00DD699A" w14:paraId="32A92474" w14:textId="77777777" w:rsidTr="000A0F28">
        <w:trPr>
          <w:gridAfter w:val="1"/>
          <w:wAfter w:w="310" w:type="dxa"/>
          <w:trHeight w:val="223"/>
          <w:jc w:val="center"/>
        </w:trPr>
        <w:tc>
          <w:tcPr>
            <w:tcW w:w="1477" w:type="dxa"/>
            <w:vMerge/>
            <w:vAlign w:val="center"/>
          </w:tcPr>
          <w:p w14:paraId="492F903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0BB511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D22960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14:paraId="62E3617D"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1FE07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9F3DA5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B0C785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871DD6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23468D3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64A4023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2F601A1" w14:textId="77777777" w:rsidR="000A0F28" w:rsidRPr="00DD699A" w:rsidRDefault="000A0F28" w:rsidP="000A0F28">
            <w:pPr>
              <w:keepNext/>
              <w:keepLines/>
              <w:spacing w:after="0"/>
              <w:jc w:val="center"/>
              <w:rPr>
                <w:rFonts w:ascii="Arial" w:hAnsi="Arial"/>
                <w:sz w:val="18"/>
              </w:rPr>
            </w:pPr>
          </w:p>
        </w:tc>
      </w:tr>
      <w:tr w:rsidR="000A0F28" w:rsidRPr="00DD699A" w14:paraId="7D9BE6C8" w14:textId="77777777" w:rsidTr="000A0F28">
        <w:trPr>
          <w:gridAfter w:val="1"/>
          <w:wAfter w:w="310" w:type="dxa"/>
          <w:jc w:val="center"/>
        </w:trPr>
        <w:tc>
          <w:tcPr>
            <w:tcW w:w="1477" w:type="dxa"/>
            <w:vMerge w:val="restart"/>
            <w:vAlign w:val="center"/>
          </w:tcPr>
          <w:p w14:paraId="1DE83B0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6" w:type="dxa"/>
            <w:gridSpan w:val="4"/>
            <w:vMerge w:val="restart"/>
            <w:vAlign w:val="center"/>
          </w:tcPr>
          <w:p w14:paraId="712C5D11" w14:textId="77777777" w:rsidR="000A0F28" w:rsidRPr="00DD699A" w:rsidRDefault="000A0F28" w:rsidP="000A0F28">
            <w:pPr>
              <w:keepNext/>
              <w:keepLines/>
              <w:spacing w:after="0"/>
              <w:jc w:val="center"/>
              <w:rPr>
                <w:rFonts w:ascii="Arial" w:hAnsi="Arial"/>
                <w:bCs/>
                <w:sz w:val="18"/>
                <w:lang w:eastAsia="ja-JP"/>
              </w:rPr>
            </w:pPr>
            <w:r w:rsidRPr="00DD699A">
              <w:rPr>
                <w:rFonts w:ascii="Arial" w:hAnsi="Arial"/>
                <w:bCs/>
                <w:sz w:val="18"/>
                <w:lang w:eastAsia="ja-JP"/>
              </w:rPr>
              <w:t>CA_13A-48A</w:t>
            </w:r>
          </w:p>
          <w:p w14:paraId="4DFB4EDC" w14:textId="77777777" w:rsidR="000A0F28" w:rsidRPr="00DD699A" w:rsidRDefault="000A0F28" w:rsidP="000A0F28">
            <w:pPr>
              <w:keepNext/>
              <w:keepLines/>
              <w:spacing w:after="0"/>
              <w:jc w:val="center"/>
              <w:rPr>
                <w:rFonts w:ascii="Arial" w:hAnsi="Arial"/>
                <w:bCs/>
                <w:sz w:val="18"/>
                <w:lang w:eastAsia="ja-JP"/>
              </w:rPr>
            </w:pPr>
            <w:r w:rsidRPr="00DD699A">
              <w:rPr>
                <w:rFonts w:ascii="Arial" w:hAnsi="Arial"/>
                <w:bCs/>
                <w:sz w:val="18"/>
                <w:lang w:eastAsia="ja-JP"/>
              </w:rPr>
              <w:t>CA_13A-66A</w:t>
            </w:r>
          </w:p>
          <w:p w14:paraId="3D0D2729" w14:textId="77777777" w:rsidR="000A0F28" w:rsidRPr="00DD699A" w:rsidRDefault="000A0F28" w:rsidP="000A0F28">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gridSpan w:val="3"/>
            <w:vAlign w:val="center"/>
          </w:tcPr>
          <w:p w14:paraId="3CA4368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02CD6CD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DD5D8C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FEA7EF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214F84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985D15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DBD3273"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0E454DE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gridSpan w:val="4"/>
            <w:vMerge w:val="restart"/>
            <w:vAlign w:val="center"/>
          </w:tcPr>
          <w:p w14:paraId="13CB69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5988B89" w14:textId="77777777" w:rsidTr="000A0F28">
        <w:trPr>
          <w:gridAfter w:val="1"/>
          <w:wAfter w:w="310" w:type="dxa"/>
          <w:jc w:val="center"/>
        </w:trPr>
        <w:tc>
          <w:tcPr>
            <w:tcW w:w="1477" w:type="dxa"/>
            <w:vMerge/>
            <w:vAlign w:val="center"/>
          </w:tcPr>
          <w:p w14:paraId="60F1943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ECF20A6" w14:textId="77777777" w:rsidR="000A0F28" w:rsidRPr="00DD699A" w:rsidRDefault="000A0F28" w:rsidP="000A0F28">
            <w:pPr>
              <w:keepNext/>
              <w:keepLines/>
              <w:spacing w:after="0"/>
              <w:jc w:val="center"/>
              <w:rPr>
                <w:rFonts w:ascii="Arial" w:hAnsi="Arial"/>
                <w:bCs/>
                <w:sz w:val="18"/>
                <w:lang w:eastAsia="zh-CN"/>
              </w:rPr>
            </w:pPr>
          </w:p>
        </w:tc>
        <w:tc>
          <w:tcPr>
            <w:tcW w:w="767" w:type="dxa"/>
            <w:gridSpan w:val="3"/>
            <w:vAlign w:val="center"/>
          </w:tcPr>
          <w:p w14:paraId="5B245C0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48</w:t>
            </w:r>
          </w:p>
        </w:tc>
        <w:tc>
          <w:tcPr>
            <w:tcW w:w="586" w:type="dxa"/>
            <w:vAlign w:val="center"/>
          </w:tcPr>
          <w:p w14:paraId="1CEAEBE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B67FC3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F42BB6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E1BD23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C5BFDC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6024139C"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631130B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586F60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E4505DE" w14:textId="77777777" w:rsidTr="000A0F28">
        <w:trPr>
          <w:gridAfter w:val="1"/>
          <w:wAfter w:w="310" w:type="dxa"/>
          <w:jc w:val="center"/>
        </w:trPr>
        <w:tc>
          <w:tcPr>
            <w:tcW w:w="1477" w:type="dxa"/>
            <w:vMerge/>
            <w:vAlign w:val="center"/>
          </w:tcPr>
          <w:p w14:paraId="082DD45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137278D" w14:textId="77777777" w:rsidR="000A0F28" w:rsidRPr="00DD699A" w:rsidRDefault="000A0F28" w:rsidP="000A0F28">
            <w:pPr>
              <w:keepNext/>
              <w:keepLines/>
              <w:spacing w:after="0"/>
              <w:jc w:val="center"/>
              <w:rPr>
                <w:rFonts w:ascii="Arial" w:hAnsi="Arial"/>
                <w:bCs/>
                <w:sz w:val="18"/>
                <w:lang w:eastAsia="zh-CN"/>
              </w:rPr>
            </w:pPr>
          </w:p>
        </w:tc>
        <w:tc>
          <w:tcPr>
            <w:tcW w:w="767" w:type="dxa"/>
            <w:gridSpan w:val="3"/>
            <w:vAlign w:val="center"/>
          </w:tcPr>
          <w:p w14:paraId="1BF53D4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vAlign w:val="center"/>
          </w:tcPr>
          <w:p w14:paraId="2A3D1D65"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59D798C"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054C98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68D9E2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1F8F6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27216FB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48C6A2E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76379D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D6C252C" w14:textId="77777777" w:rsidTr="000A0F28">
        <w:trPr>
          <w:gridAfter w:val="1"/>
          <w:wAfter w:w="310" w:type="dxa"/>
          <w:jc w:val="center"/>
        </w:trPr>
        <w:tc>
          <w:tcPr>
            <w:tcW w:w="1477" w:type="dxa"/>
            <w:vMerge w:val="restart"/>
            <w:tcBorders>
              <w:top w:val="single" w:sz="4" w:space="0" w:color="auto"/>
              <w:left w:val="single" w:sz="4" w:space="0" w:color="auto"/>
              <w:right w:val="single" w:sz="4" w:space="0" w:color="auto"/>
            </w:tcBorders>
            <w:vAlign w:val="center"/>
          </w:tcPr>
          <w:p w14:paraId="08FEDF4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CA_13A-48A-48A-66A</w:t>
            </w:r>
          </w:p>
        </w:tc>
        <w:tc>
          <w:tcPr>
            <w:tcW w:w="1466" w:type="dxa"/>
            <w:gridSpan w:val="4"/>
            <w:vMerge w:val="restart"/>
            <w:tcBorders>
              <w:top w:val="single" w:sz="4" w:space="0" w:color="auto"/>
              <w:left w:val="single" w:sz="4" w:space="0" w:color="auto"/>
              <w:right w:val="single" w:sz="4" w:space="0" w:color="auto"/>
            </w:tcBorders>
            <w:vAlign w:val="center"/>
          </w:tcPr>
          <w:p w14:paraId="34C97C04" w14:textId="77777777" w:rsidR="000A0F28" w:rsidRPr="00DD699A" w:rsidRDefault="000A0F28" w:rsidP="000A0F28">
            <w:pPr>
              <w:keepNext/>
              <w:keepLines/>
              <w:spacing w:after="0"/>
              <w:jc w:val="center"/>
              <w:rPr>
                <w:rFonts w:ascii="Arial" w:hAnsi="Arial"/>
                <w:bCs/>
                <w:sz w:val="18"/>
                <w:lang w:eastAsia="ja-JP"/>
              </w:rPr>
            </w:pPr>
            <w:r w:rsidRPr="00DD699A">
              <w:rPr>
                <w:rFonts w:ascii="Arial" w:hAnsi="Arial"/>
                <w:bCs/>
                <w:sz w:val="18"/>
                <w:lang w:eastAsia="ja-JP"/>
              </w:rPr>
              <w:t>CA_13A-48A</w:t>
            </w:r>
          </w:p>
          <w:p w14:paraId="30A786A3" w14:textId="77777777" w:rsidR="000A0F28" w:rsidRPr="00DD699A" w:rsidRDefault="000A0F28" w:rsidP="000A0F28">
            <w:pPr>
              <w:keepNext/>
              <w:keepLines/>
              <w:spacing w:after="0"/>
              <w:jc w:val="center"/>
              <w:rPr>
                <w:rFonts w:ascii="Arial" w:hAnsi="Arial"/>
                <w:bCs/>
                <w:sz w:val="18"/>
                <w:lang w:eastAsia="ja-JP"/>
              </w:rPr>
            </w:pPr>
            <w:r w:rsidRPr="00DD699A">
              <w:rPr>
                <w:rFonts w:ascii="Arial" w:hAnsi="Arial"/>
                <w:bCs/>
                <w:sz w:val="18"/>
                <w:lang w:eastAsia="ja-JP"/>
              </w:rPr>
              <w:t>CA_13A-66A</w:t>
            </w:r>
          </w:p>
          <w:p w14:paraId="25E4E53F" w14:textId="77777777" w:rsidR="000A0F28" w:rsidRPr="00DD699A" w:rsidRDefault="000A0F28" w:rsidP="000A0F28">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593B670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6ED03EF"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BCDA17"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077E4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83F5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75F605"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46C12C9" w14:textId="77777777" w:rsidR="000A0F28" w:rsidRPr="00DD699A" w:rsidRDefault="000A0F28" w:rsidP="000A0F28">
            <w:pPr>
              <w:keepNext/>
              <w:keepLines/>
              <w:spacing w:after="0"/>
              <w:jc w:val="center"/>
              <w:rPr>
                <w:rFonts w:ascii="Arial" w:hAnsi="Arial"/>
                <w:sz w:val="18"/>
              </w:rPr>
            </w:pPr>
          </w:p>
        </w:tc>
        <w:tc>
          <w:tcPr>
            <w:tcW w:w="1187" w:type="dxa"/>
            <w:gridSpan w:val="4"/>
            <w:vMerge w:val="restart"/>
            <w:tcBorders>
              <w:top w:val="single" w:sz="4" w:space="0" w:color="auto"/>
              <w:left w:val="single" w:sz="4" w:space="0" w:color="auto"/>
              <w:right w:val="single" w:sz="4" w:space="0" w:color="auto"/>
            </w:tcBorders>
            <w:vAlign w:val="center"/>
          </w:tcPr>
          <w:p w14:paraId="41194AF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tcBorders>
              <w:top w:val="single" w:sz="4" w:space="0" w:color="auto"/>
              <w:left w:val="single" w:sz="4" w:space="0" w:color="auto"/>
              <w:right w:val="single" w:sz="4" w:space="0" w:color="auto"/>
            </w:tcBorders>
            <w:vAlign w:val="center"/>
          </w:tcPr>
          <w:p w14:paraId="025DA41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1DA3BB8" w14:textId="77777777" w:rsidTr="000A0F28">
        <w:trPr>
          <w:gridAfter w:val="1"/>
          <w:wAfter w:w="310" w:type="dxa"/>
          <w:jc w:val="center"/>
        </w:trPr>
        <w:tc>
          <w:tcPr>
            <w:tcW w:w="1477" w:type="dxa"/>
            <w:vMerge/>
            <w:tcBorders>
              <w:left w:val="single" w:sz="4" w:space="0" w:color="auto"/>
              <w:right w:val="single" w:sz="4" w:space="0" w:color="auto"/>
            </w:tcBorders>
            <w:vAlign w:val="center"/>
          </w:tcPr>
          <w:p w14:paraId="18DAF2A3"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tcBorders>
              <w:left w:val="single" w:sz="4" w:space="0" w:color="auto"/>
              <w:right w:val="single" w:sz="4" w:space="0" w:color="auto"/>
            </w:tcBorders>
            <w:vAlign w:val="center"/>
          </w:tcPr>
          <w:p w14:paraId="229B260B" w14:textId="77777777" w:rsidR="000A0F28" w:rsidRPr="00DD699A" w:rsidRDefault="000A0F28" w:rsidP="000A0F28">
            <w:pPr>
              <w:keepNext/>
              <w:keepLines/>
              <w:spacing w:after="0"/>
              <w:jc w:val="center"/>
              <w:rPr>
                <w:rFonts w:ascii="Arial" w:hAnsi="Arial"/>
                <w:bCs/>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50F2A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48</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21E898F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gridSpan w:val="4"/>
            <w:vMerge/>
            <w:tcBorders>
              <w:left w:val="single" w:sz="4" w:space="0" w:color="auto"/>
              <w:right w:val="single" w:sz="4" w:space="0" w:color="auto"/>
            </w:tcBorders>
            <w:vAlign w:val="center"/>
          </w:tcPr>
          <w:p w14:paraId="73401310"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tcBorders>
              <w:left w:val="single" w:sz="4" w:space="0" w:color="auto"/>
              <w:right w:val="single" w:sz="4" w:space="0" w:color="auto"/>
            </w:tcBorders>
            <w:vAlign w:val="center"/>
          </w:tcPr>
          <w:p w14:paraId="7C2851E2"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F540D7D" w14:textId="77777777" w:rsidTr="000A0F28">
        <w:trPr>
          <w:gridAfter w:val="1"/>
          <w:wAfter w:w="310" w:type="dxa"/>
          <w:jc w:val="center"/>
        </w:trPr>
        <w:tc>
          <w:tcPr>
            <w:tcW w:w="1477" w:type="dxa"/>
            <w:vMerge/>
            <w:tcBorders>
              <w:left w:val="single" w:sz="4" w:space="0" w:color="auto"/>
              <w:bottom w:val="single" w:sz="4" w:space="0" w:color="auto"/>
              <w:right w:val="single" w:sz="4" w:space="0" w:color="auto"/>
            </w:tcBorders>
            <w:vAlign w:val="center"/>
          </w:tcPr>
          <w:p w14:paraId="1C31DBFC" w14:textId="77777777" w:rsidR="000A0F28" w:rsidRPr="00DD699A" w:rsidRDefault="000A0F28" w:rsidP="000A0F28">
            <w:pPr>
              <w:keepNext/>
              <w:keepLines/>
              <w:spacing w:after="0"/>
              <w:jc w:val="center"/>
              <w:rPr>
                <w:rFonts w:ascii="Arial" w:hAnsi="Arial"/>
                <w:sz w:val="18"/>
                <w:lang w:eastAsia="zh-CN"/>
              </w:rPr>
            </w:pPr>
          </w:p>
        </w:tc>
        <w:tc>
          <w:tcPr>
            <w:tcW w:w="1466" w:type="dxa"/>
            <w:gridSpan w:val="4"/>
            <w:vMerge/>
            <w:tcBorders>
              <w:left w:val="single" w:sz="4" w:space="0" w:color="auto"/>
              <w:bottom w:val="single" w:sz="4" w:space="0" w:color="auto"/>
              <w:right w:val="single" w:sz="4" w:space="0" w:color="auto"/>
            </w:tcBorders>
            <w:vAlign w:val="center"/>
          </w:tcPr>
          <w:p w14:paraId="3FD119BB" w14:textId="77777777" w:rsidR="000A0F28" w:rsidRPr="00DD699A" w:rsidRDefault="000A0F28" w:rsidP="000A0F28">
            <w:pPr>
              <w:keepNext/>
              <w:keepLines/>
              <w:spacing w:after="0"/>
              <w:jc w:val="center"/>
              <w:rPr>
                <w:rFonts w:ascii="Arial" w:hAnsi="Arial"/>
                <w:bCs/>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53D4E3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9357ED5"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4F6F0D"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63E5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6DACF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90E78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D0F0C9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tcBorders>
              <w:left w:val="single" w:sz="4" w:space="0" w:color="auto"/>
              <w:bottom w:val="single" w:sz="4" w:space="0" w:color="auto"/>
              <w:right w:val="single" w:sz="4" w:space="0" w:color="auto"/>
            </w:tcBorders>
            <w:vAlign w:val="center"/>
          </w:tcPr>
          <w:p w14:paraId="3563FCC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tcBorders>
              <w:left w:val="single" w:sz="4" w:space="0" w:color="auto"/>
              <w:bottom w:val="single" w:sz="4" w:space="0" w:color="auto"/>
              <w:right w:val="single" w:sz="4" w:space="0" w:color="auto"/>
            </w:tcBorders>
            <w:vAlign w:val="center"/>
          </w:tcPr>
          <w:p w14:paraId="57E5A0B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ADB1AAC" w14:textId="77777777" w:rsidTr="000A0F28">
        <w:trPr>
          <w:gridAfter w:val="1"/>
          <w:wAfter w:w="310" w:type="dxa"/>
          <w:jc w:val="center"/>
        </w:trPr>
        <w:tc>
          <w:tcPr>
            <w:tcW w:w="1477" w:type="dxa"/>
            <w:vMerge w:val="restart"/>
            <w:vAlign w:val="center"/>
          </w:tcPr>
          <w:p w14:paraId="769628E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66</w:t>
            </w:r>
            <w:r w:rsidRPr="00DD699A">
              <w:rPr>
                <w:rFonts w:ascii="Arial" w:hAnsi="Arial"/>
                <w:sz w:val="18"/>
                <w:lang w:eastAsia="zh-CN"/>
              </w:rPr>
              <w:t>A</w:t>
            </w:r>
          </w:p>
        </w:tc>
        <w:tc>
          <w:tcPr>
            <w:tcW w:w="1466" w:type="dxa"/>
            <w:gridSpan w:val="4"/>
            <w:vMerge w:val="restart"/>
            <w:vAlign w:val="center"/>
          </w:tcPr>
          <w:p w14:paraId="79AD3F53" w14:textId="77777777" w:rsidR="000A0F28" w:rsidRPr="00DD699A" w:rsidRDefault="000A0F28" w:rsidP="000A0F28">
            <w:pPr>
              <w:keepNext/>
              <w:keepLines/>
              <w:spacing w:after="0"/>
              <w:jc w:val="center"/>
              <w:rPr>
                <w:rFonts w:ascii="Arial" w:hAnsi="Arial"/>
                <w:bCs/>
                <w:sz w:val="18"/>
                <w:lang w:eastAsia="zh-CN"/>
              </w:rPr>
            </w:pPr>
            <w:r w:rsidRPr="00DD699A">
              <w:rPr>
                <w:rFonts w:ascii="Arial" w:hAnsi="Arial"/>
                <w:bCs/>
                <w:sz w:val="18"/>
                <w:lang w:eastAsia="zh-CN"/>
              </w:rPr>
              <w:t>CA_48A-66A</w:t>
            </w:r>
          </w:p>
          <w:p w14:paraId="06633F94" w14:textId="77777777" w:rsidR="000A0F28" w:rsidRPr="00DD699A" w:rsidRDefault="000A0F28" w:rsidP="000A0F28">
            <w:pPr>
              <w:keepNext/>
              <w:keepLines/>
              <w:spacing w:after="0"/>
              <w:jc w:val="center"/>
              <w:rPr>
                <w:rFonts w:ascii="Arial" w:hAnsi="Arial"/>
                <w:bCs/>
                <w:sz w:val="18"/>
                <w:lang w:eastAsia="zh-CN"/>
              </w:rPr>
            </w:pPr>
            <w:r w:rsidRPr="00DD699A">
              <w:rPr>
                <w:rFonts w:ascii="Arial" w:hAnsi="Arial"/>
                <w:bCs/>
                <w:sz w:val="18"/>
                <w:lang w:eastAsia="zh-CN"/>
              </w:rPr>
              <w:t>CA_13A-66A</w:t>
            </w:r>
          </w:p>
          <w:p w14:paraId="288ABDF3" w14:textId="77777777" w:rsidR="000A0F28" w:rsidRPr="00DD699A" w:rsidRDefault="000A0F28" w:rsidP="000A0F28">
            <w:pPr>
              <w:keepNext/>
              <w:keepLines/>
              <w:spacing w:after="0"/>
              <w:jc w:val="center"/>
              <w:rPr>
                <w:rFonts w:ascii="Arial" w:hAnsi="Arial"/>
                <w:bCs/>
                <w:sz w:val="18"/>
                <w:lang w:eastAsia="zh-CN"/>
              </w:rPr>
            </w:pPr>
            <w:r w:rsidRPr="00DD699A">
              <w:rPr>
                <w:rFonts w:ascii="Arial" w:hAnsi="Arial"/>
                <w:bCs/>
                <w:sz w:val="18"/>
                <w:lang w:eastAsia="zh-CN"/>
              </w:rPr>
              <w:t>CA_13A-48A</w:t>
            </w:r>
          </w:p>
        </w:tc>
        <w:tc>
          <w:tcPr>
            <w:tcW w:w="767" w:type="dxa"/>
            <w:gridSpan w:val="3"/>
            <w:vAlign w:val="center"/>
          </w:tcPr>
          <w:p w14:paraId="6DA5DB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0ED1A8BE"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C432FD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88FAC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ACDA02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D85D58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25D8251"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085D5B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vAlign w:val="center"/>
          </w:tcPr>
          <w:p w14:paraId="00849F2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378ACDF1" w14:textId="77777777" w:rsidTr="000A0F28">
        <w:trPr>
          <w:gridAfter w:val="1"/>
          <w:wAfter w:w="310" w:type="dxa"/>
          <w:jc w:val="center"/>
        </w:trPr>
        <w:tc>
          <w:tcPr>
            <w:tcW w:w="1477" w:type="dxa"/>
            <w:vMerge/>
            <w:vAlign w:val="center"/>
          </w:tcPr>
          <w:p w14:paraId="429B217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45F7D50" w14:textId="77777777" w:rsidR="000A0F28" w:rsidRPr="00DD699A" w:rsidRDefault="000A0F28" w:rsidP="000A0F28">
            <w:pPr>
              <w:keepNext/>
              <w:keepLines/>
              <w:spacing w:after="0"/>
              <w:jc w:val="center"/>
              <w:rPr>
                <w:rFonts w:ascii="Arial" w:hAnsi="Arial"/>
                <w:bCs/>
                <w:sz w:val="18"/>
                <w:lang w:eastAsia="zh-CN"/>
              </w:rPr>
            </w:pPr>
          </w:p>
        </w:tc>
        <w:tc>
          <w:tcPr>
            <w:tcW w:w="767" w:type="dxa"/>
            <w:gridSpan w:val="3"/>
            <w:vAlign w:val="center"/>
          </w:tcPr>
          <w:p w14:paraId="6E5750E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48</w:t>
            </w:r>
          </w:p>
        </w:tc>
        <w:tc>
          <w:tcPr>
            <w:tcW w:w="3518" w:type="dxa"/>
            <w:gridSpan w:val="10"/>
            <w:vAlign w:val="center"/>
          </w:tcPr>
          <w:p w14:paraId="26C7D53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See CA_48C Bandwidth Combination Set 0 in Table 5.6A.1-1</w:t>
            </w:r>
          </w:p>
        </w:tc>
        <w:tc>
          <w:tcPr>
            <w:tcW w:w="1187" w:type="dxa"/>
            <w:gridSpan w:val="4"/>
            <w:vMerge/>
            <w:vAlign w:val="center"/>
          </w:tcPr>
          <w:p w14:paraId="5B4C2980"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13E0F10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D3E8459" w14:textId="77777777" w:rsidTr="000A0F28">
        <w:trPr>
          <w:gridAfter w:val="1"/>
          <w:wAfter w:w="310" w:type="dxa"/>
          <w:jc w:val="center"/>
        </w:trPr>
        <w:tc>
          <w:tcPr>
            <w:tcW w:w="1477" w:type="dxa"/>
            <w:vMerge/>
            <w:vAlign w:val="center"/>
          </w:tcPr>
          <w:p w14:paraId="630B65D3"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74E303C" w14:textId="77777777" w:rsidR="000A0F28" w:rsidRPr="00DD699A" w:rsidRDefault="000A0F28" w:rsidP="000A0F28">
            <w:pPr>
              <w:keepNext/>
              <w:keepLines/>
              <w:spacing w:after="0"/>
              <w:jc w:val="center"/>
              <w:rPr>
                <w:rFonts w:ascii="Arial" w:hAnsi="Arial"/>
                <w:bCs/>
                <w:sz w:val="18"/>
                <w:lang w:eastAsia="zh-CN"/>
              </w:rPr>
            </w:pPr>
          </w:p>
        </w:tc>
        <w:tc>
          <w:tcPr>
            <w:tcW w:w="767" w:type="dxa"/>
            <w:gridSpan w:val="3"/>
            <w:vAlign w:val="center"/>
          </w:tcPr>
          <w:p w14:paraId="1D9D4CC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vAlign w:val="center"/>
          </w:tcPr>
          <w:p w14:paraId="369860F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ECCAD5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D2197C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CC86C3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FED037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22AA41E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78AED65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661B3E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D6F7B38" w14:textId="77777777" w:rsidTr="000A0F28">
        <w:trPr>
          <w:gridAfter w:val="1"/>
          <w:wAfter w:w="310" w:type="dxa"/>
          <w:jc w:val="center"/>
        </w:trPr>
        <w:tc>
          <w:tcPr>
            <w:tcW w:w="1477" w:type="dxa"/>
            <w:vMerge w:val="restart"/>
            <w:vAlign w:val="center"/>
          </w:tcPr>
          <w:p w14:paraId="72681A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CA_13A-48C-66A-66A</w:t>
            </w:r>
          </w:p>
        </w:tc>
        <w:tc>
          <w:tcPr>
            <w:tcW w:w="1466" w:type="dxa"/>
            <w:gridSpan w:val="4"/>
            <w:vMerge w:val="restart"/>
            <w:vAlign w:val="center"/>
          </w:tcPr>
          <w:p w14:paraId="1EC7EE9A" w14:textId="77777777" w:rsidR="000A0F28" w:rsidRPr="00DD699A" w:rsidRDefault="000A0F28" w:rsidP="000A0F28">
            <w:pPr>
              <w:keepNext/>
              <w:keepLines/>
              <w:spacing w:after="0"/>
              <w:jc w:val="center"/>
              <w:rPr>
                <w:rFonts w:ascii="Arial" w:hAnsi="Arial"/>
                <w:bCs/>
                <w:sz w:val="18"/>
                <w:lang w:eastAsia="zh-CN"/>
              </w:rPr>
            </w:pPr>
            <w:r w:rsidRPr="00DD699A">
              <w:rPr>
                <w:rFonts w:ascii="Arial" w:hAnsi="Arial"/>
                <w:bCs/>
                <w:sz w:val="18"/>
                <w:lang w:eastAsia="zh-CN"/>
              </w:rPr>
              <w:t>CA_48A-66A</w:t>
            </w:r>
          </w:p>
          <w:p w14:paraId="77193FD1" w14:textId="77777777" w:rsidR="000A0F28" w:rsidRPr="00DD699A" w:rsidRDefault="000A0F28" w:rsidP="000A0F28">
            <w:pPr>
              <w:keepNext/>
              <w:keepLines/>
              <w:spacing w:after="0"/>
              <w:jc w:val="center"/>
              <w:rPr>
                <w:rFonts w:ascii="Arial" w:hAnsi="Arial"/>
                <w:bCs/>
                <w:sz w:val="18"/>
                <w:lang w:eastAsia="zh-CN"/>
              </w:rPr>
            </w:pPr>
            <w:r w:rsidRPr="00DD699A">
              <w:rPr>
                <w:rFonts w:ascii="Arial" w:hAnsi="Arial"/>
                <w:bCs/>
                <w:sz w:val="18"/>
                <w:lang w:eastAsia="zh-CN"/>
              </w:rPr>
              <w:t>CA_13A-66A</w:t>
            </w:r>
          </w:p>
          <w:p w14:paraId="1EB225C5" w14:textId="77777777" w:rsidR="000A0F28" w:rsidRPr="00DD699A" w:rsidRDefault="000A0F28" w:rsidP="000A0F28">
            <w:pPr>
              <w:keepNext/>
              <w:keepLines/>
              <w:spacing w:after="0"/>
              <w:jc w:val="center"/>
              <w:rPr>
                <w:rFonts w:ascii="Arial" w:hAnsi="Arial"/>
                <w:bCs/>
                <w:sz w:val="18"/>
                <w:lang w:eastAsia="zh-CN"/>
              </w:rPr>
            </w:pPr>
            <w:r w:rsidRPr="00DD699A">
              <w:rPr>
                <w:rFonts w:ascii="Arial" w:hAnsi="Arial"/>
                <w:bCs/>
                <w:sz w:val="18"/>
                <w:lang w:eastAsia="zh-CN"/>
              </w:rPr>
              <w:t>CA_13A-48A</w:t>
            </w:r>
          </w:p>
        </w:tc>
        <w:tc>
          <w:tcPr>
            <w:tcW w:w="767" w:type="dxa"/>
            <w:gridSpan w:val="3"/>
            <w:vAlign w:val="center"/>
          </w:tcPr>
          <w:p w14:paraId="335FBF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7B3B94F0" w14:textId="77777777" w:rsidR="000A0F28" w:rsidRPr="00474ED9" w:rsidRDefault="000A0F28" w:rsidP="000A0F28">
            <w:pPr>
              <w:keepNext/>
              <w:keepLines/>
              <w:spacing w:after="0"/>
              <w:jc w:val="center"/>
              <w:rPr>
                <w:rFonts w:ascii="Arial" w:hAnsi="Arial"/>
                <w:bCs/>
                <w:sz w:val="18"/>
                <w:lang w:eastAsia="zh-CN"/>
              </w:rPr>
            </w:pPr>
          </w:p>
        </w:tc>
        <w:tc>
          <w:tcPr>
            <w:tcW w:w="586" w:type="dxa"/>
            <w:vAlign w:val="center"/>
          </w:tcPr>
          <w:p w14:paraId="37CDA776" w14:textId="77777777" w:rsidR="000A0F28" w:rsidRPr="00474ED9" w:rsidRDefault="000A0F28" w:rsidP="000A0F28">
            <w:pPr>
              <w:keepNext/>
              <w:keepLines/>
              <w:spacing w:after="0"/>
              <w:jc w:val="center"/>
              <w:rPr>
                <w:rFonts w:ascii="Arial" w:hAnsi="Arial"/>
                <w:bCs/>
                <w:sz w:val="18"/>
                <w:lang w:eastAsia="zh-CN"/>
              </w:rPr>
            </w:pPr>
          </w:p>
        </w:tc>
        <w:tc>
          <w:tcPr>
            <w:tcW w:w="587" w:type="dxa"/>
            <w:gridSpan w:val="2"/>
            <w:vAlign w:val="center"/>
          </w:tcPr>
          <w:p w14:paraId="679E1F79" w14:textId="77777777" w:rsidR="000A0F28" w:rsidRPr="00474ED9" w:rsidRDefault="000A0F28" w:rsidP="000A0F28">
            <w:pPr>
              <w:keepNext/>
              <w:keepLines/>
              <w:spacing w:after="0"/>
              <w:jc w:val="center"/>
              <w:rPr>
                <w:rFonts w:ascii="Arial" w:hAnsi="Arial"/>
                <w:bCs/>
                <w:sz w:val="18"/>
                <w:lang w:eastAsia="zh-CN"/>
              </w:rPr>
            </w:pPr>
            <w:r w:rsidRPr="00474ED9">
              <w:rPr>
                <w:rFonts w:ascii="Arial" w:hAnsi="Arial"/>
                <w:bCs/>
                <w:sz w:val="18"/>
                <w:lang w:eastAsia="zh-CN"/>
              </w:rPr>
              <w:t>Yes</w:t>
            </w:r>
          </w:p>
        </w:tc>
        <w:tc>
          <w:tcPr>
            <w:tcW w:w="586" w:type="dxa"/>
            <w:vAlign w:val="center"/>
          </w:tcPr>
          <w:p w14:paraId="382A5B58" w14:textId="77777777" w:rsidR="000A0F28" w:rsidRPr="00474ED9" w:rsidRDefault="000A0F28" w:rsidP="000A0F28">
            <w:pPr>
              <w:keepNext/>
              <w:keepLines/>
              <w:spacing w:after="0"/>
              <w:jc w:val="center"/>
              <w:rPr>
                <w:rFonts w:ascii="Arial" w:hAnsi="Arial"/>
                <w:bCs/>
                <w:sz w:val="18"/>
                <w:lang w:eastAsia="zh-CN"/>
              </w:rPr>
            </w:pPr>
            <w:r w:rsidRPr="00474ED9">
              <w:rPr>
                <w:rFonts w:ascii="Arial" w:hAnsi="Arial"/>
                <w:bCs/>
                <w:sz w:val="18"/>
                <w:lang w:eastAsia="zh-CN"/>
              </w:rPr>
              <w:t>Yes</w:t>
            </w:r>
          </w:p>
        </w:tc>
        <w:tc>
          <w:tcPr>
            <w:tcW w:w="587" w:type="dxa"/>
            <w:gridSpan w:val="2"/>
            <w:vAlign w:val="center"/>
          </w:tcPr>
          <w:p w14:paraId="4BFF1882" w14:textId="77777777" w:rsidR="000A0F28" w:rsidRPr="00474ED9" w:rsidRDefault="000A0F28" w:rsidP="000A0F28">
            <w:pPr>
              <w:keepNext/>
              <w:keepLines/>
              <w:spacing w:after="0"/>
              <w:jc w:val="center"/>
              <w:rPr>
                <w:rFonts w:ascii="Arial" w:hAnsi="Arial"/>
                <w:bCs/>
                <w:sz w:val="18"/>
                <w:lang w:eastAsia="zh-CN"/>
              </w:rPr>
            </w:pPr>
          </w:p>
        </w:tc>
        <w:tc>
          <w:tcPr>
            <w:tcW w:w="586" w:type="dxa"/>
            <w:gridSpan w:val="3"/>
            <w:vAlign w:val="center"/>
          </w:tcPr>
          <w:p w14:paraId="145C0F64" w14:textId="77777777" w:rsidR="000A0F28" w:rsidRPr="00474ED9" w:rsidRDefault="000A0F28" w:rsidP="000A0F28">
            <w:pPr>
              <w:keepNext/>
              <w:keepLines/>
              <w:spacing w:after="0"/>
              <w:jc w:val="center"/>
              <w:rPr>
                <w:rFonts w:ascii="Arial" w:hAnsi="Arial"/>
                <w:bCs/>
                <w:sz w:val="18"/>
                <w:lang w:eastAsia="zh-CN"/>
              </w:rPr>
            </w:pPr>
          </w:p>
        </w:tc>
        <w:tc>
          <w:tcPr>
            <w:tcW w:w="1187" w:type="dxa"/>
            <w:gridSpan w:val="4"/>
            <w:vMerge w:val="restart"/>
            <w:vAlign w:val="center"/>
          </w:tcPr>
          <w:p w14:paraId="2AC732D7" w14:textId="77777777" w:rsidR="000A0F28" w:rsidRPr="00DD699A" w:rsidRDefault="000A0F28" w:rsidP="000A0F28">
            <w:pPr>
              <w:keepNext/>
              <w:keepLines/>
              <w:spacing w:after="0"/>
              <w:jc w:val="center"/>
              <w:rPr>
                <w:rFonts w:ascii="Arial" w:hAnsi="Arial"/>
                <w:b/>
                <w:sz w:val="18"/>
                <w:lang w:eastAsia="zh-CN"/>
              </w:rPr>
            </w:pPr>
            <w:r w:rsidRPr="00DD699A">
              <w:rPr>
                <w:rFonts w:ascii="Arial" w:hAnsi="Arial"/>
                <w:bCs/>
                <w:sz w:val="18"/>
                <w:lang w:eastAsia="zh-CN"/>
              </w:rPr>
              <w:t>90</w:t>
            </w:r>
          </w:p>
        </w:tc>
        <w:tc>
          <w:tcPr>
            <w:tcW w:w="1286" w:type="dxa"/>
            <w:gridSpan w:val="4"/>
            <w:vMerge w:val="restart"/>
            <w:vAlign w:val="center"/>
          </w:tcPr>
          <w:p w14:paraId="36F62ED5" w14:textId="77777777" w:rsidR="000A0F28" w:rsidRPr="00DD699A" w:rsidRDefault="000A0F28" w:rsidP="000A0F28">
            <w:pPr>
              <w:keepNext/>
              <w:keepLines/>
              <w:spacing w:after="0"/>
              <w:jc w:val="center"/>
              <w:rPr>
                <w:rFonts w:ascii="Arial" w:eastAsia="ＭＳ 明朝" w:hAnsi="Arial"/>
                <w:sz w:val="18"/>
                <w:lang w:eastAsia="ja-JP"/>
              </w:rPr>
            </w:pPr>
            <w:r w:rsidRPr="00DD699A">
              <w:rPr>
                <w:rFonts w:ascii="Arial" w:hAnsi="Arial" w:hint="eastAsia"/>
                <w:sz w:val="18"/>
                <w:lang w:eastAsia="ja-JP"/>
              </w:rPr>
              <w:t>0</w:t>
            </w:r>
          </w:p>
        </w:tc>
      </w:tr>
      <w:tr w:rsidR="000A0F28" w:rsidRPr="00DD699A" w14:paraId="3F1B9113" w14:textId="77777777" w:rsidTr="000A0F28">
        <w:trPr>
          <w:gridAfter w:val="1"/>
          <w:wAfter w:w="310" w:type="dxa"/>
          <w:jc w:val="center"/>
        </w:trPr>
        <w:tc>
          <w:tcPr>
            <w:tcW w:w="1477" w:type="dxa"/>
            <w:vMerge/>
            <w:vAlign w:val="center"/>
          </w:tcPr>
          <w:p w14:paraId="58D6E50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71CA3D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0C663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3518" w:type="dxa"/>
            <w:gridSpan w:val="10"/>
            <w:vAlign w:val="center"/>
          </w:tcPr>
          <w:p w14:paraId="45EB6F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CA_48C Bandwidth Combination Set 0 in Table 5.6A.1-1</w:t>
            </w:r>
          </w:p>
        </w:tc>
        <w:tc>
          <w:tcPr>
            <w:tcW w:w="1187" w:type="dxa"/>
            <w:gridSpan w:val="4"/>
            <w:vMerge/>
            <w:vAlign w:val="center"/>
          </w:tcPr>
          <w:p w14:paraId="741E27D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3EB90B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D93F168" w14:textId="77777777" w:rsidTr="000A0F28">
        <w:trPr>
          <w:gridAfter w:val="1"/>
          <w:wAfter w:w="310" w:type="dxa"/>
          <w:jc w:val="center"/>
        </w:trPr>
        <w:tc>
          <w:tcPr>
            <w:tcW w:w="1477" w:type="dxa"/>
            <w:vMerge/>
            <w:vAlign w:val="center"/>
          </w:tcPr>
          <w:p w14:paraId="1F99628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A6528E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5DF4D0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vAlign w:val="center"/>
          </w:tcPr>
          <w:p w14:paraId="129A21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CA_66A-66A Bandwidth Combination Set 0 in Table 5.6A.1-3</w:t>
            </w:r>
          </w:p>
        </w:tc>
        <w:tc>
          <w:tcPr>
            <w:tcW w:w="1187" w:type="dxa"/>
            <w:gridSpan w:val="4"/>
            <w:vMerge/>
            <w:vAlign w:val="center"/>
          </w:tcPr>
          <w:p w14:paraId="3E100B8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897AB5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1C12327" w14:textId="77777777" w:rsidTr="000A0F28">
        <w:trPr>
          <w:gridAfter w:val="1"/>
          <w:wAfter w:w="310" w:type="dxa"/>
          <w:jc w:val="center"/>
        </w:trPr>
        <w:tc>
          <w:tcPr>
            <w:tcW w:w="1477" w:type="dxa"/>
            <w:vMerge w:val="restart"/>
            <w:vAlign w:val="center"/>
          </w:tcPr>
          <w:p w14:paraId="6FA0F85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D-</w:t>
            </w:r>
            <w:r w:rsidRPr="00DD699A">
              <w:rPr>
                <w:rFonts w:ascii="Arial" w:hAnsi="Arial" w:hint="eastAsia"/>
                <w:sz w:val="18"/>
                <w:lang w:eastAsia="zh-CN"/>
              </w:rPr>
              <w:t>66</w:t>
            </w:r>
            <w:r w:rsidRPr="00DD699A">
              <w:rPr>
                <w:rFonts w:ascii="Arial" w:hAnsi="Arial"/>
                <w:sz w:val="18"/>
                <w:lang w:eastAsia="zh-CN"/>
              </w:rPr>
              <w:t>A</w:t>
            </w:r>
          </w:p>
        </w:tc>
        <w:tc>
          <w:tcPr>
            <w:tcW w:w="1466" w:type="dxa"/>
            <w:gridSpan w:val="4"/>
            <w:vMerge w:val="restart"/>
            <w:vAlign w:val="center"/>
          </w:tcPr>
          <w:p w14:paraId="0D6458C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CA_48A-66A</w:t>
            </w:r>
          </w:p>
          <w:p w14:paraId="5DAFB5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gridSpan w:val="3"/>
            <w:vAlign w:val="center"/>
          </w:tcPr>
          <w:p w14:paraId="38C067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483CFB5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68402B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169F25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882B9B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A1C621A"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DEC3C23"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7ACBE97F" w14:textId="77777777" w:rsidR="000A0F28" w:rsidRPr="00DD699A" w:rsidRDefault="000A0F28" w:rsidP="000A0F28">
            <w:pPr>
              <w:keepNext/>
              <w:keepLines/>
              <w:spacing w:after="0"/>
              <w:jc w:val="center"/>
              <w:rPr>
                <w:rFonts w:ascii="Arial" w:hAnsi="Arial"/>
                <w:bCs/>
                <w:sz w:val="18"/>
                <w:lang w:eastAsia="zh-CN"/>
              </w:rPr>
            </w:pPr>
            <w:r w:rsidRPr="00DD699A">
              <w:rPr>
                <w:rFonts w:ascii="Arial" w:hAnsi="Arial" w:hint="eastAsia"/>
                <w:bCs/>
                <w:sz w:val="18"/>
                <w:lang w:eastAsia="zh-CN"/>
              </w:rPr>
              <w:t>90</w:t>
            </w:r>
          </w:p>
        </w:tc>
        <w:tc>
          <w:tcPr>
            <w:tcW w:w="1286" w:type="dxa"/>
            <w:gridSpan w:val="4"/>
            <w:vMerge w:val="restart"/>
            <w:vAlign w:val="center"/>
          </w:tcPr>
          <w:p w14:paraId="7BC9A4B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A0F28" w:rsidRPr="00DD699A" w14:paraId="3AA2BBA4" w14:textId="77777777" w:rsidTr="000A0F28">
        <w:trPr>
          <w:gridAfter w:val="1"/>
          <w:wAfter w:w="310" w:type="dxa"/>
          <w:jc w:val="center"/>
        </w:trPr>
        <w:tc>
          <w:tcPr>
            <w:tcW w:w="1477" w:type="dxa"/>
            <w:vMerge/>
            <w:vAlign w:val="center"/>
          </w:tcPr>
          <w:p w14:paraId="696E4FD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7F96EDB"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71E952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48</w:t>
            </w:r>
          </w:p>
        </w:tc>
        <w:tc>
          <w:tcPr>
            <w:tcW w:w="3518" w:type="dxa"/>
            <w:gridSpan w:val="10"/>
            <w:vAlign w:val="center"/>
          </w:tcPr>
          <w:p w14:paraId="7B4E0CC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gridSpan w:val="4"/>
            <w:vMerge/>
            <w:vAlign w:val="center"/>
          </w:tcPr>
          <w:p w14:paraId="7C4E27C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D5901B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ECCCC2C" w14:textId="77777777" w:rsidTr="000A0F28">
        <w:trPr>
          <w:gridAfter w:val="1"/>
          <w:wAfter w:w="310" w:type="dxa"/>
          <w:jc w:val="center"/>
        </w:trPr>
        <w:tc>
          <w:tcPr>
            <w:tcW w:w="1477" w:type="dxa"/>
            <w:vMerge/>
            <w:vAlign w:val="center"/>
          </w:tcPr>
          <w:p w14:paraId="10056257"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99A5C54"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1D4C93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vAlign w:val="center"/>
          </w:tcPr>
          <w:p w14:paraId="0B3961B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3664548"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57C9D8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8B4B4C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788746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28E5CCF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12F5C34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9514B9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71C769D" w14:textId="77777777" w:rsidTr="000A0F28">
        <w:trPr>
          <w:gridAfter w:val="1"/>
          <w:wAfter w:w="310" w:type="dxa"/>
          <w:jc w:val="center"/>
        </w:trPr>
        <w:tc>
          <w:tcPr>
            <w:tcW w:w="1477" w:type="dxa"/>
            <w:vMerge w:val="restart"/>
            <w:vAlign w:val="center"/>
          </w:tcPr>
          <w:p w14:paraId="51C18D6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CA_13A-48D-66A-66A</w:t>
            </w:r>
          </w:p>
        </w:tc>
        <w:tc>
          <w:tcPr>
            <w:tcW w:w="1466" w:type="dxa"/>
            <w:gridSpan w:val="4"/>
            <w:vMerge w:val="restart"/>
            <w:vAlign w:val="center"/>
          </w:tcPr>
          <w:p w14:paraId="09596A1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CA_48A-66A</w:t>
            </w:r>
          </w:p>
          <w:p w14:paraId="4648333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CA_13A-66A</w:t>
            </w:r>
          </w:p>
          <w:p w14:paraId="5AE0F78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gridSpan w:val="3"/>
            <w:vAlign w:val="center"/>
          </w:tcPr>
          <w:p w14:paraId="0383F0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77B7A3E7" w14:textId="77777777" w:rsidR="000A0F28" w:rsidRPr="00DD699A" w:rsidRDefault="000A0F28" w:rsidP="000A0F28">
            <w:pPr>
              <w:keepNext/>
              <w:keepLines/>
              <w:spacing w:after="0"/>
              <w:jc w:val="center"/>
              <w:rPr>
                <w:rFonts w:ascii="Arial" w:hAnsi="Arial"/>
                <w:sz w:val="18"/>
                <w:lang w:eastAsia="zh-CN"/>
              </w:rPr>
            </w:pPr>
          </w:p>
        </w:tc>
        <w:tc>
          <w:tcPr>
            <w:tcW w:w="586" w:type="dxa"/>
            <w:vAlign w:val="center"/>
          </w:tcPr>
          <w:p w14:paraId="5B17D0EC" w14:textId="77777777" w:rsidR="000A0F28" w:rsidRPr="00DD699A" w:rsidRDefault="000A0F28" w:rsidP="000A0F28">
            <w:pPr>
              <w:keepNext/>
              <w:keepLines/>
              <w:spacing w:after="0"/>
              <w:jc w:val="center"/>
              <w:rPr>
                <w:rFonts w:ascii="Arial" w:hAnsi="Arial"/>
                <w:sz w:val="18"/>
                <w:lang w:eastAsia="zh-CN"/>
              </w:rPr>
            </w:pPr>
          </w:p>
        </w:tc>
        <w:tc>
          <w:tcPr>
            <w:tcW w:w="587" w:type="dxa"/>
            <w:gridSpan w:val="2"/>
            <w:vAlign w:val="center"/>
          </w:tcPr>
          <w:p w14:paraId="3BB6DF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719F7B3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0E467BBF" w14:textId="77777777" w:rsidR="000A0F28" w:rsidRPr="00DD699A" w:rsidRDefault="000A0F28" w:rsidP="000A0F28">
            <w:pPr>
              <w:keepNext/>
              <w:keepLines/>
              <w:spacing w:after="0"/>
              <w:jc w:val="center"/>
              <w:rPr>
                <w:rFonts w:ascii="Arial" w:hAnsi="Arial"/>
                <w:sz w:val="18"/>
                <w:lang w:eastAsia="zh-CN"/>
              </w:rPr>
            </w:pPr>
          </w:p>
        </w:tc>
        <w:tc>
          <w:tcPr>
            <w:tcW w:w="586" w:type="dxa"/>
            <w:gridSpan w:val="3"/>
            <w:vAlign w:val="center"/>
          </w:tcPr>
          <w:p w14:paraId="4105F99F" w14:textId="77777777" w:rsidR="000A0F28" w:rsidRPr="00DD699A" w:rsidRDefault="000A0F28" w:rsidP="000A0F28">
            <w:pPr>
              <w:keepNext/>
              <w:keepLines/>
              <w:spacing w:after="0"/>
              <w:jc w:val="center"/>
              <w:rPr>
                <w:rFonts w:ascii="Arial" w:hAnsi="Arial"/>
                <w:sz w:val="18"/>
                <w:lang w:eastAsia="zh-CN"/>
              </w:rPr>
            </w:pPr>
          </w:p>
        </w:tc>
        <w:tc>
          <w:tcPr>
            <w:tcW w:w="1187" w:type="dxa"/>
            <w:gridSpan w:val="4"/>
            <w:vMerge w:val="restart"/>
            <w:vAlign w:val="center"/>
          </w:tcPr>
          <w:p w14:paraId="1D461B2F" w14:textId="77777777" w:rsidR="000A0F28" w:rsidRPr="00474ED9" w:rsidRDefault="000A0F28" w:rsidP="000A0F28">
            <w:pPr>
              <w:keepNext/>
              <w:keepLines/>
              <w:spacing w:after="0"/>
              <w:jc w:val="center"/>
              <w:rPr>
                <w:rFonts w:ascii="Arial" w:hAnsi="Arial"/>
                <w:bCs/>
                <w:sz w:val="18"/>
                <w:lang w:eastAsia="zh-CN"/>
              </w:rPr>
            </w:pPr>
            <w:r w:rsidRPr="00474ED9">
              <w:rPr>
                <w:rFonts w:ascii="Arial" w:hAnsi="Arial" w:hint="eastAsia"/>
                <w:bCs/>
                <w:sz w:val="18"/>
                <w:lang w:eastAsia="zh-CN"/>
              </w:rPr>
              <w:t>110</w:t>
            </w:r>
          </w:p>
        </w:tc>
        <w:tc>
          <w:tcPr>
            <w:tcW w:w="1286" w:type="dxa"/>
            <w:gridSpan w:val="4"/>
            <w:vMerge w:val="restart"/>
            <w:vAlign w:val="center"/>
          </w:tcPr>
          <w:p w14:paraId="258DAC6C" w14:textId="77777777" w:rsidR="000A0F28" w:rsidRPr="00DD699A" w:rsidRDefault="000A0F28" w:rsidP="000A0F28">
            <w:pPr>
              <w:keepNext/>
              <w:keepLines/>
              <w:spacing w:after="0"/>
              <w:jc w:val="center"/>
              <w:rPr>
                <w:rFonts w:ascii="Arial" w:hAnsi="Arial"/>
                <w:sz w:val="18"/>
                <w:lang w:eastAsia="ko-KR"/>
              </w:rPr>
            </w:pPr>
            <w:r w:rsidRPr="00DD699A">
              <w:rPr>
                <w:rFonts w:ascii="Arial" w:hAnsi="Arial" w:hint="eastAsia"/>
                <w:sz w:val="18"/>
                <w:lang w:eastAsia="ko-KR"/>
              </w:rPr>
              <w:t>0</w:t>
            </w:r>
          </w:p>
        </w:tc>
      </w:tr>
      <w:tr w:rsidR="000A0F28" w:rsidRPr="00DD699A" w14:paraId="7A0696CD" w14:textId="77777777" w:rsidTr="000A0F28">
        <w:trPr>
          <w:gridAfter w:val="1"/>
          <w:wAfter w:w="310" w:type="dxa"/>
          <w:jc w:val="center"/>
        </w:trPr>
        <w:tc>
          <w:tcPr>
            <w:tcW w:w="1477" w:type="dxa"/>
            <w:vMerge/>
            <w:vAlign w:val="center"/>
          </w:tcPr>
          <w:p w14:paraId="29FF348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E8F3AE5"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7D335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3518" w:type="dxa"/>
            <w:gridSpan w:val="10"/>
            <w:vAlign w:val="center"/>
          </w:tcPr>
          <w:p w14:paraId="1CC539F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CA_48D Bandwidth Combination Set 0 in Table 5.6A.1-1</w:t>
            </w:r>
          </w:p>
        </w:tc>
        <w:tc>
          <w:tcPr>
            <w:tcW w:w="1187" w:type="dxa"/>
            <w:gridSpan w:val="4"/>
            <w:vMerge/>
            <w:vAlign w:val="center"/>
          </w:tcPr>
          <w:p w14:paraId="554EAAA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5F5994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7FFC4F0" w14:textId="77777777" w:rsidTr="000A0F28">
        <w:trPr>
          <w:gridAfter w:val="1"/>
          <w:wAfter w:w="310" w:type="dxa"/>
          <w:jc w:val="center"/>
        </w:trPr>
        <w:tc>
          <w:tcPr>
            <w:tcW w:w="1477" w:type="dxa"/>
            <w:vMerge/>
            <w:vAlign w:val="center"/>
          </w:tcPr>
          <w:p w14:paraId="69D43E6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E6A6F5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43E8E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vAlign w:val="center"/>
          </w:tcPr>
          <w:p w14:paraId="0EE18DA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See CA_66A-66A Bandwidth Combination Set 0 in Table 5.6A.1-3</w:t>
            </w:r>
          </w:p>
        </w:tc>
        <w:tc>
          <w:tcPr>
            <w:tcW w:w="1187" w:type="dxa"/>
            <w:gridSpan w:val="4"/>
            <w:vMerge/>
            <w:vAlign w:val="center"/>
          </w:tcPr>
          <w:p w14:paraId="7E03D458"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3F6394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B01C918" w14:textId="77777777" w:rsidTr="000A0F28">
        <w:trPr>
          <w:gridAfter w:val="1"/>
          <w:wAfter w:w="310" w:type="dxa"/>
          <w:jc w:val="center"/>
        </w:trPr>
        <w:tc>
          <w:tcPr>
            <w:tcW w:w="1477" w:type="dxa"/>
            <w:vMerge w:val="restart"/>
            <w:vAlign w:val="center"/>
          </w:tcPr>
          <w:p w14:paraId="3A32FFE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gridSpan w:val="4"/>
            <w:vMerge w:val="restart"/>
            <w:vAlign w:val="center"/>
          </w:tcPr>
          <w:p w14:paraId="519138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gridSpan w:val="3"/>
            <w:vAlign w:val="center"/>
          </w:tcPr>
          <w:p w14:paraId="4B1E89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
          <w:p w14:paraId="6D997EF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4A8055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CE0FAE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86" w:type="dxa"/>
            <w:vAlign w:val="center"/>
          </w:tcPr>
          <w:p w14:paraId="4E070B4C"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F493B1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76D1BC7"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6FCF782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gridSpan w:val="4"/>
            <w:vMerge w:val="restart"/>
            <w:vAlign w:val="center"/>
          </w:tcPr>
          <w:p w14:paraId="05409E3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A0F28" w:rsidRPr="00DD699A" w14:paraId="29470B1C" w14:textId="77777777" w:rsidTr="000A0F28">
        <w:trPr>
          <w:gridAfter w:val="1"/>
          <w:wAfter w:w="310" w:type="dxa"/>
          <w:jc w:val="center"/>
        </w:trPr>
        <w:tc>
          <w:tcPr>
            <w:tcW w:w="1477" w:type="dxa"/>
            <w:vMerge/>
            <w:vAlign w:val="center"/>
          </w:tcPr>
          <w:p w14:paraId="2E8C6AE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5BEDB07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89817A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48</w:t>
            </w:r>
          </w:p>
        </w:tc>
        <w:tc>
          <w:tcPr>
            <w:tcW w:w="3518" w:type="dxa"/>
            <w:gridSpan w:val="10"/>
            <w:vAlign w:val="center"/>
          </w:tcPr>
          <w:p w14:paraId="0DCF5721"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gridSpan w:val="4"/>
            <w:vMerge/>
            <w:vAlign w:val="center"/>
          </w:tcPr>
          <w:p w14:paraId="664E4615"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3E37D33"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4D0A1D08" w14:textId="77777777" w:rsidTr="000A0F28">
        <w:trPr>
          <w:gridAfter w:val="1"/>
          <w:wAfter w:w="310" w:type="dxa"/>
          <w:jc w:val="center"/>
        </w:trPr>
        <w:tc>
          <w:tcPr>
            <w:tcW w:w="1477" w:type="dxa"/>
            <w:vMerge/>
            <w:vAlign w:val="center"/>
          </w:tcPr>
          <w:p w14:paraId="2581F52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5A5E987"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8FCA12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66</w:t>
            </w:r>
          </w:p>
        </w:tc>
        <w:tc>
          <w:tcPr>
            <w:tcW w:w="586" w:type="dxa"/>
            <w:vAlign w:val="center"/>
          </w:tcPr>
          <w:p w14:paraId="1EBF4F7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C57D96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13C0A1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rPr>
              <w:t>Yes</w:t>
            </w:r>
          </w:p>
        </w:tc>
        <w:tc>
          <w:tcPr>
            <w:tcW w:w="586" w:type="dxa"/>
            <w:vAlign w:val="center"/>
          </w:tcPr>
          <w:p w14:paraId="375C5E70"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D9FC41A"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vAlign w:val="center"/>
          </w:tcPr>
          <w:p w14:paraId="25331C59"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1187" w:type="dxa"/>
            <w:gridSpan w:val="4"/>
            <w:vMerge/>
            <w:vAlign w:val="center"/>
          </w:tcPr>
          <w:p w14:paraId="34D3426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7A7022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D05C8B8" w14:textId="77777777" w:rsidTr="000A0F28">
        <w:trPr>
          <w:gridAfter w:val="1"/>
          <w:wAfter w:w="310" w:type="dxa"/>
          <w:jc w:val="center"/>
        </w:trPr>
        <w:tc>
          <w:tcPr>
            <w:tcW w:w="1477" w:type="dxa"/>
            <w:vMerge w:val="restart"/>
            <w:vAlign w:val="center"/>
          </w:tcPr>
          <w:p w14:paraId="1808A2B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gridSpan w:val="4"/>
            <w:vMerge w:val="restart"/>
            <w:vAlign w:val="center"/>
          </w:tcPr>
          <w:p w14:paraId="1E56DBB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gridSpan w:val="3"/>
            <w:vAlign w:val="center"/>
          </w:tcPr>
          <w:p w14:paraId="0536B1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E549369"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DA7F378"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F3411A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B95B29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8F242C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0F86491"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043709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gridSpan w:val="4"/>
            <w:vMerge w:val="restart"/>
            <w:vAlign w:val="center"/>
          </w:tcPr>
          <w:p w14:paraId="4E68295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A0F28" w:rsidRPr="00DD699A" w14:paraId="22EA35FD" w14:textId="77777777" w:rsidTr="000A0F28">
        <w:trPr>
          <w:gridAfter w:val="1"/>
          <w:wAfter w:w="310" w:type="dxa"/>
          <w:jc w:val="center"/>
        </w:trPr>
        <w:tc>
          <w:tcPr>
            <w:tcW w:w="1477" w:type="dxa"/>
            <w:vMerge/>
            <w:vAlign w:val="center"/>
          </w:tcPr>
          <w:p w14:paraId="31F1E87A"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8705B8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974F1C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48</w:t>
            </w:r>
          </w:p>
        </w:tc>
        <w:tc>
          <w:tcPr>
            <w:tcW w:w="3518" w:type="dxa"/>
            <w:gridSpan w:val="10"/>
            <w:vAlign w:val="center"/>
          </w:tcPr>
          <w:p w14:paraId="166C836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gridSpan w:val="4"/>
            <w:vMerge/>
            <w:vAlign w:val="center"/>
          </w:tcPr>
          <w:p w14:paraId="5BF93F0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3F32BF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9743C63" w14:textId="77777777" w:rsidTr="000A0F28">
        <w:trPr>
          <w:gridAfter w:val="1"/>
          <w:wAfter w:w="310" w:type="dxa"/>
          <w:jc w:val="center"/>
        </w:trPr>
        <w:tc>
          <w:tcPr>
            <w:tcW w:w="1477" w:type="dxa"/>
            <w:vMerge/>
            <w:vAlign w:val="center"/>
          </w:tcPr>
          <w:p w14:paraId="0E25F88A"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1BC8080"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79A9B7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586" w:type="dxa"/>
            <w:vAlign w:val="center"/>
          </w:tcPr>
          <w:p w14:paraId="214A424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8DE4E4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36EC10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AEF25D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38AB6B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4B8F702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58CD74E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D0BD19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141043F"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6B3D74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tcPr>
          <w:p w14:paraId="2F9B4CD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CA_48A-66A</w:t>
            </w:r>
          </w:p>
          <w:p w14:paraId="73DF3C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CA_13A-66A</w:t>
            </w:r>
          </w:p>
          <w:p w14:paraId="5632319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5EA606E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263FF4C"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45DA9A"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E0378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F6AB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6D0609"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28D32F4" w14:textId="77777777" w:rsidR="000A0F28" w:rsidRPr="00DD699A" w:rsidRDefault="000A0F28" w:rsidP="000A0F28">
            <w:pPr>
              <w:keepNext/>
              <w:keepLines/>
              <w:spacing w:after="0"/>
              <w:jc w:val="center"/>
              <w:rPr>
                <w:rFonts w:ascii="Arial" w:hAnsi="Arial"/>
                <w:sz w:val="18"/>
              </w:rPr>
            </w:pP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tcPr>
          <w:p w14:paraId="3DE8908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tcPr>
          <w:p w14:paraId="1DFCAB3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A0F28" w:rsidRPr="00DD699A" w14:paraId="3651DE29"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4C9F42"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34866D90"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2425F04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E807C48"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2CCCD9"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BB49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003EF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7D98A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4559844" w14:textId="77777777" w:rsidR="000A0F28" w:rsidRPr="00DD699A" w:rsidRDefault="000A0F28" w:rsidP="000A0F28">
            <w:pPr>
              <w:keepNext/>
              <w:keepLines/>
              <w:spacing w:after="0"/>
              <w:jc w:val="center"/>
              <w:rPr>
                <w:rFonts w:ascii="Arial" w:hAnsi="Arial"/>
                <w:sz w:val="18"/>
              </w:rPr>
            </w:pPr>
            <w:r w:rsidRPr="00DD699A">
              <w:rPr>
                <w:rFonts w:ascii="Arial" w:hAnsi="Arial" w:cs="Intel Clear"/>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22BF5234"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20C16524"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5FB9A1D"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C49AB1"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A6F634C"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1E41432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48B9582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0978949C"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1E9EB7A"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673EB8D"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054088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CA_13A-48A-66B</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D6F8A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C0E1C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478660D"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EFC2CC"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E1105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F9E74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2B8369"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5D3873" w14:textId="77777777" w:rsidR="000A0F28" w:rsidRPr="00DD699A" w:rsidRDefault="000A0F28" w:rsidP="000A0F28">
            <w:pPr>
              <w:keepNext/>
              <w:keepLines/>
              <w:spacing w:after="0"/>
              <w:jc w:val="center"/>
              <w:rPr>
                <w:rFonts w:ascii="Arial" w:hAnsi="Arial"/>
                <w:sz w:val="18"/>
              </w:rPr>
            </w:pP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4B5D7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4C340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449E3AD"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03AE4"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801F49"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93D00E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4592990"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9C4C43"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265CB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C0938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EE980B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EFB7C9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0E788B8"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D74C8D8"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503486A"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0628E"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C19AFB"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C636E4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7D8A2AC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98DD3B"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6BE37E"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C5931EA" w14:textId="77777777" w:rsidTr="000A0F28">
        <w:trPr>
          <w:gridAfter w:val="1"/>
          <w:wAfter w:w="310" w:type="dxa"/>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9FDFD1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CA_13A-48A-66C</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E2915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51EE0BA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4429C41"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12A20"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269F68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357E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F04854"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113B1AE" w14:textId="77777777" w:rsidR="000A0F28" w:rsidRPr="00DD699A" w:rsidRDefault="000A0F28" w:rsidP="000A0F28">
            <w:pPr>
              <w:keepNext/>
              <w:keepLines/>
              <w:spacing w:after="0"/>
              <w:jc w:val="center"/>
              <w:rPr>
                <w:rFonts w:ascii="Arial" w:hAnsi="Arial"/>
                <w:sz w:val="18"/>
              </w:rPr>
            </w:pP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94410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8F2A5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64372C61"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CA8B6"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0412BA1"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4F338D5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07C211E2" w14:textId="77777777" w:rsidR="000A0F28" w:rsidRPr="00DD699A" w:rsidRDefault="000A0F28" w:rsidP="000A0F2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4C552" w14:textId="77777777" w:rsidR="000A0F28" w:rsidRPr="00DD699A" w:rsidRDefault="000A0F28" w:rsidP="000A0F2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82B9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EAD3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FE8C6D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020089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F7037D"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4DC2CF"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575FB0F" w14:textId="77777777" w:rsidTr="000A0F28">
        <w:trPr>
          <w:gridAfter w:val="1"/>
          <w:wAfter w:w="310"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E7362"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8D50E4"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6650FF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66</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5E219DF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AB4F706"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757E2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B69E52D" w14:textId="77777777" w:rsidTr="000A0F28">
        <w:trPr>
          <w:gridAfter w:val="1"/>
          <w:wAfter w:w="310" w:type="dxa"/>
          <w:jc w:val="center"/>
        </w:trPr>
        <w:tc>
          <w:tcPr>
            <w:tcW w:w="1477" w:type="dxa"/>
            <w:vMerge w:val="restart"/>
            <w:vAlign w:val="center"/>
          </w:tcPr>
          <w:p w14:paraId="1A2D343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gridSpan w:val="4"/>
            <w:vMerge w:val="restart"/>
            <w:vAlign w:val="center"/>
          </w:tcPr>
          <w:p w14:paraId="5338B3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CA_14A-30A</w:t>
            </w:r>
          </w:p>
          <w:p w14:paraId="414016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CA_14A-66A</w:t>
            </w:r>
          </w:p>
        </w:tc>
        <w:tc>
          <w:tcPr>
            <w:tcW w:w="767" w:type="dxa"/>
            <w:gridSpan w:val="3"/>
            <w:vAlign w:val="center"/>
          </w:tcPr>
          <w:p w14:paraId="52A37EB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14:paraId="6540A23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B9C2E95"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1B40E1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vAlign w:val="center"/>
          </w:tcPr>
          <w:p w14:paraId="638CEA2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FFFF90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A00EB4B"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604F51B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40</w:t>
            </w:r>
          </w:p>
        </w:tc>
        <w:tc>
          <w:tcPr>
            <w:tcW w:w="1286" w:type="dxa"/>
            <w:gridSpan w:val="4"/>
            <w:vMerge w:val="restart"/>
            <w:vAlign w:val="center"/>
          </w:tcPr>
          <w:p w14:paraId="5DFFDA63"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7AD11D04" w14:textId="77777777" w:rsidTr="000A0F28">
        <w:trPr>
          <w:gridAfter w:val="1"/>
          <w:wAfter w:w="310" w:type="dxa"/>
          <w:jc w:val="center"/>
        </w:trPr>
        <w:tc>
          <w:tcPr>
            <w:tcW w:w="1477" w:type="dxa"/>
            <w:vMerge/>
            <w:vAlign w:val="center"/>
          </w:tcPr>
          <w:p w14:paraId="6889C7B0"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08BE8AB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10DBADC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30</w:t>
            </w:r>
          </w:p>
        </w:tc>
        <w:tc>
          <w:tcPr>
            <w:tcW w:w="586" w:type="dxa"/>
            <w:vAlign w:val="center"/>
          </w:tcPr>
          <w:p w14:paraId="56A5657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2330B8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B4D3C5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vAlign w:val="center"/>
          </w:tcPr>
          <w:p w14:paraId="7D0FAAD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D19FBE1"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8E0D7A8"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4BE179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B9C6B6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8460004" w14:textId="77777777" w:rsidTr="000A0F28">
        <w:trPr>
          <w:gridAfter w:val="1"/>
          <w:wAfter w:w="310" w:type="dxa"/>
          <w:jc w:val="center"/>
        </w:trPr>
        <w:tc>
          <w:tcPr>
            <w:tcW w:w="1477" w:type="dxa"/>
            <w:vMerge/>
            <w:vAlign w:val="center"/>
          </w:tcPr>
          <w:p w14:paraId="4353110C"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4C1D718"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B65967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66</w:t>
            </w:r>
          </w:p>
        </w:tc>
        <w:tc>
          <w:tcPr>
            <w:tcW w:w="586" w:type="dxa"/>
            <w:vAlign w:val="center"/>
          </w:tcPr>
          <w:p w14:paraId="034A893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D7F7E3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F19DF6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vAlign w:val="center"/>
          </w:tcPr>
          <w:p w14:paraId="1E9C074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2CEE8E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586" w:type="dxa"/>
            <w:gridSpan w:val="3"/>
            <w:vAlign w:val="center"/>
          </w:tcPr>
          <w:p w14:paraId="36C9F12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Yes</w:t>
            </w:r>
          </w:p>
        </w:tc>
        <w:tc>
          <w:tcPr>
            <w:tcW w:w="1187" w:type="dxa"/>
            <w:gridSpan w:val="4"/>
            <w:vMerge/>
            <w:vAlign w:val="center"/>
          </w:tcPr>
          <w:p w14:paraId="7C3491E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7CEEC2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AFA63AA" w14:textId="77777777" w:rsidTr="000A0F28">
        <w:trPr>
          <w:gridAfter w:val="1"/>
          <w:wAfter w:w="310" w:type="dxa"/>
          <w:jc w:val="center"/>
        </w:trPr>
        <w:tc>
          <w:tcPr>
            <w:tcW w:w="1477" w:type="dxa"/>
            <w:vMerge w:val="restart"/>
            <w:vAlign w:val="center"/>
          </w:tcPr>
          <w:p w14:paraId="207B524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gridSpan w:val="4"/>
            <w:vMerge w:val="restart"/>
            <w:vAlign w:val="center"/>
          </w:tcPr>
          <w:p w14:paraId="360F2E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CA_14A-30A</w:t>
            </w:r>
          </w:p>
          <w:p w14:paraId="7F8907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CA_14A-66A</w:t>
            </w:r>
          </w:p>
        </w:tc>
        <w:tc>
          <w:tcPr>
            <w:tcW w:w="767" w:type="dxa"/>
            <w:gridSpan w:val="3"/>
            <w:vAlign w:val="center"/>
          </w:tcPr>
          <w:p w14:paraId="4703EAA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14:paraId="7C4D9A4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824639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70CA07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7A75F4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2E5CE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FAECE06"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7022C0A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gridSpan w:val="4"/>
            <w:vMerge w:val="restart"/>
            <w:vAlign w:val="center"/>
          </w:tcPr>
          <w:p w14:paraId="0045A5E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lang w:eastAsia="ja-JP"/>
              </w:rPr>
              <w:t>0</w:t>
            </w:r>
          </w:p>
        </w:tc>
      </w:tr>
      <w:tr w:rsidR="000A0F28" w:rsidRPr="00DD699A" w14:paraId="74964325" w14:textId="77777777" w:rsidTr="000A0F28">
        <w:trPr>
          <w:gridAfter w:val="1"/>
          <w:wAfter w:w="310" w:type="dxa"/>
          <w:jc w:val="center"/>
        </w:trPr>
        <w:tc>
          <w:tcPr>
            <w:tcW w:w="1477" w:type="dxa"/>
            <w:vMerge/>
            <w:vAlign w:val="center"/>
          </w:tcPr>
          <w:p w14:paraId="42CE34F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BD1F501"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40B114C2"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30</w:t>
            </w:r>
          </w:p>
        </w:tc>
        <w:tc>
          <w:tcPr>
            <w:tcW w:w="586" w:type="dxa"/>
            <w:vAlign w:val="center"/>
          </w:tcPr>
          <w:p w14:paraId="647637CE"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647D82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D3CA68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ACDC97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B678B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A424EA3"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3CCF9F9A"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42AAF5D"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0D6027E" w14:textId="77777777" w:rsidTr="000A0F28">
        <w:trPr>
          <w:gridAfter w:val="1"/>
          <w:wAfter w:w="310" w:type="dxa"/>
          <w:jc w:val="center"/>
        </w:trPr>
        <w:tc>
          <w:tcPr>
            <w:tcW w:w="1477" w:type="dxa"/>
            <w:vMerge/>
            <w:vAlign w:val="center"/>
          </w:tcPr>
          <w:p w14:paraId="439AE3C5"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820C3D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0C054588" w14:textId="77777777" w:rsidR="000A0F28" w:rsidRPr="00DD699A" w:rsidRDefault="000A0F28" w:rsidP="000A0F28">
            <w:pPr>
              <w:keepNext/>
              <w:keepLines/>
              <w:spacing w:after="0"/>
              <w:jc w:val="center"/>
              <w:rPr>
                <w:rFonts w:ascii="Arial" w:hAnsi="Arial"/>
                <w:sz w:val="18"/>
              </w:rPr>
            </w:pPr>
            <w:r w:rsidRPr="00DD699A">
              <w:rPr>
                <w:rFonts w:ascii="Arial" w:hAnsi="Arial"/>
                <w:bCs/>
                <w:sz w:val="18"/>
                <w:lang w:val="en-US"/>
              </w:rPr>
              <w:t>66</w:t>
            </w:r>
          </w:p>
        </w:tc>
        <w:tc>
          <w:tcPr>
            <w:tcW w:w="3518" w:type="dxa"/>
            <w:gridSpan w:val="10"/>
            <w:vAlign w:val="center"/>
          </w:tcPr>
          <w:p w14:paraId="414917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4"/>
            <w:vMerge/>
            <w:vAlign w:val="center"/>
          </w:tcPr>
          <w:p w14:paraId="2C1CF959"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E968E17"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FD10D1A" w14:textId="77777777" w:rsidTr="000A0F28">
        <w:trPr>
          <w:gridAfter w:val="1"/>
          <w:wAfter w:w="310" w:type="dxa"/>
          <w:trHeight w:val="223"/>
          <w:jc w:val="center"/>
        </w:trPr>
        <w:tc>
          <w:tcPr>
            <w:tcW w:w="1477" w:type="dxa"/>
            <w:vMerge w:val="restart"/>
            <w:vAlign w:val="center"/>
          </w:tcPr>
          <w:p w14:paraId="4D2A523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gridSpan w:val="4"/>
            <w:vMerge w:val="restart"/>
            <w:vAlign w:val="center"/>
          </w:tcPr>
          <w:p w14:paraId="6BA216B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gridSpan w:val="3"/>
            <w:shd w:val="clear" w:color="auto" w:fill="auto"/>
            <w:vAlign w:val="center"/>
          </w:tcPr>
          <w:p w14:paraId="444F91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3B975009"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E6489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B7B31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0231B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F149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CAEC680"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2801C8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6775086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6804218" w14:textId="77777777" w:rsidTr="000A0F28">
        <w:trPr>
          <w:gridAfter w:val="1"/>
          <w:wAfter w:w="310" w:type="dxa"/>
          <w:trHeight w:val="223"/>
          <w:jc w:val="center"/>
        </w:trPr>
        <w:tc>
          <w:tcPr>
            <w:tcW w:w="1477" w:type="dxa"/>
            <w:vMerge/>
            <w:vAlign w:val="center"/>
          </w:tcPr>
          <w:p w14:paraId="61F0473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9E88EE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9BEF4C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3DC26837" w14:textId="77777777" w:rsidR="000A0F28" w:rsidRPr="00DD699A" w:rsidRDefault="000A0F28" w:rsidP="000A0F28">
            <w:pPr>
              <w:keepNext/>
              <w:keepLines/>
              <w:spacing w:after="0"/>
              <w:jc w:val="center"/>
              <w:rPr>
                <w:rFonts w:ascii="Arial" w:hAnsi="Arial"/>
                <w:sz w:val="18"/>
              </w:rPr>
            </w:pPr>
          </w:p>
        </w:tc>
        <w:tc>
          <w:tcPr>
            <w:tcW w:w="586" w:type="dxa"/>
            <w:vAlign w:val="center"/>
          </w:tcPr>
          <w:p w14:paraId="6624D69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E49BCD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DDF72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2D21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E750CC2"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B773CE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86930C2" w14:textId="77777777" w:rsidR="000A0F28" w:rsidRPr="00DD699A" w:rsidRDefault="000A0F28" w:rsidP="000A0F28">
            <w:pPr>
              <w:keepNext/>
              <w:keepLines/>
              <w:spacing w:after="0"/>
              <w:jc w:val="center"/>
              <w:rPr>
                <w:rFonts w:ascii="Arial" w:hAnsi="Arial"/>
                <w:sz w:val="18"/>
              </w:rPr>
            </w:pPr>
          </w:p>
        </w:tc>
      </w:tr>
      <w:tr w:rsidR="000A0F28" w:rsidRPr="00DD699A" w14:paraId="62FFE6AD" w14:textId="77777777" w:rsidTr="000A0F28">
        <w:trPr>
          <w:gridAfter w:val="1"/>
          <w:wAfter w:w="310" w:type="dxa"/>
          <w:trHeight w:val="223"/>
          <w:jc w:val="center"/>
        </w:trPr>
        <w:tc>
          <w:tcPr>
            <w:tcW w:w="1477" w:type="dxa"/>
            <w:vMerge/>
            <w:vAlign w:val="center"/>
          </w:tcPr>
          <w:p w14:paraId="51744E5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5EF0FB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F3BAA3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EFDD0D4" w14:textId="77777777" w:rsidR="000A0F28" w:rsidRPr="00DD699A" w:rsidRDefault="000A0F28" w:rsidP="000A0F28">
            <w:pPr>
              <w:keepNext/>
              <w:keepLines/>
              <w:spacing w:after="0"/>
              <w:jc w:val="center"/>
              <w:rPr>
                <w:rFonts w:ascii="Arial" w:hAnsi="Arial"/>
                <w:sz w:val="18"/>
              </w:rPr>
            </w:pPr>
          </w:p>
        </w:tc>
        <w:tc>
          <w:tcPr>
            <w:tcW w:w="586" w:type="dxa"/>
            <w:vAlign w:val="center"/>
          </w:tcPr>
          <w:p w14:paraId="4A412E8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1A3D9B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5E55E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5DFD1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FC24F0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4C5E1E2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1B68B04" w14:textId="77777777" w:rsidR="000A0F28" w:rsidRPr="00DD699A" w:rsidRDefault="000A0F28" w:rsidP="000A0F28">
            <w:pPr>
              <w:keepNext/>
              <w:keepLines/>
              <w:spacing w:after="0"/>
              <w:jc w:val="center"/>
              <w:rPr>
                <w:rFonts w:ascii="Arial" w:hAnsi="Arial"/>
                <w:sz w:val="18"/>
              </w:rPr>
            </w:pPr>
          </w:p>
        </w:tc>
      </w:tr>
      <w:tr w:rsidR="000A0F28" w:rsidRPr="00DD699A" w14:paraId="41229E61" w14:textId="77777777" w:rsidTr="000A0F28">
        <w:trPr>
          <w:gridAfter w:val="1"/>
          <w:wAfter w:w="310" w:type="dxa"/>
          <w:trHeight w:val="223"/>
          <w:jc w:val="center"/>
        </w:trPr>
        <w:tc>
          <w:tcPr>
            <w:tcW w:w="1477" w:type="dxa"/>
            <w:vMerge w:val="restart"/>
            <w:vAlign w:val="center"/>
          </w:tcPr>
          <w:p w14:paraId="0E416C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gridSpan w:val="4"/>
            <w:vMerge w:val="restart"/>
            <w:vAlign w:val="center"/>
          </w:tcPr>
          <w:p w14:paraId="7EFE0BB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gridSpan w:val="3"/>
            <w:shd w:val="clear" w:color="auto" w:fill="auto"/>
            <w:vAlign w:val="center"/>
          </w:tcPr>
          <w:p w14:paraId="7313FFA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6142E4CF" w14:textId="77777777" w:rsidR="000A0F28" w:rsidRPr="00DD699A" w:rsidRDefault="000A0F28" w:rsidP="000A0F28">
            <w:pPr>
              <w:keepNext/>
              <w:keepLines/>
              <w:spacing w:after="0"/>
              <w:jc w:val="center"/>
              <w:rPr>
                <w:rFonts w:ascii="Arial" w:hAnsi="Arial"/>
                <w:sz w:val="18"/>
              </w:rPr>
            </w:pPr>
          </w:p>
        </w:tc>
        <w:tc>
          <w:tcPr>
            <w:tcW w:w="586" w:type="dxa"/>
            <w:vAlign w:val="center"/>
          </w:tcPr>
          <w:p w14:paraId="5E50B5E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95E93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C4939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3272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A5F77E2"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6B86FBB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ja-JP"/>
              </w:rPr>
              <w:t>70</w:t>
            </w:r>
          </w:p>
        </w:tc>
        <w:tc>
          <w:tcPr>
            <w:tcW w:w="1286" w:type="dxa"/>
            <w:gridSpan w:val="4"/>
            <w:vMerge w:val="restart"/>
            <w:vAlign w:val="center"/>
          </w:tcPr>
          <w:p w14:paraId="34732A1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626908C" w14:textId="77777777" w:rsidTr="000A0F28">
        <w:trPr>
          <w:gridAfter w:val="1"/>
          <w:wAfter w:w="310" w:type="dxa"/>
          <w:trHeight w:val="223"/>
          <w:jc w:val="center"/>
        </w:trPr>
        <w:tc>
          <w:tcPr>
            <w:tcW w:w="1477" w:type="dxa"/>
            <w:vMerge/>
            <w:vAlign w:val="center"/>
          </w:tcPr>
          <w:p w14:paraId="6822C9E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9A8748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E8ABE5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5BB63B38" w14:textId="77777777" w:rsidR="000A0F28" w:rsidRPr="00DD699A" w:rsidRDefault="000A0F28" w:rsidP="000A0F28">
            <w:pPr>
              <w:keepNext/>
              <w:keepLines/>
              <w:spacing w:after="0"/>
              <w:jc w:val="center"/>
              <w:rPr>
                <w:rFonts w:ascii="Arial" w:hAnsi="Arial"/>
                <w:sz w:val="18"/>
              </w:rPr>
            </w:pPr>
          </w:p>
        </w:tc>
        <w:tc>
          <w:tcPr>
            <w:tcW w:w="586" w:type="dxa"/>
            <w:vAlign w:val="center"/>
          </w:tcPr>
          <w:p w14:paraId="790AC52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D3A8C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A2796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D656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8B3A4EF"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6ECB0FF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F3101FF" w14:textId="77777777" w:rsidR="000A0F28" w:rsidRPr="00DD699A" w:rsidRDefault="000A0F28" w:rsidP="000A0F28">
            <w:pPr>
              <w:keepNext/>
              <w:keepLines/>
              <w:spacing w:after="0"/>
              <w:jc w:val="center"/>
              <w:rPr>
                <w:rFonts w:ascii="Arial" w:hAnsi="Arial"/>
                <w:sz w:val="18"/>
              </w:rPr>
            </w:pPr>
          </w:p>
        </w:tc>
      </w:tr>
      <w:tr w:rsidR="000A0F28" w:rsidRPr="00DD699A" w14:paraId="019CAE96" w14:textId="77777777" w:rsidTr="000A0F28">
        <w:trPr>
          <w:gridAfter w:val="1"/>
          <w:wAfter w:w="310" w:type="dxa"/>
          <w:trHeight w:val="223"/>
          <w:jc w:val="center"/>
        </w:trPr>
        <w:tc>
          <w:tcPr>
            <w:tcW w:w="1477" w:type="dxa"/>
            <w:vMerge/>
            <w:vAlign w:val="center"/>
          </w:tcPr>
          <w:p w14:paraId="6083F68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196085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3CBB7C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8" w:type="dxa"/>
            <w:gridSpan w:val="10"/>
            <w:shd w:val="clear" w:color="auto" w:fill="auto"/>
            <w:vAlign w:val="center"/>
          </w:tcPr>
          <w:p w14:paraId="2955CE3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5BD40E8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13E6459" w14:textId="77777777" w:rsidR="000A0F28" w:rsidRPr="00DD699A" w:rsidRDefault="000A0F28" w:rsidP="000A0F28">
            <w:pPr>
              <w:keepNext/>
              <w:keepLines/>
              <w:spacing w:after="0"/>
              <w:jc w:val="center"/>
              <w:rPr>
                <w:rFonts w:ascii="Arial" w:hAnsi="Arial"/>
                <w:sz w:val="18"/>
              </w:rPr>
            </w:pPr>
          </w:p>
        </w:tc>
      </w:tr>
      <w:tr w:rsidR="000A0F28" w:rsidRPr="00DD699A" w14:paraId="041A2601" w14:textId="77777777" w:rsidTr="000A0F28">
        <w:trPr>
          <w:gridAfter w:val="1"/>
          <w:wAfter w:w="310" w:type="dxa"/>
          <w:trHeight w:val="223"/>
          <w:jc w:val="center"/>
        </w:trPr>
        <w:tc>
          <w:tcPr>
            <w:tcW w:w="1477" w:type="dxa"/>
            <w:tcBorders>
              <w:bottom w:val="nil"/>
            </w:tcBorders>
            <w:vAlign w:val="center"/>
          </w:tcPr>
          <w:p w14:paraId="72E2548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gridSpan w:val="4"/>
            <w:tcBorders>
              <w:bottom w:val="nil"/>
            </w:tcBorders>
            <w:vAlign w:val="center"/>
          </w:tcPr>
          <w:p w14:paraId="6FD1CD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5EC1F8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526D11D5" w14:textId="77777777" w:rsidR="000A0F28" w:rsidRPr="00DD699A" w:rsidRDefault="000A0F28" w:rsidP="000A0F28">
            <w:pPr>
              <w:keepNext/>
              <w:keepLines/>
              <w:spacing w:after="0"/>
              <w:jc w:val="center"/>
              <w:rPr>
                <w:rFonts w:ascii="Arial" w:hAnsi="Arial"/>
                <w:sz w:val="18"/>
              </w:rPr>
            </w:pPr>
          </w:p>
        </w:tc>
        <w:tc>
          <w:tcPr>
            <w:tcW w:w="586" w:type="dxa"/>
            <w:vAlign w:val="center"/>
          </w:tcPr>
          <w:p w14:paraId="3D51F93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CD173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A5B8AA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E3D98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41DD3BC" w14:textId="77777777" w:rsidR="000A0F28" w:rsidRPr="00DD699A" w:rsidRDefault="000A0F28" w:rsidP="000A0F28">
            <w:pPr>
              <w:keepNext/>
              <w:keepLines/>
              <w:spacing w:after="0"/>
              <w:jc w:val="center"/>
              <w:rPr>
                <w:rFonts w:ascii="Arial" w:hAnsi="Arial"/>
                <w:sz w:val="18"/>
              </w:rPr>
            </w:pPr>
          </w:p>
        </w:tc>
        <w:tc>
          <w:tcPr>
            <w:tcW w:w="1187" w:type="dxa"/>
            <w:gridSpan w:val="4"/>
            <w:tcBorders>
              <w:bottom w:val="nil"/>
            </w:tcBorders>
            <w:vAlign w:val="center"/>
          </w:tcPr>
          <w:p w14:paraId="7750A1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tcBorders>
              <w:bottom w:val="nil"/>
            </w:tcBorders>
            <w:vAlign w:val="center"/>
          </w:tcPr>
          <w:p w14:paraId="6B42FE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6A3108D" w14:textId="77777777" w:rsidTr="000A0F28">
        <w:trPr>
          <w:gridAfter w:val="1"/>
          <w:wAfter w:w="310" w:type="dxa"/>
          <w:trHeight w:val="223"/>
          <w:jc w:val="center"/>
        </w:trPr>
        <w:tc>
          <w:tcPr>
            <w:tcW w:w="1477" w:type="dxa"/>
            <w:tcBorders>
              <w:top w:val="nil"/>
              <w:bottom w:val="nil"/>
            </w:tcBorders>
            <w:vAlign w:val="center"/>
          </w:tcPr>
          <w:p w14:paraId="7A3094A7"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34C3D5E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7F12BD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5A2B06A2"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AA4B8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320F3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226A37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58E48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04485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6FCA4917"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3E62FD7A" w14:textId="77777777" w:rsidR="000A0F28" w:rsidRPr="00DD699A" w:rsidRDefault="000A0F28" w:rsidP="000A0F28">
            <w:pPr>
              <w:keepNext/>
              <w:keepLines/>
              <w:spacing w:after="0"/>
              <w:jc w:val="center"/>
              <w:rPr>
                <w:rFonts w:ascii="Arial" w:hAnsi="Arial"/>
                <w:sz w:val="18"/>
              </w:rPr>
            </w:pPr>
          </w:p>
        </w:tc>
      </w:tr>
      <w:tr w:rsidR="000A0F28" w:rsidRPr="00DD699A" w14:paraId="231A51D3" w14:textId="77777777" w:rsidTr="000A0F28">
        <w:trPr>
          <w:gridAfter w:val="1"/>
          <w:wAfter w:w="310" w:type="dxa"/>
          <w:trHeight w:val="223"/>
          <w:jc w:val="center"/>
        </w:trPr>
        <w:tc>
          <w:tcPr>
            <w:tcW w:w="1477" w:type="dxa"/>
            <w:tcBorders>
              <w:top w:val="nil"/>
            </w:tcBorders>
            <w:vAlign w:val="center"/>
          </w:tcPr>
          <w:p w14:paraId="68BEEC41"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7F7A5D5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45BC9B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05750AC" w14:textId="77777777" w:rsidR="000A0F28" w:rsidRPr="00DD699A" w:rsidRDefault="000A0F28" w:rsidP="000A0F28">
            <w:pPr>
              <w:keepNext/>
              <w:keepLines/>
              <w:spacing w:after="0"/>
              <w:jc w:val="center"/>
              <w:rPr>
                <w:rFonts w:ascii="Arial" w:hAnsi="Arial"/>
                <w:sz w:val="18"/>
              </w:rPr>
            </w:pPr>
          </w:p>
        </w:tc>
        <w:tc>
          <w:tcPr>
            <w:tcW w:w="586" w:type="dxa"/>
            <w:vAlign w:val="center"/>
          </w:tcPr>
          <w:p w14:paraId="50BE975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AC1FC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F0F87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CC31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19B819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tcBorders>
              <w:top w:val="nil"/>
            </w:tcBorders>
            <w:vAlign w:val="center"/>
          </w:tcPr>
          <w:p w14:paraId="65C71DFF"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22D6BCEB" w14:textId="77777777" w:rsidR="000A0F28" w:rsidRPr="00DD699A" w:rsidRDefault="000A0F28" w:rsidP="000A0F28">
            <w:pPr>
              <w:keepNext/>
              <w:keepLines/>
              <w:spacing w:after="0"/>
              <w:jc w:val="center"/>
              <w:rPr>
                <w:rFonts w:ascii="Arial" w:hAnsi="Arial"/>
                <w:sz w:val="18"/>
              </w:rPr>
            </w:pPr>
          </w:p>
        </w:tc>
      </w:tr>
      <w:tr w:rsidR="000A0F28" w:rsidRPr="00DD699A" w14:paraId="1D6D7DFE" w14:textId="77777777" w:rsidTr="000A0F28">
        <w:trPr>
          <w:gridAfter w:val="1"/>
          <w:wAfter w:w="310" w:type="dxa"/>
          <w:trHeight w:val="223"/>
          <w:jc w:val="center"/>
        </w:trPr>
        <w:tc>
          <w:tcPr>
            <w:tcW w:w="1477" w:type="dxa"/>
            <w:tcBorders>
              <w:bottom w:val="nil"/>
            </w:tcBorders>
            <w:vAlign w:val="center"/>
          </w:tcPr>
          <w:p w14:paraId="43C1C5F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gridSpan w:val="4"/>
            <w:tcBorders>
              <w:bottom w:val="nil"/>
            </w:tcBorders>
            <w:vAlign w:val="center"/>
          </w:tcPr>
          <w:p w14:paraId="7BD3BA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04B59ED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469B41B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D342E3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5DDEB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D8ED0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E282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EA67FC8" w14:textId="77777777" w:rsidR="000A0F28" w:rsidRPr="00DD699A" w:rsidRDefault="000A0F28" w:rsidP="000A0F28">
            <w:pPr>
              <w:keepNext/>
              <w:keepLines/>
              <w:spacing w:after="0"/>
              <w:jc w:val="center"/>
              <w:rPr>
                <w:rFonts w:ascii="Arial" w:hAnsi="Arial"/>
                <w:sz w:val="18"/>
              </w:rPr>
            </w:pPr>
          </w:p>
        </w:tc>
        <w:tc>
          <w:tcPr>
            <w:tcW w:w="1187" w:type="dxa"/>
            <w:gridSpan w:val="4"/>
            <w:tcBorders>
              <w:bottom w:val="nil"/>
            </w:tcBorders>
            <w:vAlign w:val="center"/>
          </w:tcPr>
          <w:p w14:paraId="7480EF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286" w:type="dxa"/>
            <w:gridSpan w:val="4"/>
            <w:tcBorders>
              <w:bottom w:val="nil"/>
            </w:tcBorders>
            <w:vAlign w:val="center"/>
          </w:tcPr>
          <w:p w14:paraId="115FA5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E8E7109" w14:textId="77777777" w:rsidTr="000A0F28">
        <w:trPr>
          <w:gridAfter w:val="1"/>
          <w:wAfter w:w="310" w:type="dxa"/>
          <w:trHeight w:val="223"/>
          <w:jc w:val="center"/>
        </w:trPr>
        <w:tc>
          <w:tcPr>
            <w:tcW w:w="1477" w:type="dxa"/>
            <w:tcBorders>
              <w:top w:val="nil"/>
              <w:bottom w:val="nil"/>
            </w:tcBorders>
            <w:vAlign w:val="center"/>
          </w:tcPr>
          <w:p w14:paraId="0C874DA5"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3DBA7AA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60005A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39E4A45E"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826A7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D3A1E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9B7EAC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B7A26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2DDFA6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tcBorders>
              <w:top w:val="nil"/>
              <w:bottom w:val="nil"/>
            </w:tcBorders>
            <w:vAlign w:val="center"/>
          </w:tcPr>
          <w:p w14:paraId="48DCD348"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bottom w:val="nil"/>
            </w:tcBorders>
            <w:vAlign w:val="center"/>
          </w:tcPr>
          <w:p w14:paraId="5AA24719" w14:textId="77777777" w:rsidR="000A0F28" w:rsidRPr="00DD699A" w:rsidRDefault="000A0F28" w:rsidP="000A0F28">
            <w:pPr>
              <w:keepNext/>
              <w:keepLines/>
              <w:spacing w:after="0"/>
              <w:jc w:val="center"/>
              <w:rPr>
                <w:rFonts w:ascii="Arial" w:hAnsi="Arial"/>
                <w:sz w:val="18"/>
              </w:rPr>
            </w:pPr>
          </w:p>
        </w:tc>
      </w:tr>
      <w:tr w:rsidR="000A0F28" w:rsidRPr="00DD699A" w14:paraId="617D7940" w14:textId="77777777" w:rsidTr="000A0F28">
        <w:trPr>
          <w:gridAfter w:val="1"/>
          <w:wAfter w:w="310" w:type="dxa"/>
          <w:trHeight w:val="223"/>
          <w:jc w:val="center"/>
        </w:trPr>
        <w:tc>
          <w:tcPr>
            <w:tcW w:w="1477" w:type="dxa"/>
            <w:tcBorders>
              <w:top w:val="nil"/>
            </w:tcBorders>
            <w:vAlign w:val="center"/>
          </w:tcPr>
          <w:p w14:paraId="59932FC6"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7E9CA00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9B462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3518" w:type="dxa"/>
            <w:gridSpan w:val="10"/>
            <w:shd w:val="clear" w:color="auto" w:fill="auto"/>
            <w:vAlign w:val="center"/>
          </w:tcPr>
          <w:p w14:paraId="783B100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tcBorders>
              <w:top w:val="nil"/>
            </w:tcBorders>
            <w:vAlign w:val="center"/>
          </w:tcPr>
          <w:p w14:paraId="0CE262FE"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63FC4F5C" w14:textId="77777777" w:rsidR="000A0F28" w:rsidRPr="00DD699A" w:rsidRDefault="000A0F28" w:rsidP="000A0F28">
            <w:pPr>
              <w:keepNext/>
              <w:keepLines/>
              <w:spacing w:after="0"/>
              <w:jc w:val="center"/>
              <w:rPr>
                <w:rFonts w:ascii="Arial" w:hAnsi="Arial"/>
                <w:sz w:val="18"/>
              </w:rPr>
            </w:pPr>
          </w:p>
        </w:tc>
      </w:tr>
      <w:tr w:rsidR="000A0F28" w:rsidRPr="00DD699A" w14:paraId="39678B2E" w14:textId="77777777" w:rsidTr="000A0F28">
        <w:trPr>
          <w:gridAfter w:val="1"/>
          <w:wAfter w:w="310" w:type="dxa"/>
          <w:trHeight w:val="223"/>
          <w:jc w:val="center"/>
        </w:trPr>
        <w:tc>
          <w:tcPr>
            <w:tcW w:w="1477" w:type="dxa"/>
            <w:vMerge w:val="restart"/>
            <w:vAlign w:val="center"/>
          </w:tcPr>
          <w:p w14:paraId="25A17D9E"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gridSpan w:val="4"/>
            <w:vMerge w:val="restart"/>
            <w:vAlign w:val="center"/>
          </w:tcPr>
          <w:p w14:paraId="3F5CE9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gridSpan w:val="3"/>
            <w:shd w:val="clear" w:color="auto" w:fill="auto"/>
            <w:vAlign w:val="center"/>
          </w:tcPr>
          <w:p w14:paraId="6A7391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6EA591B7"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D4125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2D06CFF"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vAlign w:val="center"/>
          </w:tcPr>
          <w:p w14:paraId="50F240D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78AF2A09"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3"/>
            <w:vAlign w:val="center"/>
          </w:tcPr>
          <w:p w14:paraId="72EC8D9B"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1187" w:type="dxa"/>
            <w:gridSpan w:val="4"/>
            <w:vMerge w:val="restart"/>
            <w:vAlign w:val="center"/>
          </w:tcPr>
          <w:p w14:paraId="78017AB3"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gridSpan w:val="4"/>
            <w:vMerge w:val="restart"/>
            <w:vAlign w:val="center"/>
          </w:tcPr>
          <w:p w14:paraId="6BCD2DEB" w14:textId="77777777" w:rsidR="000A0F28" w:rsidRPr="00DD699A" w:rsidRDefault="000A0F28" w:rsidP="000A0F28">
            <w:pPr>
              <w:keepNext/>
              <w:keepLines/>
              <w:spacing w:after="0"/>
              <w:jc w:val="center"/>
              <w:rPr>
                <w:rFonts w:ascii="Arial" w:hAnsi="Arial"/>
                <w:sz w:val="18"/>
              </w:rPr>
            </w:pPr>
            <w:r w:rsidRPr="00DD699A">
              <w:rPr>
                <w:rFonts w:ascii="Arial" w:hAnsi="Arial" w:cs="Arial" w:hint="eastAsia"/>
                <w:sz w:val="18"/>
                <w:lang w:eastAsia="zh-CN"/>
              </w:rPr>
              <w:t>0</w:t>
            </w:r>
          </w:p>
        </w:tc>
      </w:tr>
      <w:tr w:rsidR="000A0F28" w:rsidRPr="00DD699A" w14:paraId="6E421CED" w14:textId="77777777" w:rsidTr="000A0F28">
        <w:trPr>
          <w:gridAfter w:val="1"/>
          <w:wAfter w:w="310" w:type="dxa"/>
          <w:trHeight w:val="223"/>
          <w:jc w:val="center"/>
        </w:trPr>
        <w:tc>
          <w:tcPr>
            <w:tcW w:w="1477" w:type="dxa"/>
            <w:vMerge/>
            <w:vAlign w:val="center"/>
          </w:tcPr>
          <w:p w14:paraId="5453327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6C3AF0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C1EC1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72FC3958" w14:textId="77777777" w:rsidR="000A0F28" w:rsidRPr="00DD699A" w:rsidRDefault="000A0F28" w:rsidP="000A0F28">
            <w:pPr>
              <w:keepNext/>
              <w:keepLines/>
              <w:spacing w:after="0"/>
              <w:jc w:val="center"/>
              <w:rPr>
                <w:rFonts w:ascii="Arial" w:hAnsi="Arial"/>
                <w:sz w:val="18"/>
              </w:rPr>
            </w:pPr>
          </w:p>
        </w:tc>
        <w:tc>
          <w:tcPr>
            <w:tcW w:w="586" w:type="dxa"/>
            <w:vAlign w:val="center"/>
          </w:tcPr>
          <w:p w14:paraId="5130C73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756CE76"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vAlign w:val="center"/>
          </w:tcPr>
          <w:p w14:paraId="383B6407"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59792E3E"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3"/>
            <w:vAlign w:val="center"/>
          </w:tcPr>
          <w:p w14:paraId="18EFE83A"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1187" w:type="dxa"/>
            <w:gridSpan w:val="4"/>
            <w:vMerge/>
            <w:vAlign w:val="center"/>
          </w:tcPr>
          <w:p w14:paraId="46ACBB8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BA32EAA" w14:textId="77777777" w:rsidR="000A0F28" w:rsidRPr="00DD699A" w:rsidRDefault="000A0F28" w:rsidP="000A0F28">
            <w:pPr>
              <w:keepNext/>
              <w:keepLines/>
              <w:spacing w:after="0"/>
              <w:jc w:val="center"/>
              <w:rPr>
                <w:rFonts w:ascii="Arial" w:hAnsi="Arial"/>
                <w:sz w:val="18"/>
              </w:rPr>
            </w:pPr>
          </w:p>
        </w:tc>
      </w:tr>
      <w:tr w:rsidR="000A0F28" w:rsidRPr="00DD699A" w14:paraId="08384FD5" w14:textId="77777777" w:rsidTr="000A0F28">
        <w:trPr>
          <w:gridAfter w:val="1"/>
          <w:wAfter w:w="310" w:type="dxa"/>
          <w:trHeight w:val="223"/>
          <w:jc w:val="center"/>
        </w:trPr>
        <w:tc>
          <w:tcPr>
            <w:tcW w:w="1477" w:type="dxa"/>
            <w:vMerge/>
            <w:vAlign w:val="center"/>
          </w:tcPr>
          <w:p w14:paraId="795CA2F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1E4A2B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B4411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2D695AD9" w14:textId="77777777" w:rsidR="000A0F28" w:rsidRPr="00DD699A" w:rsidRDefault="000A0F28" w:rsidP="000A0F28">
            <w:pPr>
              <w:keepNext/>
              <w:keepLines/>
              <w:spacing w:after="0"/>
              <w:jc w:val="center"/>
              <w:rPr>
                <w:rFonts w:ascii="Arial" w:hAnsi="Arial"/>
                <w:sz w:val="18"/>
              </w:rPr>
            </w:pPr>
          </w:p>
        </w:tc>
        <w:tc>
          <w:tcPr>
            <w:tcW w:w="586" w:type="dxa"/>
          </w:tcPr>
          <w:p w14:paraId="3DCF12E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C15A447"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vAlign w:val="center"/>
          </w:tcPr>
          <w:p w14:paraId="754C08A3"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00F4550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3"/>
            <w:vAlign w:val="center"/>
          </w:tcPr>
          <w:p w14:paraId="386F5C57"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sz w:val="18"/>
                <w:szCs w:val="18"/>
              </w:rPr>
              <w:t>Yes</w:t>
            </w:r>
          </w:p>
        </w:tc>
        <w:tc>
          <w:tcPr>
            <w:tcW w:w="1187" w:type="dxa"/>
            <w:gridSpan w:val="4"/>
            <w:vMerge/>
            <w:vAlign w:val="center"/>
          </w:tcPr>
          <w:p w14:paraId="23364B2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4EECCEB" w14:textId="77777777" w:rsidR="000A0F28" w:rsidRPr="00DD699A" w:rsidRDefault="000A0F28" w:rsidP="000A0F28">
            <w:pPr>
              <w:keepNext/>
              <w:keepLines/>
              <w:spacing w:after="0"/>
              <w:jc w:val="center"/>
              <w:rPr>
                <w:rFonts w:ascii="Arial" w:hAnsi="Arial"/>
                <w:sz w:val="18"/>
              </w:rPr>
            </w:pPr>
          </w:p>
        </w:tc>
      </w:tr>
      <w:tr w:rsidR="000A0F28" w:rsidRPr="00DD699A" w14:paraId="0016136B" w14:textId="77777777" w:rsidTr="000A0F28">
        <w:trPr>
          <w:gridAfter w:val="1"/>
          <w:wAfter w:w="310" w:type="dxa"/>
          <w:trHeight w:val="223"/>
          <w:jc w:val="center"/>
        </w:trPr>
        <w:tc>
          <w:tcPr>
            <w:tcW w:w="1477" w:type="dxa"/>
            <w:tcBorders>
              <w:bottom w:val="nil"/>
            </w:tcBorders>
            <w:vAlign w:val="center"/>
          </w:tcPr>
          <w:p w14:paraId="735B469D" w14:textId="77777777" w:rsidR="000A0F28" w:rsidRPr="00DD699A" w:rsidRDefault="000A0F28" w:rsidP="000A0F28">
            <w:pPr>
              <w:keepNext/>
              <w:keepLines/>
              <w:spacing w:after="0"/>
              <w:jc w:val="center"/>
              <w:rPr>
                <w:rFonts w:ascii="Arial" w:hAnsi="Arial"/>
                <w:sz w:val="18"/>
              </w:rPr>
            </w:pPr>
          </w:p>
        </w:tc>
        <w:tc>
          <w:tcPr>
            <w:tcW w:w="1466" w:type="dxa"/>
            <w:gridSpan w:val="4"/>
            <w:tcBorders>
              <w:bottom w:val="nil"/>
            </w:tcBorders>
            <w:vAlign w:val="center"/>
          </w:tcPr>
          <w:p w14:paraId="0FB0E3A2"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1019753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BB2EE77"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730E24"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F25CCA"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DE5F78"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0126E9"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3E617B"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4"/>
            <w:tcBorders>
              <w:bottom w:val="nil"/>
            </w:tcBorders>
            <w:vAlign w:val="center"/>
          </w:tcPr>
          <w:p w14:paraId="632E854C" w14:textId="77777777" w:rsidR="000A0F28" w:rsidRPr="00DD699A" w:rsidRDefault="000A0F28" w:rsidP="000A0F28">
            <w:pPr>
              <w:keepNext/>
              <w:keepLines/>
              <w:spacing w:after="0"/>
              <w:jc w:val="center"/>
              <w:rPr>
                <w:rFonts w:ascii="Arial" w:hAnsi="Arial"/>
                <w:sz w:val="18"/>
              </w:rPr>
            </w:pPr>
          </w:p>
        </w:tc>
        <w:tc>
          <w:tcPr>
            <w:tcW w:w="1286" w:type="dxa"/>
            <w:gridSpan w:val="4"/>
            <w:tcBorders>
              <w:bottom w:val="nil"/>
            </w:tcBorders>
            <w:vAlign w:val="center"/>
          </w:tcPr>
          <w:p w14:paraId="0ABC97BE" w14:textId="77777777" w:rsidR="000A0F28" w:rsidRPr="00DD699A" w:rsidRDefault="000A0F28" w:rsidP="000A0F28">
            <w:pPr>
              <w:keepNext/>
              <w:keepLines/>
              <w:spacing w:after="0"/>
              <w:jc w:val="center"/>
              <w:rPr>
                <w:rFonts w:ascii="Arial" w:hAnsi="Arial"/>
                <w:sz w:val="18"/>
              </w:rPr>
            </w:pPr>
          </w:p>
        </w:tc>
      </w:tr>
      <w:tr w:rsidR="000A0F28" w:rsidRPr="00DD699A" w14:paraId="079E58E2" w14:textId="77777777" w:rsidTr="000A0F28">
        <w:trPr>
          <w:gridAfter w:val="1"/>
          <w:wAfter w:w="310" w:type="dxa"/>
          <w:trHeight w:val="223"/>
          <w:jc w:val="center"/>
        </w:trPr>
        <w:tc>
          <w:tcPr>
            <w:tcW w:w="1477" w:type="dxa"/>
            <w:tcBorders>
              <w:top w:val="nil"/>
              <w:bottom w:val="nil"/>
            </w:tcBorders>
            <w:vAlign w:val="center"/>
          </w:tcPr>
          <w:p w14:paraId="69F3969B"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gridSpan w:val="4"/>
            <w:tcBorders>
              <w:top w:val="nil"/>
              <w:bottom w:val="nil"/>
            </w:tcBorders>
            <w:vAlign w:val="center"/>
          </w:tcPr>
          <w:p w14:paraId="40E5B4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475D3E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F45DA54"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5D5BCBB"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B62135"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4CED6"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1FC6C0"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61899E2"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4"/>
            <w:tcBorders>
              <w:top w:val="nil"/>
              <w:bottom w:val="nil"/>
            </w:tcBorders>
            <w:vAlign w:val="center"/>
          </w:tcPr>
          <w:p w14:paraId="78D41651"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60</w:t>
            </w:r>
          </w:p>
        </w:tc>
        <w:tc>
          <w:tcPr>
            <w:tcW w:w="1286" w:type="dxa"/>
            <w:gridSpan w:val="4"/>
            <w:tcBorders>
              <w:top w:val="nil"/>
              <w:bottom w:val="nil"/>
            </w:tcBorders>
            <w:vAlign w:val="center"/>
          </w:tcPr>
          <w:p w14:paraId="7B69097F"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0</w:t>
            </w:r>
          </w:p>
        </w:tc>
      </w:tr>
      <w:tr w:rsidR="000A0F28" w:rsidRPr="00DD699A" w14:paraId="412D16D5" w14:textId="77777777" w:rsidTr="000A0F28">
        <w:trPr>
          <w:gridAfter w:val="1"/>
          <w:wAfter w:w="310" w:type="dxa"/>
          <w:trHeight w:val="223"/>
          <w:jc w:val="center"/>
        </w:trPr>
        <w:tc>
          <w:tcPr>
            <w:tcW w:w="1477" w:type="dxa"/>
            <w:tcBorders>
              <w:top w:val="nil"/>
            </w:tcBorders>
            <w:vAlign w:val="center"/>
          </w:tcPr>
          <w:p w14:paraId="60C4806F"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6D801436"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65945F6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81D52D5"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7FF6961"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7A8A53"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197510"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AC914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A4EEA14"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4"/>
            <w:tcBorders>
              <w:top w:val="nil"/>
            </w:tcBorders>
            <w:vAlign w:val="center"/>
          </w:tcPr>
          <w:p w14:paraId="1076B019"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344E76B7" w14:textId="77777777" w:rsidR="000A0F28" w:rsidRPr="00DD699A" w:rsidRDefault="000A0F28" w:rsidP="000A0F28">
            <w:pPr>
              <w:keepNext/>
              <w:keepLines/>
              <w:spacing w:after="0"/>
              <w:jc w:val="center"/>
              <w:rPr>
                <w:rFonts w:ascii="Arial" w:hAnsi="Arial"/>
                <w:sz w:val="18"/>
              </w:rPr>
            </w:pPr>
          </w:p>
        </w:tc>
      </w:tr>
      <w:tr w:rsidR="000A0F28" w:rsidRPr="00DD699A" w14:paraId="65EC12A1" w14:textId="77777777" w:rsidTr="000A0F28">
        <w:trPr>
          <w:gridAfter w:val="1"/>
          <w:wAfter w:w="310" w:type="dxa"/>
          <w:trHeight w:val="223"/>
          <w:jc w:val="center"/>
        </w:trPr>
        <w:tc>
          <w:tcPr>
            <w:tcW w:w="1477" w:type="dxa"/>
            <w:tcBorders>
              <w:bottom w:val="nil"/>
            </w:tcBorders>
            <w:vAlign w:val="center"/>
          </w:tcPr>
          <w:p w14:paraId="79D1C6BD" w14:textId="77777777" w:rsidR="000A0F28" w:rsidRPr="00DD699A" w:rsidRDefault="000A0F28" w:rsidP="000A0F28">
            <w:pPr>
              <w:keepNext/>
              <w:keepLines/>
              <w:spacing w:after="0"/>
              <w:jc w:val="center"/>
              <w:rPr>
                <w:rFonts w:ascii="Arial" w:hAnsi="Arial"/>
                <w:sz w:val="18"/>
              </w:rPr>
            </w:pPr>
          </w:p>
        </w:tc>
        <w:tc>
          <w:tcPr>
            <w:tcW w:w="1466" w:type="dxa"/>
            <w:gridSpan w:val="4"/>
            <w:tcBorders>
              <w:bottom w:val="nil"/>
            </w:tcBorders>
            <w:vAlign w:val="center"/>
          </w:tcPr>
          <w:p w14:paraId="7FC226EF"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565C9C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9F7652C"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F10B85"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53D28B"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C1078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4B52A9"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AAEFE33"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4"/>
            <w:tcBorders>
              <w:bottom w:val="nil"/>
            </w:tcBorders>
            <w:vAlign w:val="center"/>
          </w:tcPr>
          <w:p w14:paraId="565ADE71" w14:textId="77777777" w:rsidR="000A0F28" w:rsidRPr="00DD699A" w:rsidRDefault="000A0F28" w:rsidP="000A0F28">
            <w:pPr>
              <w:keepNext/>
              <w:keepLines/>
              <w:spacing w:after="0"/>
              <w:jc w:val="center"/>
              <w:rPr>
                <w:rFonts w:ascii="Arial" w:hAnsi="Arial"/>
                <w:sz w:val="18"/>
              </w:rPr>
            </w:pPr>
          </w:p>
        </w:tc>
        <w:tc>
          <w:tcPr>
            <w:tcW w:w="1286" w:type="dxa"/>
            <w:gridSpan w:val="4"/>
            <w:tcBorders>
              <w:bottom w:val="nil"/>
            </w:tcBorders>
            <w:vAlign w:val="center"/>
          </w:tcPr>
          <w:p w14:paraId="77146ED0" w14:textId="77777777" w:rsidR="000A0F28" w:rsidRPr="00DD699A" w:rsidRDefault="000A0F28" w:rsidP="000A0F28">
            <w:pPr>
              <w:keepNext/>
              <w:keepLines/>
              <w:spacing w:after="0"/>
              <w:jc w:val="center"/>
              <w:rPr>
                <w:rFonts w:ascii="Arial" w:hAnsi="Arial"/>
                <w:sz w:val="18"/>
              </w:rPr>
            </w:pPr>
          </w:p>
        </w:tc>
      </w:tr>
      <w:tr w:rsidR="000A0F28" w:rsidRPr="00DD699A" w14:paraId="4908515B" w14:textId="77777777" w:rsidTr="000A0F28">
        <w:trPr>
          <w:gridAfter w:val="1"/>
          <w:wAfter w:w="310" w:type="dxa"/>
          <w:trHeight w:val="223"/>
          <w:jc w:val="center"/>
        </w:trPr>
        <w:tc>
          <w:tcPr>
            <w:tcW w:w="1477" w:type="dxa"/>
            <w:tcBorders>
              <w:top w:val="nil"/>
              <w:bottom w:val="nil"/>
            </w:tcBorders>
            <w:vAlign w:val="center"/>
          </w:tcPr>
          <w:p w14:paraId="2C938813"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gridSpan w:val="4"/>
            <w:tcBorders>
              <w:top w:val="nil"/>
              <w:bottom w:val="nil"/>
            </w:tcBorders>
            <w:vAlign w:val="center"/>
          </w:tcPr>
          <w:p w14:paraId="32D815B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26C6255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A941B62"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EEB33BA"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2C3817"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70BC2D"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EFBA73"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DD0BF24"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4"/>
            <w:tcBorders>
              <w:top w:val="nil"/>
              <w:bottom w:val="nil"/>
            </w:tcBorders>
            <w:vAlign w:val="center"/>
          </w:tcPr>
          <w:p w14:paraId="2C41C177"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60</w:t>
            </w:r>
          </w:p>
        </w:tc>
        <w:tc>
          <w:tcPr>
            <w:tcW w:w="1286" w:type="dxa"/>
            <w:gridSpan w:val="4"/>
            <w:tcBorders>
              <w:top w:val="nil"/>
              <w:bottom w:val="nil"/>
            </w:tcBorders>
            <w:vAlign w:val="center"/>
          </w:tcPr>
          <w:p w14:paraId="71A7AF98" w14:textId="77777777" w:rsidR="000A0F28" w:rsidRPr="00DD699A" w:rsidRDefault="000A0F28" w:rsidP="000A0F28">
            <w:pPr>
              <w:keepNext/>
              <w:keepLines/>
              <w:spacing w:after="0"/>
              <w:jc w:val="center"/>
              <w:rPr>
                <w:rFonts w:ascii="Arial" w:hAnsi="Arial"/>
                <w:sz w:val="18"/>
              </w:rPr>
            </w:pPr>
            <w:r w:rsidRPr="00DD699A">
              <w:rPr>
                <w:rFonts w:ascii="Arial" w:hAnsi="Arial" w:cs="Arial"/>
                <w:sz w:val="18"/>
                <w:lang w:eastAsia="zh-CN"/>
              </w:rPr>
              <w:t>0</w:t>
            </w:r>
          </w:p>
        </w:tc>
      </w:tr>
      <w:tr w:rsidR="000A0F28" w:rsidRPr="00DD699A" w14:paraId="12CF3F07" w14:textId="77777777" w:rsidTr="000A0F28">
        <w:trPr>
          <w:gridAfter w:val="1"/>
          <w:wAfter w:w="310" w:type="dxa"/>
          <w:trHeight w:val="223"/>
          <w:jc w:val="center"/>
        </w:trPr>
        <w:tc>
          <w:tcPr>
            <w:tcW w:w="1477" w:type="dxa"/>
            <w:tcBorders>
              <w:top w:val="nil"/>
            </w:tcBorders>
            <w:vAlign w:val="center"/>
          </w:tcPr>
          <w:p w14:paraId="5F25E2B4"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4B76FAA4"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2E7A4A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49A69A1"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2D30A0C"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354FEC"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47B0E0"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597EA7"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A5CC17B" w14:textId="77777777" w:rsidR="000A0F28" w:rsidRPr="00DD699A" w:rsidRDefault="000A0F28" w:rsidP="000A0F28">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4"/>
            <w:tcBorders>
              <w:top w:val="nil"/>
            </w:tcBorders>
            <w:vAlign w:val="center"/>
          </w:tcPr>
          <w:p w14:paraId="63776C6A" w14:textId="77777777" w:rsidR="000A0F28" w:rsidRPr="00DD699A" w:rsidRDefault="000A0F28" w:rsidP="000A0F28">
            <w:pPr>
              <w:keepNext/>
              <w:keepLines/>
              <w:spacing w:after="0"/>
              <w:jc w:val="center"/>
              <w:rPr>
                <w:rFonts w:ascii="Arial" w:hAnsi="Arial"/>
                <w:sz w:val="18"/>
              </w:rPr>
            </w:pPr>
          </w:p>
        </w:tc>
        <w:tc>
          <w:tcPr>
            <w:tcW w:w="1286" w:type="dxa"/>
            <w:gridSpan w:val="4"/>
            <w:tcBorders>
              <w:top w:val="nil"/>
            </w:tcBorders>
            <w:vAlign w:val="center"/>
          </w:tcPr>
          <w:p w14:paraId="77870B73" w14:textId="77777777" w:rsidR="000A0F28" w:rsidRPr="00DD699A" w:rsidRDefault="000A0F28" w:rsidP="000A0F28">
            <w:pPr>
              <w:keepNext/>
              <w:keepLines/>
              <w:spacing w:after="0"/>
              <w:jc w:val="center"/>
              <w:rPr>
                <w:rFonts w:ascii="Arial" w:hAnsi="Arial"/>
                <w:sz w:val="18"/>
              </w:rPr>
            </w:pPr>
          </w:p>
        </w:tc>
      </w:tr>
      <w:tr w:rsidR="000A0F28" w:rsidRPr="00DD699A" w14:paraId="53A88F0C" w14:textId="77777777" w:rsidTr="000A0F28">
        <w:trPr>
          <w:gridAfter w:val="1"/>
          <w:wAfter w:w="310" w:type="dxa"/>
          <w:trHeight w:val="223"/>
          <w:jc w:val="center"/>
        </w:trPr>
        <w:tc>
          <w:tcPr>
            <w:tcW w:w="1477" w:type="dxa"/>
            <w:vMerge w:val="restart"/>
            <w:vAlign w:val="center"/>
          </w:tcPr>
          <w:p w14:paraId="33B1B9F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gridSpan w:val="4"/>
            <w:vMerge w:val="restart"/>
            <w:vAlign w:val="center"/>
          </w:tcPr>
          <w:p w14:paraId="443760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1B8DCF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2A5830BF" w14:textId="77777777" w:rsidR="000A0F28" w:rsidRPr="00DD699A" w:rsidRDefault="000A0F28" w:rsidP="000A0F28">
            <w:pPr>
              <w:keepNext/>
              <w:keepLines/>
              <w:spacing w:after="0"/>
              <w:jc w:val="center"/>
              <w:rPr>
                <w:rFonts w:ascii="Arial" w:hAnsi="Arial"/>
                <w:sz w:val="18"/>
              </w:rPr>
            </w:pPr>
          </w:p>
        </w:tc>
        <w:tc>
          <w:tcPr>
            <w:tcW w:w="586" w:type="dxa"/>
            <w:vAlign w:val="center"/>
          </w:tcPr>
          <w:p w14:paraId="1452D7B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92986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906B2F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10DCA4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91630B5"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23574FA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45</w:t>
            </w:r>
          </w:p>
        </w:tc>
        <w:tc>
          <w:tcPr>
            <w:tcW w:w="1286" w:type="dxa"/>
            <w:gridSpan w:val="4"/>
            <w:vMerge w:val="restart"/>
            <w:vAlign w:val="center"/>
          </w:tcPr>
          <w:p w14:paraId="67982AA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04667A4" w14:textId="77777777" w:rsidTr="000A0F28">
        <w:trPr>
          <w:gridAfter w:val="1"/>
          <w:wAfter w:w="310" w:type="dxa"/>
          <w:trHeight w:val="223"/>
          <w:jc w:val="center"/>
        </w:trPr>
        <w:tc>
          <w:tcPr>
            <w:tcW w:w="1477" w:type="dxa"/>
            <w:vMerge/>
            <w:vAlign w:val="center"/>
          </w:tcPr>
          <w:p w14:paraId="0484A56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FCA961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9EDE9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471422A6" w14:textId="77777777" w:rsidR="000A0F28" w:rsidRPr="00DD699A" w:rsidRDefault="000A0F28" w:rsidP="000A0F28">
            <w:pPr>
              <w:keepNext/>
              <w:keepLines/>
              <w:spacing w:after="0"/>
              <w:jc w:val="center"/>
              <w:rPr>
                <w:rFonts w:ascii="Arial" w:hAnsi="Arial"/>
                <w:sz w:val="18"/>
              </w:rPr>
            </w:pPr>
          </w:p>
        </w:tc>
        <w:tc>
          <w:tcPr>
            <w:tcW w:w="586" w:type="dxa"/>
            <w:vAlign w:val="center"/>
          </w:tcPr>
          <w:p w14:paraId="6A82077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65D6F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2F4C7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9296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99376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93A7BF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3B19FA5" w14:textId="77777777" w:rsidR="000A0F28" w:rsidRPr="00DD699A" w:rsidRDefault="000A0F28" w:rsidP="000A0F28">
            <w:pPr>
              <w:keepNext/>
              <w:keepLines/>
              <w:spacing w:after="0"/>
              <w:jc w:val="center"/>
              <w:rPr>
                <w:rFonts w:ascii="Arial" w:hAnsi="Arial"/>
                <w:sz w:val="18"/>
              </w:rPr>
            </w:pPr>
          </w:p>
        </w:tc>
      </w:tr>
      <w:tr w:rsidR="000A0F28" w:rsidRPr="00DD699A" w14:paraId="32C5DDDE" w14:textId="77777777" w:rsidTr="000A0F28">
        <w:trPr>
          <w:gridAfter w:val="1"/>
          <w:wAfter w:w="310" w:type="dxa"/>
          <w:trHeight w:val="223"/>
          <w:jc w:val="center"/>
        </w:trPr>
        <w:tc>
          <w:tcPr>
            <w:tcW w:w="1477" w:type="dxa"/>
            <w:vMerge/>
            <w:vAlign w:val="center"/>
          </w:tcPr>
          <w:p w14:paraId="1802CB3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E3B694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843AB2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2708EA0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C05FA1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C58E4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943FF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AE10B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0C42B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0BDF55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2794E83" w14:textId="77777777" w:rsidR="000A0F28" w:rsidRPr="00DD699A" w:rsidRDefault="000A0F28" w:rsidP="000A0F28">
            <w:pPr>
              <w:keepNext/>
              <w:keepLines/>
              <w:spacing w:after="0"/>
              <w:jc w:val="center"/>
              <w:rPr>
                <w:rFonts w:ascii="Arial" w:hAnsi="Arial"/>
                <w:sz w:val="18"/>
              </w:rPr>
            </w:pPr>
          </w:p>
        </w:tc>
      </w:tr>
      <w:tr w:rsidR="000A0F28" w:rsidRPr="00DD699A" w14:paraId="7DEAA1CA" w14:textId="77777777" w:rsidTr="000A0F28">
        <w:trPr>
          <w:gridAfter w:val="1"/>
          <w:wAfter w:w="310" w:type="dxa"/>
          <w:trHeight w:val="223"/>
          <w:jc w:val="center"/>
        </w:trPr>
        <w:tc>
          <w:tcPr>
            <w:tcW w:w="1477" w:type="dxa"/>
            <w:vMerge w:val="restart"/>
            <w:vAlign w:val="center"/>
          </w:tcPr>
          <w:p w14:paraId="6BDD653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gridSpan w:val="4"/>
            <w:vMerge w:val="restart"/>
            <w:vAlign w:val="center"/>
          </w:tcPr>
          <w:p w14:paraId="2781BB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3714AE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14:paraId="2F6F82F6" w14:textId="77777777" w:rsidR="000A0F28" w:rsidRPr="00DD699A" w:rsidRDefault="000A0F28" w:rsidP="000A0F28">
            <w:pPr>
              <w:keepNext/>
              <w:keepLines/>
              <w:spacing w:after="0"/>
              <w:jc w:val="center"/>
              <w:rPr>
                <w:rFonts w:ascii="Arial" w:hAnsi="Arial"/>
                <w:sz w:val="18"/>
              </w:rPr>
            </w:pPr>
          </w:p>
        </w:tc>
        <w:tc>
          <w:tcPr>
            <w:tcW w:w="586" w:type="dxa"/>
            <w:vAlign w:val="center"/>
          </w:tcPr>
          <w:p w14:paraId="63FFD9A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94EB88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C0A2ED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DB2F9F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62C641A"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00091E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45</w:t>
            </w:r>
          </w:p>
        </w:tc>
        <w:tc>
          <w:tcPr>
            <w:tcW w:w="1286" w:type="dxa"/>
            <w:gridSpan w:val="4"/>
            <w:vMerge w:val="restart"/>
            <w:vAlign w:val="center"/>
          </w:tcPr>
          <w:p w14:paraId="78E4D5C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AA516EA" w14:textId="77777777" w:rsidTr="000A0F28">
        <w:trPr>
          <w:gridAfter w:val="1"/>
          <w:wAfter w:w="310" w:type="dxa"/>
          <w:trHeight w:val="223"/>
          <w:jc w:val="center"/>
        </w:trPr>
        <w:tc>
          <w:tcPr>
            <w:tcW w:w="1477" w:type="dxa"/>
            <w:vMerge/>
            <w:vAlign w:val="center"/>
          </w:tcPr>
          <w:p w14:paraId="2D4DB02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86BA60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4CE316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14:paraId="254A908B" w14:textId="77777777" w:rsidR="000A0F28" w:rsidRPr="00DD699A" w:rsidRDefault="000A0F28" w:rsidP="000A0F28">
            <w:pPr>
              <w:keepNext/>
              <w:keepLines/>
              <w:spacing w:after="0"/>
              <w:jc w:val="center"/>
              <w:rPr>
                <w:rFonts w:ascii="Arial" w:hAnsi="Arial"/>
                <w:sz w:val="18"/>
              </w:rPr>
            </w:pPr>
          </w:p>
        </w:tc>
        <w:tc>
          <w:tcPr>
            <w:tcW w:w="586" w:type="dxa"/>
            <w:vAlign w:val="center"/>
          </w:tcPr>
          <w:p w14:paraId="3897E0A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592AE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72EEFB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AE52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0B266C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171E13A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7E5817A" w14:textId="77777777" w:rsidR="000A0F28" w:rsidRPr="00DD699A" w:rsidRDefault="000A0F28" w:rsidP="000A0F28">
            <w:pPr>
              <w:keepNext/>
              <w:keepLines/>
              <w:spacing w:after="0"/>
              <w:jc w:val="center"/>
              <w:rPr>
                <w:rFonts w:ascii="Arial" w:hAnsi="Arial"/>
                <w:sz w:val="18"/>
              </w:rPr>
            </w:pPr>
          </w:p>
        </w:tc>
      </w:tr>
      <w:tr w:rsidR="000A0F28" w:rsidRPr="00DD699A" w14:paraId="14C8E097" w14:textId="77777777" w:rsidTr="000A0F28">
        <w:trPr>
          <w:gridAfter w:val="1"/>
          <w:wAfter w:w="310" w:type="dxa"/>
          <w:trHeight w:val="223"/>
          <w:jc w:val="center"/>
        </w:trPr>
        <w:tc>
          <w:tcPr>
            <w:tcW w:w="1477" w:type="dxa"/>
            <w:vMerge/>
            <w:vAlign w:val="center"/>
          </w:tcPr>
          <w:p w14:paraId="6A6CD09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B8A486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3088FA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6A7CCE37" w14:textId="77777777" w:rsidR="000A0F28" w:rsidRPr="00DD699A" w:rsidRDefault="000A0F28" w:rsidP="000A0F28">
            <w:pPr>
              <w:keepNext/>
              <w:keepLines/>
              <w:spacing w:after="0"/>
              <w:jc w:val="center"/>
              <w:rPr>
                <w:rFonts w:ascii="Arial" w:hAnsi="Arial"/>
                <w:sz w:val="18"/>
              </w:rPr>
            </w:pPr>
          </w:p>
        </w:tc>
        <w:tc>
          <w:tcPr>
            <w:tcW w:w="586" w:type="dxa"/>
            <w:vAlign w:val="center"/>
          </w:tcPr>
          <w:p w14:paraId="5100032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8869E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F6C33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043A7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E44B94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D85D4C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23FCDD9" w14:textId="77777777" w:rsidR="000A0F28" w:rsidRPr="00DD699A" w:rsidRDefault="000A0F28" w:rsidP="000A0F28">
            <w:pPr>
              <w:keepNext/>
              <w:keepLines/>
              <w:spacing w:after="0"/>
              <w:jc w:val="center"/>
              <w:rPr>
                <w:rFonts w:ascii="Arial" w:hAnsi="Arial"/>
                <w:sz w:val="18"/>
              </w:rPr>
            </w:pPr>
          </w:p>
        </w:tc>
      </w:tr>
      <w:tr w:rsidR="000A0F28" w:rsidRPr="00DD699A" w14:paraId="73C23697" w14:textId="77777777" w:rsidTr="000A0F28">
        <w:trPr>
          <w:gridAfter w:val="1"/>
          <w:wAfter w:w="310" w:type="dxa"/>
          <w:trHeight w:val="223"/>
          <w:jc w:val="center"/>
        </w:trPr>
        <w:tc>
          <w:tcPr>
            <w:tcW w:w="1477" w:type="dxa"/>
            <w:vMerge w:val="restart"/>
            <w:vAlign w:val="center"/>
          </w:tcPr>
          <w:p w14:paraId="795CC3E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gridSpan w:val="4"/>
            <w:vMerge w:val="restart"/>
            <w:vAlign w:val="center"/>
          </w:tcPr>
          <w:p w14:paraId="76D4D7A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E61EE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6DF51340" w14:textId="77777777" w:rsidR="000A0F28" w:rsidRPr="00DD699A" w:rsidRDefault="000A0F28" w:rsidP="000A0F28">
            <w:pPr>
              <w:keepNext/>
              <w:keepLines/>
              <w:spacing w:after="0"/>
              <w:jc w:val="center"/>
              <w:rPr>
                <w:rFonts w:ascii="Arial" w:hAnsi="Arial"/>
                <w:sz w:val="18"/>
              </w:rPr>
            </w:pPr>
          </w:p>
        </w:tc>
        <w:tc>
          <w:tcPr>
            <w:tcW w:w="586" w:type="dxa"/>
            <w:vAlign w:val="center"/>
          </w:tcPr>
          <w:p w14:paraId="6DF06B7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B58BAA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5FE936E"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26AC43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74F66957"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2C3416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vMerge w:val="restart"/>
            <w:vAlign w:val="center"/>
          </w:tcPr>
          <w:p w14:paraId="653D17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8D67A39" w14:textId="77777777" w:rsidTr="000A0F28">
        <w:trPr>
          <w:gridAfter w:val="1"/>
          <w:wAfter w:w="310" w:type="dxa"/>
          <w:trHeight w:val="223"/>
          <w:jc w:val="center"/>
        </w:trPr>
        <w:tc>
          <w:tcPr>
            <w:tcW w:w="1477" w:type="dxa"/>
            <w:vMerge/>
            <w:vAlign w:val="center"/>
          </w:tcPr>
          <w:p w14:paraId="7CB52A8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D2D57A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F87AC8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72F3A118" w14:textId="77777777" w:rsidR="000A0F28" w:rsidRPr="00DD699A" w:rsidRDefault="000A0F28" w:rsidP="000A0F28">
            <w:pPr>
              <w:keepNext/>
              <w:keepLines/>
              <w:spacing w:after="0"/>
              <w:jc w:val="center"/>
              <w:rPr>
                <w:rFonts w:ascii="Arial" w:hAnsi="Arial"/>
                <w:sz w:val="18"/>
              </w:rPr>
            </w:pPr>
          </w:p>
        </w:tc>
        <w:tc>
          <w:tcPr>
            <w:tcW w:w="586" w:type="dxa"/>
            <w:vAlign w:val="center"/>
          </w:tcPr>
          <w:p w14:paraId="077809F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321E52D" w14:textId="77777777" w:rsidR="000A0F28" w:rsidRPr="00DD699A" w:rsidRDefault="000A0F28" w:rsidP="000A0F28">
            <w:pPr>
              <w:keepNext/>
              <w:keepLines/>
              <w:spacing w:after="0"/>
              <w:jc w:val="center"/>
              <w:rPr>
                <w:rFonts w:ascii="Arial" w:hAnsi="Arial"/>
                <w:sz w:val="18"/>
              </w:rPr>
            </w:pPr>
          </w:p>
        </w:tc>
        <w:tc>
          <w:tcPr>
            <w:tcW w:w="586" w:type="dxa"/>
            <w:vAlign w:val="center"/>
          </w:tcPr>
          <w:p w14:paraId="6661B08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CBE52A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C75DD8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10C096D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767167C" w14:textId="77777777" w:rsidR="000A0F28" w:rsidRPr="00DD699A" w:rsidRDefault="000A0F28" w:rsidP="000A0F28">
            <w:pPr>
              <w:keepNext/>
              <w:keepLines/>
              <w:spacing w:after="0"/>
              <w:jc w:val="center"/>
              <w:rPr>
                <w:rFonts w:ascii="Arial" w:hAnsi="Arial"/>
                <w:sz w:val="18"/>
              </w:rPr>
            </w:pPr>
          </w:p>
        </w:tc>
      </w:tr>
      <w:tr w:rsidR="000A0F28" w:rsidRPr="00DD699A" w14:paraId="217CB617" w14:textId="77777777" w:rsidTr="000A0F28">
        <w:trPr>
          <w:gridAfter w:val="1"/>
          <w:wAfter w:w="310" w:type="dxa"/>
          <w:trHeight w:val="223"/>
          <w:jc w:val="center"/>
        </w:trPr>
        <w:tc>
          <w:tcPr>
            <w:tcW w:w="1477" w:type="dxa"/>
            <w:vMerge/>
            <w:vAlign w:val="center"/>
          </w:tcPr>
          <w:p w14:paraId="371BBB1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DE642A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597782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5EE848B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039FC8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B98B5E9" w14:textId="77777777" w:rsidR="000A0F28" w:rsidRPr="00DD699A" w:rsidRDefault="000A0F28" w:rsidP="000A0F28">
            <w:pPr>
              <w:keepNext/>
              <w:keepLines/>
              <w:spacing w:after="0"/>
              <w:jc w:val="center"/>
              <w:rPr>
                <w:rFonts w:ascii="Arial" w:hAnsi="Arial"/>
                <w:sz w:val="18"/>
              </w:rPr>
            </w:pPr>
          </w:p>
        </w:tc>
        <w:tc>
          <w:tcPr>
            <w:tcW w:w="586" w:type="dxa"/>
            <w:vAlign w:val="center"/>
          </w:tcPr>
          <w:p w14:paraId="4C87655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1478F3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3"/>
            <w:vAlign w:val="center"/>
          </w:tcPr>
          <w:p w14:paraId="314D74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4"/>
            <w:vMerge/>
            <w:vAlign w:val="center"/>
          </w:tcPr>
          <w:p w14:paraId="036D500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3A44F23" w14:textId="77777777" w:rsidR="000A0F28" w:rsidRPr="00DD699A" w:rsidRDefault="000A0F28" w:rsidP="000A0F28">
            <w:pPr>
              <w:keepNext/>
              <w:keepLines/>
              <w:spacing w:after="0"/>
              <w:jc w:val="center"/>
              <w:rPr>
                <w:rFonts w:ascii="Arial" w:hAnsi="Arial"/>
                <w:sz w:val="18"/>
              </w:rPr>
            </w:pPr>
          </w:p>
        </w:tc>
      </w:tr>
      <w:tr w:rsidR="000A0F28" w:rsidRPr="00DD699A" w14:paraId="650E01EE" w14:textId="77777777" w:rsidTr="000A0F28">
        <w:trPr>
          <w:gridAfter w:val="1"/>
          <w:wAfter w:w="310" w:type="dxa"/>
          <w:jc w:val="center"/>
        </w:trPr>
        <w:tc>
          <w:tcPr>
            <w:tcW w:w="1477" w:type="dxa"/>
            <w:vMerge w:val="restart"/>
            <w:vAlign w:val="center"/>
          </w:tcPr>
          <w:p w14:paraId="48624D4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20</w:t>
            </w:r>
            <w:r w:rsidRPr="00DD699A">
              <w:rPr>
                <w:rFonts w:ascii="Arial" w:hAnsi="Arial"/>
                <w:sz w:val="18"/>
                <w:lang w:val="en-US"/>
              </w:rPr>
              <w:t>A-</w:t>
            </w:r>
            <w:r w:rsidRPr="00DD699A">
              <w:rPr>
                <w:rFonts w:ascii="Arial" w:hAnsi="Arial" w:hint="eastAsia"/>
                <w:sz w:val="18"/>
                <w:lang w:val="en-US" w:eastAsia="zh-CN"/>
              </w:rPr>
              <w:t>38</w:t>
            </w:r>
            <w:r w:rsidRPr="00DD699A">
              <w:rPr>
                <w:rFonts w:ascii="Arial" w:hAnsi="Arial"/>
                <w:sz w:val="18"/>
                <w:lang w:val="en-US"/>
              </w:rPr>
              <w:t>A</w:t>
            </w:r>
            <w:r w:rsidRPr="00DD699A">
              <w:rPr>
                <w:rFonts w:ascii="Arial" w:hAnsi="Arial" w:hint="eastAsia"/>
                <w:sz w:val="18"/>
                <w:lang w:val="en-US" w:eastAsia="zh-CN"/>
              </w:rPr>
              <w:t>-40A-40A</w:t>
            </w:r>
          </w:p>
        </w:tc>
        <w:tc>
          <w:tcPr>
            <w:tcW w:w="1466" w:type="dxa"/>
            <w:gridSpan w:val="4"/>
            <w:vMerge w:val="restart"/>
            <w:vAlign w:val="center"/>
          </w:tcPr>
          <w:p w14:paraId="7E3CB3B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vAlign w:val="center"/>
          </w:tcPr>
          <w:p w14:paraId="79C6635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4ADD085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C9603CB"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21C44D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5189812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2CDD4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B32EA42"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B518F3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75</w:t>
            </w:r>
          </w:p>
        </w:tc>
        <w:tc>
          <w:tcPr>
            <w:tcW w:w="1286" w:type="dxa"/>
            <w:gridSpan w:val="4"/>
            <w:vMerge w:val="restart"/>
            <w:vAlign w:val="center"/>
          </w:tcPr>
          <w:p w14:paraId="42EEFA8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A46943B" w14:textId="77777777" w:rsidTr="000A0F28">
        <w:trPr>
          <w:gridAfter w:val="1"/>
          <w:wAfter w:w="310" w:type="dxa"/>
          <w:jc w:val="center"/>
        </w:trPr>
        <w:tc>
          <w:tcPr>
            <w:tcW w:w="1477" w:type="dxa"/>
            <w:vMerge/>
            <w:vAlign w:val="center"/>
          </w:tcPr>
          <w:p w14:paraId="656CEF16"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1F1D00DA"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36B6673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38</w:t>
            </w:r>
          </w:p>
        </w:tc>
        <w:tc>
          <w:tcPr>
            <w:tcW w:w="586" w:type="dxa"/>
            <w:vAlign w:val="center"/>
          </w:tcPr>
          <w:p w14:paraId="0EA26F6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8990576"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1732C12"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A6EB5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29B5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3F2A788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B5E70A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511413C0"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B2D2AB0" w14:textId="77777777" w:rsidTr="000A0F28">
        <w:trPr>
          <w:gridAfter w:val="1"/>
          <w:wAfter w:w="310" w:type="dxa"/>
          <w:jc w:val="center"/>
        </w:trPr>
        <w:tc>
          <w:tcPr>
            <w:tcW w:w="1477" w:type="dxa"/>
            <w:vMerge/>
            <w:vAlign w:val="center"/>
          </w:tcPr>
          <w:p w14:paraId="50B148F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3C49FC89"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7D69D97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40</w:t>
            </w:r>
          </w:p>
        </w:tc>
        <w:tc>
          <w:tcPr>
            <w:tcW w:w="3518" w:type="dxa"/>
            <w:gridSpan w:val="10"/>
            <w:vAlign w:val="center"/>
          </w:tcPr>
          <w:p w14:paraId="60C80E2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gridSpan w:val="4"/>
            <w:vMerge/>
            <w:vAlign w:val="center"/>
          </w:tcPr>
          <w:p w14:paraId="75D303D7"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B4758F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DB2145E" w14:textId="77777777" w:rsidTr="000A0F28">
        <w:trPr>
          <w:gridAfter w:val="1"/>
          <w:wAfter w:w="310" w:type="dxa"/>
          <w:jc w:val="center"/>
        </w:trPr>
        <w:tc>
          <w:tcPr>
            <w:tcW w:w="1477" w:type="dxa"/>
            <w:vMerge w:val="restart"/>
            <w:vAlign w:val="center"/>
          </w:tcPr>
          <w:p w14:paraId="4ECB80C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20</w:t>
            </w:r>
            <w:r w:rsidRPr="00DD699A">
              <w:rPr>
                <w:rFonts w:ascii="Arial" w:hAnsi="Arial"/>
                <w:sz w:val="18"/>
                <w:lang w:val="en-US"/>
              </w:rPr>
              <w:t>A-</w:t>
            </w:r>
            <w:r w:rsidRPr="00DD699A">
              <w:rPr>
                <w:rFonts w:ascii="Arial" w:hAnsi="Arial" w:hint="eastAsia"/>
                <w:sz w:val="18"/>
                <w:lang w:val="en-US" w:eastAsia="zh-CN"/>
              </w:rPr>
              <w:t>38</w:t>
            </w:r>
            <w:r w:rsidRPr="00DD699A">
              <w:rPr>
                <w:rFonts w:ascii="Arial" w:hAnsi="Arial"/>
                <w:sz w:val="18"/>
                <w:lang w:val="en-US"/>
              </w:rPr>
              <w:t>A</w:t>
            </w:r>
            <w:r w:rsidRPr="00DD699A">
              <w:rPr>
                <w:rFonts w:ascii="Arial" w:hAnsi="Arial" w:hint="eastAsia"/>
                <w:sz w:val="18"/>
                <w:lang w:val="en-US" w:eastAsia="zh-CN"/>
              </w:rPr>
              <w:t>-40C</w:t>
            </w:r>
          </w:p>
        </w:tc>
        <w:tc>
          <w:tcPr>
            <w:tcW w:w="1466" w:type="dxa"/>
            <w:gridSpan w:val="4"/>
            <w:vMerge w:val="restart"/>
            <w:vAlign w:val="center"/>
          </w:tcPr>
          <w:p w14:paraId="7018EA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vAlign w:val="center"/>
          </w:tcPr>
          <w:p w14:paraId="06E15DC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0ED81C13"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3B9CAE3"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59A932F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4B1519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6DFF9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DF2A908"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514B70B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75</w:t>
            </w:r>
          </w:p>
        </w:tc>
        <w:tc>
          <w:tcPr>
            <w:tcW w:w="1286" w:type="dxa"/>
            <w:gridSpan w:val="4"/>
            <w:vMerge w:val="restart"/>
            <w:vAlign w:val="center"/>
          </w:tcPr>
          <w:p w14:paraId="562F3F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46E2B595" w14:textId="77777777" w:rsidTr="000A0F28">
        <w:trPr>
          <w:gridAfter w:val="1"/>
          <w:wAfter w:w="310" w:type="dxa"/>
          <w:jc w:val="center"/>
        </w:trPr>
        <w:tc>
          <w:tcPr>
            <w:tcW w:w="1477" w:type="dxa"/>
            <w:vMerge/>
            <w:vAlign w:val="center"/>
          </w:tcPr>
          <w:p w14:paraId="63C4497D"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C443D9D"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0FC9DE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38</w:t>
            </w:r>
          </w:p>
        </w:tc>
        <w:tc>
          <w:tcPr>
            <w:tcW w:w="586" w:type="dxa"/>
            <w:vAlign w:val="center"/>
          </w:tcPr>
          <w:p w14:paraId="5641A5A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F7D5E4C"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79766E4"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6533E8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9190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5536E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CB6778F"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F15802B"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1EF738CA" w14:textId="77777777" w:rsidTr="000A0F28">
        <w:trPr>
          <w:gridAfter w:val="1"/>
          <w:wAfter w:w="310" w:type="dxa"/>
          <w:jc w:val="center"/>
        </w:trPr>
        <w:tc>
          <w:tcPr>
            <w:tcW w:w="1477" w:type="dxa"/>
            <w:vMerge/>
            <w:vAlign w:val="center"/>
          </w:tcPr>
          <w:p w14:paraId="025CE54E"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0D5A273"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5EC5E9B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40</w:t>
            </w:r>
          </w:p>
        </w:tc>
        <w:tc>
          <w:tcPr>
            <w:tcW w:w="3518" w:type="dxa"/>
            <w:gridSpan w:val="10"/>
            <w:vAlign w:val="center"/>
          </w:tcPr>
          <w:p w14:paraId="69A3534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gridSpan w:val="4"/>
            <w:vMerge/>
            <w:vAlign w:val="center"/>
          </w:tcPr>
          <w:p w14:paraId="39BF20D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745C9619"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3EBE944D" w14:textId="77777777" w:rsidTr="000A0F28">
        <w:trPr>
          <w:gridAfter w:val="1"/>
          <w:wAfter w:w="310" w:type="dxa"/>
          <w:jc w:val="center"/>
        </w:trPr>
        <w:tc>
          <w:tcPr>
            <w:tcW w:w="1477" w:type="dxa"/>
            <w:vMerge w:val="restart"/>
            <w:vAlign w:val="center"/>
          </w:tcPr>
          <w:p w14:paraId="0D4A730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20</w:t>
            </w:r>
            <w:r w:rsidRPr="00DD699A">
              <w:rPr>
                <w:rFonts w:ascii="Arial" w:hAnsi="Arial"/>
                <w:sz w:val="18"/>
                <w:lang w:val="en-US"/>
              </w:rPr>
              <w:t>A-</w:t>
            </w:r>
            <w:r w:rsidRPr="00DD699A">
              <w:rPr>
                <w:rFonts w:ascii="Arial" w:hAnsi="Arial" w:hint="eastAsia"/>
                <w:sz w:val="18"/>
                <w:lang w:val="en-US" w:eastAsia="zh-CN"/>
              </w:rPr>
              <w:t>38</w:t>
            </w:r>
            <w:r w:rsidRPr="00DD699A">
              <w:rPr>
                <w:rFonts w:ascii="Arial" w:hAnsi="Arial"/>
                <w:sz w:val="18"/>
                <w:lang w:val="en-US"/>
              </w:rPr>
              <w:t>A</w:t>
            </w:r>
            <w:r w:rsidRPr="00DD699A">
              <w:rPr>
                <w:rFonts w:ascii="Arial" w:hAnsi="Arial" w:hint="eastAsia"/>
                <w:sz w:val="18"/>
                <w:lang w:val="en-US" w:eastAsia="zh-CN"/>
              </w:rPr>
              <w:t>-40D</w:t>
            </w:r>
          </w:p>
        </w:tc>
        <w:tc>
          <w:tcPr>
            <w:tcW w:w="1466" w:type="dxa"/>
            <w:gridSpan w:val="4"/>
            <w:vMerge w:val="restart"/>
            <w:vAlign w:val="center"/>
          </w:tcPr>
          <w:p w14:paraId="7C2B9E9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vAlign w:val="center"/>
          </w:tcPr>
          <w:p w14:paraId="307113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vAlign w:val="center"/>
          </w:tcPr>
          <w:p w14:paraId="7D0F8C6E"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88B5670"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47FF7E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6C56445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898F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C629550"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1D071CB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95</w:t>
            </w:r>
          </w:p>
        </w:tc>
        <w:tc>
          <w:tcPr>
            <w:tcW w:w="1286" w:type="dxa"/>
            <w:gridSpan w:val="4"/>
            <w:vMerge w:val="restart"/>
            <w:vAlign w:val="center"/>
          </w:tcPr>
          <w:p w14:paraId="34E48B3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0C23D578" w14:textId="77777777" w:rsidTr="000A0F28">
        <w:trPr>
          <w:gridAfter w:val="1"/>
          <w:wAfter w:w="310" w:type="dxa"/>
          <w:jc w:val="center"/>
        </w:trPr>
        <w:tc>
          <w:tcPr>
            <w:tcW w:w="1477" w:type="dxa"/>
            <w:vMerge/>
            <w:vAlign w:val="center"/>
          </w:tcPr>
          <w:p w14:paraId="304C3274"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763855DE"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6A431BA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38</w:t>
            </w:r>
          </w:p>
        </w:tc>
        <w:tc>
          <w:tcPr>
            <w:tcW w:w="586" w:type="dxa"/>
            <w:vAlign w:val="center"/>
          </w:tcPr>
          <w:p w14:paraId="2B88FF88"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1BFD5C7"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779172B"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B7AD1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CB63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2C5088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BE450C6"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40FB84D6"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00689F37" w14:textId="77777777" w:rsidTr="000A0F28">
        <w:trPr>
          <w:gridAfter w:val="1"/>
          <w:wAfter w:w="310" w:type="dxa"/>
          <w:jc w:val="center"/>
        </w:trPr>
        <w:tc>
          <w:tcPr>
            <w:tcW w:w="1477" w:type="dxa"/>
            <w:vMerge/>
            <w:vAlign w:val="center"/>
          </w:tcPr>
          <w:p w14:paraId="55C11A4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C19429F" w14:textId="77777777" w:rsidR="000A0F28" w:rsidRPr="00DD699A" w:rsidRDefault="000A0F28" w:rsidP="000A0F28">
            <w:pPr>
              <w:keepNext/>
              <w:keepLines/>
              <w:spacing w:after="0"/>
              <w:jc w:val="center"/>
              <w:rPr>
                <w:rFonts w:ascii="Arial" w:hAnsi="Arial"/>
                <w:sz w:val="18"/>
                <w:lang w:eastAsia="zh-CN"/>
              </w:rPr>
            </w:pPr>
          </w:p>
        </w:tc>
        <w:tc>
          <w:tcPr>
            <w:tcW w:w="767" w:type="dxa"/>
            <w:gridSpan w:val="3"/>
            <w:vAlign w:val="center"/>
          </w:tcPr>
          <w:p w14:paraId="201DB624"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40</w:t>
            </w:r>
          </w:p>
        </w:tc>
        <w:tc>
          <w:tcPr>
            <w:tcW w:w="3518" w:type="dxa"/>
            <w:gridSpan w:val="10"/>
            <w:vAlign w:val="center"/>
          </w:tcPr>
          <w:p w14:paraId="2EE1379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See CA_40</w:t>
            </w:r>
            <w:r w:rsidRPr="00DD699A">
              <w:rPr>
                <w:rFonts w:ascii="Arial" w:hAnsi="Arial" w:hint="eastAsia"/>
                <w:sz w:val="18"/>
                <w:lang w:val="en-US" w:eastAsia="zh-CN"/>
              </w:rPr>
              <w:t>D</w:t>
            </w:r>
            <w:r w:rsidRPr="00DD699A">
              <w:rPr>
                <w:rFonts w:ascii="Arial" w:hAnsi="Arial"/>
                <w:sz w:val="18"/>
                <w:lang w:val="en-US"/>
              </w:rPr>
              <w:t xml:space="preserve"> Bandwidth Combination Set 1 in Table 5.6A.1-1</w:t>
            </w:r>
          </w:p>
        </w:tc>
        <w:tc>
          <w:tcPr>
            <w:tcW w:w="1187" w:type="dxa"/>
            <w:gridSpan w:val="4"/>
            <w:vMerge/>
            <w:vAlign w:val="center"/>
          </w:tcPr>
          <w:p w14:paraId="111EF573"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6BBB02D5"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B1FCFA6" w14:textId="77777777" w:rsidTr="000A0F28">
        <w:trPr>
          <w:gridAfter w:val="1"/>
          <w:wAfter w:w="310" w:type="dxa"/>
          <w:trHeight w:val="223"/>
          <w:jc w:val="center"/>
        </w:trPr>
        <w:tc>
          <w:tcPr>
            <w:tcW w:w="1477" w:type="dxa"/>
            <w:vMerge w:val="restart"/>
            <w:vAlign w:val="center"/>
          </w:tcPr>
          <w:p w14:paraId="48B0C1F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gridSpan w:val="4"/>
            <w:vMerge w:val="restart"/>
            <w:vAlign w:val="center"/>
          </w:tcPr>
          <w:p w14:paraId="400D26E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gridSpan w:val="3"/>
            <w:shd w:val="clear" w:color="auto" w:fill="auto"/>
            <w:vAlign w:val="center"/>
          </w:tcPr>
          <w:p w14:paraId="539A20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shd w:val="clear" w:color="auto" w:fill="auto"/>
            <w:vAlign w:val="center"/>
          </w:tcPr>
          <w:p w14:paraId="5ADB758D" w14:textId="77777777" w:rsidR="000A0F28" w:rsidRPr="00DD699A" w:rsidRDefault="000A0F28" w:rsidP="000A0F28">
            <w:pPr>
              <w:keepNext/>
              <w:keepLines/>
              <w:spacing w:after="0"/>
              <w:jc w:val="center"/>
              <w:rPr>
                <w:rFonts w:ascii="Arial" w:hAnsi="Arial"/>
                <w:sz w:val="18"/>
              </w:rPr>
            </w:pPr>
          </w:p>
        </w:tc>
        <w:tc>
          <w:tcPr>
            <w:tcW w:w="586" w:type="dxa"/>
            <w:vAlign w:val="center"/>
          </w:tcPr>
          <w:p w14:paraId="30398EA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B2223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7B55A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56DA3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5FDAB46"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FA0609D"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45</w:t>
            </w:r>
          </w:p>
        </w:tc>
        <w:tc>
          <w:tcPr>
            <w:tcW w:w="1286" w:type="dxa"/>
            <w:gridSpan w:val="4"/>
            <w:vMerge w:val="restart"/>
            <w:vAlign w:val="center"/>
          </w:tcPr>
          <w:p w14:paraId="06A74C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132CD57" w14:textId="77777777" w:rsidTr="000A0F28">
        <w:trPr>
          <w:gridAfter w:val="1"/>
          <w:wAfter w:w="310" w:type="dxa"/>
          <w:trHeight w:val="223"/>
          <w:jc w:val="center"/>
        </w:trPr>
        <w:tc>
          <w:tcPr>
            <w:tcW w:w="1477" w:type="dxa"/>
            <w:vMerge/>
            <w:vAlign w:val="center"/>
          </w:tcPr>
          <w:p w14:paraId="6E6DE85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9777E6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838971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3E087816" w14:textId="77777777" w:rsidR="000A0F28" w:rsidRPr="00DD699A" w:rsidRDefault="000A0F28" w:rsidP="000A0F28">
            <w:pPr>
              <w:keepNext/>
              <w:keepLines/>
              <w:spacing w:after="0"/>
              <w:jc w:val="center"/>
              <w:rPr>
                <w:rFonts w:ascii="Arial" w:hAnsi="Arial"/>
                <w:sz w:val="18"/>
              </w:rPr>
            </w:pPr>
          </w:p>
        </w:tc>
        <w:tc>
          <w:tcPr>
            <w:tcW w:w="586" w:type="dxa"/>
            <w:vAlign w:val="center"/>
          </w:tcPr>
          <w:p w14:paraId="65F3C91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47592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D87E5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84572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D112DF0"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71C532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4AF3938" w14:textId="77777777" w:rsidR="000A0F28" w:rsidRPr="00DD699A" w:rsidRDefault="000A0F28" w:rsidP="000A0F28">
            <w:pPr>
              <w:keepNext/>
              <w:keepLines/>
              <w:spacing w:after="0"/>
              <w:jc w:val="center"/>
              <w:rPr>
                <w:rFonts w:ascii="Arial" w:hAnsi="Arial"/>
                <w:sz w:val="18"/>
              </w:rPr>
            </w:pPr>
          </w:p>
        </w:tc>
      </w:tr>
      <w:tr w:rsidR="000A0F28" w:rsidRPr="00DD699A" w14:paraId="4076BB87" w14:textId="77777777" w:rsidTr="000A0F28">
        <w:trPr>
          <w:gridAfter w:val="1"/>
          <w:wAfter w:w="310" w:type="dxa"/>
          <w:trHeight w:val="223"/>
          <w:jc w:val="center"/>
        </w:trPr>
        <w:tc>
          <w:tcPr>
            <w:tcW w:w="1477" w:type="dxa"/>
            <w:vMerge/>
            <w:vAlign w:val="center"/>
          </w:tcPr>
          <w:p w14:paraId="44FC850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6894D1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C5E5C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B22519E" w14:textId="77777777" w:rsidR="000A0F28" w:rsidRPr="00DD699A" w:rsidRDefault="000A0F28" w:rsidP="000A0F28">
            <w:pPr>
              <w:keepNext/>
              <w:keepLines/>
              <w:spacing w:after="0"/>
              <w:jc w:val="center"/>
              <w:rPr>
                <w:rFonts w:ascii="Arial" w:hAnsi="Arial"/>
                <w:sz w:val="18"/>
              </w:rPr>
            </w:pPr>
          </w:p>
        </w:tc>
        <w:tc>
          <w:tcPr>
            <w:tcW w:w="586" w:type="dxa"/>
            <w:vAlign w:val="center"/>
          </w:tcPr>
          <w:p w14:paraId="7EA1F00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582A11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F6A30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C1DD2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34EF69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1187" w:type="dxa"/>
            <w:gridSpan w:val="4"/>
            <w:vMerge/>
            <w:vAlign w:val="center"/>
          </w:tcPr>
          <w:p w14:paraId="3757DB1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07E184B" w14:textId="77777777" w:rsidR="000A0F28" w:rsidRPr="00DD699A" w:rsidRDefault="000A0F28" w:rsidP="000A0F28">
            <w:pPr>
              <w:keepNext/>
              <w:keepLines/>
              <w:spacing w:after="0"/>
              <w:jc w:val="center"/>
              <w:rPr>
                <w:rFonts w:ascii="Arial" w:hAnsi="Arial"/>
                <w:sz w:val="18"/>
              </w:rPr>
            </w:pPr>
          </w:p>
        </w:tc>
      </w:tr>
      <w:tr w:rsidR="000A0F28" w:rsidRPr="00DD699A" w14:paraId="2C4C2891" w14:textId="77777777" w:rsidTr="000A0F28">
        <w:trPr>
          <w:gridAfter w:val="1"/>
          <w:wAfter w:w="310" w:type="dxa"/>
          <w:trHeight w:val="223"/>
          <w:jc w:val="center"/>
        </w:trPr>
        <w:tc>
          <w:tcPr>
            <w:tcW w:w="1477" w:type="dxa"/>
            <w:vMerge w:val="restart"/>
            <w:vAlign w:val="center"/>
          </w:tcPr>
          <w:p w14:paraId="260512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gridSpan w:val="4"/>
            <w:vMerge w:val="restart"/>
            <w:vAlign w:val="center"/>
          </w:tcPr>
          <w:p w14:paraId="2BA06DB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gridSpan w:val="3"/>
            <w:shd w:val="clear" w:color="auto" w:fill="auto"/>
            <w:vAlign w:val="center"/>
          </w:tcPr>
          <w:p w14:paraId="449CB2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6" w:type="dxa"/>
            <w:shd w:val="clear" w:color="auto" w:fill="auto"/>
            <w:vAlign w:val="center"/>
          </w:tcPr>
          <w:p w14:paraId="4A69A65A"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521F9DC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1F539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79BA74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96D480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vAlign w:val="center"/>
          </w:tcPr>
          <w:p w14:paraId="40710A56"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4BA65E4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65</w:t>
            </w:r>
          </w:p>
        </w:tc>
        <w:tc>
          <w:tcPr>
            <w:tcW w:w="1286" w:type="dxa"/>
            <w:gridSpan w:val="4"/>
            <w:vMerge w:val="restart"/>
            <w:vAlign w:val="center"/>
          </w:tcPr>
          <w:p w14:paraId="487ADB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1B7B1964" w14:textId="77777777" w:rsidTr="000A0F28">
        <w:trPr>
          <w:gridAfter w:val="1"/>
          <w:wAfter w:w="310" w:type="dxa"/>
          <w:trHeight w:val="223"/>
          <w:jc w:val="center"/>
        </w:trPr>
        <w:tc>
          <w:tcPr>
            <w:tcW w:w="1477" w:type="dxa"/>
            <w:vMerge/>
            <w:vAlign w:val="center"/>
          </w:tcPr>
          <w:p w14:paraId="00BD0CC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6FA020C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D16877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14582B37"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157E930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33DA65C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C7F6A0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F131CC8"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3B43EBC4"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37B88024"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3C18B8E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2EEC020B" w14:textId="77777777" w:rsidTr="000A0F28">
        <w:trPr>
          <w:gridAfter w:val="1"/>
          <w:wAfter w:w="310" w:type="dxa"/>
          <w:trHeight w:val="223"/>
          <w:jc w:val="center"/>
        </w:trPr>
        <w:tc>
          <w:tcPr>
            <w:tcW w:w="1477" w:type="dxa"/>
            <w:vMerge/>
            <w:vAlign w:val="center"/>
          </w:tcPr>
          <w:p w14:paraId="5C89DB22"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FA87DF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DF56C0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42</w:t>
            </w:r>
          </w:p>
        </w:tc>
        <w:tc>
          <w:tcPr>
            <w:tcW w:w="3518" w:type="dxa"/>
            <w:gridSpan w:val="10"/>
            <w:shd w:val="clear" w:color="auto" w:fill="auto"/>
            <w:vAlign w:val="center"/>
          </w:tcPr>
          <w:p w14:paraId="7B3E600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22F790FD"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0E8211A8"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6E2604C6" w14:textId="77777777" w:rsidTr="000A0F28">
        <w:trPr>
          <w:gridAfter w:val="1"/>
          <w:wAfter w:w="310" w:type="dxa"/>
          <w:trHeight w:val="223"/>
          <w:jc w:val="center"/>
        </w:trPr>
        <w:tc>
          <w:tcPr>
            <w:tcW w:w="1477" w:type="dxa"/>
            <w:vMerge w:val="restart"/>
            <w:vAlign w:val="center"/>
          </w:tcPr>
          <w:p w14:paraId="2F1739B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CA_25A-26A-41A</w:t>
            </w:r>
          </w:p>
        </w:tc>
        <w:tc>
          <w:tcPr>
            <w:tcW w:w="1466" w:type="dxa"/>
            <w:gridSpan w:val="4"/>
            <w:vMerge w:val="restart"/>
            <w:vAlign w:val="center"/>
          </w:tcPr>
          <w:p w14:paraId="290CD8A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6CE1201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14:paraId="1399EC61"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0DF1D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902E20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Yes</w:t>
            </w:r>
          </w:p>
        </w:tc>
        <w:tc>
          <w:tcPr>
            <w:tcW w:w="586" w:type="dxa"/>
            <w:vAlign w:val="center"/>
          </w:tcPr>
          <w:p w14:paraId="1EA6E19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032A3C8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3"/>
            <w:vAlign w:val="center"/>
          </w:tcPr>
          <w:p w14:paraId="0660972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gridSpan w:val="4"/>
            <w:vMerge w:val="restart"/>
            <w:vAlign w:val="center"/>
          </w:tcPr>
          <w:p w14:paraId="42938F0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5</w:t>
            </w:r>
          </w:p>
        </w:tc>
        <w:tc>
          <w:tcPr>
            <w:tcW w:w="1286" w:type="dxa"/>
            <w:gridSpan w:val="4"/>
            <w:vMerge w:val="restart"/>
            <w:vAlign w:val="center"/>
          </w:tcPr>
          <w:p w14:paraId="31E30A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1A6DCDF" w14:textId="77777777" w:rsidTr="000A0F28">
        <w:trPr>
          <w:gridAfter w:val="1"/>
          <w:wAfter w:w="310" w:type="dxa"/>
          <w:trHeight w:val="223"/>
          <w:jc w:val="center"/>
        </w:trPr>
        <w:tc>
          <w:tcPr>
            <w:tcW w:w="1477" w:type="dxa"/>
            <w:vMerge/>
            <w:vAlign w:val="center"/>
          </w:tcPr>
          <w:p w14:paraId="43921D5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77D2EF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87F535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14:paraId="47ADA88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C27B84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AD58F8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Yes</w:t>
            </w:r>
          </w:p>
        </w:tc>
        <w:tc>
          <w:tcPr>
            <w:tcW w:w="586" w:type="dxa"/>
            <w:vAlign w:val="center"/>
          </w:tcPr>
          <w:p w14:paraId="7DF0F58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2009208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3"/>
            <w:vAlign w:val="center"/>
          </w:tcPr>
          <w:p w14:paraId="1932A4A8"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46E375E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F300E72" w14:textId="77777777" w:rsidR="000A0F28" w:rsidRPr="00DD699A" w:rsidRDefault="000A0F28" w:rsidP="000A0F28">
            <w:pPr>
              <w:keepNext/>
              <w:keepLines/>
              <w:spacing w:after="0"/>
              <w:jc w:val="center"/>
              <w:rPr>
                <w:rFonts w:ascii="Arial" w:hAnsi="Arial"/>
                <w:sz w:val="18"/>
              </w:rPr>
            </w:pPr>
          </w:p>
        </w:tc>
      </w:tr>
      <w:tr w:rsidR="000A0F28" w:rsidRPr="00DD699A" w14:paraId="4EE9AD99" w14:textId="77777777" w:rsidTr="000A0F28">
        <w:trPr>
          <w:gridAfter w:val="1"/>
          <w:wAfter w:w="310" w:type="dxa"/>
          <w:trHeight w:val="223"/>
          <w:jc w:val="center"/>
        </w:trPr>
        <w:tc>
          <w:tcPr>
            <w:tcW w:w="1477" w:type="dxa"/>
            <w:vMerge/>
            <w:vAlign w:val="center"/>
          </w:tcPr>
          <w:p w14:paraId="497405F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316B6D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971409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14:paraId="28C74BE1"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B6C69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EEE40A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Yes</w:t>
            </w:r>
          </w:p>
        </w:tc>
        <w:tc>
          <w:tcPr>
            <w:tcW w:w="586" w:type="dxa"/>
            <w:vAlign w:val="center"/>
          </w:tcPr>
          <w:p w14:paraId="1532919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50094F1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3"/>
            <w:vAlign w:val="center"/>
          </w:tcPr>
          <w:p w14:paraId="102AEB8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gridSpan w:val="4"/>
            <w:vMerge/>
            <w:vAlign w:val="center"/>
          </w:tcPr>
          <w:p w14:paraId="599AAEA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E2A1162" w14:textId="77777777" w:rsidR="000A0F28" w:rsidRPr="00DD699A" w:rsidRDefault="000A0F28" w:rsidP="000A0F28">
            <w:pPr>
              <w:keepNext/>
              <w:keepLines/>
              <w:spacing w:after="0"/>
              <w:jc w:val="center"/>
              <w:rPr>
                <w:rFonts w:ascii="Arial" w:hAnsi="Arial"/>
                <w:sz w:val="18"/>
              </w:rPr>
            </w:pPr>
          </w:p>
        </w:tc>
      </w:tr>
      <w:tr w:rsidR="000A0F28" w:rsidRPr="00DD699A" w14:paraId="3150261F"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5B5ADFB"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lastRenderedPageBreak/>
              <w:t>CA_25A-25A-26A-41A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E0697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D3C1BF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25</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2609524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A66A8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65</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5267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250178B"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33040"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2EF01E8"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6629087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F364EEA"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E3B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2C71F4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088BD6"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E979CA"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DF22DB3" w14:textId="77777777" w:rsidR="000A0F28" w:rsidRPr="00DD699A" w:rsidRDefault="000A0F28" w:rsidP="000A0F28">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CFF47C"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AE30553" w14:textId="77777777" w:rsidR="000A0F28" w:rsidRPr="00DD699A" w:rsidRDefault="000A0F28" w:rsidP="000A0F28">
            <w:pPr>
              <w:keepNext/>
              <w:keepLines/>
              <w:spacing w:after="0"/>
              <w:jc w:val="center"/>
              <w:rPr>
                <w:rFonts w:ascii="Arial" w:hAnsi="Arial"/>
                <w:sz w:val="18"/>
              </w:rPr>
            </w:pPr>
          </w:p>
        </w:tc>
      </w:tr>
      <w:tr w:rsidR="000A0F28" w:rsidRPr="00DD699A" w14:paraId="4A186D7E"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419E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823D55"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6677C93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C6FD73E"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A13434"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85C57B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E54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A1072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3FA1A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CDCF90B"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4AF151" w14:textId="77777777" w:rsidR="000A0F28" w:rsidRPr="00DD699A" w:rsidRDefault="000A0F28" w:rsidP="000A0F28">
            <w:pPr>
              <w:keepNext/>
              <w:keepLines/>
              <w:spacing w:after="0"/>
              <w:jc w:val="center"/>
              <w:rPr>
                <w:rFonts w:ascii="Arial" w:hAnsi="Arial"/>
                <w:sz w:val="18"/>
              </w:rPr>
            </w:pPr>
          </w:p>
        </w:tc>
      </w:tr>
      <w:tr w:rsidR="000A0F28" w:rsidRPr="00DD699A" w14:paraId="6F1B1E82" w14:textId="77777777" w:rsidTr="000A0F28">
        <w:trPr>
          <w:gridAfter w:val="1"/>
          <w:wAfter w:w="310" w:type="dxa"/>
          <w:trHeight w:val="223"/>
          <w:jc w:val="center"/>
        </w:trPr>
        <w:tc>
          <w:tcPr>
            <w:tcW w:w="1477" w:type="dxa"/>
            <w:vMerge w:val="restart"/>
            <w:vAlign w:val="center"/>
          </w:tcPr>
          <w:p w14:paraId="262D56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CA_25A-25A-26A-41C</w:t>
            </w:r>
          </w:p>
        </w:tc>
        <w:tc>
          <w:tcPr>
            <w:tcW w:w="1466" w:type="dxa"/>
            <w:gridSpan w:val="4"/>
            <w:vMerge w:val="restart"/>
            <w:vAlign w:val="center"/>
          </w:tcPr>
          <w:p w14:paraId="344A7A40"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w:t>
            </w:r>
          </w:p>
        </w:tc>
        <w:tc>
          <w:tcPr>
            <w:tcW w:w="767" w:type="dxa"/>
            <w:gridSpan w:val="3"/>
            <w:shd w:val="clear" w:color="auto" w:fill="auto"/>
            <w:vAlign w:val="center"/>
          </w:tcPr>
          <w:p w14:paraId="2840C11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25</w:t>
            </w:r>
          </w:p>
        </w:tc>
        <w:tc>
          <w:tcPr>
            <w:tcW w:w="3518" w:type="dxa"/>
            <w:gridSpan w:val="10"/>
            <w:shd w:val="clear" w:color="auto" w:fill="auto"/>
            <w:vAlign w:val="center"/>
          </w:tcPr>
          <w:p w14:paraId="573B7E8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4"/>
            <w:vMerge w:val="restart"/>
            <w:vAlign w:val="center"/>
          </w:tcPr>
          <w:p w14:paraId="207189E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85</w:t>
            </w:r>
          </w:p>
        </w:tc>
        <w:tc>
          <w:tcPr>
            <w:tcW w:w="1286" w:type="dxa"/>
            <w:gridSpan w:val="4"/>
            <w:vMerge w:val="restart"/>
            <w:vAlign w:val="center"/>
          </w:tcPr>
          <w:p w14:paraId="3EC38D9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67CA0A9" w14:textId="77777777" w:rsidTr="000A0F28">
        <w:trPr>
          <w:gridAfter w:val="1"/>
          <w:wAfter w:w="310" w:type="dxa"/>
          <w:trHeight w:val="223"/>
          <w:jc w:val="center"/>
        </w:trPr>
        <w:tc>
          <w:tcPr>
            <w:tcW w:w="1477" w:type="dxa"/>
            <w:vMerge/>
            <w:vAlign w:val="center"/>
          </w:tcPr>
          <w:p w14:paraId="7E6E66D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C6B8165"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734FEA5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14:paraId="5BDCEB2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537481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D632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859CB7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7DFEA9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437E346"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5F16B94A"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05CF22F4" w14:textId="77777777" w:rsidR="000A0F28" w:rsidRPr="00DD699A" w:rsidRDefault="000A0F28" w:rsidP="000A0F28">
            <w:pPr>
              <w:keepNext/>
              <w:keepLines/>
              <w:spacing w:after="0"/>
              <w:jc w:val="center"/>
              <w:rPr>
                <w:rFonts w:ascii="Arial" w:hAnsi="Arial"/>
                <w:sz w:val="18"/>
              </w:rPr>
            </w:pPr>
          </w:p>
        </w:tc>
      </w:tr>
      <w:tr w:rsidR="000A0F28" w:rsidRPr="00DD699A" w14:paraId="5C095F40" w14:textId="77777777" w:rsidTr="000A0F28">
        <w:trPr>
          <w:gridAfter w:val="1"/>
          <w:wAfter w:w="310" w:type="dxa"/>
          <w:trHeight w:val="223"/>
          <w:jc w:val="center"/>
        </w:trPr>
        <w:tc>
          <w:tcPr>
            <w:tcW w:w="1477" w:type="dxa"/>
            <w:vMerge/>
            <w:vAlign w:val="center"/>
          </w:tcPr>
          <w:p w14:paraId="262C722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224E8B7"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2D00691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41</w:t>
            </w:r>
          </w:p>
        </w:tc>
        <w:tc>
          <w:tcPr>
            <w:tcW w:w="3518" w:type="dxa"/>
            <w:gridSpan w:val="10"/>
            <w:shd w:val="clear" w:color="auto" w:fill="auto"/>
            <w:vAlign w:val="center"/>
          </w:tcPr>
          <w:p w14:paraId="03CC11B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gridSpan w:val="4"/>
            <w:vMerge/>
            <w:vAlign w:val="center"/>
          </w:tcPr>
          <w:p w14:paraId="46D14199"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64CE5E6D" w14:textId="77777777" w:rsidR="000A0F28" w:rsidRPr="00DD699A" w:rsidRDefault="000A0F28" w:rsidP="000A0F28">
            <w:pPr>
              <w:keepNext/>
              <w:keepLines/>
              <w:spacing w:after="0"/>
              <w:jc w:val="center"/>
              <w:rPr>
                <w:rFonts w:ascii="Arial" w:hAnsi="Arial"/>
                <w:sz w:val="18"/>
              </w:rPr>
            </w:pPr>
          </w:p>
        </w:tc>
      </w:tr>
      <w:tr w:rsidR="000A0F28" w:rsidRPr="00DD699A" w14:paraId="2D7CF21D" w14:textId="77777777" w:rsidTr="000A0F28">
        <w:trPr>
          <w:gridAfter w:val="1"/>
          <w:wAfter w:w="310" w:type="dxa"/>
          <w:trHeight w:val="223"/>
          <w:jc w:val="center"/>
        </w:trPr>
        <w:tc>
          <w:tcPr>
            <w:tcW w:w="1477" w:type="dxa"/>
            <w:tcBorders>
              <w:top w:val="single" w:sz="4" w:space="0" w:color="auto"/>
              <w:left w:val="single" w:sz="4" w:space="0" w:color="auto"/>
              <w:bottom w:val="nil"/>
              <w:right w:val="single" w:sz="4" w:space="0" w:color="auto"/>
            </w:tcBorders>
            <w:vAlign w:val="center"/>
            <w:hideMark/>
          </w:tcPr>
          <w:p w14:paraId="6E980A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-41C</w:t>
            </w:r>
          </w:p>
        </w:tc>
        <w:tc>
          <w:tcPr>
            <w:tcW w:w="1466" w:type="dxa"/>
            <w:gridSpan w:val="4"/>
            <w:tcBorders>
              <w:top w:val="single" w:sz="4" w:space="0" w:color="auto"/>
              <w:left w:val="single" w:sz="4" w:space="0" w:color="auto"/>
              <w:bottom w:val="nil"/>
              <w:right w:val="single" w:sz="4" w:space="0" w:color="auto"/>
            </w:tcBorders>
            <w:vAlign w:val="center"/>
            <w:hideMark/>
          </w:tcPr>
          <w:p w14:paraId="59D481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4878715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FA15479"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28A6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CF5B46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73C85"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79976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2B12EA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gridSpan w:val="4"/>
            <w:tcBorders>
              <w:top w:val="single" w:sz="4" w:space="0" w:color="auto"/>
              <w:left w:val="single" w:sz="4" w:space="0" w:color="auto"/>
              <w:bottom w:val="nil"/>
              <w:right w:val="single" w:sz="4" w:space="0" w:color="auto"/>
            </w:tcBorders>
            <w:vAlign w:val="center"/>
            <w:hideMark/>
          </w:tcPr>
          <w:p w14:paraId="525731A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75</w:t>
            </w:r>
          </w:p>
        </w:tc>
        <w:tc>
          <w:tcPr>
            <w:tcW w:w="1286" w:type="dxa"/>
            <w:gridSpan w:val="4"/>
            <w:tcBorders>
              <w:top w:val="single" w:sz="4" w:space="0" w:color="auto"/>
              <w:left w:val="single" w:sz="4" w:space="0" w:color="auto"/>
              <w:bottom w:val="nil"/>
              <w:right w:val="single" w:sz="4" w:space="0" w:color="auto"/>
            </w:tcBorders>
            <w:vAlign w:val="center"/>
            <w:hideMark/>
          </w:tcPr>
          <w:p w14:paraId="7618B8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AB04A9C" w14:textId="77777777" w:rsidTr="000A0F28">
        <w:trPr>
          <w:gridAfter w:val="1"/>
          <w:wAfter w:w="310" w:type="dxa"/>
          <w:trHeight w:val="223"/>
          <w:jc w:val="center"/>
        </w:trPr>
        <w:tc>
          <w:tcPr>
            <w:tcW w:w="0" w:type="auto"/>
            <w:tcBorders>
              <w:top w:val="nil"/>
              <w:left w:val="single" w:sz="4" w:space="0" w:color="auto"/>
              <w:bottom w:val="nil"/>
              <w:right w:val="single" w:sz="4" w:space="0" w:color="auto"/>
            </w:tcBorders>
            <w:vAlign w:val="center"/>
            <w:hideMark/>
          </w:tcPr>
          <w:p w14:paraId="2D610B4B"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hideMark/>
          </w:tcPr>
          <w:p w14:paraId="7EFAFE08"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DF0652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65B5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A28E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8F6CF9"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4648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A0466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B90D2D" w14:textId="77777777" w:rsidR="000A0F28" w:rsidRPr="00DD699A" w:rsidRDefault="000A0F28" w:rsidP="000A0F28">
            <w:pPr>
              <w:keepNext/>
              <w:keepLines/>
              <w:spacing w:after="0"/>
              <w:jc w:val="center"/>
              <w:rPr>
                <w:rFonts w:ascii="Arial" w:hAnsi="Arial"/>
                <w:sz w:val="18"/>
                <w:lang w:eastAsia="ja-JP"/>
              </w:rPr>
            </w:pPr>
          </w:p>
        </w:tc>
        <w:tc>
          <w:tcPr>
            <w:tcW w:w="0" w:type="auto"/>
            <w:gridSpan w:val="4"/>
            <w:tcBorders>
              <w:top w:val="nil"/>
              <w:left w:val="single" w:sz="4" w:space="0" w:color="auto"/>
              <w:bottom w:val="nil"/>
              <w:right w:val="single" w:sz="4" w:space="0" w:color="auto"/>
            </w:tcBorders>
            <w:vAlign w:val="center"/>
            <w:hideMark/>
          </w:tcPr>
          <w:p w14:paraId="333B1638"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hideMark/>
          </w:tcPr>
          <w:p w14:paraId="7CD035E3" w14:textId="77777777" w:rsidR="000A0F28" w:rsidRPr="00DD699A" w:rsidRDefault="000A0F28" w:rsidP="000A0F28">
            <w:pPr>
              <w:keepNext/>
              <w:keepLines/>
              <w:spacing w:after="0"/>
              <w:jc w:val="center"/>
              <w:rPr>
                <w:rFonts w:ascii="Arial" w:hAnsi="Arial"/>
                <w:sz w:val="18"/>
              </w:rPr>
            </w:pPr>
          </w:p>
        </w:tc>
      </w:tr>
      <w:tr w:rsidR="000A0F28" w:rsidRPr="00DD699A" w14:paraId="40D14EB7" w14:textId="77777777" w:rsidTr="000A0F28">
        <w:trPr>
          <w:gridAfter w:val="1"/>
          <w:wAfter w:w="310" w:type="dxa"/>
          <w:trHeight w:val="223"/>
          <w:jc w:val="center"/>
        </w:trPr>
        <w:tc>
          <w:tcPr>
            <w:tcW w:w="0" w:type="auto"/>
            <w:tcBorders>
              <w:top w:val="nil"/>
              <w:left w:val="single" w:sz="4" w:space="0" w:color="auto"/>
              <w:bottom w:val="single" w:sz="4" w:space="0" w:color="auto"/>
              <w:right w:val="single" w:sz="4" w:space="0" w:color="auto"/>
            </w:tcBorders>
            <w:vAlign w:val="center"/>
          </w:tcPr>
          <w:p w14:paraId="382B3A55"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vAlign w:val="center"/>
          </w:tcPr>
          <w:p w14:paraId="6D69ABCA"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09F0473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41</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61E8D2E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gridSpan w:val="4"/>
            <w:tcBorders>
              <w:top w:val="nil"/>
              <w:left w:val="single" w:sz="4" w:space="0" w:color="auto"/>
              <w:bottom w:val="single" w:sz="4" w:space="0" w:color="auto"/>
              <w:right w:val="single" w:sz="4" w:space="0" w:color="auto"/>
            </w:tcBorders>
            <w:vAlign w:val="center"/>
          </w:tcPr>
          <w:p w14:paraId="3BF0FF61"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vAlign w:val="center"/>
          </w:tcPr>
          <w:p w14:paraId="2781FCF0" w14:textId="77777777" w:rsidR="000A0F28" w:rsidRPr="00DD699A" w:rsidRDefault="000A0F28" w:rsidP="000A0F28">
            <w:pPr>
              <w:keepNext/>
              <w:keepLines/>
              <w:spacing w:after="0"/>
              <w:jc w:val="center"/>
              <w:rPr>
                <w:rFonts w:ascii="Arial" w:hAnsi="Arial"/>
                <w:sz w:val="18"/>
              </w:rPr>
            </w:pPr>
          </w:p>
        </w:tc>
      </w:tr>
      <w:tr w:rsidR="000A0F28" w:rsidRPr="00DD699A" w14:paraId="4B6EA06E" w14:textId="77777777" w:rsidTr="000A0F28">
        <w:trPr>
          <w:gridAfter w:val="1"/>
          <w:wAfter w:w="310" w:type="dxa"/>
          <w:trHeight w:val="223"/>
          <w:jc w:val="center"/>
        </w:trPr>
        <w:tc>
          <w:tcPr>
            <w:tcW w:w="0" w:type="auto"/>
            <w:tcBorders>
              <w:top w:val="single" w:sz="4" w:space="0" w:color="auto"/>
              <w:left w:val="single" w:sz="4" w:space="0" w:color="auto"/>
              <w:bottom w:val="nil"/>
              <w:right w:val="single" w:sz="4" w:space="0" w:color="auto"/>
            </w:tcBorders>
            <w:vAlign w:val="center"/>
          </w:tcPr>
          <w:p w14:paraId="38C59F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-41D</w:t>
            </w:r>
          </w:p>
        </w:tc>
        <w:tc>
          <w:tcPr>
            <w:tcW w:w="0" w:type="auto"/>
            <w:gridSpan w:val="4"/>
            <w:tcBorders>
              <w:top w:val="single" w:sz="4" w:space="0" w:color="auto"/>
              <w:left w:val="single" w:sz="4" w:space="0" w:color="auto"/>
              <w:bottom w:val="nil"/>
              <w:right w:val="single" w:sz="4" w:space="0" w:color="auto"/>
            </w:tcBorders>
            <w:vAlign w:val="center"/>
          </w:tcPr>
          <w:p w14:paraId="1094C1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5C6AE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0E62F0" w14:textId="77777777" w:rsidR="000A0F28" w:rsidRPr="00DD699A" w:rsidRDefault="000A0F28" w:rsidP="000A0F28">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F64D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02706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FF3A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53BA7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6245A4B"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Yes</w:t>
            </w:r>
          </w:p>
        </w:tc>
        <w:tc>
          <w:tcPr>
            <w:tcW w:w="0" w:type="auto"/>
            <w:gridSpan w:val="4"/>
            <w:tcBorders>
              <w:top w:val="single" w:sz="4" w:space="0" w:color="auto"/>
              <w:left w:val="single" w:sz="4" w:space="0" w:color="auto"/>
              <w:bottom w:val="nil"/>
              <w:right w:val="single" w:sz="4" w:space="0" w:color="auto"/>
            </w:tcBorders>
            <w:vAlign w:val="center"/>
          </w:tcPr>
          <w:p w14:paraId="2BA8AF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95</w:t>
            </w:r>
          </w:p>
        </w:tc>
        <w:tc>
          <w:tcPr>
            <w:tcW w:w="0" w:type="auto"/>
            <w:gridSpan w:val="4"/>
            <w:tcBorders>
              <w:top w:val="single" w:sz="4" w:space="0" w:color="auto"/>
              <w:left w:val="single" w:sz="4" w:space="0" w:color="auto"/>
              <w:bottom w:val="nil"/>
              <w:right w:val="single" w:sz="4" w:space="0" w:color="auto"/>
            </w:tcBorders>
            <w:vAlign w:val="center"/>
          </w:tcPr>
          <w:p w14:paraId="0162EEC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0BBAE7F" w14:textId="77777777" w:rsidTr="000A0F28">
        <w:trPr>
          <w:gridAfter w:val="1"/>
          <w:wAfter w:w="310" w:type="dxa"/>
          <w:trHeight w:val="223"/>
          <w:jc w:val="center"/>
        </w:trPr>
        <w:tc>
          <w:tcPr>
            <w:tcW w:w="0" w:type="auto"/>
            <w:tcBorders>
              <w:top w:val="nil"/>
              <w:left w:val="single" w:sz="4" w:space="0" w:color="auto"/>
              <w:bottom w:val="nil"/>
              <w:right w:val="single" w:sz="4" w:space="0" w:color="auto"/>
            </w:tcBorders>
            <w:vAlign w:val="center"/>
          </w:tcPr>
          <w:p w14:paraId="6E0D83E3"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17897E4C"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10BEF3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892BF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D7785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30B9D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570A5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353D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48F79F3" w14:textId="77777777" w:rsidR="000A0F28" w:rsidRPr="00DD699A" w:rsidRDefault="000A0F28" w:rsidP="000A0F28">
            <w:pPr>
              <w:keepNext/>
              <w:keepLines/>
              <w:spacing w:after="0"/>
              <w:jc w:val="center"/>
              <w:rPr>
                <w:rFonts w:ascii="Arial" w:hAnsi="Arial"/>
                <w:sz w:val="18"/>
                <w:lang w:eastAsia="ja-JP"/>
              </w:rPr>
            </w:pPr>
          </w:p>
        </w:tc>
        <w:tc>
          <w:tcPr>
            <w:tcW w:w="0" w:type="auto"/>
            <w:gridSpan w:val="4"/>
            <w:tcBorders>
              <w:top w:val="nil"/>
              <w:left w:val="single" w:sz="4" w:space="0" w:color="auto"/>
              <w:bottom w:val="nil"/>
              <w:right w:val="single" w:sz="4" w:space="0" w:color="auto"/>
            </w:tcBorders>
            <w:vAlign w:val="center"/>
          </w:tcPr>
          <w:p w14:paraId="0F46086B"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0CBD99A3" w14:textId="77777777" w:rsidR="000A0F28" w:rsidRPr="00DD699A" w:rsidRDefault="000A0F28" w:rsidP="000A0F28">
            <w:pPr>
              <w:keepNext/>
              <w:keepLines/>
              <w:spacing w:after="0"/>
              <w:jc w:val="center"/>
              <w:rPr>
                <w:rFonts w:ascii="Arial" w:hAnsi="Arial"/>
                <w:sz w:val="18"/>
              </w:rPr>
            </w:pPr>
          </w:p>
        </w:tc>
      </w:tr>
      <w:tr w:rsidR="000A0F28" w:rsidRPr="00DD699A" w14:paraId="4206DB4F" w14:textId="77777777" w:rsidTr="000A0F28">
        <w:trPr>
          <w:gridAfter w:val="1"/>
          <w:wAfter w:w="310" w:type="dxa"/>
          <w:trHeight w:val="223"/>
          <w:jc w:val="center"/>
        </w:trPr>
        <w:tc>
          <w:tcPr>
            <w:tcW w:w="0" w:type="auto"/>
            <w:tcBorders>
              <w:top w:val="nil"/>
              <w:left w:val="single" w:sz="4" w:space="0" w:color="auto"/>
              <w:right w:val="single" w:sz="4" w:space="0" w:color="auto"/>
            </w:tcBorders>
            <w:vAlign w:val="center"/>
          </w:tcPr>
          <w:p w14:paraId="1B222564"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right w:val="single" w:sz="4" w:space="0" w:color="auto"/>
            </w:tcBorders>
            <w:vAlign w:val="center"/>
          </w:tcPr>
          <w:p w14:paraId="08012C59"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00EFC9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41</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49FD17C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gridSpan w:val="4"/>
            <w:tcBorders>
              <w:top w:val="nil"/>
              <w:left w:val="single" w:sz="4" w:space="0" w:color="auto"/>
              <w:bottom w:val="single" w:sz="4" w:space="0" w:color="auto"/>
              <w:right w:val="single" w:sz="4" w:space="0" w:color="auto"/>
            </w:tcBorders>
            <w:vAlign w:val="center"/>
          </w:tcPr>
          <w:p w14:paraId="0D860EDA"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vAlign w:val="center"/>
          </w:tcPr>
          <w:p w14:paraId="6AF487B3" w14:textId="77777777" w:rsidR="000A0F28" w:rsidRPr="00DD699A" w:rsidRDefault="000A0F28" w:rsidP="000A0F28">
            <w:pPr>
              <w:keepNext/>
              <w:keepLines/>
              <w:spacing w:after="0"/>
              <w:jc w:val="center"/>
              <w:rPr>
                <w:rFonts w:ascii="Arial" w:hAnsi="Arial"/>
                <w:sz w:val="18"/>
              </w:rPr>
            </w:pPr>
          </w:p>
        </w:tc>
      </w:tr>
      <w:tr w:rsidR="000A0F28" w:rsidRPr="00DD699A" w14:paraId="64C12F70" w14:textId="77777777" w:rsidTr="000A0F28">
        <w:trPr>
          <w:gridAfter w:val="1"/>
          <w:wAfter w:w="310" w:type="dxa"/>
          <w:trHeight w:val="223"/>
          <w:jc w:val="center"/>
        </w:trPr>
        <w:tc>
          <w:tcPr>
            <w:tcW w:w="0" w:type="auto"/>
            <w:tcBorders>
              <w:top w:val="single" w:sz="4" w:space="0" w:color="auto"/>
              <w:left w:val="single" w:sz="4" w:space="0" w:color="auto"/>
              <w:bottom w:val="nil"/>
              <w:right w:val="single" w:sz="4" w:space="0" w:color="auto"/>
            </w:tcBorders>
            <w:vAlign w:val="center"/>
          </w:tcPr>
          <w:p w14:paraId="1C1834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-41E</w:t>
            </w:r>
          </w:p>
        </w:tc>
        <w:tc>
          <w:tcPr>
            <w:tcW w:w="0" w:type="auto"/>
            <w:gridSpan w:val="4"/>
            <w:tcBorders>
              <w:top w:val="single" w:sz="4" w:space="0" w:color="auto"/>
              <w:left w:val="single" w:sz="4" w:space="0" w:color="auto"/>
              <w:bottom w:val="nil"/>
              <w:right w:val="single" w:sz="4" w:space="0" w:color="auto"/>
            </w:tcBorders>
            <w:vAlign w:val="center"/>
          </w:tcPr>
          <w:p w14:paraId="6795767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6BEE72D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5B8AA7A" w14:textId="77777777" w:rsidR="000A0F28" w:rsidRPr="00DD699A" w:rsidRDefault="000A0F28" w:rsidP="000A0F28">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0D4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8C65F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31454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3A4D7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4BB98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Yes</w:t>
            </w:r>
          </w:p>
        </w:tc>
        <w:tc>
          <w:tcPr>
            <w:tcW w:w="0" w:type="auto"/>
            <w:gridSpan w:val="4"/>
            <w:tcBorders>
              <w:top w:val="single" w:sz="4" w:space="0" w:color="auto"/>
              <w:left w:val="single" w:sz="4" w:space="0" w:color="auto"/>
              <w:bottom w:val="nil"/>
              <w:right w:val="single" w:sz="4" w:space="0" w:color="auto"/>
            </w:tcBorders>
            <w:vAlign w:val="center"/>
          </w:tcPr>
          <w:p w14:paraId="0BE24C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115</w:t>
            </w:r>
          </w:p>
        </w:tc>
        <w:tc>
          <w:tcPr>
            <w:tcW w:w="0" w:type="auto"/>
            <w:gridSpan w:val="4"/>
            <w:tcBorders>
              <w:top w:val="single" w:sz="4" w:space="0" w:color="auto"/>
              <w:left w:val="single" w:sz="4" w:space="0" w:color="auto"/>
              <w:bottom w:val="nil"/>
              <w:right w:val="single" w:sz="4" w:space="0" w:color="auto"/>
            </w:tcBorders>
            <w:vAlign w:val="center"/>
          </w:tcPr>
          <w:p w14:paraId="03A4CFB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283024B" w14:textId="77777777" w:rsidTr="000A0F28">
        <w:trPr>
          <w:gridAfter w:val="1"/>
          <w:wAfter w:w="310" w:type="dxa"/>
          <w:trHeight w:val="223"/>
          <w:jc w:val="center"/>
        </w:trPr>
        <w:tc>
          <w:tcPr>
            <w:tcW w:w="0" w:type="auto"/>
            <w:tcBorders>
              <w:top w:val="nil"/>
              <w:left w:val="single" w:sz="4" w:space="0" w:color="auto"/>
              <w:bottom w:val="nil"/>
              <w:right w:val="single" w:sz="4" w:space="0" w:color="auto"/>
            </w:tcBorders>
            <w:vAlign w:val="center"/>
          </w:tcPr>
          <w:p w14:paraId="6245CFF9"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2B488010"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1765C2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5DAD6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6FCC2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F868F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DF68F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CA2C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A13B4F7" w14:textId="77777777" w:rsidR="000A0F28" w:rsidRPr="00DD699A" w:rsidRDefault="000A0F28" w:rsidP="000A0F28">
            <w:pPr>
              <w:keepNext/>
              <w:keepLines/>
              <w:spacing w:after="0"/>
              <w:jc w:val="center"/>
              <w:rPr>
                <w:rFonts w:ascii="Arial" w:hAnsi="Arial"/>
                <w:sz w:val="18"/>
                <w:lang w:eastAsia="ja-JP"/>
              </w:rPr>
            </w:pPr>
          </w:p>
        </w:tc>
        <w:tc>
          <w:tcPr>
            <w:tcW w:w="0" w:type="auto"/>
            <w:gridSpan w:val="4"/>
            <w:tcBorders>
              <w:top w:val="nil"/>
              <w:left w:val="single" w:sz="4" w:space="0" w:color="auto"/>
              <w:bottom w:val="nil"/>
              <w:right w:val="single" w:sz="4" w:space="0" w:color="auto"/>
            </w:tcBorders>
            <w:vAlign w:val="center"/>
          </w:tcPr>
          <w:p w14:paraId="01122A6C"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30F217AD" w14:textId="77777777" w:rsidR="000A0F28" w:rsidRPr="00DD699A" w:rsidRDefault="000A0F28" w:rsidP="000A0F28">
            <w:pPr>
              <w:keepNext/>
              <w:keepLines/>
              <w:spacing w:after="0"/>
              <w:jc w:val="center"/>
              <w:rPr>
                <w:rFonts w:ascii="Arial" w:hAnsi="Arial"/>
                <w:sz w:val="18"/>
              </w:rPr>
            </w:pPr>
          </w:p>
        </w:tc>
      </w:tr>
      <w:tr w:rsidR="000A0F28" w:rsidRPr="00DD699A" w14:paraId="3493933A" w14:textId="77777777" w:rsidTr="000A0F28">
        <w:trPr>
          <w:gridAfter w:val="1"/>
          <w:wAfter w:w="310" w:type="dxa"/>
          <w:trHeight w:val="223"/>
          <w:jc w:val="center"/>
        </w:trPr>
        <w:tc>
          <w:tcPr>
            <w:tcW w:w="0" w:type="auto"/>
            <w:tcBorders>
              <w:top w:val="nil"/>
              <w:left w:val="single" w:sz="4" w:space="0" w:color="auto"/>
              <w:right w:val="single" w:sz="4" w:space="0" w:color="auto"/>
            </w:tcBorders>
            <w:vAlign w:val="center"/>
          </w:tcPr>
          <w:p w14:paraId="06FBD04D"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right w:val="single" w:sz="4" w:space="0" w:color="auto"/>
            </w:tcBorders>
            <w:vAlign w:val="center"/>
          </w:tcPr>
          <w:p w14:paraId="0572DC10"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22710D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41</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66156BD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gridSpan w:val="4"/>
            <w:tcBorders>
              <w:top w:val="nil"/>
              <w:left w:val="single" w:sz="4" w:space="0" w:color="auto"/>
              <w:bottom w:val="single" w:sz="4" w:space="0" w:color="auto"/>
              <w:right w:val="single" w:sz="4" w:space="0" w:color="auto"/>
            </w:tcBorders>
            <w:vAlign w:val="center"/>
          </w:tcPr>
          <w:p w14:paraId="5ED72E62"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vAlign w:val="center"/>
          </w:tcPr>
          <w:p w14:paraId="001B5B8B" w14:textId="77777777" w:rsidR="000A0F28" w:rsidRPr="00DD699A" w:rsidRDefault="000A0F28" w:rsidP="000A0F28">
            <w:pPr>
              <w:keepNext/>
              <w:keepLines/>
              <w:spacing w:after="0"/>
              <w:jc w:val="center"/>
              <w:rPr>
                <w:rFonts w:ascii="Arial" w:hAnsi="Arial"/>
                <w:sz w:val="18"/>
              </w:rPr>
            </w:pPr>
          </w:p>
        </w:tc>
      </w:tr>
      <w:tr w:rsidR="000A0F28" w:rsidRPr="00DD699A" w14:paraId="48C07D4A" w14:textId="77777777" w:rsidTr="000A0F28">
        <w:trPr>
          <w:gridAfter w:val="1"/>
          <w:wAfter w:w="310" w:type="dxa"/>
          <w:trHeight w:val="223"/>
          <w:jc w:val="center"/>
        </w:trPr>
        <w:tc>
          <w:tcPr>
            <w:tcW w:w="0" w:type="auto"/>
            <w:tcBorders>
              <w:top w:val="single" w:sz="4" w:space="0" w:color="auto"/>
              <w:left w:val="single" w:sz="4" w:space="0" w:color="auto"/>
              <w:bottom w:val="nil"/>
              <w:right w:val="single" w:sz="4" w:space="0" w:color="auto"/>
            </w:tcBorders>
            <w:vAlign w:val="center"/>
          </w:tcPr>
          <w:p w14:paraId="1C83E69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-41F</w:t>
            </w:r>
          </w:p>
        </w:tc>
        <w:tc>
          <w:tcPr>
            <w:tcW w:w="0" w:type="auto"/>
            <w:gridSpan w:val="4"/>
            <w:tcBorders>
              <w:top w:val="single" w:sz="4" w:space="0" w:color="auto"/>
              <w:left w:val="single" w:sz="4" w:space="0" w:color="auto"/>
              <w:bottom w:val="nil"/>
              <w:right w:val="single" w:sz="4" w:space="0" w:color="auto"/>
            </w:tcBorders>
            <w:vAlign w:val="center"/>
          </w:tcPr>
          <w:p w14:paraId="0B324B3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w:t>
            </w: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237CF37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B96198B" w14:textId="77777777" w:rsidR="000A0F28" w:rsidRPr="00DD699A" w:rsidRDefault="000A0F28" w:rsidP="000A0F28">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5EAB2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D815B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C4CEB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3B0AC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F19BCB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Yes</w:t>
            </w:r>
          </w:p>
        </w:tc>
        <w:tc>
          <w:tcPr>
            <w:tcW w:w="0" w:type="auto"/>
            <w:gridSpan w:val="4"/>
            <w:tcBorders>
              <w:top w:val="single" w:sz="4" w:space="0" w:color="auto"/>
              <w:left w:val="single" w:sz="4" w:space="0" w:color="auto"/>
              <w:bottom w:val="nil"/>
              <w:right w:val="single" w:sz="4" w:space="0" w:color="auto"/>
            </w:tcBorders>
            <w:vAlign w:val="center"/>
          </w:tcPr>
          <w:p w14:paraId="496A012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135</w:t>
            </w:r>
          </w:p>
        </w:tc>
        <w:tc>
          <w:tcPr>
            <w:tcW w:w="0" w:type="auto"/>
            <w:gridSpan w:val="4"/>
            <w:tcBorders>
              <w:top w:val="single" w:sz="4" w:space="0" w:color="auto"/>
              <w:left w:val="single" w:sz="4" w:space="0" w:color="auto"/>
              <w:bottom w:val="nil"/>
              <w:right w:val="single" w:sz="4" w:space="0" w:color="auto"/>
            </w:tcBorders>
            <w:vAlign w:val="center"/>
          </w:tcPr>
          <w:p w14:paraId="02BA865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3EF9971" w14:textId="77777777" w:rsidTr="000A0F28">
        <w:trPr>
          <w:gridAfter w:val="1"/>
          <w:wAfter w:w="310" w:type="dxa"/>
          <w:trHeight w:val="223"/>
          <w:jc w:val="center"/>
        </w:trPr>
        <w:tc>
          <w:tcPr>
            <w:tcW w:w="0" w:type="auto"/>
            <w:tcBorders>
              <w:top w:val="nil"/>
              <w:left w:val="single" w:sz="4" w:space="0" w:color="auto"/>
              <w:bottom w:val="nil"/>
              <w:right w:val="single" w:sz="4" w:space="0" w:color="auto"/>
            </w:tcBorders>
            <w:vAlign w:val="center"/>
          </w:tcPr>
          <w:p w14:paraId="1B9356E1"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7E78BBCB"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78C954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EBE991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03F3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ABECC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A6DC0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5363D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F2AEA08" w14:textId="77777777" w:rsidR="000A0F28" w:rsidRPr="00DD699A" w:rsidRDefault="000A0F28" w:rsidP="000A0F28">
            <w:pPr>
              <w:keepNext/>
              <w:keepLines/>
              <w:spacing w:after="0"/>
              <w:jc w:val="center"/>
              <w:rPr>
                <w:rFonts w:ascii="Arial" w:hAnsi="Arial"/>
                <w:sz w:val="18"/>
                <w:lang w:eastAsia="ja-JP"/>
              </w:rPr>
            </w:pPr>
          </w:p>
        </w:tc>
        <w:tc>
          <w:tcPr>
            <w:tcW w:w="0" w:type="auto"/>
            <w:gridSpan w:val="4"/>
            <w:tcBorders>
              <w:top w:val="nil"/>
              <w:left w:val="single" w:sz="4" w:space="0" w:color="auto"/>
              <w:bottom w:val="nil"/>
              <w:right w:val="single" w:sz="4" w:space="0" w:color="auto"/>
            </w:tcBorders>
            <w:vAlign w:val="center"/>
          </w:tcPr>
          <w:p w14:paraId="1C60F918"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4F40CC6F" w14:textId="77777777" w:rsidR="000A0F28" w:rsidRPr="00DD699A" w:rsidRDefault="000A0F28" w:rsidP="000A0F28">
            <w:pPr>
              <w:keepNext/>
              <w:keepLines/>
              <w:spacing w:after="0"/>
              <w:jc w:val="center"/>
              <w:rPr>
                <w:rFonts w:ascii="Arial" w:hAnsi="Arial"/>
                <w:sz w:val="18"/>
              </w:rPr>
            </w:pPr>
          </w:p>
        </w:tc>
      </w:tr>
      <w:tr w:rsidR="000A0F28" w:rsidRPr="00DD699A" w14:paraId="6AE36ABF" w14:textId="77777777" w:rsidTr="000A0F28">
        <w:trPr>
          <w:gridAfter w:val="1"/>
          <w:wAfter w:w="310" w:type="dxa"/>
          <w:trHeight w:val="223"/>
          <w:jc w:val="center"/>
        </w:trPr>
        <w:tc>
          <w:tcPr>
            <w:tcW w:w="0" w:type="auto"/>
            <w:tcBorders>
              <w:top w:val="nil"/>
              <w:left w:val="single" w:sz="4" w:space="0" w:color="auto"/>
              <w:bottom w:val="single" w:sz="4" w:space="0" w:color="auto"/>
              <w:right w:val="single" w:sz="4" w:space="0" w:color="auto"/>
            </w:tcBorders>
            <w:vAlign w:val="center"/>
          </w:tcPr>
          <w:p w14:paraId="19DE32BC"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vAlign w:val="center"/>
          </w:tcPr>
          <w:p w14:paraId="7C4D0FFD"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tcPr>
          <w:p w14:paraId="336B57D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41</w:t>
            </w:r>
          </w:p>
        </w:tc>
        <w:tc>
          <w:tcPr>
            <w:tcW w:w="3518" w:type="dxa"/>
            <w:gridSpan w:val="10"/>
            <w:tcBorders>
              <w:top w:val="single" w:sz="4" w:space="0" w:color="auto"/>
              <w:left w:val="single" w:sz="4" w:space="0" w:color="auto"/>
              <w:bottom w:val="single" w:sz="4" w:space="0" w:color="auto"/>
              <w:right w:val="single" w:sz="4" w:space="0" w:color="auto"/>
            </w:tcBorders>
            <w:vAlign w:val="center"/>
          </w:tcPr>
          <w:p w14:paraId="3816BC5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gridSpan w:val="4"/>
            <w:tcBorders>
              <w:top w:val="nil"/>
              <w:left w:val="single" w:sz="4" w:space="0" w:color="auto"/>
              <w:bottom w:val="single" w:sz="4" w:space="0" w:color="auto"/>
              <w:right w:val="single" w:sz="4" w:space="0" w:color="auto"/>
            </w:tcBorders>
            <w:vAlign w:val="center"/>
          </w:tcPr>
          <w:p w14:paraId="5B43FD2B" w14:textId="77777777" w:rsidR="000A0F28" w:rsidRPr="00DD699A" w:rsidRDefault="000A0F28" w:rsidP="000A0F28">
            <w:pPr>
              <w:keepNext/>
              <w:keepLines/>
              <w:spacing w:after="0"/>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vAlign w:val="center"/>
          </w:tcPr>
          <w:p w14:paraId="5A5430DD" w14:textId="77777777" w:rsidR="000A0F28" w:rsidRPr="00DD699A" w:rsidRDefault="000A0F28" w:rsidP="000A0F28">
            <w:pPr>
              <w:keepNext/>
              <w:keepLines/>
              <w:spacing w:after="0"/>
              <w:jc w:val="center"/>
              <w:rPr>
                <w:rFonts w:ascii="Arial" w:hAnsi="Arial"/>
                <w:sz w:val="18"/>
              </w:rPr>
            </w:pPr>
          </w:p>
        </w:tc>
      </w:tr>
      <w:tr w:rsidR="000A0F28" w:rsidRPr="00DD699A" w14:paraId="07447F40" w14:textId="77777777" w:rsidTr="000A0F28">
        <w:trPr>
          <w:gridAfter w:val="1"/>
          <w:wAfter w:w="310" w:type="dxa"/>
          <w:trHeight w:val="223"/>
          <w:jc w:val="center"/>
        </w:trPr>
        <w:tc>
          <w:tcPr>
            <w:tcW w:w="1477" w:type="dxa"/>
            <w:vMerge w:val="restart"/>
            <w:vAlign w:val="center"/>
          </w:tcPr>
          <w:p w14:paraId="318300C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CA_25A-25A-26A-41D</w:t>
            </w:r>
          </w:p>
        </w:tc>
        <w:tc>
          <w:tcPr>
            <w:tcW w:w="1466" w:type="dxa"/>
            <w:gridSpan w:val="4"/>
            <w:vMerge w:val="restart"/>
            <w:vAlign w:val="center"/>
          </w:tcPr>
          <w:p w14:paraId="09C1684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w:t>
            </w:r>
          </w:p>
        </w:tc>
        <w:tc>
          <w:tcPr>
            <w:tcW w:w="767" w:type="dxa"/>
            <w:gridSpan w:val="3"/>
            <w:shd w:val="clear" w:color="auto" w:fill="auto"/>
            <w:vAlign w:val="center"/>
          </w:tcPr>
          <w:p w14:paraId="5BC91B3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25</w:t>
            </w:r>
          </w:p>
        </w:tc>
        <w:tc>
          <w:tcPr>
            <w:tcW w:w="3518" w:type="dxa"/>
            <w:gridSpan w:val="10"/>
            <w:shd w:val="clear" w:color="auto" w:fill="auto"/>
            <w:vAlign w:val="center"/>
          </w:tcPr>
          <w:p w14:paraId="4D250CA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4"/>
            <w:vMerge w:val="restart"/>
            <w:vAlign w:val="center"/>
          </w:tcPr>
          <w:p w14:paraId="2162508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105</w:t>
            </w:r>
          </w:p>
        </w:tc>
        <w:tc>
          <w:tcPr>
            <w:tcW w:w="1286" w:type="dxa"/>
            <w:gridSpan w:val="4"/>
            <w:vMerge w:val="restart"/>
            <w:vAlign w:val="center"/>
          </w:tcPr>
          <w:p w14:paraId="53B9502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2127E2A" w14:textId="77777777" w:rsidTr="000A0F28">
        <w:trPr>
          <w:gridAfter w:val="1"/>
          <w:wAfter w:w="310" w:type="dxa"/>
          <w:trHeight w:val="223"/>
          <w:jc w:val="center"/>
        </w:trPr>
        <w:tc>
          <w:tcPr>
            <w:tcW w:w="1477" w:type="dxa"/>
            <w:vMerge/>
            <w:vAlign w:val="center"/>
          </w:tcPr>
          <w:p w14:paraId="69D26BA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877CDDD"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372170F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18F7EA8F" w14:textId="77777777" w:rsidR="000A0F28" w:rsidRPr="00DD699A" w:rsidRDefault="000A0F28" w:rsidP="000A0F28">
            <w:pPr>
              <w:keepNext/>
              <w:keepLines/>
              <w:spacing w:after="0"/>
              <w:jc w:val="center"/>
              <w:rPr>
                <w:rFonts w:ascii="Arial" w:hAnsi="Arial"/>
                <w:sz w:val="18"/>
              </w:rPr>
            </w:pPr>
          </w:p>
        </w:tc>
        <w:tc>
          <w:tcPr>
            <w:tcW w:w="586" w:type="dxa"/>
            <w:vAlign w:val="center"/>
          </w:tcPr>
          <w:p w14:paraId="79EE2B3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0FCD0D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DE3DB3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95E698E"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60467D7"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52109B97"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622DCCB1" w14:textId="77777777" w:rsidR="000A0F28" w:rsidRPr="00DD699A" w:rsidRDefault="000A0F28" w:rsidP="000A0F28">
            <w:pPr>
              <w:keepNext/>
              <w:keepLines/>
              <w:spacing w:after="0"/>
              <w:jc w:val="center"/>
              <w:rPr>
                <w:rFonts w:ascii="Arial" w:hAnsi="Arial"/>
                <w:sz w:val="18"/>
              </w:rPr>
            </w:pPr>
          </w:p>
        </w:tc>
      </w:tr>
      <w:tr w:rsidR="000A0F28" w:rsidRPr="00DD699A" w14:paraId="26FA68F0" w14:textId="77777777" w:rsidTr="000A0F28">
        <w:trPr>
          <w:gridAfter w:val="1"/>
          <w:wAfter w:w="310" w:type="dxa"/>
          <w:trHeight w:val="223"/>
          <w:jc w:val="center"/>
        </w:trPr>
        <w:tc>
          <w:tcPr>
            <w:tcW w:w="1477" w:type="dxa"/>
            <w:vMerge/>
            <w:vAlign w:val="center"/>
          </w:tcPr>
          <w:p w14:paraId="6A7EDF4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047C431"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7C3E3DC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41</w:t>
            </w:r>
          </w:p>
        </w:tc>
        <w:tc>
          <w:tcPr>
            <w:tcW w:w="3518" w:type="dxa"/>
            <w:gridSpan w:val="10"/>
            <w:shd w:val="clear" w:color="auto" w:fill="auto"/>
            <w:vAlign w:val="center"/>
          </w:tcPr>
          <w:p w14:paraId="7AD4DB0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gridSpan w:val="4"/>
            <w:vMerge/>
            <w:vAlign w:val="center"/>
          </w:tcPr>
          <w:p w14:paraId="52E460F5"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1E686BC0" w14:textId="77777777" w:rsidR="000A0F28" w:rsidRPr="00DD699A" w:rsidRDefault="000A0F28" w:rsidP="000A0F28">
            <w:pPr>
              <w:keepNext/>
              <w:keepLines/>
              <w:spacing w:after="0"/>
              <w:jc w:val="center"/>
              <w:rPr>
                <w:rFonts w:ascii="Arial" w:hAnsi="Arial"/>
                <w:sz w:val="18"/>
              </w:rPr>
            </w:pPr>
          </w:p>
        </w:tc>
      </w:tr>
      <w:tr w:rsidR="000A0F28" w:rsidRPr="00DD699A" w14:paraId="73E7C5CB" w14:textId="77777777" w:rsidTr="000A0F28">
        <w:trPr>
          <w:gridAfter w:val="1"/>
          <w:wAfter w:w="310" w:type="dxa"/>
          <w:trHeight w:val="223"/>
          <w:jc w:val="center"/>
        </w:trPr>
        <w:tc>
          <w:tcPr>
            <w:tcW w:w="1477" w:type="dxa"/>
            <w:vMerge w:val="restart"/>
            <w:vAlign w:val="center"/>
          </w:tcPr>
          <w:p w14:paraId="6F987DE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CA_25A-25A-26A-41E</w:t>
            </w:r>
          </w:p>
        </w:tc>
        <w:tc>
          <w:tcPr>
            <w:tcW w:w="1466" w:type="dxa"/>
            <w:gridSpan w:val="4"/>
            <w:vMerge w:val="restart"/>
            <w:vAlign w:val="center"/>
          </w:tcPr>
          <w:p w14:paraId="4822E20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w:t>
            </w:r>
          </w:p>
        </w:tc>
        <w:tc>
          <w:tcPr>
            <w:tcW w:w="767" w:type="dxa"/>
            <w:gridSpan w:val="3"/>
            <w:shd w:val="clear" w:color="auto" w:fill="auto"/>
            <w:vAlign w:val="center"/>
          </w:tcPr>
          <w:p w14:paraId="7D4621F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25</w:t>
            </w:r>
          </w:p>
        </w:tc>
        <w:tc>
          <w:tcPr>
            <w:tcW w:w="3518" w:type="dxa"/>
            <w:gridSpan w:val="10"/>
            <w:shd w:val="clear" w:color="auto" w:fill="auto"/>
            <w:vAlign w:val="center"/>
          </w:tcPr>
          <w:p w14:paraId="0691475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4"/>
            <w:vMerge w:val="restart"/>
            <w:vAlign w:val="center"/>
          </w:tcPr>
          <w:p w14:paraId="0E6A82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125</w:t>
            </w:r>
          </w:p>
        </w:tc>
        <w:tc>
          <w:tcPr>
            <w:tcW w:w="1286" w:type="dxa"/>
            <w:gridSpan w:val="4"/>
            <w:vMerge w:val="restart"/>
            <w:vAlign w:val="center"/>
          </w:tcPr>
          <w:p w14:paraId="272FE8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8A9E1DD" w14:textId="77777777" w:rsidTr="000A0F28">
        <w:trPr>
          <w:gridAfter w:val="1"/>
          <w:wAfter w:w="310" w:type="dxa"/>
          <w:trHeight w:val="223"/>
          <w:jc w:val="center"/>
        </w:trPr>
        <w:tc>
          <w:tcPr>
            <w:tcW w:w="1477" w:type="dxa"/>
            <w:vMerge/>
            <w:vAlign w:val="center"/>
          </w:tcPr>
          <w:p w14:paraId="1D9BFE3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474A5C1"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0A0796D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603157CB"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01E35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37C076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833EE9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B55660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63823D0"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52C2B369"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12699C9D" w14:textId="77777777" w:rsidR="000A0F28" w:rsidRPr="00DD699A" w:rsidRDefault="000A0F28" w:rsidP="000A0F28">
            <w:pPr>
              <w:keepNext/>
              <w:keepLines/>
              <w:spacing w:after="0"/>
              <w:jc w:val="center"/>
              <w:rPr>
                <w:rFonts w:ascii="Arial" w:hAnsi="Arial"/>
                <w:sz w:val="18"/>
              </w:rPr>
            </w:pPr>
          </w:p>
        </w:tc>
      </w:tr>
      <w:tr w:rsidR="000A0F28" w:rsidRPr="00DD699A" w14:paraId="3CB6A1EC" w14:textId="77777777" w:rsidTr="000A0F28">
        <w:trPr>
          <w:gridAfter w:val="1"/>
          <w:wAfter w:w="310" w:type="dxa"/>
          <w:trHeight w:val="223"/>
          <w:jc w:val="center"/>
        </w:trPr>
        <w:tc>
          <w:tcPr>
            <w:tcW w:w="1477" w:type="dxa"/>
            <w:vMerge/>
            <w:vAlign w:val="center"/>
          </w:tcPr>
          <w:p w14:paraId="284AC94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8189B82"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4312A79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41</w:t>
            </w:r>
          </w:p>
        </w:tc>
        <w:tc>
          <w:tcPr>
            <w:tcW w:w="3518" w:type="dxa"/>
            <w:gridSpan w:val="10"/>
            <w:shd w:val="clear" w:color="auto" w:fill="auto"/>
            <w:vAlign w:val="center"/>
          </w:tcPr>
          <w:p w14:paraId="3DB40BC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gridSpan w:val="4"/>
            <w:vMerge/>
            <w:vAlign w:val="center"/>
          </w:tcPr>
          <w:p w14:paraId="3F345C15"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56BD7176" w14:textId="77777777" w:rsidR="000A0F28" w:rsidRPr="00DD699A" w:rsidRDefault="000A0F28" w:rsidP="000A0F28">
            <w:pPr>
              <w:keepNext/>
              <w:keepLines/>
              <w:spacing w:after="0"/>
              <w:jc w:val="center"/>
              <w:rPr>
                <w:rFonts w:ascii="Arial" w:hAnsi="Arial"/>
                <w:sz w:val="18"/>
              </w:rPr>
            </w:pPr>
          </w:p>
        </w:tc>
      </w:tr>
      <w:tr w:rsidR="000A0F28" w:rsidRPr="00DD699A" w14:paraId="4F986AB8" w14:textId="77777777" w:rsidTr="000A0F28">
        <w:trPr>
          <w:gridAfter w:val="1"/>
          <w:wAfter w:w="310" w:type="dxa"/>
          <w:trHeight w:val="223"/>
          <w:jc w:val="center"/>
        </w:trPr>
        <w:tc>
          <w:tcPr>
            <w:tcW w:w="1477" w:type="dxa"/>
            <w:vMerge w:val="restart"/>
            <w:vAlign w:val="center"/>
          </w:tcPr>
          <w:p w14:paraId="456E9D5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CA_25A-25A-26A-41F</w:t>
            </w:r>
          </w:p>
        </w:tc>
        <w:tc>
          <w:tcPr>
            <w:tcW w:w="1466" w:type="dxa"/>
            <w:gridSpan w:val="4"/>
            <w:vMerge w:val="restart"/>
            <w:vAlign w:val="center"/>
          </w:tcPr>
          <w:p w14:paraId="3F97252A"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w:t>
            </w:r>
          </w:p>
        </w:tc>
        <w:tc>
          <w:tcPr>
            <w:tcW w:w="767" w:type="dxa"/>
            <w:gridSpan w:val="3"/>
            <w:shd w:val="clear" w:color="auto" w:fill="auto"/>
            <w:vAlign w:val="center"/>
          </w:tcPr>
          <w:p w14:paraId="2479A13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25</w:t>
            </w:r>
          </w:p>
        </w:tc>
        <w:tc>
          <w:tcPr>
            <w:tcW w:w="3518" w:type="dxa"/>
            <w:gridSpan w:val="10"/>
            <w:shd w:val="clear" w:color="auto" w:fill="auto"/>
            <w:vAlign w:val="center"/>
          </w:tcPr>
          <w:p w14:paraId="69297B9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4"/>
            <w:vMerge w:val="restart"/>
            <w:vAlign w:val="center"/>
          </w:tcPr>
          <w:p w14:paraId="7778135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145</w:t>
            </w:r>
          </w:p>
        </w:tc>
        <w:tc>
          <w:tcPr>
            <w:tcW w:w="1286" w:type="dxa"/>
            <w:gridSpan w:val="4"/>
            <w:vMerge w:val="restart"/>
            <w:vAlign w:val="center"/>
          </w:tcPr>
          <w:p w14:paraId="548A101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3F213C8" w14:textId="77777777" w:rsidTr="000A0F28">
        <w:trPr>
          <w:gridAfter w:val="1"/>
          <w:wAfter w:w="310" w:type="dxa"/>
          <w:trHeight w:val="223"/>
          <w:jc w:val="center"/>
        </w:trPr>
        <w:tc>
          <w:tcPr>
            <w:tcW w:w="1477" w:type="dxa"/>
            <w:vMerge/>
            <w:vAlign w:val="center"/>
          </w:tcPr>
          <w:p w14:paraId="2542F44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4A3178D"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4FCB2D1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408D1C3A"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80AD3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3830AF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549D2E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C2D7775"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74CA789"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ign w:val="center"/>
          </w:tcPr>
          <w:p w14:paraId="42C3F921"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73392FF7" w14:textId="77777777" w:rsidR="000A0F28" w:rsidRPr="00DD699A" w:rsidRDefault="000A0F28" w:rsidP="000A0F28">
            <w:pPr>
              <w:keepNext/>
              <w:keepLines/>
              <w:spacing w:after="0"/>
              <w:jc w:val="center"/>
              <w:rPr>
                <w:rFonts w:ascii="Arial" w:hAnsi="Arial"/>
                <w:sz w:val="18"/>
              </w:rPr>
            </w:pPr>
          </w:p>
        </w:tc>
      </w:tr>
      <w:tr w:rsidR="000A0F28" w:rsidRPr="00DD699A" w14:paraId="43487460" w14:textId="77777777" w:rsidTr="000A0F28">
        <w:trPr>
          <w:gridAfter w:val="1"/>
          <w:wAfter w:w="310" w:type="dxa"/>
          <w:trHeight w:val="223"/>
          <w:jc w:val="center"/>
        </w:trPr>
        <w:tc>
          <w:tcPr>
            <w:tcW w:w="1477" w:type="dxa"/>
            <w:vMerge/>
            <w:vAlign w:val="center"/>
          </w:tcPr>
          <w:p w14:paraId="28EDE60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99D8210"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3A9387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41</w:t>
            </w:r>
          </w:p>
        </w:tc>
        <w:tc>
          <w:tcPr>
            <w:tcW w:w="3518" w:type="dxa"/>
            <w:gridSpan w:val="10"/>
            <w:shd w:val="clear" w:color="auto" w:fill="auto"/>
            <w:vAlign w:val="center"/>
          </w:tcPr>
          <w:p w14:paraId="48C2956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gridSpan w:val="4"/>
            <w:vMerge/>
            <w:vAlign w:val="center"/>
          </w:tcPr>
          <w:p w14:paraId="6BEAE1C4" w14:textId="77777777" w:rsidR="000A0F28" w:rsidRPr="00DD699A" w:rsidRDefault="000A0F28" w:rsidP="000A0F28">
            <w:pPr>
              <w:keepNext/>
              <w:keepLines/>
              <w:spacing w:after="0"/>
              <w:jc w:val="center"/>
              <w:rPr>
                <w:rFonts w:ascii="Arial" w:hAnsi="Arial"/>
                <w:sz w:val="18"/>
                <w:lang w:eastAsia="zh-CN"/>
              </w:rPr>
            </w:pPr>
          </w:p>
        </w:tc>
        <w:tc>
          <w:tcPr>
            <w:tcW w:w="1286" w:type="dxa"/>
            <w:gridSpan w:val="4"/>
            <w:vMerge/>
            <w:vAlign w:val="center"/>
          </w:tcPr>
          <w:p w14:paraId="2CE40960" w14:textId="77777777" w:rsidR="000A0F28" w:rsidRPr="00DD699A" w:rsidRDefault="000A0F28" w:rsidP="000A0F28">
            <w:pPr>
              <w:keepNext/>
              <w:keepLines/>
              <w:spacing w:after="0"/>
              <w:jc w:val="center"/>
              <w:rPr>
                <w:rFonts w:ascii="Arial" w:hAnsi="Arial"/>
                <w:sz w:val="18"/>
              </w:rPr>
            </w:pPr>
          </w:p>
        </w:tc>
      </w:tr>
      <w:tr w:rsidR="000A0F28" w:rsidRPr="00DD699A" w14:paraId="227AE2A6" w14:textId="77777777" w:rsidTr="000A0F28">
        <w:trPr>
          <w:gridAfter w:val="1"/>
          <w:wAfter w:w="310" w:type="dxa"/>
          <w:trHeight w:val="223"/>
          <w:jc w:val="center"/>
        </w:trPr>
        <w:tc>
          <w:tcPr>
            <w:tcW w:w="1477" w:type="dxa"/>
            <w:tcBorders>
              <w:bottom w:val="nil"/>
            </w:tcBorders>
            <w:vAlign w:val="center"/>
          </w:tcPr>
          <w:p w14:paraId="4DA572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CA_28A-32A-38A</w:t>
            </w:r>
          </w:p>
        </w:tc>
        <w:tc>
          <w:tcPr>
            <w:tcW w:w="1466" w:type="dxa"/>
            <w:gridSpan w:val="4"/>
            <w:tcBorders>
              <w:bottom w:val="nil"/>
            </w:tcBorders>
            <w:vAlign w:val="center"/>
          </w:tcPr>
          <w:p w14:paraId="5F19E00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w:t>
            </w:r>
          </w:p>
        </w:tc>
        <w:tc>
          <w:tcPr>
            <w:tcW w:w="767" w:type="dxa"/>
            <w:gridSpan w:val="3"/>
            <w:shd w:val="clear" w:color="auto" w:fill="auto"/>
            <w:vAlign w:val="center"/>
          </w:tcPr>
          <w:p w14:paraId="7EB3F81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5941166B" w14:textId="77777777" w:rsidR="000A0F28" w:rsidRPr="00DD699A" w:rsidRDefault="000A0F28" w:rsidP="000A0F28">
            <w:pPr>
              <w:keepNext/>
              <w:keepLines/>
              <w:spacing w:after="0"/>
              <w:jc w:val="center"/>
              <w:rPr>
                <w:rFonts w:ascii="Arial" w:hAnsi="Arial"/>
                <w:sz w:val="18"/>
              </w:rPr>
            </w:pPr>
          </w:p>
        </w:tc>
        <w:tc>
          <w:tcPr>
            <w:tcW w:w="586" w:type="dxa"/>
            <w:vAlign w:val="center"/>
          </w:tcPr>
          <w:p w14:paraId="3105EA2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AF4A7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6CA77F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6A48B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873FDC7" w14:textId="77777777" w:rsidR="000A0F28" w:rsidRPr="00DD699A" w:rsidRDefault="000A0F28" w:rsidP="000A0F28">
            <w:pPr>
              <w:keepNext/>
              <w:keepLines/>
              <w:spacing w:after="0"/>
              <w:jc w:val="center"/>
              <w:rPr>
                <w:rFonts w:ascii="Arial" w:hAnsi="Arial"/>
                <w:sz w:val="18"/>
                <w:lang w:eastAsia="ja-JP"/>
              </w:rPr>
            </w:pPr>
          </w:p>
        </w:tc>
        <w:tc>
          <w:tcPr>
            <w:tcW w:w="1187" w:type="dxa"/>
            <w:gridSpan w:val="4"/>
            <w:tcBorders>
              <w:bottom w:val="nil"/>
            </w:tcBorders>
            <w:vAlign w:val="center"/>
          </w:tcPr>
          <w:p w14:paraId="24DB93B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50</w:t>
            </w:r>
          </w:p>
        </w:tc>
        <w:tc>
          <w:tcPr>
            <w:tcW w:w="1286" w:type="dxa"/>
            <w:gridSpan w:val="4"/>
            <w:tcBorders>
              <w:bottom w:val="nil"/>
            </w:tcBorders>
            <w:vAlign w:val="center"/>
          </w:tcPr>
          <w:p w14:paraId="16BE6D7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015E82D" w14:textId="77777777" w:rsidTr="000A0F28">
        <w:trPr>
          <w:gridAfter w:val="1"/>
          <w:wAfter w:w="310" w:type="dxa"/>
          <w:trHeight w:val="223"/>
          <w:jc w:val="center"/>
        </w:trPr>
        <w:tc>
          <w:tcPr>
            <w:tcW w:w="1477" w:type="dxa"/>
            <w:tcBorders>
              <w:top w:val="nil"/>
              <w:bottom w:val="nil"/>
            </w:tcBorders>
            <w:vAlign w:val="center"/>
          </w:tcPr>
          <w:p w14:paraId="5F55C169"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bottom w:val="nil"/>
            </w:tcBorders>
            <w:vAlign w:val="center"/>
          </w:tcPr>
          <w:p w14:paraId="77E9C171"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5DAF06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1E8FF5B5"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D1F18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82B9A8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BD479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43F80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78F412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tcBorders>
              <w:top w:val="nil"/>
              <w:bottom w:val="nil"/>
            </w:tcBorders>
            <w:vAlign w:val="center"/>
          </w:tcPr>
          <w:p w14:paraId="1DC2F40C"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bottom w:val="nil"/>
            </w:tcBorders>
            <w:vAlign w:val="center"/>
          </w:tcPr>
          <w:p w14:paraId="5B192E66" w14:textId="77777777" w:rsidR="000A0F28" w:rsidRPr="00DD699A" w:rsidRDefault="000A0F28" w:rsidP="000A0F28">
            <w:pPr>
              <w:keepNext/>
              <w:keepLines/>
              <w:spacing w:after="0"/>
              <w:jc w:val="center"/>
              <w:rPr>
                <w:rFonts w:ascii="Arial" w:hAnsi="Arial"/>
                <w:sz w:val="18"/>
              </w:rPr>
            </w:pPr>
          </w:p>
        </w:tc>
      </w:tr>
      <w:tr w:rsidR="000A0F28" w:rsidRPr="00DD699A" w14:paraId="2BC86707" w14:textId="77777777" w:rsidTr="000A0F28">
        <w:trPr>
          <w:gridAfter w:val="1"/>
          <w:wAfter w:w="310" w:type="dxa"/>
          <w:trHeight w:val="223"/>
          <w:jc w:val="center"/>
        </w:trPr>
        <w:tc>
          <w:tcPr>
            <w:tcW w:w="1477" w:type="dxa"/>
            <w:tcBorders>
              <w:top w:val="nil"/>
            </w:tcBorders>
            <w:vAlign w:val="center"/>
          </w:tcPr>
          <w:p w14:paraId="1379007C" w14:textId="77777777" w:rsidR="000A0F28" w:rsidRPr="00DD699A" w:rsidRDefault="000A0F28" w:rsidP="000A0F28">
            <w:pPr>
              <w:keepNext/>
              <w:keepLines/>
              <w:spacing w:after="0"/>
              <w:jc w:val="center"/>
              <w:rPr>
                <w:rFonts w:ascii="Arial" w:hAnsi="Arial"/>
                <w:sz w:val="18"/>
              </w:rPr>
            </w:pPr>
          </w:p>
        </w:tc>
        <w:tc>
          <w:tcPr>
            <w:tcW w:w="1466" w:type="dxa"/>
            <w:gridSpan w:val="4"/>
            <w:tcBorders>
              <w:top w:val="nil"/>
            </w:tcBorders>
            <w:vAlign w:val="center"/>
          </w:tcPr>
          <w:p w14:paraId="24144B86" w14:textId="77777777" w:rsidR="000A0F28" w:rsidRPr="00DD699A" w:rsidRDefault="000A0F28" w:rsidP="000A0F28">
            <w:pPr>
              <w:keepNext/>
              <w:keepLines/>
              <w:spacing w:after="0"/>
              <w:jc w:val="center"/>
              <w:rPr>
                <w:rFonts w:ascii="Arial" w:hAnsi="Arial"/>
                <w:sz w:val="18"/>
              </w:rPr>
            </w:pPr>
          </w:p>
        </w:tc>
        <w:tc>
          <w:tcPr>
            <w:tcW w:w="767" w:type="dxa"/>
            <w:gridSpan w:val="3"/>
            <w:shd w:val="clear" w:color="auto" w:fill="auto"/>
            <w:vAlign w:val="center"/>
          </w:tcPr>
          <w:p w14:paraId="39A209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1846F7B7"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99DE5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AF314D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4A73F5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99E3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3B4E93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tcBorders>
              <w:top w:val="nil"/>
            </w:tcBorders>
            <w:vAlign w:val="center"/>
          </w:tcPr>
          <w:p w14:paraId="7E63A8CF" w14:textId="77777777" w:rsidR="000A0F28" w:rsidRPr="00DD699A" w:rsidRDefault="000A0F28" w:rsidP="000A0F28">
            <w:pPr>
              <w:keepNext/>
              <w:keepLines/>
              <w:spacing w:after="0"/>
              <w:jc w:val="center"/>
              <w:rPr>
                <w:rFonts w:ascii="Arial" w:hAnsi="Arial"/>
                <w:sz w:val="18"/>
                <w:lang w:eastAsia="zh-CN"/>
              </w:rPr>
            </w:pPr>
          </w:p>
        </w:tc>
        <w:tc>
          <w:tcPr>
            <w:tcW w:w="1286" w:type="dxa"/>
            <w:gridSpan w:val="4"/>
            <w:tcBorders>
              <w:top w:val="nil"/>
            </w:tcBorders>
            <w:vAlign w:val="center"/>
          </w:tcPr>
          <w:p w14:paraId="5050187E" w14:textId="77777777" w:rsidR="000A0F28" w:rsidRPr="00DD699A" w:rsidRDefault="000A0F28" w:rsidP="000A0F28">
            <w:pPr>
              <w:keepNext/>
              <w:keepLines/>
              <w:spacing w:after="0"/>
              <w:jc w:val="center"/>
              <w:rPr>
                <w:rFonts w:ascii="Arial" w:hAnsi="Arial"/>
                <w:sz w:val="18"/>
              </w:rPr>
            </w:pPr>
          </w:p>
        </w:tc>
      </w:tr>
      <w:tr w:rsidR="000A0F28" w:rsidRPr="00DD699A" w14:paraId="556F5160" w14:textId="77777777" w:rsidTr="000A0F28">
        <w:trPr>
          <w:gridAfter w:val="1"/>
          <w:wAfter w:w="310" w:type="dxa"/>
          <w:trHeight w:val="223"/>
          <w:jc w:val="center"/>
        </w:trPr>
        <w:tc>
          <w:tcPr>
            <w:tcW w:w="1477" w:type="dxa"/>
            <w:vMerge w:val="restart"/>
            <w:vAlign w:val="center"/>
          </w:tcPr>
          <w:p w14:paraId="422535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28</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r w:rsidRPr="00DD699A">
              <w:rPr>
                <w:rFonts w:ascii="Arial" w:hAnsi="Arial" w:hint="eastAsia"/>
                <w:sz w:val="18"/>
                <w:lang w:eastAsia="zh-CN"/>
              </w:rPr>
              <w:t>-42A</w:t>
            </w:r>
          </w:p>
        </w:tc>
        <w:tc>
          <w:tcPr>
            <w:tcW w:w="1466" w:type="dxa"/>
            <w:gridSpan w:val="4"/>
            <w:vMerge w:val="restart"/>
            <w:vAlign w:val="center"/>
          </w:tcPr>
          <w:p w14:paraId="287FBE8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CA_41A-42A</w:t>
            </w:r>
          </w:p>
        </w:tc>
        <w:tc>
          <w:tcPr>
            <w:tcW w:w="767" w:type="dxa"/>
            <w:gridSpan w:val="3"/>
            <w:shd w:val="clear" w:color="auto" w:fill="auto"/>
            <w:vAlign w:val="center"/>
          </w:tcPr>
          <w:p w14:paraId="47BC839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261186E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970611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748C8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E45A13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462420"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DE4D08B"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3E21341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gridSpan w:val="4"/>
            <w:vMerge w:val="restart"/>
            <w:vAlign w:val="center"/>
          </w:tcPr>
          <w:p w14:paraId="1AD76C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6D077FE" w14:textId="77777777" w:rsidTr="000A0F28">
        <w:trPr>
          <w:gridAfter w:val="1"/>
          <w:wAfter w:w="310" w:type="dxa"/>
          <w:trHeight w:val="223"/>
          <w:jc w:val="center"/>
        </w:trPr>
        <w:tc>
          <w:tcPr>
            <w:tcW w:w="1477" w:type="dxa"/>
            <w:vMerge/>
            <w:vAlign w:val="center"/>
          </w:tcPr>
          <w:p w14:paraId="2A91B78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3398B5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1A4047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4C4B297C" w14:textId="77777777" w:rsidR="000A0F28" w:rsidRPr="00DD699A" w:rsidRDefault="000A0F28" w:rsidP="000A0F28">
            <w:pPr>
              <w:keepNext/>
              <w:keepLines/>
              <w:spacing w:after="0"/>
              <w:jc w:val="center"/>
              <w:rPr>
                <w:rFonts w:ascii="Arial" w:hAnsi="Arial"/>
                <w:sz w:val="18"/>
              </w:rPr>
            </w:pPr>
          </w:p>
        </w:tc>
        <w:tc>
          <w:tcPr>
            <w:tcW w:w="586" w:type="dxa"/>
            <w:vAlign w:val="center"/>
          </w:tcPr>
          <w:p w14:paraId="7A8349FE"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BA8E36"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EE67B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0C9C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3C9E719"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13B372E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64C43C3" w14:textId="77777777" w:rsidR="000A0F28" w:rsidRPr="00DD699A" w:rsidRDefault="000A0F28" w:rsidP="000A0F28">
            <w:pPr>
              <w:keepNext/>
              <w:keepLines/>
              <w:spacing w:after="0"/>
              <w:jc w:val="center"/>
              <w:rPr>
                <w:rFonts w:ascii="Arial" w:hAnsi="Arial"/>
                <w:sz w:val="18"/>
              </w:rPr>
            </w:pPr>
          </w:p>
        </w:tc>
      </w:tr>
      <w:tr w:rsidR="000A0F28" w:rsidRPr="00DD699A" w14:paraId="29D8893A" w14:textId="77777777" w:rsidTr="000A0F28">
        <w:trPr>
          <w:gridAfter w:val="1"/>
          <w:wAfter w:w="310" w:type="dxa"/>
          <w:trHeight w:val="223"/>
          <w:jc w:val="center"/>
        </w:trPr>
        <w:tc>
          <w:tcPr>
            <w:tcW w:w="1477" w:type="dxa"/>
            <w:vMerge/>
            <w:vAlign w:val="center"/>
          </w:tcPr>
          <w:p w14:paraId="5698112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2D7FD9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32912BA"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14:paraId="69C0473A" w14:textId="77777777" w:rsidR="000A0F28" w:rsidRPr="00DD699A" w:rsidRDefault="000A0F28" w:rsidP="000A0F28">
            <w:pPr>
              <w:keepNext/>
              <w:keepLines/>
              <w:spacing w:after="0"/>
              <w:jc w:val="center"/>
              <w:rPr>
                <w:rFonts w:ascii="Arial" w:hAnsi="Arial"/>
                <w:sz w:val="18"/>
              </w:rPr>
            </w:pPr>
          </w:p>
        </w:tc>
        <w:tc>
          <w:tcPr>
            <w:tcW w:w="586" w:type="dxa"/>
            <w:vAlign w:val="center"/>
          </w:tcPr>
          <w:p w14:paraId="10797E3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FEC17B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F578E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157E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C98CD7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6D0E356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5228F19" w14:textId="77777777" w:rsidR="000A0F28" w:rsidRPr="00DD699A" w:rsidRDefault="000A0F28" w:rsidP="000A0F28">
            <w:pPr>
              <w:keepNext/>
              <w:keepLines/>
              <w:spacing w:after="0"/>
              <w:jc w:val="center"/>
              <w:rPr>
                <w:rFonts w:ascii="Arial" w:hAnsi="Arial"/>
                <w:sz w:val="18"/>
              </w:rPr>
            </w:pPr>
          </w:p>
        </w:tc>
      </w:tr>
      <w:tr w:rsidR="000A0F28" w:rsidRPr="00DD699A" w14:paraId="42255C5B" w14:textId="77777777" w:rsidTr="000A0F28">
        <w:trPr>
          <w:gridAfter w:val="1"/>
          <w:wAfter w:w="310" w:type="dxa"/>
          <w:trHeight w:val="223"/>
          <w:jc w:val="center"/>
        </w:trPr>
        <w:tc>
          <w:tcPr>
            <w:tcW w:w="1477" w:type="dxa"/>
            <w:vMerge w:val="restart"/>
            <w:vAlign w:val="center"/>
          </w:tcPr>
          <w:p w14:paraId="7315330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CA_28A-41A-42A-42A</w:t>
            </w:r>
          </w:p>
        </w:tc>
        <w:tc>
          <w:tcPr>
            <w:tcW w:w="1466" w:type="dxa"/>
            <w:gridSpan w:val="4"/>
            <w:vMerge w:val="restart"/>
            <w:vAlign w:val="center"/>
          </w:tcPr>
          <w:p w14:paraId="0F54C11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41810FF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0F4F14F6" w14:textId="77777777" w:rsidR="000A0F28" w:rsidRPr="00DD699A" w:rsidRDefault="000A0F28" w:rsidP="000A0F28">
            <w:pPr>
              <w:keepNext/>
              <w:keepLines/>
              <w:spacing w:after="0"/>
              <w:jc w:val="center"/>
              <w:rPr>
                <w:rFonts w:ascii="Arial" w:hAnsi="Arial"/>
                <w:sz w:val="18"/>
              </w:rPr>
            </w:pPr>
          </w:p>
        </w:tc>
        <w:tc>
          <w:tcPr>
            <w:tcW w:w="586" w:type="dxa"/>
            <w:vAlign w:val="center"/>
          </w:tcPr>
          <w:p w14:paraId="67E3CFB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9A5BCF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64E01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ABD60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203EC5F4"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233CDB5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r w:rsidRPr="00DD699A">
              <w:rPr>
                <w:rFonts w:ascii="Arial" w:hAnsi="Arial"/>
                <w:sz w:val="18"/>
              </w:rPr>
              <w:t>0</w:t>
            </w:r>
          </w:p>
        </w:tc>
        <w:tc>
          <w:tcPr>
            <w:tcW w:w="1286" w:type="dxa"/>
            <w:gridSpan w:val="4"/>
            <w:vMerge w:val="restart"/>
            <w:vAlign w:val="center"/>
          </w:tcPr>
          <w:p w14:paraId="70B746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A4C22A4" w14:textId="77777777" w:rsidTr="000A0F28">
        <w:trPr>
          <w:gridAfter w:val="1"/>
          <w:wAfter w:w="310" w:type="dxa"/>
          <w:trHeight w:val="223"/>
          <w:jc w:val="center"/>
        </w:trPr>
        <w:tc>
          <w:tcPr>
            <w:tcW w:w="1477" w:type="dxa"/>
            <w:vMerge/>
            <w:vAlign w:val="center"/>
          </w:tcPr>
          <w:p w14:paraId="2E54D60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7A331D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ABAFB0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123C8500" w14:textId="77777777" w:rsidR="000A0F28" w:rsidRPr="00DD699A" w:rsidRDefault="000A0F28" w:rsidP="000A0F28">
            <w:pPr>
              <w:keepNext/>
              <w:keepLines/>
              <w:spacing w:after="0"/>
              <w:jc w:val="center"/>
              <w:rPr>
                <w:rFonts w:ascii="Arial" w:hAnsi="Arial"/>
                <w:sz w:val="18"/>
              </w:rPr>
            </w:pPr>
          </w:p>
        </w:tc>
        <w:tc>
          <w:tcPr>
            <w:tcW w:w="586" w:type="dxa"/>
            <w:vAlign w:val="center"/>
          </w:tcPr>
          <w:p w14:paraId="36C6FB7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AAA9D84" w14:textId="77777777" w:rsidR="000A0F28" w:rsidRPr="00DD699A" w:rsidRDefault="000A0F28" w:rsidP="000A0F28">
            <w:pPr>
              <w:keepNext/>
              <w:keepLines/>
              <w:spacing w:after="0"/>
              <w:jc w:val="center"/>
              <w:rPr>
                <w:rFonts w:ascii="Arial" w:hAnsi="Arial"/>
                <w:sz w:val="18"/>
              </w:rPr>
            </w:pPr>
          </w:p>
        </w:tc>
        <w:tc>
          <w:tcPr>
            <w:tcW w:w="586" w:type="dxa"/>
            <w:vAlign w:val="center"/>
          </w:tcPr>
          <w:p w14:paraId="4E697F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5809A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C77180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1187" w:type="dxa"/>
            <w:gridSpan w:val="4"/>
            <w:vMerge/>
            <w:vAlign w:val="center"/>
          </w:tcPr>
          <w:p w14:paraId="4FE1552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28D85A1" w14:textId="77777777" w:rsidR="000A0F28" w:rsidRPr="00DD699A" w:rsidRDefault="000A0F28" w:rsidP="000A0F28">
            <w:pPr>
              <w:keepNext/>
              <w:keepLines/>
              <w:spacing w:after="0"/>
              <w:jc w:val="center"/>
              <w:rPr>
                <w:rFonts w:ascii="Arial" w:hAnsi="Arial"/>
                <w:sz w:val="18"/>
              </w:rPr>
            </w:pPr>
          </w:p>
        </w:tc>
      </w:tr>
      <w:tr w:rsidR="000A0F28" w:rsidRPr="00DD699A" w14:paraId="387DCE54" w14:textId="77777777" w:rsidTr="000A0F28">
        <w:trPr>
          <w:gridAfter w:val="1"/>
          <w:wAfter w:w="310" w:type="dxa"/>
          <w:trHeight w:val="223"/>
          <w:jc w:val="center"/>
        </w:trPr>
        <w:tc>
          <w:tcPr>
            <w:tcW w:w="1477" w:type="dxa"/>
            <w:vMerge/>
            <w:vAlign w:val="center"/>
          </w:tcPr>
          <w:p w14:paraId="35D9CD6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FAA1B3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BE2362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18" w:type="dxa"/>
            <w:gridSpan w:val="10"/>
            <w:shd w:val="clear" w:color="auto" w:fill="auto"/>
            <w:vAlign w:val="center"/>
          </w:tcPr>
          <w:p w14:paraId="7043C8F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gridSpan w:val="4"/>
            <w:vMerge/>
            <w:vAlign w:val="center"/>
          </w:tcPr>
          <w:p w14:paraId="7382577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A617978" w14:textId="77777777" w:rsidR="000A0F28" w:rsidRPr="00DD699A" w:rsidRDefault="000A0F28" w:rsidP="000A0F28">
            <w:pPr>
              <w:keepNext/>
              <w:keepLines/>
              <w:spacing w:after="0"/>
              <w:jc w:val="center"/>
              <w:rPr>
                <w:rFonts w:ascii="Arial" w:hAnsi="Arial"/>
                <w:sz w:val="18"/>
              </w:rPr>
            </w:pPr>
          </w:p>
        </w:tc>
      </w:tr>
      <w:tr w:rsidR="000A0F28" w:rsidRPr="00DD699A" w14:paraId="75B156D1" w14:textId="77777777" w:rsidTr="000A0F28">
        <w:trPr>
          <w:gridAfter w:val="1"/>
          <w:wAfter w:w="310" w:type="dxa"/>
          <w:trHeight w:val="223"/>
          <w:jc w:val="center"/>
        </w:trPr>
        <w:tc>
          <w:tcPr>
            <w:tcW w:w="1477" w:type="dxa"/>
            <w:vMerge w:val="restart"/>
            <w:vAlign w:val="center"/>
          </w:tcPr>
          <w:p w14:paraId="4D614F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28</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r w:rsidRPr="00DD699A">
              <w:rPr>
                <w:rFonts w:ascii="Arial" w:hAnsi="Arial" w:hint="eastAsia"/>
                <w:sz w:val="18"/>
                <w:lang w:eastAsia="zh-CN"/>
              </w:rPr>
              <w:t>-42C</w:t>
            </w:r>
          </w:p>
        </w:tc>
        <w:tc>
          <w:tcPr>
            <w:tcW w:w="1466" w:type="dxa"/>
            <w:gridSpan w:val="4"/>
            <w:vMerge w:val="restart"/>
            <w:vAlign w:val="center"/>
          </w:tcPr>
          <w:p w14:paraId="292AF35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gridSpan w:val="3"/>
            <w:shd w:val="clear" w:color="auto" w:fill="auto"/>
            <w:vAlign w:val="center"/>
          </w:tcPr>
          <w:p w14:paraId="6FC6324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184FB82" w14:textId="77777777" w:rsidR="000A0F28" w:rsidRPr="00DD699A" w:rsidRDefault="000A0F28" w:rsidP="000A0F28">
            <w:pPr>
              <w:keepNext/>
              <w:keepLines/>
              <w:spacing w:after="0"/>
              <w:jc w:val="center"/>
              <w:rPr>
                <w:rFonts w:ascii="Arial" w:hAnsi="Arial"/>
                <w:sz w:val="18"/>
              </w:rPr>
            </w:pPr>
          </w:p>
        </w:tc>
        <w:tc>
          <w:tcPr>
            <w:tcW w:w="586" w:type="dxa"/>
            <w:vAlign w:val="center"/>
          </w:tcPr>
          <w:p w14:paraId="05B178F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47AE4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9AF93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B6B9EC"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00774F8"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91F0697"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r w:rsidRPr="00DD699A">
              <w:rPr>
                <w:rFonts w:ascii="Arial" w:hAnsi="Arial"/>
                <w:sz w:val="18"/>
              </w:rPr>
              <w:t>0</w:t>
            </w:r>
          </w:p>
        </w:tc>
        <w:tc>
          <w:tcPr>
            <w:tcW w:w="1286" w:type="dxa"/>
            <w:gridSpan w:val="4"/>
            <w:vMerge w:val="restart"/>
            <w:vAlign w:val="center"/>
          </w:tcPr>
          <w:p w14:paraId="764CA70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6715BED" w14:textId="77777777" w:rsidTr="000A0F28">
        <w:trPr>
          <w:gridAfter w:val="1"/>
          <w:wAfter w:w="310" w:type="dxa"/>
          <w:trHeight w:val="223"/>
          <w:jc w:val="center"/>
        </w:trPr>
        <w:tc>
          <w:tcPr>
            <w:tcW w:w="1477" w:type="dxa"/>
            <w:vMerge/>
            <w:vAlign w:val="center"/>
          </w:tcPr>
          <w:p w14:paraId="2F5C79A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9B3BA8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F07DC7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7BA1414D" w14:textId="77777777" w:rsidR="000A0F28" w:rsidRPr="00DD699A" w:rsidRDefault="000A0F28" w:rsidP="000A0F28">
            <w:pPr>
              <w:keepNext/>
              <w:keepLines/>
              <w:spacing w:after="0"/>
              <w:jc w:val="center"/>
              <w:rPr>
                <w:rFonts w:ascii="Arial" w:hAnsi="Arial"/>
                <w:sz w:val="18"/>
              </w:rPr>
            </w:pPr>
          </w:p>
        </w:tc>
        <w:tc>
          <w:tcPr>
            <w:tcW w:w="586" w:type="dxa"/>
            <w:vAlign w:val="center"/>
          </w:tcPr>
          <w:p w14:paraId="74532E2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61E0EFE" w14:textId="77777777" w:rsidR="000A0F28" w:rsidRPr="00DD699A" w:rsidRDefault="000A0F28" w:rsidP="000A0F28">
            <w:pPr>
              <w:keepNext/>
              <w:keepLines/>
              <w:spacing w:after="0"/>
              <w:jc w:val="center"/>
              <w:rPr>
                <w:rFonts w:ascii="Arial" w:hAnsi="Arial"/>
                <w:sz w:val="18"/>
              </w:rPr>
            </w:pPr>
          </w:p>
        </w:tc>
        <w:tc>
          <w:tcPr>
            <w:tcW w:w="586" w:type="dxa"/>
            <w:vAlign w:val="center"/>
          </w:tcPr>
          <w:p w14:paraId="3A32001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3B2A3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7CF0C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D24E42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B521161" w14:textId="77777777" w:rsidR="000A0F28" w:rsidRPr="00DD699A" w:rsidRDefault="000A0F28" w:rsidP="000A0F28">
            <w:pPr>
              <w:keepNext/>
              <w:keepLines/>
              <w:spacing w:after="0"/>
              <w:jc w:val="center"/>
              <w:rPr>
                <w:rFonts w:ascii="Arial" w:hAnsi="Arial"/>
                <w:sz w:val="18"/>
              </w:rPr>
            </w:pPr>
          </w:p>
        </w:tc>
      </w:tr>
      <w:tr w:rsidR="000A0F28" w:rsidRPr="00DD699A" w14:paraId="78190890" w14:textId="77777777" w:rsidTr="000A0F28">
        <w:trPr>
          <w:gridAfter w:val="1"/>
          <w:wAfter w:w="310" w:type="dxa"/>
          <w:trHeight w:val="223"/>
          <w:jc w:val="center"/>
        </w:trPr>
        <w:tc>
          <w:tcPr>
            <w:tcW w:w="1477" w:type="dxa"/>
            <w:vMerge/>
            <w:vAlign w:val="center"/>
          </w:tcPr>
          <w:p w14:paraId="25E07AF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FD98CA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7F69E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42</w:t>
            </w:r>
          </w:p>
        </w:tc>
        <w:tc>
          <w:tcPr>
            <w:tcW w:w="3518" w:type="dxa"/>
            <w:gridSpan w:val="10"/>
            <w:shd w:val="clear" w:color="auto" w:fill="auto"/>
            <w:vAlign w:val="center"/>
          </w:tcPr>
          <w:p w14:paraId="5B39723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gridSpan w:val="4"/>
            <w:vMerge/>
            <w:vAlign w:val="center"/>
          </w:tcPr>
          <w:p w14:paraId="45DF20A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BF3EEB3" w14:textId="77777777" w:rsidR="000A0F28" w:rsidRPr="00DD699A" w:rsidRDefault="000A0F28" w:rsidP="000A0F28">
            <w:pPr>
              <w:keepNext/>
              <w:keepLines/>
              <w:spacing w:after="0"/>
              <w:jc w:val="center"/>
              <w:rPr>
                <w:rFonts w:ascii="Arial" w:hAnsi="Arial"/>
                <w:sz w:val="18"/>
              </w:rPr>
            </w:pPr>
          </w:p>
        </w:tc>
      </w:tr>
      <w:tr w:rsidR="000A0F28" w:rsidRPr="00DD699A" w14:paraId="4829B293" w14:textId="77777777" w:rsidTr="000A0F28">
        <w:trPr>
          <w:gridAfter w:val="1"/>
          <w:wAfter w:w="310" w:type="dxa"/>
          <w:trHeight w:val="223"/>
          <w:jc w:val="center"/>
        </w:trPr>
        <w:tc>
          <w:tcPr>
            <w:tcW w:w="1477" w:type="dxa"/>
            <w:vMerge w:val="restart"/>
            <w:vAlign w:val="center"/>
          </w:tcPr>
          <w:p w14:paraId="736A7DB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gridSpan w:val="4"/>
            <w:vMerge w:val="restart"/>
            <w:vAlign w:val="center"/>
          </w:tcPr>
          <w:p w14:paraId="5765A3A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gridSpan w:val="3"/>
            <w:shd w:val="clear" w:color="auto" w:fill="auto"/>
            <w:vAlign w:val="center"/>
          </w:tcPr>
          <w:p w14:paraId="714342B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C63172F" w14:textId="77777777" w:rsidR="000A0F28" w:rsidRPr="00DD699A" w:rsidRDefault="000A0F28" w:rsidP="000A0F28">
            <w:pPr>
              <w:keepNext/>
              <w:keepLines/>
              <w:spacing w:after="0"/>
              <w:jc w:val="center"/>
              <w:rPr>
                <w:rFonts w:ascii="Arial" w:hAnsi="Arial"/>
                <w:sz w:val="18"/>
              </w:rPr>
            </w:pPr>
          </w:p>
        </w:tc>
        <w:tc>
          <w:tcPr>
            <w:tcW w:w="586" w:type="dxa"/>
            <w:vAlign w:val="center"/>
          </w:tcPr>
          <w:p w14:paraId="407D429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071410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3D861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27927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C2AEC04"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15AD6146"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90</w:t>
            </w:r>
          </w:p>
        </w:tc>
        <w:tc>
          <w:tcPr>
            <w:tcW w:w="1286" w:type="dxa"/>
            <w:gridSpan w:val="4"/>
            <w:vMerge w:val="restart"/>
            <w:vAlign w:val="center"/>
          </w:tcPr>
          <w:p w14:paraId="37796B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F0CCB88" w14:textId="77777777" w:rsidTr="000A0F28">
        <w:trPr>
          <w:gridAfter w:val="1"/>
          <w:wAfter w:w="310" w:type="dxa"/>
          <w:trHeight w:val="223"/>
          <w:jc w:val="center"/>
        </w:trPr>
        <w:tc>
          <w:tcPr>
            <w:tcW w:w="1477" w:type="dxa"/>
            <w:vMerge/>
            <w:vAlign w:val="center"/>
          </w:tcPr>
          <w:p w14:paraId="02B48B1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348DB7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D17D2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15FDDA69" w14:textId="77777777" w:rsidR="000A0F28" w:rsidRPr="00DD699A" w:rsidRDefault="000A0F28" w:rsidP="000A0F28">
            <w:pPr>
              <w:keepNext/>
              <w:keepLines/>
              <w:spacing w:after="0"/>
              <w:jc w:val="center"/>
              <w:rPr>
                <w:rFonts w:ascii="Arial" w:hAnsi="Arial"/>
                <w:sz w:val="18"/>
              </w:rPr>
            </w:pPr>
          </w:p>
        </w:tc>
        <w:tc>
          <w:tcPr>
            <w:tcW w:w="586" w:type="dxa"/>
            <w:vAlign w:val="center"/>
          </w:tcPr>
          <w:p w14:paraId="46B0B7F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48DBBE6" w14:textId="77777777" w:rsidR="000A0F28" w:rsidRPr="00DD699A" w:rsidRDefault="000A0F28" w:rsidP="000A0F28">
            <w:pPr>
              <w:keepNext/>
              <w:keepLines/>
              <w:spacing w:after="0"/>
              <w:jc w:val="center"/>
              <w:rPr>
                <w:rFonts w:ascii="Arial" w:hAnsi="Arial"/>
                <w:sz w:val="18"/>
              </w:rPr>
            </w:pPr>
          </w:p>
        </w:tc>
        <w:tc>
          <w:tcPr>
            <w:tcW w:w="586" w:type="dxa"/>
            <w:vAlign w:val="center"/>
          </w:tcPr>
          <w:p w14:paraId="4C6E19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C6F82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A29EE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05AE3B5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826AECE" w14:textId="77777777" w:rsidR="000A0F28" w:rsidRPr="00DD699A" w:rsidRDefault="000A0F28" w:rsidP="000A0F28">
            <w:pPr>
              <w:keepNext/>
              <w:keepLines/>
              <w:spacing w:after="0"/>
              <w:jc w:val="center"/>
              <w:rPr>
                <w:rFonts w:ascii="Arial" w:hAnsi="Arial"/>
                <w:sz w:val="18"/>
              </w:rPr>
            </w:pPr>
          </w:p>
        </w:tc>
      </w:tr>
      <w:tr w:rsidR="000A0F28" w:rsidRPr="00DD699A" w14:paraId="5B6F57A9" w14:textId="77777777" w:rsidTr="000A0F28">
        <w:trPr>
          <w:gridAfter w:val="1"/>
          <w:wAfter w:w="310" w:type="dxa"/>
          <w:trHeight w:val="223"/>
          <w:jc w:val="center"/>
        </w:trPr>
        <w:tc>
          <w:tcPr>
            <w:tcW w:w="1477" w:type="dxa"/>
            <w:vMerge/>
            <w:vAlign w:val="center"/>
          </w:tcPr>
          <w:p w14:paraId="38E9112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044ACF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5AD1D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8" w:type="dxa"/>
            <w:gridSpan w:val="10"/>
            <w:shd w:val="clear" w:color="auto" w:fill="auto"/>
            <w:vAlign w:val="center"/>
          </w:tcPr>
          <w:p w14:paraId="1D6034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gridSpan w:val="4"/>
            <w:vMerge/>
            <w:vAlign w:val="center"/>
          </w:tcPr>
          <w:p w14:paraId="0ED9640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4DFDEB3" w14:textId="77777777" w:rsidR="000A0F28" w:rsidRPr="00DD699A" w:rsidRDefault="000A0F28" w:rsidP="000A0F28">
            <w:pPr>
              <w:keepNext/>
              <w:keepLines/>
              <w:spacing w:after="0"/>
              <w:jc w:val="center"/>
              <w:rPr>
                <w:rFonts w:ascii="Arial" w:hAnsi="Arial"/>
                <w:sz w:val="18"/>
              </w:rPr>
            </w:pPr>
          </w:p>
        </w:tc>
      </w:tr>
      <w:tr w:rsidR="000A0F28" w:rsidRPr="00DD699A" w14:paraId="275D8E2C" w14:textId="77777777" w:rsidTr="000A0F28">
        <w:trPr>
          <w:gridAfter w:val="1"/>
          <w:wAfter w:w="310" w:type="dxa"/>
          <w:trHeight w:val="223"/>
          <w:jc w:val="center"/>
        </w:trPr>
        <w:tc>
          <w:tcPr>
            <w:tcW w:w="1477" w:type="dxa"/>
            <w:vMerge w:val="restart"/>
            <w:vAlign w:val="center"/>
          </w:tcPr>
          <w:p w14:paraId="5982D80B"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gridSpan w:val="4"/>
            <w:vMerge w:val="restart"/>
            <w:vAlign w:val="center"/>
          </w:tcPr>
          <w:p w14:paraId="0BA6FC2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gridSpan w:val="3"/>
            <w:shd w:val="clear" w:color="auto" w:fill="auto"/>
            <w:vAlign w:val="center"/>
          </w:tcPr>
          <w:p w14:paraId="202556E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3841F8E" w14:textId="77777777" w:rsidR="000A0F28" w:rsidRPr="00DD699A" w:rsidRDefault="000A0F28" w:rsidP="000A0F28">
            <w:pPr>
              <w:keepNext/>
              <w:keepLines/>
              <w:spacing w:after="0"/>
              <w:jc w:val="center"/>
              <w:rPr>
                <w:rFonts w:ascii="Arial" w:hAnsi="Arial"/>
                <w:sz w:val="18"/>
              </w:rPr>
            </w:pPr>
          </w:p>
        </w:tc>
        <w:tc>
          <w:tcPr>
            <w:tcW w:w="586" w:type="dxa"/>
            <w:vAlign w:val="center"/>
          </w:tcPr>
          <w:p w14:paraId="0EBB6E8B"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78C89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58FB6B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60A51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07AAB994"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B9E2228"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110</w:t>
            </w:r>
          </w:p>
        </w:tc>
        <w:tc>
          <w:tcPr>
            <w:tcW w:w="1286" w:type="dxa"/>
            <w:gridSpan w:val="4"/>
            <w:vMerge w:val="restart"/>
            <w:vAlign w:val="center"/>
          </w:tcPr>
          <w:p w14:paraId="3C9125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E237403" w14:textId="77777777" w:rsidTr="000A0F28">
        <w:trPr>
          <w:gridAfter w:val="1"/>
          <w:wAfter w:w="310" w:type="dxa"/>
          <w:trHeight w:val="223"/>
          <w:jc w:val="center"/>
        </w:trPr>
        <w:tc>
          <w:tcPr>
            <w:tcW w:w="1477" w:type="dxa"/>
            <w:vMerge/>
            <w:vAlign w:val="center"/>
          </w:tcPr>
          <w:p w14:paraId="4B23EB0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BFD2CF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AB3A28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586EECDC" w14:textId="77777777" w:rsidR="000A0F28" w:rsidRPr="00DD699A" w:rsidRDefault="000A0F28" w:rsidP="000A0F28">
            <w:pPr>
              <w:keepNext/>
              <w:keepLines/>
              <w:spacing w:after="0"/>
              <w:jc w:val="center"/>
              <w:rPr>
                <w:rFonts w:ascii="Arial" w:hAnsi="Arial"/>
                <w:sz w:val="18"/>
              </w:rPr>
            </w:pPr>
          </w:p>
        </w:tc>
        <w:tc>
          <w:tcPr>
            <w:tcW w:w="586" w:type="dxa"/>
            <w:vAlign w:val="center"/>
          </w:tcPr>
          <w:p w14:paraId="3281894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E7BCB46" w14:textId="77777777" w:rsidR="000A0F28" w:rsidRPr="00DD699A" w:rsidRDefault="000A0F28" w:rsidP="000A0F28">
            <w:pPr>
              <w:keepNext/>
              <w:keepLines/>
              <w:spacing w:after="0"/>
              <w:jc w:val="center"/>
              <w:rPr>
                <w:rFonts w:ascii="Arial" w:hAnsi="Arial"/>
                <w:sz w:val="18"/>
              </w:rPr>
            </w:pPr>
          </w:p>
        </w:tc>
        <w:tc>
          <w:tcPr>
            <w:tcW w:w="586" w:type="dxa"/>
            <w:vAlign w:val="center"/>
          </w:tcPr>
          <w:p w14:paraId="5E32008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4B8C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05005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8F9B82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F1A4706" w14:textId="77777777" w:rsidR="000A0F28" w:rsidRPr="00DD699A" w:rsidRDefault="000A0F28" w:rsidP="000A0F28">
            <w:pPr>
              <w:keepNext/>
              <w:keepLines/>
              <w:spacing w:after="0"/>
              <w:jc w:val="center"/>
              <w:rPr>
                <w:rFonts w:ascii="Arial" w:hAnsi="Arial"/>
                <w:sz w:val="18"/>
              </w:rPr>
            </w:pPr>
          </w:p>
        </w:tc>
      </w:tr>
      <w:tr w:rsidR="000A0F28" w:rsidRPr="00DD699A" w14:paraId="2D216D39" w14:textId="77777777" w:rsidTr="000A0F28">
        <w:trPr>
          <w:gridAfter w:val="1"/>
          <w:wAfter w:w="310" w:type="dxa"/>
          <w:trHeight w:val="223"/>
          <w:jc w:val="center"/>
        </w:trPr>
        <w:tc>
          <w:tcPr>
            <w:tcW w:w="1477" w:type="dxa"/>
            <w:vMerge/>
            <w:vAlign w:val="center"/>
          </w:tcPr>
          <w:p w14:paraId="3126983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0A9687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E188C5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8" w:type="dxa"/>
            <w:gridSpan w:val="10"/>
            <w:shd w:val="clear" w:color="auto" w:fill="auto"/>
            <w:vAlign w:val="center"/>
          </w:tcPr>
          <w:p w14:paraId="3ECBF46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gridSpan w:val="4"/>
            <w:vMerge/>
            <w:vAlign w:val="center"/>
          </w:tcPr>
          <w:p w14:paraId="316B68A3"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099F38F" w14:textId="77777777" w:rsidR="000A0F28" w:rsidRPr="00DD699A" w:rsidRDefault="000A0F28" w:rsidP="000A0F28">
            <w:pPr>
              <w:keepNext/>
              <w:keepLines/>
              <w:spacing w:after="0"/>
              <w:jc w:val="center"/>
              <w:rPr>
                <w:rFonts w:ascii="Arial" w:hAnsi="Arial"/>
                <w:sz w:val="18"/>
              </w:rPr>
            </w:pPr>
          </w:p>
        </w:tc>
      </w:tr>
      <w:tr w:rsidR="000A0F28" w:rsidRPr="00DD699A" w14:paraId="2E62D13F" w14:textId="77777777" w:rsidTr="000A0F28">
        <w:trPr>
          <w:gridAfter w:val="1"/>
          <w:wAfter w:w="310" w:type="dxa"/>
          <w:trHeight w:val="223"/>
          <w:jc w:val="center"/>
        </w:trPr>
        <w:tc>
          <w:tcPr>
            <w:tcW w:w="1477" w:type="dxa"/>
            <w:vMerge w:val="restart"/>
            <w:vAlign w:val="center"/>
          </w:tcPr>
          <w:p w14:paraId="7667E6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28</w:t>
            </w:r>
            <w:r w:rsidRPr="00DD699A">
              <w:rPr>
                <w:rFonts w:ascii="Arial" w:hAnsi="Arial"/>
                <w:sz w:val="18"/>
              </w:rPr>
              <w:t>A-</w:t>
            </w:r>
            <w:r w:rsidRPr="00DD699A">
              <w:rPr>
                <w:rFonts w:ascii="Arial" w:hAnsi="Arial" w:hint="eastAsia"/>
                <w:sz w:val="18"/>
                <w:lang w:eastAsia="zh-CN"/>
              </w:rPr>
              <w:t>41C-42A</w:t>
            </w:r>
          </w:p>
        </w:tc>
        <w:tc>
          <w:tcPr>
            <w:tcW w:w="1466" w:type="dxa"/>
            <w:gridSpan w:val="4"/>
            <w:vMerge w:val="restart"/>
            <w:vAlign w:val="center"/>
          </w:tcPr>
          <w:p w14:paraId="0B1587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gridSpan w:val="3"/>
            <w:shd w:val="clear" w:color="auto" w:fill="auto"/>
            <w:vAlign w:val="center"/>
          </w:tcPr>
          <w:p w14:paraId="540DB6F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D311053" w14:textId="77777777" w:rsidR="000A0F28" w:rsidRPr="00DD699A" w:rsidRDefault="000A0F28" w:rsidP="000A0F28">
            <w:pPr>
              <w:keepNext/>
              <w:keepLines/>
              <w:spacing w:after="0"/>
              <w:jc w:val="center"/>
              <w:rPr>
                <w:rFonts w:ascii="Arial" w:hAnsi="Arial"/>
                <w:sz w:val="18"/>
              </w:rPr>
            </w:pPr>
          </w:p>
        </w:tc>
        <w:tc>
          <w:tcPr>
            <w:tcW w:w="586" w:type="dxa"/>
            <w:vAlign w:val="center"/>
          </w:tcPr>
          <w:p w14:paraId="4E4C1DE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923703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F94FD9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D2781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2567842"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1A50244A"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t>7</w:t>
            </w:r>
            <w:r w:rsidRPr="00DD699A">
              <w:rPr>
                <w:rFonts w:ascii="Arial" w:hAnsi="Arial"/>
                <w:sz w:val="18"/>
              </w:rPr>
              <w:t>0</w:t>
            </w:r>
          </w:p>
        </w:tc>
        <w:tc>
          <w:tcPr>
            <w:tcW w:w="1286" w:type="dxa"/>
            <w:gridSpan w:val="4"/>
            <w:vMerge w:val="restart"/>
            <w:vAlign w:val="center"/>
          </w:tcPr>
          <w:p w14:paraId="0F8CFA1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39805D7B" w14:textId="77777777" w:rsidTr="000A0F28">
        <w:trPr>
          <w:gridAfter w:val="1"/>
          <w:wAfter w:w="310" w:type="dxa"/>
          <w:trHeight w:val="223"/>
          <w:jc w:val="center"/>
        </w:trPr>
        <w:tc>
          <w:tcPr>
            <w:tcW w:w="1477" w:type="dxa"/>
            <w:vMerge/>
            <w:vAlign w:val="center"/>
          </w:tcPr>
          <w:p w14:paraId="20021AA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BC55E6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DC4225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18" w:type="dxa"/>
            <w:gridSpan w:val="10"/>
            <w:shd w:val="clear" w:color="auto" w:fill="auto"/>
            <w:vAlign w:val="center"/>
          </w:tcPr>
          <w:p w14:paraId="5866138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gridSpan w:val="4"/>
            <w:vMerge/>
            <w:vAlign w:val="center"/>
          </w:tcPr>
          <w:p w14:paraId="5F09386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FC4BC7F" w14:textId="77777777" w:rsidR="000A0F28" w:rsidRPr="00DD699A" w:rsidRDefault="000A0F28" w:rsidP="000A0F28">
            <w:pPr>
              <w:keepNext/>
              <w:keepLines/>
              <w:spacing w:after="0"/>
              <w:jc w:val="center"/>
              <w:rPr>
                <w:rFonts w:ascii="Arial" w:hAnsi="Arial"/>
                <w:sz w:val="18"/>
              </w:rPr>
            </w:pPr>
          </w:p>
        </w:tc>
      </w:tr>
      <w:tr w:rsidR="000A0F28" w:rsidRPr="00DD699A" w14:paraId="22082B79" w14:textId="77777777" w:rsidTr="000A0F28">
        <w:trPr>
          <w:gridAfter w:val="1"/>
          <w:wAfter w:w="310" w:type="dxa"/>
          <w:trHeight w:val="223"/>
          <w:jc w:val="center"/>
        </w:trPr>
        <w:tc>
          <w:tcPr>
            <w:tcW w:w="1477" w:type="dxa"/>
            <w:vMerge/>
            <w:vAlign w:val="center"/>
          </w:tcPr>
          <w:p w14:paraId="0C8F0F9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75556B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FEC7BE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3E5B1DF2"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98A78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35ECA7E" w14:textId="77777777" w:rsidR="000A0F28" w:rsidRPr="00DD699A" w:rsidRDefault="000A0F28" w:rsidP="000A0F28">
            <w:pPr>
              <w:keepNext/>
              <w:keepLines/>
              <w:spacing w:after="0"/>
              <w:jc w:val="center"/>
              <w:rPr>
                <w:rFonts w:ascii="Arial" w:hAnsi="Arial"/>
                <w:sz w:val="18"/>
              </w:rPr>
            </w:pPr>
          </w:p>
        </w:tc>
        <w:tc>
          <w:tcPr>
            <w:tcW w:w="586" w:type="dxa"/>
            <w:vAlign w:val="center"/>
          </w:tcPr>
          <w:p w14:paraId="068B1A5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7D67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62F482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950AEB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74CA2A4" w14:textId="77777777" w:rsidR="000A0F28" w:rsidRPr="00DD699A" w:rsidRDefault="000A0F28" w:rsidP="000A0F28">
            <w:pPr>
              <w:keepNext/>
              <w:keepLines/>
              <w:spacing w:after="0"/>
              <w:jc w:val="center"/>
              <w:rPr>
                <w:rFonts w:ascii="Arial" w:hAnsi="Arial"/>
                <w:sz w:val="18"/>
              </w:rPr>
            </w:pPr>
          </w:p>
        </w:tc>
      </w:tr>
      <w:tr w:rsidR="000A0F28" w:rsidRPr="00DD699A" w14:paraId="57032C2E" w14:textId="77777777" w:rsidTr="000A0F28">
        <w:trPr>
          <w:gridAfter w:val="1"/>
          <w:wAfter w:w="310" w:type="dxa"/>
          <w:trHeight w:val="223"/>
          <w:jc w:val="center"/>
        </w:trPr>
        <w:tc>
          <w:tcPr>
            <w:tcW w:w="1477" w:type="dxa"/>
            <w:vMerge w:val="restart"/>
            <w:vAlign w:val="center"/>
          </w:tcPr>
          <w:p w14:paraId="2E7875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gridSpan w:val="4"/>
            <w:vMerge w:val="restart"/>
            <w:vAlign w:val="center"/>
          </w:tcPr>
          <w:p w14:paraId="5E4B55A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gridSpan w:val="3"/>
            <w:shd w:val="clear" w:color="auto" w:fill="auto"/>
            <w:vAlign w:val="center"/>
          </w:tcPr>
          <w:p w14:paraId="0B225D1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14:paraId="4058DD6B" w14:textId="77777777" w:rsidR="000A0F28" w:rsidRPr="00DD699A" w:rsidRDefault="000A0F28" w:rsidP="000A0F28">
            <w:pPr>
              <w:keepNext/>
              <w:keepLines/>
              <w:spacing w:after="0"/>
              <w:jc w:val="center"/>
              <w:rPr>
                <w:rFonts w:ascii="Arial" w:hAnsi="Arial"/>
                <w:sz w:val="18"/>
                <w:lang w:eastAsia="ja-JP"/>
              </w:rPr>
            </w:pPr>
          </w:p>
        </w:tc>
        <w:tc>
          <w:tcPr>
            <w:tcW w:w="586" w:type="dxa"/>
            <w:shd w:val="clear" w:color="auto" w:fill="auto"/>
            <w:vAlign w:val="center"/>
          </w:tcPr>
          <w:p w14:paraId="2C332AF6" w14:textId="77777777" w:rsidR="000A0F28" w:rsidRPr="00DD699A" w:rsidRDefault="000A0F28" w:rsidP="000A0F28">
            <w:pPr>
              <w:keepNext/>
              <w:keepLines/>
              <w:spacing w:after="0"/>
              <w:jc w:val="center"/>
              <w:rPr>
                <w:rFonts w:ascii="Arial" w:hAnsi="Arial"/>
                <w:sz w:val="18"/>
                <w:lang w:eastAsia="ja-JP"/>
              </w:rPr>
            </w:pPr>
          </w:p>
        </w:tc>
        <w:tc>
          <w:tcPr>
            <w:tcW w:w="587" w:type="dxa"/>
            <w:gridSpan w:val="2"/>
            <w:shd w:val="clear" w:color="auto" w:fill="auto"/>
            <w:vAlign w:val="center"/>
          </w:tcPr>
          <w:p w14:paraId="4203F81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shd w:val="clear" w:color="auto" w:fill="auto"/>
            <w:vAlign w:val="center"/>
          </w:tcPr>
          <w:p w14:paraId="2D5119D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7" w:type="dxa"/>
            <w:gridSpan w:val="2"/>
            <w:shd w:val="clear" w:color="auto" w:fill="auto"/>
            <w:vAlign w:val="center"/>
          </w:tcPr>
          <w:p w14:paraId="1B5A2421" w14:textId="77777777" w:rsidR="000A0F28" w:rsidRPr="00DD699A" w:rsidRDefault="000A0F28" w:rsidP="000A0F28">
            <w:pPr>
              <w:keepNext/>
              <w:keepLines/>
              <w:spacing w:after="0"/>
              <w:jc w:val="center"/>
              <w:rPr>
                <w:rFonts w:ascii="Arial" w:hAnsi="Arial"/>
                <w:sz w:val="18"/>
                <w:lang w:eastAsia="ja-JP"/>
              </w:rPr>
            </w:pPr>
          </w:p>
        </w:tc>
        <w:tc>
          <w:tcPr>
            <w:tcW w:w="586" w:type="dxa"/>
            <w:gridSpan w:val="3"/>
            <w:shd w:val="clear" w:color="auto" w:fill="auto"/>
            <w:vAlign w:val="center"/>
          </w:tcPr>
          <w:p w14:paraId="6C28CE97"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748A776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90</w:t>
            </w:r>
          </w:p>
        </w:tc>
        <w:tc>
          <w:tcPr>
            <w:tcW w:w="1286" w:type="dxa"/>
            <w:gridSpan w:val="4"/>
            <w:vMerge w:val="restart"/>
            <w:vAlign w:val="center"/>
          </w:tcPr>
          <w:p w14:paraId="7F14AB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5BFCA75" w14:textId="77777777" w:rsidTr="000A0F28">
        <w:trPr>
          <w:gridAfter w:val="1"/>
          <w:wAfter w:w="310" w:type="dxa"/>
          <w:trHeight w:val="223"/>
          <w:jc w:val="center"/>
        </w:trPr>
        <w:tc>
          <w:tcPr>
            <w:tcW w:w="1477" w:type="dxa"/>
            <w:vMerge/>
            <w:vAlign w:val="center"/>
          </w:tcPr>
          <w:p w14:paraId="2FC2B7D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C14098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7BF3A85"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41</w:t>
            </w:r>
          </w:p>
        </w:tc>
        <w:tc>
          <w:tcPr>
            <w:tcW w:w="3518" w:type="dxa"/>
            <w:gridSpan w:val="10"/>
            <w:shd w:val="clear" w:color="auto" w:fill="auto"/>
            <w:vAlign w:val="center"/>
          </w:tcPr>
          <w:p w14:paraId="4E34C10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58DF0D8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016CCEA" w14:textId="77777777" w:rsidR="000A0F28" w:rsidRPr="00DD699A" w:rsidRDefault="000A0F28" w:rsidP="000A0F28">
            <w:pPr>
              <w:keepNext/>
              <w:keepLines/>
              <w:spacing w:after="0"/>
              <w:jc w:val="center"/>
              <w:rPr>
                <w:rFonts w:ascii="Arial" w:hAnsi="Arial"/>
                <w:sz w:val="18"/>
              </w:rPr>
            </w:pPr>
          </w:p>
        </w:tc>
      </w:tr>
      <w:tr w:rsidR="000A0F28" w:rsidRPr="00DD699A" w14:paraId="7818300A" w14:textId="77777777" w:rsidTr="000A0F28">
        <w:trPr>
          <w:gridAfter w:val="1"/>
          <w:wAfter w:w="310" w:type="dxa"/>
          <w:trHeight w:val="223"/>
          <w:jc w:val="center"/>
        </w:trPr>
        <w:tc>
          <w:tcPr>
            <w:tcW w:w="1477" w:type="dxa"/>
            <w:vMerge/>
            <w:vAlign w:val="center"/>
          </w:tcPr>
          <w:p w14:paraId="29C6ACBE"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5DDCC0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8E942D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42</w:t>
            </w:r>
          </w:p>
        </w:tc>
        <w:tc>
          <w:tcPr>
            <w:tcW w:w="3518" w:type="dxa"/>
            <w:gridSpan w:val="10"/>
            <w:shd w:val="clear" w:color="auto" w:fill="auto"/>
            <w:vAlign w:val="center"/>
          </w:tcPr>
          <w:p w14:paraId="57B54C0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4"/>
            <w:vMerge/>
            <w:vAlign w:val="center"/>
          </w:tcPr>
          <w:p w14:paraId="61337FC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FBA45E6" w14:textId="77777777" w:rsidR="000A0F28" w:rsidRPr="00DD699A" w:rsidRDefault="000A0F28" w:rsidP="000A0F28">
            <w:pPr>
              <w:keepNext/>
              <w:keepLines/>
              <w:spacing w:after="0"/>
              <w:jc w:val="center"/>
              <w:rPr>
                <w:rFonts w:ascii="Arial" w:hAnsi="Arial"/>
                <w:sz w:val="18"/>
              </w:rPr>
            </w:pPr>
          </w:p>
        </w:tc>
      </w:tr>
      <w:tr w:rsidR="000A0F28" w:rsidRPr="00DD699A" w14:paraId="4AF6545B" w14:textId="77777777" w:rsidTr="000A0F28">
        <w:trPr>
          <w:gridAfter w:val="1"/>
          <w:wAfter w:w="310" w:type="dxa"/>
          <w:trHeight w:val="223"/>
          <w:jc w:val="center"/>
        </w:trPr>
        <w:tc>
          <w:tcPr>
            <w:tcW w:w="1477" w:type="dxa"/>
            <w:vMerge w:val="restart"/>
            <w:vAlign w:val="center"/>
          </w:tcPr>
          <w:p w14:paraId="52F7E54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CA_29A-30A-66A</w:t>
            </w:r>
          </w:p>
        </w:tc>
        <w:tc>
          <w:tcPr>
            <w:tcW w:w="1466" w:type="dxa"/>
            <w:gridSpan w:val="4"/>
            <w:vMerge w:val="restart"/>
            <w:vAlign w:val="center"/>
          </w:tcPr>
          <w:p w14:paraId="0B2368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6878470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694AC1F8" w14:textId="77777777" w:rsidR="000A0F28" w:rsidRPr="00DD699A" w:rsidRDefault="000A0F28" w:rsidP="000A0F28">
            <w:pPr>
              <w:keepNext/>
              <w:keepLines/>
              <w:spacing w:after="0"/>
              <w:jc w:val="center"/>
              <w:rPr>
                <w:rFonts w:ascii="Arial" w:hAnsi="Arial"/>
                <w:sz w:val="18"/>
              </w:rPr>
            </w:pPr>
          </w:p>
        </w:tc>
        <w:tc>
          <w:tcPr>
            <w:tcW w:w="586" w:type="dxa"/>
            <w:vAlign w:val="center"/>
          </w:tcPr>
          <w:p w14:paraId="740037C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768FB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174044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D405F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32F65C41"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303DFD0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40</w:t>
            </w:r>
          </w:p>
        </w:tc>
        <w:tc>
          <w:tcPr>
            <w:tcW w:w="1286" w:type="dxa"/>
            <w:gridSpan w:val="4"/>
            <w:vMerge w:val="restart"/>
            <w:vAlign w:val="center"/>
          </w:tcPr>
          <w:p w14:paraId="552015E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A66366E" w14:textId="77777777" w:rsidTr="000A0F28">
        <w:trPr>
          <w:gridAfter w:val="1"/>
          <w:wAfter w:w="310" w:type="dxa"/>
          <w:trHeight w:val="223"/>
          <w:jc w:val="center"/>
        </w:trPr>
        <w:tc>
          <w:tcPr>
            <w:tcW w:w="1477" w:type="dxa"/>
            <w:vMerge/>
            <w:vAlign w:val="center"/>
          </w:tcPr>
          <w:p w14:paraId="670EFB6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4D072A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BCBDD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14:paraId="26FB114B" w14:textId="77777777" w:rsidR="000A0F28" w:rsidRPr="00DD699A" w:rsidRDefault="000A0F28" w:rsidP="000A0F28">
            <w:pPr>
              <w:keepNext/>
              <w:keepLines/>
              <w:spacing w:after="0"/>
              <w:jc w:val="center"/>
              <w:rPr>
                <w:rFonts w:ascii="Arial" w:hAnsi="Arial"/>
                <w:sz w:val="18"/>
              </w:rPr>
            </w:pPr>
          </w:p>
        </w:tc>
        <w:tc>
          <w:tcPr>
            <w:tcW w:w="586" w:type="dxa"/>
            <w:vAlign w:val="center"/>
          </w:tcPr>
          <w:p w14:paraId="08D32A8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8139DC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398336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F9EAE3"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EB4DDD5"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1BAF064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49099BA" w14:textId="77777777" w:rsidR="000A0F28" w:rsidRPr="00DD699A" w:rsidRDefault="000A0F28" w:rsidP="000A0F28">
            <w:pPr>
              <w:keepNext/>
              <w:keepLines/>
              <w:spacing w:after="0"/>
              <w:jc w:val="center"/>
              <w:rPr>
                <w:rFonts w:ascii="Arial" w:hAnsi="Arial"/>
                <w:sz w:val="18"/>
              </w:rPr>
            </w:pPr>
          </w:p>
        </w:tc>
      </w:tr>
      <w:tr w:rsidR="000A0F28" w:rsidRPr="00DD699A" w14:paraId="1F049289" w14:textId="77777777" w:rsidTr="000A0F28">
        <w:trPr>
          <w:gridAfter w:val="1"/>
          <w:wAfter w:w="310" w:type="dxa"/>
          <w:trHeight w:val="223"/>
          <w:jc w:val="center"/>
        </w:trPr>
        <w:tc>
          <w:tcPr>
            <w:tcW w:w="1477" w:type="dxa"/>
            <w:vMerge/>
            <w:vAlign w:val="center"/>
          </w:tcPr>
          <w:p w14:paraId="1E430D3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D5E454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4958AC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27F95B58" w14:textId="77777777" w:rsidR="000A0F28" w:rsidRPr="00DD699A" w:rsidRDefault="000A0F28" w:rsidP="000A0F28">
            <w:pPr>
              <w:keepNext/>
              <w:keepLines/>
              <w:spacing w:after="0"/>
              <w:jc w:val="center"/>
              <w:rPr>
                <w:rFonts w:ascii="Arial" w:hAnsi="Arial"/>
                <w:sz w:val="18"/>
              </w:rPr>
            </w:pPr>
          </w:p>
        </w:tc>
        <w:tc>
          <w:tcPr>
            <w:tcW w:w="586" w:type="dxa"/>
            <w:vAlign w:val="center"/>
          </w:tcPr>
          <w:p w14:paraId="2432063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E25AE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6B545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38BD5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2C5352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2961FD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4507E29" w14:textId="77777777" w:rsidR="000A0F28" w:rsidRPr="00DD699A" w:rsidRDefault="000A0F28" w:rsidP="000A0F28">
            <w:pPr>
              <w:keepNext/>
              <w:keepLines/>
              <w:spacing w:after="0"/>
              <w:jc w:val="center"/>
              <w:rPr>
                <w:rFonts w:ascii="Arial" w:hAnsi="Arial"/>
                <w:sz w:val="18"/>
              </w:rPr>
            </w:pPr>
          </w:p>
        </w:tc>
      </w:tr>
      <w:tr w:rsidR="000A0F28" w:rsidRPr="00DD699A" w14:paraId="43F4EA21"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0D76489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CA_29A-30A-66A-66A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CCADB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0320B6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1AECE6F5"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650BBE"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8025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BA98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131D46"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556C49F" w14:textId="77777777" w:rsidR="000A0F28" w:rsidRPr="00DD699A" w:rsidRDefault="000A0F28" w:rsidP="000A0F28">
            <w:pPr>
              <w:keepNext/>
              <w:keepLines/>
              <w:spacing w:after="0"/>
              <w:jc w:val="center"/>
              <w:rPr>
                <w:rFonts w:ascii="Arial" w:hAnsi="Arial"/>
                <w:sz w:val="18"/>
              </w:rPr>
            </w:pP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C1D8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99F2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872B2A7"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6BAD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FBD068"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E7705F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72D9D71"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FDCC7E"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29AF2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1E4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97A632"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7CFBE0D"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BAFC85"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7667A3" w14:textId="77777777" w:rsidR="000A0F28" w:rsidRPr="00DD699A" w:rsidRDefault="000A0F28" w:rsidP="000A0F28">
            <w:pPr>
              <w:keepNext/>
              <w:keepLines/>
              <w:spacing w:after="0"/>
              <w:jc w:val="center"/>
              <w:rPr>
                <w:rFonts w:ascii="Arial" w:hAnsi="Arial"/>
                <w:sz w:val="18"/>
              </w:rPr>
            </w:pPr>
          </w:p>
        </w:tc>
      </w:tr>
      <w:tr w:rsidR="000A0F28" w:rsidRPr="00DD699A" w14:paraId="5C0EEBD4"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C93B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5FBFEFF"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F72277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66</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5962091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1032B4B"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1A0ACB9" w14:textId="77777777" w:rsidR="000A0F28" w:rsidRPr="00DD699A" w:rsidRDefault="000A0F28" w:rsidP="000A0F28">
            <w:pPr>
              <w:keepNext/>
              <w:keepLines/>
              <w:spacing w:after="0"/>
              <w:jc w:val="center"/>
              <w:rPr>
                <w:rFonts w:ascii="Arial" w:hAnsi="Arial"/>
                <w:sz w:val="18"/>
              </w:rPr>
            </w:pPr>
          </w:p>
        </w:tc>
      </w:tr>
      <w:tr w:rsidR="000A0F28" w:rsidRPr="00DD699A" w14:paraId="1B1D1EEE" w14:textId="77777777" w:rsidTr="000A0F28">
        <w:trPr>
          <w:gridAfter w:val="1"/>
          <w:wAfter w:w="310" w:type="dxa"/>
          <w:trHeight w:val="223"/>
          <w:jc w:val="center"/>
        </w:trPr>
        <w:tc>
          <w:tcPr>
            <w:tcW w:w="1477" w:type="dxa"/>
            <w:vMerge w:val="restart"/>
            <w:vAlign w:val="center"/>
          </w:tcPr>
          <w:p w14:paraId="437A0DD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CA_</w:t>
            </w:r>
            <w:r w:rsidRPr="00DD699A">
              <w:rPr>
                <w:rFonts w:ascii="Arial" w:hAnsi="Arial"/>
                <w:sz w:val="18"/>
                <w:szCs w:val="18"/>
                <w:lang w:val="en-US" w:eastAsia="zh-CN"/>
              </w:rPr>
              <w:t>2</w:t>
            </w:r>
            <w:r w:rsidRPr="00DD699A">
              <w:rPr>
                <w:rFonts w:ascii="Arial" w:hAnsi="Arial" w:hint="eastAsia"/>
                <w:sz w:val="18"/>
                <w:szCs w:val="18"/>
                <w:lang w:val="en-US" w:eastAsia="zh-CN"/>
              </w:rPr>
              <w:t>9</w:t>
            </w:r>
            <w:r w:rsidRPr="00DD699A">
              <w:rPr>
                <w:rFonts w:ascii="Arial" w:hAnsi="Arial"/>
                <w:sz w:val="18"/>
                <w:szCs w:val="18"/>
                <w:lang w:val="en-US"/>
              </w:rPr>
              <w:t>A-</w:t>
            </w:r>
            <w:r w:rsidRPr="00DD699A">
              <w:rPr>
                <w:rFonts w:ascii="Arial" w:hAnsi="Arial"/>
                <w:sz w:val="18"/>
                <w:szCs w:val="18"/>
                <w:lang w:val="en-US" w:eastAsia="zh-CN"/>
              </w:rPr>
              <w:t>46</w:t>
            </w:r>
            <w:r w:rsidRPr="00DD699A">
              <w:rPr>
                <w:rFonts w:ascii="Arial" w:hAnsi="Arial"/>
                <w:sz w:val="18"/>
                <w:szCs w:val="18"/>
                <w:lang w:val="en-US"/>
              </w:rPr>
              <w:t>A</w:t>
            </w:r>
            <w:r w:rsidRPr="00DD699A">
              <w:rPr>
                <w:rFonts w:ascii="Arial" w:hAnsi="Arial" w:hint="eastAsia"/>
                <w:sz w:val="18"/>
                <w:szCs w:val="18"/>
                <w:lang w:val="en-US" w:eastAsia="zh-CN"/>
              </w:rPr>
              <w:t>-</w:t>
            </w:r>
            <w:r w:rsidRPr="00DD699A">
              <w:rPr>
                <w:rFonts w:ascii="Arial" w:hAnsi="Arial"/>
                <w:sz w:val="18"/>
                <w:szCs w:val="18"/>
                <w:lang w:val="en-US" w:eastAsia="zh-CN"/>
              </w:rPr>
              <w:t>66</w:t>
            </w:r>
            <w:r w:rsidRPr="00DD699A">
              <w:rPr>
                <w:rFonts w:ascii="Arial" w:hAnsi="Arial" w:hint="eastAsia"/>
                <w:sz w:val="18"/>
                <w:szCs w:val="18"/>
                <w:lang w:val="en-US" w:eastAsia="zh-CN"/>
              </w:rPr>
              <w:t>A</w:t>
            </w:r>
          </w:p>
        </w:tc>
        <w:tc>
          <w:tcPr>
            <w:tcW w:w="1466" w:type="dxa"/>
            <w:gridSpan w:val="4"/>
            <w:vMerge w:val="restart"/>
            <w:vAlign w:val="center"/>
          </w:tcPr>
          <w:p w14:paraId="3C70D0A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4F02A78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33E20411" w14:textId="77777777" w:rsidR="000A0F28" w:rsidRPr="00DD699A" w:rsidRDefault="000A0F28" w:rsidP="000A0F28">
            <w:pPr>
              <w:keepNext/>
              <w:keepLines/>
              <w:spacing w:after="0"/>
              <w:jc w:val="center"/>
              <w:rPr>
                <w:rFonts w:ascii="Arial" w:hAnsi="Arial"/>
                <w:sz w:val="18"/>
              </w:rPr>
            </w:pPr>
          </w:p>
        </w:tc>
        <w:tc>
          <w:tcPr>
            <w:tcW w:w="586" w:type="dxa"/>
            <w:vAlign w:val="center"/>
          </w:tcPr>
          <w:p w14:paraId="00C2DD1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EA877D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009A38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CD38174"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91A324E"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5D08BB3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50</w:t>
            </w:r>
          </w:p>
        </w:tc>
        <w:tc>
          <w:tcPr>
            <w:tcW w:w="1286" w:type="dxa"/>
            <w:gridSpan w:val="4"/>
            <w:vMerge w:val="restart"/>
            <w:vAlign w:val="center"/>
          </w:tcPr>
          <w:p w14:paraId="330327D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B13C44A" w14:textId="77777777" w:rsidTr="000A0F28">
        <w:trPr>
          <w:gridAfter w:val="1"/>
          <w:wAfter w:w="310" w:type="dxa"/>
          <w:trHeight w:val="223"/>
          <w:jc w:val="center"/>
        </w:trPr>
        <w:tc>
          <w:tcPr>
            <w:tcW w:w="1477" w:type="dxa"/>
            <w:vMerge/>
            <w:vAlign w:val="center"/>
          </w:tcPr>
          <w:p w14:paraId="47385B8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81C971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BDE5FD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14:paraId="7D10BF28" w14:textId="77777777" w:rsidR="000A0F28" w:rsidRPr="00DD699A" w:rsidRDefault="000A0F28" w:rsidP="000A0F28">
            <w:pPr>
              <w:keepNext/>
              <w:keepLines/>
              <w:spacing w:after="0"/>
              <w:jc w:val="center"/>
              <w:rPr>
                <w:rFonts w:ascii="Arial" w:hAnsi="Arial"/>
                <w:sz w:val="18"/>
              </w:rPr>
            </w:pPr>
          </w:p>
        </w:tc>
        <w:tc>
          <w:tcPr>
            <w:tcW w:w="586" w:type="dxa"/>
            <w:vAlign w:val="center"/>
          </w:tcPr>
          <w:p w14:paraId="068256D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14B6DDF" w14:textId="77777777" w:rsidR="000A0F28" w:rsidRPr="00DD699A" w:rsidRDefault="000A0F28" w:rsidP="000A0F28">
            <w:pPr>
              <w:keepNext/>
              <w:keepLines/>
              <w:spacing w:after="0"/>
              <w:jc w:val="center"/>
              <w:rPr>
                <w:rFonts w:ascii="Arial" w:hAnsi="Arial"/>
                <w:sz w:val="18"/>
              </w:rPr>
            </w:pPr>
          </w:p>
        </w:tc>
        <w:tc>
          <w:tcPr>
            <w:tcW w:w="586" w:type="dxa"/>
            <w:vAlign w:val="center"/>
          </w:tcPr>
          <w:p w14:paraId="55C2DB1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F5B6AA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117611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58F4495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EAF0306" w14:textId="77777777" w:rsidR="000A0F28" w:rsidRPr="00DD699A" w:rsidRDefault="000A0F28" w:rsidP="000A0F28">
            <w:pPr>
              <w:keepNext/>
              <w:keepLines/>
              <w:spacing w:after="0"/>
              <w:jc w:val="center"/>
              <w:rPr>
                <w:rFonts w:ascii="Arial" w:hAnsi="Arial"/>
                <w:sz w:val="18"/>
              </w:rPr>
            </w:pPr>
          </w:p>
        </w:tc>
      </w:tr>
      <w:tr w:rsidR="000A0F28" w:rsidRPr="00DD699A" w14:paraId="01DA9847" w14:textId="77777777" w:rsidTr="000A0F28">
        <w:trPr>
          <w:gridAfter w:val="1"/>
          <w:wAfter w:w="310" w:type="dxa"/>
          <w:trHeight w:val="223"/>
          <w:jc w:val="center"/>
        </w:trPr>
        <w:tc>
          <w:tcPr>
            <w:tcW w:w="1477" w:type="dxa"/>
            <w:vMerge/>
            <w:vAlign w:val="center"/>
          </w:tcPr>
          <w:p w14:paraId="105E0CD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31EA82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A2504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14:paraId="09178A89" w14:textId="77777777" w:rsidR="000A0F28" w:rsidRPr="00DD699A" w:rsidRDefault="000A0F28" w:rsidP="000A0F28">
            <w:pPr>
              <w:keepNext/>
              <w:keepLines/>
              <w:spacing w:after="0"/>
              <w:jc w:val="center"/>
              <w:rPr>
                <w:rFonts w:ascii="Arial" w:hAnsi="Arial"/>
                <w:sz w:val="18"/>
              </w:rPr>
            </w:pPr>
          </w:p>
        </w:tc>
        <w:tc>
          <w:tcPr>
            <w:tcW w:w="586" w:type="dxa"/>
            <w:vAlign w:val="center"/>
          </w:tcPr>
          <w:p w14:paraId="672A710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23EE96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228D797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879FB5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6AACE18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05558BA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DDA7C2D" w14:textId="77777777" w:rsidR="000A0F28" w:rsidRPr="00DD699A" w:rsidRDefault="000A0F28" w:rsidP="000A0F28">
            <w:pPr>
              <w:keepNext/>
              <w:keepLines/>
              <w:spacing w:after="0"/>
              <w:jc w:val="center"/>
              <w:rPr>
                <w:rFonts w:ascii="Arial" w:hAnsi="Arial"/>
                <w:sz w:val="18"/>
              </w:rPr>
            </w:pPr>
          </w:p>
        </w:tc>
      </w:tr>
      <w:tr w:rsidR="000A0F28" w:rsidRPr="00DD699A" w14:paraId="48924E0C" w14:textId="77777777" w:rsidTr="000A0F28">
        <w:trPr>
          <w:gridAfter w:val="1"/>
          <w:wAfter w:w="310" w:type="dxa"/>
          <w:trHeight w:val="223"/>
          <w:jc w:val="center"/>
        </w:trPr>
        <w:tc>
          <w:tcPr>
            <w:tcW w:w="1477" w:type="dxa"/>
            <w:vMerge w:val="restart"/>
            <w:vAlign w:val="center"/>
          </w:tcPr>
          <w:p w14:paraId="3A108BA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lang w:val="en-US"/>
              </w:rPr>
              <w:t>CA_</w:t>
            </w:r>
            <w:r w:rsidRPr="00DD699A">
              <w:rPr>
                <w:rFonts w:ascii="Arial" w:hAnsi="Arial"/>
                <w:sz w:val="18"/>
                <w:szCs w:val="18"/>
                <w:lang w:val="en-US" w:eastAsia="zh-CN"/>
              </w:rPr>
              <w:t>2</w:t>
            </w:r>
            <w:r w:rsidRPr="00DD699A">
              <w:rPr>
                <w:rFonts w:ascii="Arial" w:hAnsi="Arial" w:hint="eastAsia"/>
                <w:sz w:val="18"/>
                <w:szCs w:val="18"/>
                <w:lang w:val="en-US" w:eastAsia="zh-CN"/>
              </w:rPr>
              <w:t>9</w:t>
            </w:r>
            <w:r w:rsidRPr="00DD699A">
              <w:rPr>
                <w:rFonts w:ascii="Arial" w:hAnsi="Arial"/>
                <w:sz w:val="18"/>
                <w:szCs w:val="18"/>
                <w:lang w:val="en-US"/>
              </w:rPr>
              <w:t>A-</w:t>
            </w:r>
            <w:r w:rsidRPr="00DD699A">
              <w:rPr>
                <w:rFonts w:ascii="Arial" w:hAnsi="Arial"/>
                <w:sz w:val="18"/>
                <w:szCs w:val="18"/>
                <w:lang w:val="en-US" w:eastAsia="zh-CN"/>
              </w:rPr>
              <w:t>66</w:t>
            </w:r>
            <w:r w:rsidRPr="00DD699A">
              <w:rPr>
                <w:rFonts w:ascii="Arial" w:hAnsi="Arial"/>
                <w:sz w:val="18"/>
                <w:szCs w:val="18"/>
                <w:lang w:val="en-US"/>
              </w:rPr>
              <w:t>A</w:t>
            </w:r>
            <w:r w:rsidRPr="00DD699A">
              <w:rPr>
                <w:rFonts w:ascii="Arial" w:hAnsi="Arial" w:hint="eastAsia"/>
                <w:sz w:val="18"/>
                <w:szCs w:val="18"/>
                <w:lang w:val="en-US" w:eastAsia="zh-CN"/>
              </w:rPr>
              <w:t>-</w:t>
            </w:r>
            <w:r w:rsidRPr="00DD699A">
              <w:rPr>
                <w:rFonts w:ascii="Arial" w:hAnsi="Arial"/>
                <w:sz w:val="18"/>
                <w:szCs w:val="18"/>
                <w:lang w:val="en-US" w:eastAsia="zh-CN"/>
              </w:rPr>
              <w:t>70</w:t>
            </w:r>
            <w:r w:rsidRPr="00DD699A">
              <w:rPr>
                <w:rFonts w:ascii="Arial" w:hAnsi="Arial" w:hint="eastAsia"/>
                <w:sz w:val="18"/>
                <w:szCs w:val="18"/>
                <w:lang w:val="en-US" w:eastAsia="zh-CN"/>
              </w:rPr>
              <w:t>A</w:t>
            </w:r>
          </w:p>
        </w:tc>
        <w:tc>
          <w:tcPr>
            <w:tcW w:w="1466" w:type="dxa"/>
            <w:gridSpan w:val="4"/>
            <w:vMerge w:val="restart"/>
            <w:vAlign w:val="center"/>
          </w:tcPr>
          <w:p w14:paraId="27CB21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36E2374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1F705E84" w14:textId="77777777" w:rsidR="000A0F28" w:rsidRPr="00DD699A" w:rsidRDefault="000A0F28" w:rsidP="000A0F28">
            <w:pPr>
              <w:keepNext/>
              <w:keepLines/>
              <w:spacing w:after="0"/>
              <w:jc w:val="center"/>
              <w:rPr>
                <w:rFonts w:ascii="Arial" w:hAnsi="Arial"/>
                <w:sz w:val="18"/>
              </w:rPr>
            </w:pPr>
          </w:p>
        </w:tc>
        <w:tc>
          <w:tcPr>
            <w:tcW w:w="586" w:type="dxa"/>
            <w:vAlign w:val="center"/>
          </w:tcPr>
          <w:p w14:paraId="34E6A3C1"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F24E6A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5B054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B40909"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DCB6FF2"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209249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45</w:t>
            </w:r>
          </w:p>
        </w:tc>
        <w:tc>
          <w:tcPr>
            <w:tcW w:w="1286" w:type="dxa"/>
            <w:gridSpan w:val="4"/>
            <w:vMerge w:val="restart"/>
            <w:vAlign w:val="center"/>
          </w:tcPr>
          <w:p w14:paraId="272B70C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3D3DC07" w14:textId="77777777" w:rsidTr="000A0F28">
        <w:trPr>
          <w:gridAfter w:val="1"/>
          <w:wAfter w:w="310" w:type="dxa"/>
          <w:trHeight w:val="223"/>
          <w:jc w:val="center"/>
        </w:trPr>
        <w:tc>
          <w:tcPr>
            <w:tcW w:w="1477" w:type="dxa"/>
            <w:vMerge/>
            <w:vAlign w:val="center"/>
          </w:tcPr>
          <w:p w14:paraId="2FC8EE5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A6C3A2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4FEB22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2A050B16" w14:textId="77777777" w:rsidR="000A0F28" w:rsidRPr="00DD699A" w:rsidRDefault="000A0F28" w:rsidP="000A0F28">
            <w:pPr>
              <w:keepNext/>
              <w:keepLines/>
              <w:spacing w:after="0"/>
              <w:jc w:val="center"/>
              <w:rPr>
                <w:rFonts w:ascii="Arial" w:hAnsi="Arial"/>
                <w:sz w:val="18"/>
              </w:rPr>
            </w:pPr>
          </w:p>
        </w:tc>
        <w:tc>
          <w:tcPr>
            <w:tcW w:w="586" w:type="dxa"/>
            <w:vAlign w:val="center"/>
          </w:tcPr>
          <w:p w14:paraId="1E87161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F668A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5BDD3CA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6CA3D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FD557E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699FDA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CA3D29F" w14:textId="77777777" w:rsidR="000A0F28" w:rsidRPr="00DD699A" w:rsidRDefault="000A0F28" w:rsidP="000A0F28">
            <w:pPr>
              <w:keepNext/>
              <w:keepLines/>
              <w:spacing w:after="0"/>
              <w:jc w:val="center"/>
              <w:rPr>
                <w:rFonts w:ascii="Arial" w:hAnsi="Arial"/>
                <w:sz w:val="18"/>
              </w:rPr>
            </w:pPr>
          </w:p>
        </w:tc>
      </w:tr>
      <w:tr w:rsidR="000A0F28" w:rsidRPr="00DD699A" w14:paraId="6566FE6E" w14:textId="77777777" w:rsidTr="000A0F28">
        <w:trPr>
          <w:gridAfter w:val="1"/>
          <w:wAfter w:w="310" w:type="dxa"/>
          <w:trHeight w:val="223"/>
          <w:jc w:val="center"/>
        </w:trPr>
        <w:tc>
          <w:tcPr>
            <w:tcW w:w="1477" w:type="dxa"/>
            <w:vMerge/>
            <w:vAlign w:val="center"/>
          </w:tcPr>
          <w:p w14:paraId="01ACD03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DBC6F0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0FC16F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020AE8A4" w14:textId="77777777" w:rsidR="000A0F28" w:rsidRPr="00DD699A" w:rsidRDefault="000A0F28" w:rsidP="000A0F28">
            <w:pPr>
              <w:keepNext/>
              <w:keepLines/>
              <w:spacing w:after="0"/>
              <w:jc w:val="center"/>
              <w:rPr>
                <w:rFonts w:ascii="Arial" w:hAnsi="Arial"/>
                <w:sz w:val="18"/>
              </w:rPr>
            </w:pPr>
          </w:p>
        </w:tc>
        <w:tc>
          <w:tcPr>
            <w:tcW w:w="586" w:type="dxa"/>
            <w:vAlign w:val="center"/>
          </w:tcPr>
          <w:p w14:paraId="778B914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05219E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8B7B4A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9AB5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C235E86"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43EE029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CE702E6" w14:textId="77777777" w:rsidR="000A0F28" w:rsidRPr="00DD699A" w:rsidRDefault="000A0F28" w:rsidP="000A0F28">
            <w:pPr>
              <w:keepNext/>
              <w:keepLines/>
              <w:spacing w:after="0"/>
              <w:jc w:val="center"/>
              <w:rPr>
                <w:rFonts w:ascii="Arial" w:hAnsi="Arial"/>
                <w:sz w:val="18"/>
              </w:rPr>
            </w:pPr>
          </w:p>
        </w:tc>
      </w:tr>
      <w:tr w:rsidR="000A0F28" w:rsidRPr="00DD699A" w14:paraId="593C48B5" w14:textId="77777777" w:rsidTr="000A0F28">
        <w:trPr>
          <w:gridAfter w:val="1"/>
          <w:wAfter w:w="310" w:type="dxa"/>
          <w:trHeight w:val="223"/>
          <w:jc w:val="center"/>
        </w:trPr>
        <w:tc>
          <w:tcPr>
            <w:tcW w:w="1477" w:type="dxa"/>
            <w:vMerge w:val="restart"/>
            <w:vAlign w:val="center"/>
          </w:tcPr>
          <w:p w14:paraId="3B3BA9B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CA_29A-66A-66A-70A</w:t>
            </w:r>
          </w:p>
        </w:tc>
        <w:tc>
          <w:tcPr>
            <w:tcW w:w="1466" w:type="dxa"/>
            <w:gridSpan w:val="4"/>
            <w:vMerge w:val="restart"/>
            <w:vAlign w:val="center"/>
          </w:tcPr>
          <w:p w14:paraId="7AEB811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37C4297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B78B464" w14:textId="77777777" w:rsidR="000A0F28" w:rsidRPr="00DD699A" w:rsidRDefault="000A0F28" w:rsidP="000A0F28">
            <w:pPr>
              <w:keepNext/>
              <w:keepLines/>
              <w:spacing w:after="0"/>
              <w:jc w:val="center"/>
              <w:rPr>
                <w:rFonts w:ascii="Arial" w:hAnsi="Arial"/>
                <w:sz w:val="18"/>
              </w:rPr>
            </w:pPr>
          </w:p>
        </w:tc>
        <w:tc>
          <w:tcPr>
            <w:tcW w:w="586" w:type="dxa"/>
            <w:vAlign w:val="center"/>
          </w:tcPr>
          <w:p w14:paraId="60AD569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4DEC46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21227BF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2F98738"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9C551CC"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21DFF2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65</w:t>
            </w:r>
          </w:p>
        </w:tc>
        <w:tc>
          <w:tcPr>
            <w:tcW w:w="1286" w:type="dxa"/>
            <w:gridSpan w:val="4"/>
            <w:vMerge w:val="restart"/>
            <w:vAlign w:val="center"/>
          </w:tcPr>
          <w:p w14:paraId="2775474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19D7C5B" w14:textId="77777777" w:rsidTr="000A0F28">
        <w:trPr>
          <w:gridAfter w:val="1"/>
          <w:wAfter w:w="310" w:type="dxa"/>
          <w:trHeight w:val="223"/>
          <w:jc w:val="center"/>
        </w:trPr>
        <w:tc>
          <w:tcPr>
            <w:tcW w:w="1477" w:type="dxa"/>
            <w:vMerge/>
            <w:vAlign w:val="center"/>
          </w:tcPr>
          <w:p w14:paraId="78BE206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0ED97F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5EB87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shd w:val="clear" w:color="auto" w:fill="auto"/>
            <w:vAlign w:val="center"/>
          </w:tcPr>
          <w:p w14:paraId="57AB601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gridSpan w:val="4"/>
            <w:vMerge/>
            <w:vAlign w:val="center"/>
          </w:tcPr>
          <w:p w14:paraId="649141A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39120A0" w14:textId="77777777" w:rsidR="000A0F28" w:rsidRPr="00DD699A" w:rsidRDefault="000A0F28" w:rsidP="000A0F28">
            <w:pPr>
              <w:keepNext/>
              <w:keepLines/>
              <w:spacing w:after="0"/>
              <w:jc w:val="center"/>
              <w:rPr>
                <w:rFonts w:ascii="Arial" w:hAnsi="Arial"/>
                <w:sz w:val="18"/>
              </w:rPr>
            </w:pPr>
          </w:p>
        </w:tc>
      </w:tr>
      <w:tr w:rsidR="000A0F28" w:rsidRPr="00DD699A" w14:paraId="1653FE3D" w14:textId="77777777" w:rsidTr="000A0F28">
        <w:trPr>
          <w:gridAfter w:val="1"/>
          <w:wAfter w:w="310" w:type="dxa"/>
          <w:trHeight w:val="223"/>
          <w:jc w:val="center"/>
        </w:trPr>
        <w:tc>
          <w:tcPr>
            <w:tcW w:w="1477" w:type="dxa"/>
            <w:vMerge/>
            <w:vAlign w:val="center"/>
          </w:tcPr>
          <w:p w14:paraId="71B88DE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029489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AD18E3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3449758D" w14:textId="77777777" w:rsidR="000A0F28" w:rsidRPr="00DD699A" w:rsidRDefault="000A0F28" w:rsidP="000A0F28">
            <w:pPr>
              <w:keepNext/>
              <w:keepLines/>
              <w:spacing w:after="0"/>
              <w:jc w:val="center"/>
              <w:rPr>
                <w:rFonts w:ascii="Arial" w:hAnsi="Arial"/>
                <w:sz w:val="18"/>
              </w:rPr>
            </w:pPr>
          </w:p>
        </w:tc>
        <w:tc>
          <w:tcPr>
            <w:tcW w:w="586" w:type="dxa"/>
            <w:vAlign w:val="center"/>
          </w:tcPr>
          <w:p w14:paraId="012F641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21F6CD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AA0686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6D2F28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75AF0DCA"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57B0FC0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BC1D6A3" w14:textId="77777777" w:rsidR="000A0F28" w:rsidRPr="00DD699A" w:rsidRDefault="000A0F28" w:rsidP="000A0F28">
            <w:pPr>
              <w:keepNext/>
              <w:keepLines/>
              <w:spacing w:after="0"/>
              <w:jc w:val="center"/>
              <w:rPr>
                <w:rFonts w:ascii="Arial" w:hAnsi="Arial"/>
                <w:sz w:val="18"/>
              </w:rPr>
            </w:pPr>
          </w:p>
        </w:tc>
      </w:tr>
      <w:tr w:rsidR="000A0F28" w:rsidRPr="00DD699A" w14:paraId="3D5A789A" w14:textId="77777777" w:rsidTr="000A0F28">
        <w:trPr>
          <w:gridAfter w:val="1"/>
          <w:wAfter w:w="310" w:type="dxa"/>
          <w:trHeight w:val="223"/>
          <w:jc w:val="center"/>
        </w:trPr>
        <w:tc>
          <w:tcPr>
            <w:tcW w:w="1477" w:type="dxa"/>
            <w:vMerge w:val="restart"/>
            <w:vAlign w:val="center"/>
          </w:tcPr>
          <w:p w14:paraId="2F4D2787"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CA_29A-66A-70C</w:t>
            </w:r>
          </w:p>
        </w:tc>
        <w:tc>
          <w:tcPr>
            <w:tcW w:w="1466" w:type="dxa"/>
            <w:gridSpan w:val="4"/>
            <w:vMerge w:val="restart"/>
            <w:vAlign w:val="center"/>
          </w:tcPr>
          <w:p w14:paraId="3DF236D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102DC2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688828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7E05227A"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608988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2D171B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803D25F" w14:textId="77777777" w:rsidR="000A0F28" w:rsidRPr="00DD699A" w:rsidRDefault="000A0F28" w:rsidP="000A0F28">
            <w:pPr>
              <w:keepNext/>
              <w:keepLines/>
              <w:spacing w:after="0"/>
              <w:jc w:val="center"/>
              <w:rPr>
                <w:rFonts w:ascii="Arial" w:hAnsi="Arial"/>
                <w:sz w:val="18"/>
                <w:lang w:eastAsia="ja-JP"/>
              </w:rPr>
            </w:pPr>
          </w:p>
        </w:tc>
        <w:tc>
          <w:tcPr>
            <w:tcW w:w="586" w:type="dxa"/>
            <w:gridSpan w:val="3"/>
            <w:vAlign w:val="center"/>
          </w:tcPr>
          <w:p w14:paraId="35AA4108" w14:textId="77777777" w:rsidR="000A0F28" w:rsidRPr="00DD699A" w:rsidRDefault="000A0F28" w:rsidP="000A0F28">
            <w:pPr>
              <w:keepNext/>
              <w:keepLines/>
              <w:spacing w:after="0"/>
              <w:jc w:val="center"/>
              <w:rPr>
                <w:rFonts w:ascii="Arial" w:hAnsi="Arial"/>
                <w:sz w:val="18"/>
                <w:lang w:eastAsia="ja-JP"/>
              </w:rPr>
            </w:pPr>
          </w:p>
        </w:tc>
        <w:tc>
          <w:tcPr>
            <w:tcW w:w="1187" w:type="dxa"/>
            <w:gridSpan w:val="4"/>
            <w:vMerge w:val="restart"/>
            <w:vAlign w:val="center"/>
          </w:tcPr>
          <w:p w14:paraId="5F8DA46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hint="eastAsia"/>
                <w:sz w:val="18"/>
                <w:lang w:eastAsia="zh-CN"/>
              </w:rPr>
              <w:t>5</w:t>
            </w:r>
          </w:p>
        </w:tc>
        <w:tc>
          <w:tcPr>
            <w:tcW w:w="1286" w:type="dxa"/>
            <w:gridSpan w:val="4"/>
            <w:vMerge w:val="restart"/>
            <w:vAlign w:val="center"/>
          </w:tcPr>
          <w:p w14:paraId="57E9BF3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0</w:t>
            </w:r>
          </w:p>
        </w:tc>
      </w:tr>
      <w:tr w:rsidR="000A0F28" w:rsidRPr="00DD699A" w14:paraId="24FF5230" w14:textId="77777777" w:rsidTr="000A0F28">
        <w:trPr>
          <w:gridAfter w:val="1"/>
          <w:wAfter w:w="310" w:type="dxa"/>
          <w:trHeight w:val="223"/>
          <w:jc w:val="center"/>
        </w:trPr>
        <w:tc>
          <w:tcPr>
            <w:tcW w:w="1477" w:type="dxa"/>
            <w:vMerge/>
            <w:vAlign w:val="center"/>
          </w:tcPr>
          <w:p w14:paraId="52D185EF"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4B0C016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69FD07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5C0D80EE"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D181589"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FFEF1E6"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vAlign w:val="center"/>
          </w:tcPr>
          <w:p w14:paraId="2292E92F"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790887D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3"/>
            <w:vAlign w:val="center"/>
          </w:tcPr>
          <w:p w14:paraId="574F2B4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val="en-US"/>
              </w:rPr>
              <w:t>Yes</w:t>
            </w:r>
          </w:p>
        </w:tc>
        <w:tc>
          <w:tcPr>
            <w:tcW w:w="1187" w:type="dxa"/>
            <w:gridSpan w:val="4"/>
            <w:vMerge/>
            <w:vAlign w:val="center"/>
          </w:tcPr>
          <w:p w14:paraId="133D02D1"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6A1B73C"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5E250B9B" w14:textId="77777777" w:rsidTr="000A0F28">
        <w:trPr>
          <w:gridAfter w:val="1"/>
          <w:wAfter w:w="310" w:type="dxa"/>
          <w:trHeight w:val="223"/>
          <w:jc w:val="center"/>
        </w:trPr>
        <w:tc>
          <w:tcPr>
            <w:tcW w:w="1477" w:type="dxa"/>
            <w:vMerge/>
            <w:vAlign w:val="center"/>
          </w:tcPr>
          <w:p w14:paraId="7200C9A9" w14:textId="77777777" w:rsidR="000A0F28" w:rsidRPr="00DD699A" w:rsidRDefault="000A0F28" w:rsidP="000A0F28">
            <w:pPr>
              <w:keepNext/>
              <w:keepLines/>
              <w:spacing w:after="0"/>
              <w:jc w:val="center"/>
              <w:rPr>
                <w:rFonts w:ascii="Arial" w:hAnsi="Arial"/>
                <w:sz w:val="18"/>
                <w:lang w:eastAsia="ja-JP"/>
              </w:rPr>
            </w:pPr>
          </w:p>
        </w:tc>
        <w:tc>
          <w:tcPr>
            <w:tcW w:w="1466" w:type="dxa"/>
            <w:gridSpan w:val="4"/>
            <w:vMerge/>
            <w:vAlign w:val="center"/>
          </w:tcPr>
          <w:p w14:paraId="23454A8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4484FA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70</w:t>
            </w:r>
          </w:p>
        </w:tc>
        <w:tc>
          <w:tcPr>
            <w:tcW w:w="3518" w:type="dxa"/>
            <w:gridSpan w:val="10"/>
            <w:shd w:val="clear" w:color="auto" w:fill="auto"/>
            <w:vAlign w:val="center"/>
          </w:tcPr>
          <w:p w14:paraId="55242E6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gridSpan w:val="4"/>
            <w:vMerge/>
            <w:vAlign w:val="center"/>
          </w:tcPr>
          <w:p w14:paraId="6816025B" w14:textId="77777777" w:rsidR="000A0F28" w:rsidRPr="00DD699A" w:rsidRDefault="000A0F28" w:rsidP="000A0F28">
            <w:pPr>
              <w:keepNext/>
              <w:keepLines/>
              <w:spacing w:after="0"/>
              <w:jc w:val="center"/>
              <w:rPr>
                <w:rFonts w:ascii="Arial" w:hAnsi="Arial"/>
                <w:sz w:val="18"/>
                <w:lang w:eastAsia="ja-JP"/>
              </w:rPr>
            </w:pPr>
          </w:p>
        </w:tc>
        <w:tc>
          <w:tcPr>
            <w:tcW w:w="1286" w:type="dxa"/>
            <w:gridSpan w:val="4"/>
            <w:vMerge/>
            <w:vAlign w:val="center"/>
          </w:tcPr>
          <w:p w14:paraId="2F655971" w14:textId="77777777" w:rsidR="000A0F28" w:rsidRPr="00DD699A" w:rsidRDefault="000A0F28" w:rsidP="000A0F28">
            <w:pPr>
              <w:keepNext/>
              <w:keepLines/>
              <w:spacing w:after="0"/>
              <w:jc w:val="center"/>
              <w:rPr>
                <w:rFonts w:ascii="Arial" w:hAnsi="Arial"/>
                <w:sz w:val="18"/>
                <w:lang w:eastAsia="ja-JP"/>
              </w:rPr>
            </w:pPr>
          </w:p>
        </w:tc>
      </w:tr>
      <w:tr w:rsidR="000A0F28" w:rsidRPr="00DD699A" w14:paraId="78D81F25" w14:textId="77777777" w:rsidTr="000A0F28">
        <w:trPr>
          <w:gridAfter w:val="1"/>
          <w:wAfter w:w="310" w:type="dxa"/>
          <w:trHeight w:val="223"/>
          <w:jc w:val="center"/>
        </w:trPr>
        <w:tc>
          <w:tcPr>
            <w:tcW w:w="1477" w:type="dxa"/>
            <w:vMerge w:val="restart"/>
            <w:vAlign w:val="center"/>
          </w:tcPr>
          <w:p w14:paraId="4E3B250E"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CA_29A-66A-66A-70C</w:t>
            </w:r>
          </w:p>
        </w:tc>
        <w:tc>
          <w:tcPr>
            <w:tcW w:w="1466" w:type="dxa"/>
            <w:gridSpan w:val="4"/>
            <w:vMerge w:val="restart"/>
            <w:vAlign w:val="center"/>
          </w:tcPr>
          <w:p w14:paraId="4E096B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5A707F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28DB2BCE" w14:textId="77777777" w:rsidR="000A0F28" w:rsidRPr="00DD699A" w:rsidRDefault="000A0F28" w:rsidP="000A0F28">
            <w:pPr>
              <w:keepNext/>
              <w:keepLines/>
              <w:spacing w:after="0"/>
              <w:jc w:val="center"/>
              <w:rPr>
                <w:rFonts w:ascii="Arial" w:hAnsi="Arial"/>
                <w:sz w:val="18"/>
              </w:rPr>
            </w:pPr>
          </w:p>
        </w:tc>
        <w:tc>
          <w:tcPr>
            <w:tcW w:w="586" w:type="dxa"/>
            <w:vAlign w:val="center"/>
          </w:tcPr>
          <w:p w14:paraId="7B2C4BE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D690D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2442BF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56CA17"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6893B2D7"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0540BDD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286" w:type="dxa"/>
            <w:gridSpan w:val="4"/>
            <w:vMerge w:val="restart"/>
            <w:vAlign w:val="center"/>
          </w:tcPr>
          <w:p w14:paraId="1FBEE1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21504A1" w14:textId="77777777" w:rsidTr="000A0F28">
        <w:trPr>
          <w:gridAfter w:val="1"/>
          <w:wAfter w:w="310" w:type="dxa"/>
          <w:trHeight w:val="223"/>
          <w:jc w:val="center"/>
        </w:trPr>
        <w:tc>
          <w:tcPr>
            <w:tcW w:w="1477" w:type="dxa"/>
            <w:vMerge/>
            <w:vAlign w:val="center"/>
          </w:tcPr>
          <w:p w14:paraId="162FCC6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2C1259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6CB14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8" w:type="dxa"/>
            <w:gridSpan w:val="10"/>
            <w:shd w:val="clear" w:color="auto" w:fill="auto"/>
            <w:vAlign w:val="center"/>
          </w:tcPr>
          <w:p w14:paraId="37E130A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gridSpan w:val="4"/>
            <w:vMerge/>
            <w:vAlign w:val="center"/>
          </w:tcPr>
          <w:p w14:paraId="5513798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72A6FEF" w14:textId="77777777" w:rsidR="000A0F28" w:rsidRPr="00DD699A" w:rsidRDefault="000A0F28" w:rsidP="000A0F28">
            <w:pPr>
              <w:keepNext/>
              <w:keepLines/>
              <w:spacing w:after="0"/>
              <w:jc w:val="center"/>
              <w:rPr>
                <w:rFonts w:ascii="Arial" w:hAnsi="Arial"/>
                <w:sz w:val="18"/>
              </w:rPr>
            </w:pPr>
          </w:p>
        </w:tc>
      </w:tr>
      <w:tr w:rsidR="000A0F28" w:rsidRPr="00DD699A" w14:paraId="36EE947A" w14:textId="77777777" w:rsidTr="000A0F28">
        <w:trPr>
          <w:gridAfter w:val="1"/>
          <w:wAfter w:w="310" w:type="dxa"/>
          <w:trHeight w:val="223"/>
          <w:jc w:val="center"/>
        </w:trPr>
        <w:tc>
          <w:tcPr>
            <w:tcW w:w="1477" w:type="dxa"/>
            <w:vMerge/>
            <w:vAlign w:val="center"/>
          </w:tcPr>
          <w:p w14:paraId="5B5F8867"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B00B12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49A22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70</w:t>
            </w:r>
          </w:p>
        </w:tc>
        <w:tc>
          <w:tcPr>
            <w:tcW w:w="3518" w:type="dxa"/>
            <w:gridSpan w:val="10"/>
            <w:shd w:val="clear" w:color="auto" w:fill="auto"/>
            <w:vAlign w:val="center"/>
          </w:tcPr>
          <w:p w14:paraId="083509E2"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gridSpan w:val="4"/>
            <w:vMerge/>
            <w:vAlign w:val="center"/>
          </w:tcPr>
          <w:p w14:paraId="75C8D18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41C261A" w14:textId="77777777" w:rsidR="000A0F28" w:rsidRPr="00DD699A" w:rsidRDefault="000A0F28" w:rsidP="000A0F28">
            <w:pPr>
              <w:keepNext/>
              <w:keepLines/>
              <w:spacing w:after="0"/>
              <w:jc w:val="center"/>
              <w:rPr>
                <w:rFonts w:ascii="Arial" w:hAnsi="Arial"/>
                <w:sz w:val="18"/>
              </w:rPr>
            </w:pPr>
          </w:p>
        </w:tc>
      </w:tr>
      <w:tr w:rsidR="000A0F28" w:rsidRPr="00DD699A" w14:paraId="1B3EA63E" w14:textId="77777777" w:rsidTr="000A0F28">
        <w:trPr>
          <w:gridAfter w:val="1"/>
          <w:wAfter w:w="310" w:type="dxa"/>
          <w:trHeight w:val="223"/>
          <w:jc w:val="center"/>
        </w:trPr>
        <w:tc>
          <w:tcPr>
            <w:tcW w:w="1477" w:type="dxa"/>
            <w:vMerge w:val="restart"/>
            <w:vAlign w:val="center"/>
          </w:tcPr>
          <w:p w14:paraId="79C2EE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CA_29A-66C-70A</w:t>
            </w:r>
          </w:p>
        </w:tc>
        <w:tc>
          <w:tcPr>
            <w:tcW w:w="1466" w:type="dxa"/>
            <w:gridSpan w:val="4"/>
            <w:vMerge w:val="restart"/>
            <w:vAlign w:val="center"/>
          </w:tcPr>
          <w:p w14:paraId="464F15B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6300199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15E1A998" w14:textId="77777777" w:rsidR="000A0F28" w:rsidRPr="00DD699A" w:rsidRDefault="000A0F28" w:rsidP="000A0F28">
            <w:pPr>
              <w:keepNext/>
              <w:keepLines/>
              <w:spacing w:after="0"/>
              <w:jc w:val="center"/>
              <w:rPr>
                <w:rFonts w:ascii="Arial" w:hAnsi="Arial"/>
                <w:sz w:val="18"/>
              </w:rPr>
            </w:pPr>
          </w:p>
        </w:tc>
        <w:tc>
          <w:tcPr>
            <w:tcW w:w="586" w:type="dxa"/>
            <w:vAlign w:val="center"/>
          </w:tcPr>
          <w:p w14:paraId="0D33DE80"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EB836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7B1CFB61"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1E4A6D6"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5BE1171D"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654096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65</w:t>
            </w:r>
          </w:p>
        </w:tc>
        <w:tc>
          <w:tcPr>
            <w:tcW w:w="1286" w:type="dxa"/>
            <w:gridSpan w:val="4"/>
            <w:vMerge w:val="restart"/>
            <w:vAlign w:val="center"/>
          </w:tcPr>
          <w:p w14:paraId="79D27E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8E06921" w14:textId="77777777" w:rsidTr="000A0F28">
        <w:trPr>
          <w:gridAfter w:val="1"/>
          <w:wAfter w:w="310" w:type="dxa"/>
          <w:trHeight w:val="223"/>
          <w:jc w:val="center"/>
        </w:trPr>
        <w:tc>
          <w:tcPr>
            <w:tcW w:w="1477" w:type="dxa"/>
            <w:vMerge/>
            <w:vAlign w:val="center"/>
          </w:tcPr>
          <w:p w14:paraId="4D7C469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3AD76F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0BA70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shd w:val="clear" w:color="auto" w:fill="auto"/>
            <w:vAlign w:val="center"/>
          </w:tcPr>
          <w:p w14:paraId="2B842901"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gridSpan w:val="4"/>
            <w:vMerge/>
            <w:vAlign w:val="center"/>
          </w:tcPr>
          <w:p w14:paraId="0825C82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C7B7FBE" w14:textId="77777777" w:rsidR="000A0F28" w:rsidRPr="00DD699A" w:rsidRDefault="000A0F28" w:rsidP="000A0F28">
            <w:pPr>
              <w:keepNext/>
              <w:keepLines/>
              <w:spacing w:after="0"/>
              <w:jc w:val="center"/>
              <w:rPr>
                <w:rFonts w:ascii="Arial" w:hAnsi="Arial"/>
                <w:sz w:val="18"/>
              </w:rPr>
            </w:pPr>
          </w:p>
        </w:tc>
      </w:tr>
      <w:tr w:rsidR="000A0F28" w:rsidRPr="00DD699A" w14:paraId="3189B3B4" w14:textId="77777777" w:rsidTr="000A0F28">
        <w:trPr>
          <w:gridAfter w:val="1"/>
          <w:wAfter w:w="310" w:type="dxa"/>
          <w:trHeight w:val="223"/>
          <w:jc w:val="center"/>
        </w:trPr>
        <w:tc>
          <w:tcPr>
            <w:tcW w:w="1477" w:type="dxa"/>
            <w:vMerge/>
            <w:vAlign w:val="center"/>
          </w:tcPr>
          <w:p w14:paraId="742DC6F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B35EEF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F1DEE8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3A544E44" w14:textId="77777777" w:rsidR="000A0F28" w:rsidRPr="00DD699A" w:rsidRDefault="000A0F28" w:rsidP="000A0F28">
            <w:pPr>
              <w:keepNext/>
              <w:keepLines/>
              <w:spacing w:after="0"/>
              <w:jc w:val="center"/>
              <w:rPr>
                <w:rFonts w:ascii="Arial" w:hAnsi="Arial"/>
                <w:sz w:val="18"/>
              </w:rPr>
            </w:pPr>
          </w:p>
        </w:tc>
        <w:tc>
          <w:tcPr>
            <w:tcW w:w="586" w:type="dxa"/>
            <w:vAlign w:val="center"/>
          </w:tcPr>
          <w:p w14:paraId="4F4B5A8C"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8DD908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6FDE1C3"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4CAA61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vAlign w:val="center"/>
          </w:tcPr>
          <w:p w14:paraId="7D52BFA8"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6A8F812C"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E5B599E" w14:textId="77777777" w:rsidR="000A0F28" w:rsidRPr="00DD699A" w:rsidRDefault="000A0F28" w:rsidP="000A0F28">
            <w:pPr>
              <w:keepNext/>
              <w:keepLines/>
              <w:spacing w:after="0"/>
              <w:jc w:val="center"/>
              <w:rPr>
                <w:rFonts w:ascii="Arial" w:hAnsi="Arial"/>
                <w:sz w:val="18"/>
              </w:rPr>
            </w:pPr>
          </w:p>
        </w:tc>
      </w:tr>
      <w:tr w:rsidR="000A0F28" w:rsidRPr="00DD699A" w14:paraId="3252BD4B" w14:textId="77777777" w:rsidTr="000A0F28">
        <w:trPr>
          <w:gridAfter w:val="1"/>
          <w:wAfter w:w="310" w:type="dxa"/>
          <w:trHeight w:val="223"/>
          <w:jc w:val="center"/>
        </w:trPr>
        <w:tc>
          <w:tcPr>
            <w:tcW w:w="1477" w:type="dxa"/>
            <w:vMerge w:val="restart"/>
            <w:vAlign w:val="center"/>
          </w:tcPr>
          <w:p w14:paraId="0ABFC7C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CA_29A-66C-70C</w:t>
            </w:r>
          </w:p>
        </w:tc>
        <w:tc>
          <w:tcPr>
            <w:tcW w:w="1466" w:type="dxa"/>
            <w:gridSpan w:val="4"/>
            <w:vMerge w:val="restart"/>
            <w:vAlign w:val="center"/>
          </w:tcPr>
          <w:p w14:paraId="7A60BAE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6BEFB31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5B684F2" w14:textId="77777777" w:rsidR="000A0F28" w:rsidRPr="00DD699A" w:rsidRDefault="000A0F28" w:rsidP="000A0F28">
            <w:pPr>
              <w:keepNext/>
              <w:keepLines/>
              <w:spacing w:after="0"/>
              <w:jc w:val="center"/>
              <w:rPr>
                <w:rFonts w:ascii="Arial" w:hAnsi="Arial"/>
                <w:sz w:val="18"/>
              </w:rPr>
            </w:pPr>
          </w:p>
        </w:tc>
        <w:tc>
          <w:tcPr>
            <w:tcW w:w="586" w:type="dxa"/>
            <w:vAlign w:val="center"/>
          </w:tcPr>
          <w:p w14:paraId="2617210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05B50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A285C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6245B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7A1A1389" w14:textId="77777777" w:rsidR="000A0F28" w:rsidRPr="00DD699A" w:rsidRDefault="000A0F28" w:rsidP="000A0F28">
            <w:pPr>
              <w:keepNext/>
              <w:keepLines/>
              <w:spacing w:after="0"/>
              <w:jc w:val="center"/>
              <w:rPr>
                <w:rFonts w:ascii="Arial" w:hAnsi="Arial"/>
                <w:sz w:val="18"/>
              </w:rPr>
            </w:pPr>
          </w:p>
        </w:tc>
        <w:tc>
          <w:tcPr>
            <w:tcW w:w="1187" w:type="dxa"/>
            <w:gridSpan w:val="4"/>
            <w:vMerge w:val="restart"/>
            <w:vAlign w:val="center"/>
          </w:tcPr>
          <w:p w14:paraId="556C719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286" w:type="dxa"/>
            <w:gridSpan w:val="4"/>
            <w:vMerge w:val="restart"/>
            <w:vAlign w:val="center"/>
          </w:tcPr>
          <w:p w14:paraId="3C4EB3C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E2E1C7E" w14:textId="77777777" w:rsidTr="000A0F28">
        <w:trPr>
          <w:gridAfter w:val="1"/>
          <w:wAfter w:w="310" w:type="dxa"/>
          <w:trHeight w:val="223"/>
          <w:jc w:val="center"/>
        </w:trPr>
        <w:tc>
          <w:tcPr>
            <w:tcW w:w="1477" w:type="dxa"/>
            <w:vMerge/>
            <w:vAlign w:val="center"/>
          </w:tcPr>
          <w:p w14:paraId="2B34B95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0B7294E"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DB861F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3518" w:type="dxa"/>
            <w:gridSpan w:val="10"/>
            <w:shd w:val="clear" w:color="auto" w:fill="auto"/>
            <w:vAlign w:val="center"/>
          </w:tcPr>
          <w:p w14:paraId="1593F9C9"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gridSpan w:val="4"/>
            <w:vMerge/>
            <w:vAlign w:val="center"/>
          </w:tcPr>
          <w:p w14:paraId="68E2437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B426BCB" w14:textId="77777777" w:rsidR="000A0F28" w:rsidRPr="00DD699A" w:rsidRDefault="000A0F28" w:rsidP="000A0F28">
            <w:pPr>
              <w:keepNext/>
              <w:keepLines/>
              <w:spacing w:after="0"/>
              <w:jc w:val="center"/>
              <w:rPr>
                <w:rFonts w:ascii="Arial" w:hAnsi="Arial"/>
                <w:sz w:val="18"/>
              </w:rPr>
            </w:pPr>
          </w:p>
        </w:tc>
      </w:tr>
      <w:tr w:rsidR="000A0F28" w:rsidRPr="00DD699A" w14:paraId="27668404" w14:textId="77777777" w:rsidTr="000A0F28">
        <w:trPr>
          <w:gridAfter w:val="1"/>
          <w:wAfter w:w="310" w:type="dxa"/>
          <w:trHeight w:val="223"/>
          <w:jc w:val="center"/>
        </w:trPr>
        <w:tc>
          <w:tcPr>
            <w:tcW w:w="1477" w:type="dxa"/>
            <w:vMerge/>
            <w:vAlign w:val="center"/>
          </w:tcPr>
          <w:p w14:paraId="5A07EE2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D47587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5194C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70</w:t>
            </w:r>
          </w:p>
        </w:tc>
        <w:tc>
          <w:tcPr>
            <w:tcW w:w="3518" w:type="dxa"/>
            <w:gridSpan w:val="10"/>
            <w:shd w:val="clear" w:color="auto" w:fill="auto"/>
            <w:vAlign w:val="center"/>
          </w:tcPr>
          <w:p w14:paraId="269DAB4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gridSpan w:val="4"/>
            <w:vMerge/>
            <w:vAlign w:val="center"/>
          </w:tcPr>
          <w:p w14:paraId="09C1C1F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93B6A36" w14:textId="77777777" w:rsidR="000A0F28" w:rsidRPr="00DD699A" w:rsidRDefault="000A0F28" w:rsidP="000A0F28">
            <w:pPr>
              <w:keepNext/>
              <w:keepLines/>
              <w:spacing w:after="0"/>
              <w:jc w:val="center"/>
              <w:rPr>
                <w:rFonts w:ascii="Arial" w:hAnsi="Arial"/>
                <w:sz w:val="18"/>
              </w:rPr>
            </w:pPr>
          </w:p>
        </w:tc>
      </w:tr>
      <w:tr w:rsidR="000A0F28" w:rsidRPr="00DD699A" w14:paraId="47D29CA9"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2E364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896FE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3B121B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D6690C4"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CC86A5"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5640CF"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010902"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C37A53"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F38B1DF"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0C8B4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47353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0A0F28" w:rsidRPr="00DD699A" w14:paraId="3FFCFA27"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0D316"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3EEF12"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4667DF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AFAA926"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37D094"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14972F8"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CC4638"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AEC00B"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70A2203"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AC7B9E2"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B33096B"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2DBFD9B6"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5916B"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789B40"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4AE8B6D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5CBC73EF"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B87962"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4156B1B"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AE816"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16688CE"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59B2792"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lang w:eastAsia="zh-CN"/>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49D29E"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21FBA6"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7DC0107C"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40FDCC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94B67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CA_48A-66A</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6728278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A823AE5"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A2188"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853D0B" w14:textId="77777777" w:rsidR="000A0F28" w:rsidRPr="00DD699A" w:rsidRDefault="000A0F28" w:rsidP="000A0F2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839248" w14:textId="77777777" w:rsidR="000A0F28" w:rsidRPr="00DD699A" w:rsidRDefault="000A0F28" w:rsidP="000A0F28">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8FB258" w14:textId="77777777" w:rsidR="000A0F28" w:rsidRPr="00DD699A" w:rsidRDefault="000A0F28" w:rsidP="000A0F28">
            <w:pPr>
              <w:keepNext/>
              <w:keepLines/>
              <w:spacing w:after="0"/>
              <w:jc w:val="center"/>
              <w:rPr>
                <w:rFonts w:ascii="Arial"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9B999E2"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514A9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A86F3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0A0F28" w:rsidRPr="00DD699A" w14:paraId="65411690"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4E05"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CF0217"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58FF1E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E3F80E1"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403BC4"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C4183C7"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93E43"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86696E"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78779AD"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53BE15"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B01C79"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11D7C0BA"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B6C88"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4F4532"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E1E53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C876161"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AF8062"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7DD07A5"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B08D3"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C0E7639"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1DA2DF2"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214A18"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A2468DC"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75E61A4F"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D095C4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B25552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23F7DD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8CBC3C6"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2269E1"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44CC9B" w14:textId="77777777" w:rsidR="000A0F28" w:rsidRPr="00DD699A" w:rsidRDefault="000A0F28" w:rsidP="000A0F2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6A376A" w14:textId="77777777" w:rsidR="000A0F28" w:rsidRPr="00DD699A" w:rsidRDefault="000A0F28" w:rsidP="000A0F28">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DCC6EF" w14:textId="77777777" w:rsidR="000A0F28" w:rsidRPr="00DD699A" w:rsidRDefault="000A0F28" w:rsidP="000A0F28">
            <w:pPr>
              <w:keepNext/>
              <w:keepLines/>
              <w:spacing w:after="0"/>
              <w:jc w:val="center"/>
              <w:rPr>
                <w:rFonts w:ascii="Arial"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6C8882F"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1D1F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60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5CEC6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0</w:t>
            </w:r>
          </w:p>
        </w:tc>
      </w:tr>
      <w:tr w:rsidR="000A0F28" w:rsidRPr="00DD699A" w14:paraId="31FD426C"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C4250"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D8A30B"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63F3CEB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B4EF850"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98CBC3"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CDC23E"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1AC86"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0646F04"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803BA3A"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0C31BD"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DD045D"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03BC3293"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EC85"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238881"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46387CB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014D5F1"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603C24"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F016C3"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5E43F"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0322192"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E3ED254"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17B6C2" w14:textId="77777777" w:rsidR="000A0F28" w:rsidRPr="00DD699A" w:rsidRDefault="000A0F28" w:rsidP="000A0F28">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CB0CF0" w14:textId="77777777" w:rsidR="000A0F28" w:rsidRPr="00DD699A" w:rsidRDefault="000A0F28" w:rsidP="000A0F28">
            <w:pPr>
              <w:keepNext/>
              <w:keepLines/>
              <w:spacing w:after="0"/>
              <w:jc w:val="center"/>
              <w:rPr>
                <w:rFonts w:ascii="Arial" w:hAnsi="Arial"/>
                <w:sz w:val="18"/>
                <w:lang w:eastAsia="zh-CN"/>
              </w:rPr>
            </w:pPr>
          </w:p>
        </w:tc>
      </w:tr>
      <w:tr w:rsidR="000A0F28" w:rsidRPr="00DD699A" w14:paraId="0F4D044B" w14:textId="77777777" w:rsidTr="000A0F28">
        <w:trPr>
          <w:gridAfter w:val="1"/>
          <w:wAfter w:w="310" w:type="dxa"/>
          <w:trHeight w:val="223"/>
          <w:jc w:val="center"/>
        </w:trPr>
        <w:tc>
          <w:tcPr>
            <w:tcW w:w="1477" w:type="dxa"/>
            <w:vMerge w:val="restart"/>
            <w:vAlign w:val="center"/>
          </w:tcPr>
          <w:p w14:paraId="65ECEDA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CA_46C-48A-48A-71A</w:t>
            </w:r>
          </w:p>
        </w:tc>
        <w:tc>
          <w:tcPr>
            <w:tcW w:w="1466" w:type="dxa"/>
            <w:gridSpan w:val="4"/>
            <w:vMerge w:val="restart"/>
            <w:vAlign w:val="center"/>
          </w:tcPr>
          <w:p w14:paraId="4D65AE4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50DBC3B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8" w:type="dxa"/>
            <w:gridSpan w:val="10"/>
            <w:shd w:val="clear" w:color="auto" w:fill="auto"/>
            <w:vAlign w:val="center"/>
          </w:tcPr>
          <w:p w14:paraId="19F123B9"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gridSpan w:val="4"/>
            <w:vMerge w:val="restart"/>
            <w:vAlign w:val="center"/>
          </w:tcPr>
          <w:p w14:paraId="52F41F9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7A6BA95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9393B4A" w14:textId="77777777" w:rsidTr="000A0F28">
        <w:trPr>
          <w:gridAfter w:val="1"/>
          <w:wAfter w:w="310" w:type="dxa"/>
          <w:trHeight w:val="223"/>
          <w:jc w:val="center"/>
        </w:trPr>
        <w:tc>
          <w:tcPr>
            <w:tcW w:w="1477" w:type="dxa"/>
            <w:vMerge/>
            <w:vAlign w:val="center"/>
          </w:tcPr>
          <w:p w14:paraId="18AA6B0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CD8540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21BF5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shd w:val="clear" w:color="auto" w:fill="auto"/>
            <w:vAlign w:val="center"/>
          </w:tcPr>
          <w:p w14:paraId="35B70C3F"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gridSpan w:val="4"/>
            <w:vMerge/>
            <w:vAlign w:val="center"/>
          </w:tcPr>
          <w:p w14:paraId="4A5DA3B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55F046B" w14:textId="77777777" w:rsidR="000A0F28" w:rsidRPr="00DD699A" w:rsidRDefault="000A0F28" w:rsidP="000A0F28">
            <w:pPr>
              <w:keepNext/>
              <w:keepLines/>
              <w:spacing w:after="0"/>
              <w:jc w:val="center"/>
              <w:rPr>
                <w:rFonts w:ascii="Arial" w:hAnsi="Arial"/>
                <w:sz w:val="18"/>
              </w:rPr>
            </w:pPr>
          </w:p>
        </w:tc>
      </w:tr>
      <w:tr w:rsidR="000A0F28" w:rsidRPr="00DD699A" w14:paraId="40BD5075" w14:textId="77777777" w:rsidTr="000A0F28">
        <w:trPr>
          <w:gridAfter w:val="1"/>
          <w:wAfter w:w="310" w:type="dxa"/>
          <w:trHeight w:val="223"/>
          <w:jc w:val="center"/>
        </w:trPr>
        <w:tc>
          <w:tcPr>
            <w:tcW w:w="1477" w:type="dxa"/>
            <w:vMerge/>
            <w:vAlign w:val="center"/>
          </w:tcPr>
          <w:p w14:paraId="13A4452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FFC9BC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8F172F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21D36A3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469F3BBD"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5C3A77C"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DFD3A7B"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16B952E2"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6" w:type="dxa"/>
            <w:gridSpan w:val="3"/>
            <w:vAlign w:val="center"/>
          </w:tcPr>
          <w:p w14:paraId="5EAD658B"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1187" w:type="dxa"/>
            <w:gridSpan w:val="4"/>
            <w:vMerge/>
            <w:vAlign w:val="center"/>
          </w:tcPr>
          <w:p w14:paraId="3D1D5D3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A8EBB89" w14:textId="77777777" w:rsidR="000A0F28" w:rsidRPr="00DD699A" w:rsidRDefault="000A0F28" w:rsidP="000A0F28">
            <w:pPr>
              <w:keepNext/>
              <w:keepLines/>
              <w:spacing w:after="0"/>
              <w:jc w:val="center"/>
              <w:rPr>
                <w:rFonts w:ascii="Arial" w:hAnsi="Arial"/>
                <w:sz w:val="18"/>
              </w:rPr>
            </w:pPr>
          </w:p>
        </w:tc>
      </w:tr>
      <w:tr w:rsidR="000A0F28" w:rsidRPr="00DD699A" w14:paraId="6F368FEA"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9C4829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D32F9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CA_48A-66A</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AD50E3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903352"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0D9F9E"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B1272D"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38945B"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A04AF1"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267B7E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06BCC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862B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94CF71C"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BF766"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8ED367"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050FDF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rPr>
              <w:t>48</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0E2BEDF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559CA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D68D1FE" w14:textId="77777777" w:rsidR="000A0F28" w:rsidRPr="00DD699A" w:rsidRDefault="000A0F28" w:rsidP="000A0F28">
            <w:pPr>
              <w:keepNext/>
              <w:keepLines/>
              <w:spacing w:after="0"/>
              <w:jc w:val="center"/>
              <w:rPr>
                <w:rFonts w:ascii="Arial" w:hAnsi="Arial"/>
                <w:sz w:val="18"/>
              </w:rPr>
            </w:pPr>
          </w:p>
        </w:tc>
      </w:tr>
      <w:tr w:rsidR="000A0F28" w:rsidRPr="00DD699A" w14:paraId="3AE56DED"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ADFC"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0F7AF4"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5ECDDC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B03D302"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C2DFC7"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0F861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743E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147C7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FF8882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C8BF140"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FB2D6C0" w14:textId="77777777" w:rsidR="000A0F28" w:rsidRPr="00DD699A" w:rsidRDefault="000A0F28" w:rsidP="000A0F28">
            <w:pPr>
              <w:keepNext/>
              <w:keepLines/>
              <w:spacing w:after="0"/>
              <w:jc w:val="center"/>
              <w:rPr>
                <w:rFonts w:ascii="Arial" w:hAnsi="Arial"/>
                <w:sz w:val="18"/>
              </w:rPr>
            </w:pPr>
          </w:p>
        </w:tc>
      </w:tr>
      <w:tr w:rsidR="000A0F28" w:rsidRPr="00DD699A" w14:paraId="2FED166B" w14:textId="77777777" w:rsidTr="000A0F28">
        <w:trPr>
          <w:gridAfter w:val="1"/>
          <w:wAfter w:w="310" w:type="dxa"/>
          <w:trHeight w:val="223"/>
          <w:jc w:val="center"/>
        </w:trPr>
        <w:tc>
          <w:tcPr>
            <w:tcW w:w="1477" w:type="dxa"/>
            <w:vMerge w:val="restart"/>
            <w:vAlign w:val="center"/>
          </w:tcPr>
          <w:p w14:paraId="0EB6DF6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CA_46A-48D-66A</w:t>
            </w:r>
          </w:p>
        </w:tc>
        <w:tc>
          <w:tcPr>
            <w:tcW w:w="1466" w:type="dxa"/>
            <w:gridSpan w:val="4"/>
            <w:vMerge w:val="restart"/>
            <w:vAlign w:val="center"/>
          </w:tcPr>
          <w:p w14:paraId="18A58F7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w:t>
            </w:r>
          </w:p>
        </w:tc>
        <w:tc>
          <w:tcPr>
            <w:tcW w:w="767" w:type="dxa"/>
            <w:gridSpan w:val="3"/>
            <w:shd w:val="clear" w:color="auto" w:fill="auto"/>
            <w:vAlign w:val="center"/>
          </w:tcPr>
          <w:p w14:paraId="227DBDA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4CE12E9E"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C64EC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3C8C092" w14:textId="77777777" w:rsidR="000A0F28" w:rsidRPr="00DD699A" w:rsidRDefault="000A0F28" w:rsidP="000A0F28">
            <w:pPr>
              <w:keepNext/>
              <w:keepLines/>
              <w:spacing w:after="0"/>
              <w:jc w:val="center"/>
              <w:rPr>
                <w:rFonts w:ascii="Arial" w:hAnsi="Arial"/>
                <w:sz w:val="18"/>
              </w:rPr>
            </w:pPr>
          </w:p>
        </w:tc>
        <w:tc>
          <w:tcPr>
            <w:tcW w:w="586" w:type="dxa"/>
            <w:vAlign w:val="center"/>
          </w:tcPr>
          <w:p w14:paraId="5790752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BEC653D"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16F4B4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vAlign w:val="center"/>
          </w:tcPr>
          <w:p w14:paraId="44CA9A9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2B99375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2C13050" w14:textId="77777777" w:rsidTr="000A0F28">
        <w:trPr>
          <w:gridAfter w:val="1"/>
          <w:wAfter w:w="310" w:type="dxa"/>
          <w:trHeight w:val="223"/>
          <w:jc w:val="center"/>
        </w:trPr>
        <w:tc>
          <w:tcPr>
            <w:tcW w:w="1477" w:type="dxa"/>
            <w:vMerge/>
            <w:vAlign w:val="center"/>
          </w:tcPr>
          <w:p w14:paraId="3581CC7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F8E5AB5"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33AAB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48</w:t>
            </w:r>
          </w:p>
        </w:tc>
        <w:tc>
          <w:tcPr>
            <w:tcW w:w="3518" w:type="dxa"/>
            <w:gridSpan w:val="10"/>
            <w:shd w:val="clear" w:color="auto" w:fill="auto"/>
            <w:vAlign w:val="center"/>
          </w:tcPr>
          <w:p w14:paraId="1CCA38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gridSpan w:val="4"/>
            <w:vMerge/>
            <w:vAlign w:val="center"/>
          </w:tcPr>
          <w:p w14:paraId="14E2D7A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D7814C2" w14:textId="77777777" w:rsidR="000A0F28" w:rsidRPr="00DD699A" w:rsidRDefault="000A0F28" w:rsidP="000A0F28">
            <w:pPr>
              <w:keepNext/>
              <w:keepLines/>
              <w:spacing w:after="0"/>
              <w:jc w:val="center"/>
              <w:rPr>
                <w:rFonts w:ascii="Arial" w:hAnsi="Arial"/>
                <w:sz w:val="18"/>
              </w:rPr>
            </w:pPr>
          </w:p>
        </w:tc>
      </w:tr>
      <w:tr w:rsidR="000A0F28" w:rsidRPr="00DD699A" w14:paraId="13A96A78" w14:textId="77777777" w:rsidTr="000A0F28">
        <w:trPr>
          <w:gridAfter w:val="1"/>
          <w:wAfter w:w="310" w:type="dxa"/>
          <w:trHeight w:val="223"/>
          <w:jc w:val="center"/>
        </w:trPr>
        <w:tc>
          <w:tcPr>
            <w:tcW w:w="1477" w:type="dxa"/>
            <w:vMerge/>
            <w:vAlign w:val="center"/>
          </w:tcPr>
          <w:p w14:paraId="2867651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19E497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075752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51D57D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1BF2BF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6E07902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3332230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777F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745E043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55D4FF0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749C221" w14:textId="77777777" w:rsidR="000A0F28" w:rsidRPr="00DD699A" w:rsidRDefault="000A0F28" w:rsidP="000A0F28">
            <w:pPr>
              <w:keepNext/>
              <w:keepLines/>
              <w:spacing w:after="0"/>
              <w:jc w:val="center"/>
              <w:rPr>
                <w:rFonts w:ascii="Arial" w:hAnsi="Arial"/>
                <w:sz w:val="18"/>
              </w:rPr>
            </w:pPr>
          </w:p>
        </w:tc>
      </w:tr>
      <w:tr w:rsidR="000A0F28" w:rsidRPr="00DD699A" w14:paraId="1FC866A6" w14:textId="77777777" w:rsidTr="000A0F28">
        <w:trPr>
          <w:gridAfter w:val="1"/>
          <w:wAfter w:w="310" w:type="dxa"/>
          <w:trHeight w:val="223"/>
          <w:jc w:val="center"/>
        </w:trPr>
        <w:tc>
          <w:tcPr>
            <w:tcW w:w="1477" w:type="dxa"/>
            <w:vMerge w:val="restart"/>
            <w:vAlign w:val="center"/>
          </w:tcPr>
          <w:p w14:paraId="6566487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CA_46A-48E-66A</w:t>
            </w:r>
          </w:p>
        </w:tc>
        <w:tc>
          <w:tcPr>
            <w:tcW w:w="1466" w:type="dxa"/>
            <w:gridSpan w:val="4"/>
            <w:vMerge w:val="restart"/>
            <w:vAlign w:val="center"/>
          </w:tcPr>
          <w:p w14:paraId="1FF628D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418A6BE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765A0036" w14:textId="77777777" w:rsidR="000A0F28" w:rsidRPr="00DD699A" w:rsidRDefault="000A0F28" w:rsidP="000A0F28">
            <w:pPr>
              <w:keepNext/>
              <w:keepLines/>
              <w:spacing w:after="0"/>
              <w:jc w:val="center"/>
              <w:rPr>
                <w:rFonts w:ascii="Arial" w:hAnsi="Arial"/>
                <w:sz w:val="18"/>
              </w:rPr>
            </w:pPr>
          </w:p>
        </w:tc>
        <w:tc>
          <w:tcPr>
            <w:tcW w:w="586" w:type="dxa"/>
            <w:vAlign w:val="center"/>
          </w:tcPr>
          <w:p w14:paraId="75C71784"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1DE258D" w14:textId="77777777" w:rsidR="000A0F28" w:rsidRPr="00DD699A" w:rsidRDefault="000A0F28" w:rsidP="000A0F28">
            <w:pPr>
              <w:keepNext/>
              <w:keepLines/>
              <w:spacing w:after="0"/>
              <w:jc w:val="center"/>
              <w:rPr>
                <w:rFonts w:ascii="Arial" w:hAnsi="Arial"/>
                <w:sz w:val="18"/>
              </w:rPr>
            </w:pPr>
          </w:p>
        </w:tc>
        <w:tc>
          <w:tcPr>
            <w:tcW w:w="586" w:type="dxa"/>
            <w:vAlign w:val="center"/>
          </w:tcPr>
          <w:p w14:paraId="7253832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8DACBBB" w14:textId="77777777" w:rsidR="000A0F28" w:rsidRPr="00DD699A" w:rsidRDefault="000A0F28" w:rsidP="000A0F28">
            <w:pPr>
              <w:keepNext/>
              <w:keepLines/>
              <w:spacing w:after="0"/>
              <w:jc w:val="center"/>
              <w:rPr>
                <w:rFonts w:ascii="Arial" w:hAnsi="Arial"/>
                <w:sz w:val="18"/>
              </w:rPr>
            </w:pPr>
          </w:p>
        </w:tc>
        <w:tc>
          <w:tcPr>
            <w:tcW w:w="586" w:type="dxa"/>
            <w:gridSpan w:val="3"/>
            <w:vAlign w:val="center"/>
          </w:tcPr>
          <w:p w14:paraId="4CC67BB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restart"/>
            <w:vAlign w:val="center"/>
          </w:tcPr>
          <w:p w14:paraId="7584A02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286" w:type="dxa"/>
            <w:gridSpan w:val="4"/>
            <w:vMerge w:val="restart"/>
            <w:vAlign w:val="center"/>
          </w:tcPr>
          <w:p w14:paraId="7BFFCF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EA61240" w14:textId="77777777" w:rsidTr="000A0F28">
        <w:trPr>
          <w:gridAfter w:val="1"/>
          <w:wAfter w:w="310" w:type="dxa"/>
          <w:trHeight w:val="223"/>
          <w:jc w:val="center"/>
        </w:trPr>
        <w:tc>
          <w:tcPr>
            <w:tcW w:w="1477" w:type="dxa"/>
            <w:vMerge/>
            <w:vAlign w:val="center"/>
          </w:tcPr>
          <w:p w14:paraId="6616BF9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1C153DC"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0BADB64"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48</w:t>
            </w:r>
          </w:p>
        </w:tc>
        <w:tc>
          <w:tcPr>
            <w:tcW w:w="3518" w:type="dxa"/>
            <w:gridSpan w:val="10"/>
            <w:shd w:val="clear" w:color="auto" w:fill="auto"/>
            <w:vAlign w:val="center"/>
          </w:tcPr>
          <w:p w14:paraId="5B7F553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gridSpan w:val="4"/>
            <w:vMerge/>
            <w:vAlign w:val="center"/>
          </w:tcPr>
          <w:p w14:paraId="3EF4AFD7"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C0A9FED" w14:textId="77777777" w:rsidR="000A0F28" w:rsidRPr="00DD699A" w:rsidRDefault="000A0F28" w:rsidP="000A0F28">
            <w:pPr>
              <w:keepNext/>
              <w:keepLines/>
              <w:spacing w:after="0"/>
              <w:jc w:val="center"/>
              <w:rPr>
                <w:rFonts w:ascii="Arial" w:hAnsi="Arial"/>
                <w:sz w:val="18"/>
              </w:rPr>
            </w:pPr>
          </w:p>
        </w:tc>
      </w:tr>
      <w:tr w:rsidR="000A0F28" w:rsidRPr="00DD699A" w14:paraId="4EACB624" w14:textId="77777777" w:rsidTr="000A0F28">
        <w:trPr>
          <w:gridAfter w:val="1"/>
          <w:wAfter w:w="310" w:type="dxa"/>
          <w:trHeight w:val="223"/>
          <w:jc w:val="center"/>
        </w:trPr>
        <w:tc>
          <w:tcPr>
            <w:tcW w:w="1477" w:type="dxa"/>
            <w:vMerge/>
            <w:vAlign w:val="center"/>
          </w:tcPr>
          <w:p w14:paraId="5417023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1BC86B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889F88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3010DE50" w14:textId="77777777" w:rsidR="000A0F28" w:rsidRPr="00DD699A" w:rsidRDefault="000A0F28" w:rsidP="000A0F28">
            <w:pPr>
              <w:keepNext/>
              <w:keepLines/>
              <w:spacing w:after="0"/>
              <w:jc w:val="center"/>
              <w:rPr>
                <w:rFonts w:ascii="Arial" w:hAnsi="Arial"/>
                <w:sz w:val="18"/>
              </w:rPr>
            </w:pPr>
          </w:p>
        </w:tc>
        <w:tc>
          <w:tcPr>
            <w:tcW w:w="586" w:type="dxa"/>
            <w:vAlign w:val="center"/>
          </w:tcPr>
          <w:p w14:paraId="122D7988"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59C216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01BA8C2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A00AF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52D25C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B3A8F25"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0927C06" w14:textId="77777777" w:rsidR="000A0F28" w:rsidRPr="00DD699A" w:rsidRDefault="000A0F28" w:rsidP="000A0F28">
            <w:pPr>
              <w:keepNext/>
              <w:keepLines/>
              <w:spacing w:after="0"/>
              <w:jc w:val="center"/>
              <w:rPr>
                <w:rFonts w:ascii="Arial" w:hAnsi="Arial"/>
                <w:sz w:val="18"/>
              </w:rPr>
            </w:pPr>
          </w:p>
        </w:tc>
      </w:tr>
      <w:tr w:rsidR="000A0F28" w:rsidRPr="00DD699A" w14:paraId="54C4FF7E"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2D4534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8AA5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CA_48A-66A</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0004A47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46</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4D273A0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4EA30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64E57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2535EE06"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A741E"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957997"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76675C3" w14:textId="77777777" w:rsidR="000A0F28" w:rsidRPr="00DD699A" w:rsidRDefault="000A0F28" w:rsidP="000A0F28">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0C0A6DD"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CE2AD9"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4EBA60"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0ABC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9DB906B"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7403482"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52B3EB0"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10A927" w14:textId="77777777" w:rsidR="000A0F28" w:rsidRPr="00DD699A" w:rsidRDefault="000A0F28" w:rsidP="000A0F28">
            <w:pPr>
              <w:keepNext/>
              <w:keepLines/>
              <w:spacing w:after="0"/>
              <w:jc w:val="center"/>
              <w:rPr>
                <w:rFonts w:ascii="Arial" w:hAnsi="Arial"/>
                <w:sz w:val="18"/>
              </w:rPr>
            </w:pPr>
          </w:p>
        </w:tc>
      </w:tr>
      <w:tr w:rsidR="000A0F28" w:rsidRPr="00DD699A" w14:paraId="60AE763E"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92024"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052D541"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54CBDF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C52B67E"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2FC408"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F8052F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B31C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7B1A90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ADAC6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2BB12B4"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C95AD4" w14:textId="77777777" w:rsidR="000A0F28" w:rsidRPr="00DD699A" w:rsidRDefault="000A0F28" w:rsidP="000A0F28">
            <w:pPr>
              <w:keepNext/>
              <w:keepLines/>
              <w:spacing w:after="0"/>
              <w:jc w:val="center"/>
              <w:rPr>
                <w:rFonts w:ascii="Arial" w:hAnsi="Arial"/>
                <w:sz w:val="18"/>
              </w:rPr>
            </w:pPr>
          </w:p>
        </w:tc>
      </w:tr>
      <w:tr w:rsidR="000A0F28" w:rsidRPr="00DD699A" w14:paraId="5CB44582" w14:textId="77777777" w:rsidTr="000A0F28">
        <w:trPr>
          <w:gridAfter w:val="1"/>
          <w:wAfter w:w="310" w:type="dxa"/>
          <w:trHeight w:val="223"/>
          <w:jc w:val="center"/>
        </w:trPr>
        <w:tc>
          <w:tcPr>
            <w:tcW w:w="1477" w:type="dxa"/>
            <w:vMerge w:val="restart"/>
            <w:vAlign w:val="center"/>
          </w:tcPr>
          <w:p w14:paraId="1FFB12D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CA_46C-48C-66A</w:t>
            </w:r>
          </w:p>
        </w:tc>
        <w:tc>
          <w:tcPr>
            <w:tcW w:w="1466" w:type="dxa"/>
            <w:gridSpan w:val="4"/>
            <w:vMerge w:val="restart"/>
            <w:vAlign w:val="center"/>
          </w:tcPr>
          <w:p w14:paraId="7E0EDF0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CA_48A-66A</w:t>
            </w:r>
          </w:p>
        </w:tc>
        <w:tc>
          <w:tcPr>
            <w:tcW w:w="767" w:type="dxa"/>
            <w:gridSpan w:val="3"/>
            <w:shd w:val="clear" w:color="auto" w:fill="auto"/>
            <w:vAlign w:val="center"/>
          </w:tcPr>
          <w:p w14:paraId="1B8E10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8" w:type="dxa"/>
            <w:gridSpan w:val="10"/>
            <w:shd w:val="clear" w:color="auto" w:fill="auto"/>
            <w:vAlign w:val="center"/>
          </w:tcPr>
          <w:p w14:paraId="3428DC1A"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gridSpan w:val="4"/>
            <w:vMerge w:val="restart"/>
            <w:vAlign w:val="center"/>
          </w:tcPr>
          <w:p w14:paraId="1E909C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2CD75A6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3EB8E9E" w14:textId="77777777" w:rsidTr="000A0F28">
        <w:trPr>
          <w:gridAfter w:val="1"/>
          <w:wAfter w:w="310" w:type="dxa"/>
          <w:trHeight w:val="223"/>
          <w:jc w:val="center"/>
        </w:trPr>
        <w:tc>
          <w:tcPr>
            <w:tcW w:w="1477" w:type="dxa"/>
            <w:vMerge/>
            <w:vAlign w:val="center"/>
          </w:tcPr>
          <w:p w14:paraId="0ADB847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276775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5CD2CD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shd w:val="clear" w:color="auto" w:fill="auto"/>
            <w:vAlign w:val="center"/>
          </w:tcPr>
          <w:p w14:paraId="1B3DB442"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gridSpan w:val="4"/>
            <w:vMerge/>
            <w:vAlign w:val="center"/>
          </w:tcPr>
          <w:p w14:paraId="2939096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C2A0AC3" w14:textId="77777777" w:rsidR="000A0F28" w:rsidRPr="00DD699A" w:rsidRDefault="000A0F28" w:rsidP="000A0F28">
            <w:pPr>
              <w:keepNext/>
              <w:keepLines/>
              <w:spacing w:after="0"/>
              <w:jc w:val="center"/>
              <w:rPr>
                <w:rFonts w:ascii="Arial" w:hAnsi="Arial"/>
                <w:sz w:val="18"/>
              </w:rPr>
            </w:pPr>
          </w:p>
        </w:tc>
      </w:tr>
      <w:tr w:rsidR="000A0F28" w:rsidRPr="00DD699A" w14:paraId="2AD1A692" w14:textId="77777777" w:rsidTr="000A0F28">
        <w:trPr>
          <w:gridAfter w:val="1"/>
          <w:wAfter w:w="310" w:type="dxa"/>
          <w:trHeight w:val="223"/>
          <w:jc w:val="center"/>
        </w:trPr>
        <w:tc>
          <w:tcPr>
            <w:tcW w:w="1477" w:type="dxa"/>
            <w:vMerge/>
            <w:vAlign w:val="center"/>
          </w:tcPr>
          <w:p w14:paraId="3ECB0A9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E61BF0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6EA8B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7F09734D"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28993D9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19DDBEE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6AF24C7B"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C6D085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6" w:type="dxa"/>
            <w:gridSpan w:val="3"/>
            <w:vAlign w:val="center"/>
          </w:tcPr>
          <w:p w14:paraId="2DE5BC9C"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1187" w:type="dxa"/>
            <w:gridSpan w:val="4"/>
            <w:vMerge/>
            <w:vAlign w:val="center"/>
          </w:tcPr>
          <w:p w14:paraId="61817FC4"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00F6CE7" w14:textId="77777777" w:rsidR="000A0F28" w:rsidRPr="00DD699A" w:rsidRDefault="000A0F28" w:rsidP="000A0F28">
            <w:pPr>
              <w:keepNext/>
              <w:keepLines/>
              <w:spacing w:after="0"/>
              <w:jc w:val="center"/>
              <w:rPr>
                <w:rFonts w:ascii="Arial" w:hAnsi="Arial"/>
                <w:sz w:val="18"/>
              </w:rPr>
            </w:pPr>
          </w:p>
        </w:tc>
      </w:tr>
      <w:tr w:rsidR="000A0F28" w:rsidRPr="00DD699A" w14:paraId="5A1F319D" w14:textId="77777777" w:rsidTr="000A0F28">
        <w:trPr>
          <w:gridAfter w:val="1"/>
          <w:wAfter w:w="310" w:type="dxa"/>
          <w:trHeight w:val="223"/>
          <w:jc w:val="center"/>
        </w:trPr>
        <w:tc>
          <w:tcPr>
            <w:tcW w:w="1477" w:type="dxa"/>
            <w:vMerge w:val="restart"/>
            <w:vAlign w:val="center"/>
          </w:tcPr>
          <w:p w14:paraId="47F001E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CA_46C-48D-66A</w:t>
            </w:r>
          </w:p>
        </w:tc>
        <w:tc>
          <w:tcPr>
            <w:tcW w:w="1466" w:type="dxa"/>
            <w:gridSpan w:val="4"/>
            <w:vMerge w:val="restart"/>
            <w:vAlign w:val="center"/>
          </w:tcPr>
          <w:p w14:paraId="5D861D7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7D242A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8" w:type="dxa"/>
            <w:gridSpan w:val="10"/>
            <w:shd w:val="clear" w:color="auto" w:fill="auto"/>
            <w:vAlign w:val="center"/>
          </w:tcPr>
          <w:p w14:paraId="6F870D23"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gridSpan w:val="4"/>
            <w:vMerge w:val="restart"/>
            <w:vAlign w:val="center"/>
          </w:tcPr>
          <w:p w14:paraId="2B0FD8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286" w:type="dxa"/>
            <w:gridSpan w:val="4"/>
            <w:vMerge w:val="restart"/>
            <w:vAlign w:val="center"/>
          </w:tcPr>
          <w:p w14:paraId="19E3FA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EC926A5" w14:textId="77777777" w:rsidTr="000A0F28">
        <w:trPr>
          <w:gridAfter w:val="1"/>
          <w:wAfter w:w="310" w:type="dxa"/>
          <w:trHeight w:val="223"/>
          <w:jc w:val="center"/>
        </w:trPr>
        <w:tc>
          <w:tcPr>
            <w:tcW w:w="1477" w:type="dxa"/>
            <w:vMerge/>
            <w:vAlign w:val="center"/>
          </w:tcPr>
          <w:p w14:paraId="79BF3F1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38E4DE4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F31149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shd w:val="clear" w:color="auto" w:fill="auto"/>
            <w:vAlign w:val="center"/>
          </w:tcPr>
          <w:p w14:paraId="58F02F9C"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gridSpan w:val="4"/>
            <w:vMerge/>
            <w:vAlign w:val="center"/>
          </w:tcPr>
          <w:p w14:paraId="115F617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32A09DD" w14:textId="77777777" w:rsidR="000A0F28" w:rsidRPr="00DD699A" w:rsidRDefault="000A0F28" w:rsidP="000A0F28">
            <w:pPr>
              <w:keepNext/>
              <w:keepLines/>
              <w:spacing w:after="0"/>
              <w:jc w:val="center"/>
              <w:rPr>
                <w:rFonts w:ascii="Arial" w:hAnsi="Arial"/>
                <w:sz w:val="18"/>
              </w:rPr>
            </w:pPr>
          </w:p>
        </w:tc>
      </w:tr>
      <w:tr w:rsidR="000A0F28" w:rsidRPr="00DD699A" w14:paraId="313B042A" w14:textId="77777777" w:rsidTr="000A0F28">
        <w:trPr>
          <w:gridAfter w:val="1"/>
          <w:wAfter w:w="310" w:type="dxa"/>
          <w:trHeight w:val="223"/>
          <w:jc w:val="center"/>
        </w:trPr>
        <w:tc>
          <w:tcPr>
            <w:tcW w:w="1477" w:type="dxa"/>
            <w:vMerge/>
            <w:vAlign w:val="center"/>
          </w:tcPr>
          <w:p w14:paraId="15DC6D1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45213CD"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BCE706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59BAB31F"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A76A3B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472D208"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3F06C1A"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596FEA33"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6" w:type="dxa"/>
            <w:gridSpan w:val="3"/>
            <w:vAlign w:val="center"/>
          </w:tcPr>
          <w:p w14:paraId="35788EAE"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1187" w:type="dxa"/>
            <w:gridSpan w:val="4"/>
            <w:vMerge/>
            <w:vAlign w:val="center"/>
          </w:tcPr>
          <w:p w14:paraId="6D066F1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AE1BDCC" w14:textId="77777777" w:rsidR="000A0F28" w:rsidRPr="00DD699A" w:rsidRDefault="000A0F28" w:rsidP="000A0F28">
            <w:pPr>
              <w:keepNext/>
              <w:keepLines/>
              <w:spacing w:after="0"/>
              <w:jc w:val="center"/>
              <w:rPr>
                <w:rFonts w:ascii="Arial" w:hAnsi="Arial"/>
                <w:sz w:val="18"/>
              </w:rPr>
            </w:pPr>
          </w:p>
        </w:tc>
      </w:tr>
      <w:tr w:rsidR="000A0F28" w:rsidRPr="00DD699A" w14:paraId="560893A3" w14:textId="77777777" w:rsidTr="000A0F28">
        <w:trPr>
          <w:gridAfter w:val="1"/>
          <w:wAfter w:w="310" w:type="dxa"/>
          <w:trHeight w:val="223"/>
          <w:jc w:val="center"/>
        </w:trPr>
        <w:tc>
          <w:tcPr>
            <w:tcW w:w="1477" w:type="dxa"/>
            <w:vMerge w:val="restart"/>
            <w:vAlign w:val="center"/>
          </w:tcPr>
          <w:p w14:paraId="401B9CE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CA_46C-48E-66A</w:t>
            </w:r>
          </w:p>
        </w:tc>
        <w:tc>
          <w:tcPr>
            <w:tcW w:w="1466" w:type="dxa"/>
            <w:gridSpan w:val="4"/>
            <w:vMerge w:val="restart"/>
            <w:vAlign w:val="center"/>
          </w:tcPr>
          <w:p w14:paraId="7E5FBF2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3A354E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8" w:type="dxa"/>
            <w:gridSpan w:val="10"/>
            <w:shd w:val="clear" w:color="auto" w:fill="auto"/>
            <w:vAlign w:val="center"/>
          </w:tcPr>
          <w:p w14:paraId="2A21BB6E"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gridSpan w:val="4"/>
            <w:vMerge w:val="restart"/>
            <w:vAlign w:val="center"/>
          </w:tcPr>
          <w:p w14:paraId="6B2042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140</w:t>
            </w:r>
          </w:p>
        </w:tc>
        <w:tc>
          <w:tcPr>
            <w:tcW w:w="1286" w:type="dxa"/>
            <w:gridSpan w:val="4"/>
            <w:vMerge w:val="restart"/>
            <w:vAlign w:val="center"/>
          </w:tcPr>
          <w:p w14:paraId="4FB4616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22AA393" w14:textId="77777777" w:rsidTr="000A0F28">
        <w:trPr>
          <w:gridAfter w:val="1"/>
          <w:wAfter w:w="310" w:type="dxa"/>
          <w:trHeight w:val="223"/>
          <w:jc w:val="center"/>
        </w:trPr>
        <w:tc>
          <w:tcPr>
            <w:tcW w:w="1477" w:type="dxa"/>
            <w:vMerge/>
            <w:vAlign w:val="center"/>
          </w:tcPr>
          <w:p w14:paraId="2214C66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20C56BB"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E67FA5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shd w:val="clear" w:color="auto" w:fill="auto"/>
            <w:vAlign w:val="center"/>
          </w:tcPr>
          <w:p w14:paraId="75FB63C5"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gridSpan w:val="4"/>
            <w:vMerge/>
            <w:vAlign w:val="center"/>
          </w:tcPr>
          <w:p w14:paraId="482F752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FAD3081" w14:textId="77777777" w:rsidR="000A0F28" w:rsidRPr="00DD699A" w:rsidRDefault="000A0F28" w:rsidP="000A0F28">
            <w:pPr>
              <w:keepNext/>
              <w:keepLines/>
              <w:spacing w:after="0"/>
              <w:jc w:val="center"/>
              <w:rPr>
                <w:rFonts w:ascii="Arial" w:hAnsi="Arial"/>
                <w:sz w:val="18"/>
              </w:rPr>
            </w:pPr>
          </w:p>
        </w:tc>
      </w:tr>
      <w:tr w:rsidR="000A0F28" w:rsidRPr="00DD699A" w14:paraId="26408EEB" w14:textId="77777777" w:rsidTr="000A0F28">
        <w:trPr>
          <w:gridAfter w:val="1"/>
          <w:wAfter w:w="310" w:type="dxa"/>
          <w:trHeight w:val="223"/>
          <w:jc w:val="center"/>
        </w:trPr>
        <w:tc>
          <w:tcPr>
            <w:tcW w:w="1477" w:type="dxa"/>
            <w:vMerge/>
            <w:vAlign w:val="center"/>
          </w:tcPr>
          <w:p w14:paraId="08D208A9"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CA2EF1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1BB524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5A50FAB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6FAEEE6F"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24FDFBC2"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3EAFF674"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7F8E83B9"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6" w:type="dxa"/>
            <w:gridSpan w:val="3"/>
            <w:vAlign w:val="center"/>
          </w:tcPr>
          <w:p w14:paraId="19604A45"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1187" w:type="dxa"/>
            <w:gridSpan w:val="4"/>
            <w:vMerge/>
            <w:vAlign w:val="center"/>
          </w:tcPr>
          <w:p w14:paraId="1E0DE88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69D2928" w14:textId="77777777" w:rsidR="000A0F28" w:rsidRPr="00DD699A" w:rsidRDefault="000A0F28" w:rsidP="000A0F28">
            <w:pPr>
              <w:keepNext/>
              <w:keepLines/>
              <w:spacing w:after="0"/>
              <w:jc w:val="center"/>
              <w:rPr>
                <w:rFonts w:ascii="Arial" w:hAnsi="Arial"/>
                <w:sz w:val="18"/>
              </w:rPr>
            </w:pPr>
          </w:p>
        </w:tc>
      </w:tr>
      <w:tr w:rsidR="000A0F28" w:rsidRPr="00DD699A" w14:paraId="14393AE1" w14:textId="77777777" w:rsidTr="000A0F28">
        <w:trPr>
          <w:gridAfter w:val="1"/>
          <w:wAfter w:w="310" w:type="dxa"/>
          <w:trHeight w:val="223"/>
          <w:jc w:val="center"/>
        </w:trPr>
        <w:tc>
          <w:tcPr>
            <w:tcW w:w="1477" w:type="dxa"/>
            <w:vMerge w:val="restart"/>
            <w:vAlign w:val="center"/>
          </w:tcPr>
          <w:p w14:paraId="15B7875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CA_46D-48A-66A</w:t>
            </w:r>
          </w:p>
        </w:tc>
        <w:tc>
          <w:tcPr>
            <w:tcW w:w="1466" w:type="dxa"/>
            <w:gridSpan w:val="4"/>
            <w:vMerge w:val="restart"/>
            <w:vAlign w:val="center"/>
          </w:tcPr>
          <w:p w14:paraId="3CD0EB4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CA_48A-66A</w:t>
            </w:r>
          </w:p>
        </w:tc>
        <w:tc>
          <w:tcPr>
            <w:tcW w:w="767" w:type="dxa"/>
            <w:gridSpan w:val="3"/>
            <w:shd w:val="clear" w:color="auto" w:fill="auto"/>
            <w:vAlign w:val="center"/>
          </w:tcPr>
          <w:p w14:paraId="35DDE8B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3518" w:type="dxa"/>
            <w:gridSpan w:val="10"/>
            <w:shd w:val="clear" w:color="auto" w:fill="auto"/>
            <w:vAlign w:val="center"/>
          </w:tcPr>
          <w:p w14:paraId="1D36897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gridSpan w:val="4"/>
            <w:vMerge w:val="restart"/>
            <w:vAlign w:val="center"/>
          </w:tcPr>
          <w:p w14:paraId="5044FF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021C56C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DEDAB3D" w14:textId="77777777" w:rsidTr="000A0F28">
        <w:trPr>
          <w:gridAfter w:val="1"/>
          <w:wAfter w:w="310" w:type="dxa"/>
          <w:trHeight w:val="223"/>
          <w:jc w:val="center"/>
        </w:trPr>
        <w:tc>
          <w:tcPr>
            <w:tcW w:w="1477" w:type="dxa"/>
            <w:vMerge/>
            <w:vAlign w:val="center"/>
          </w:tcPr>
          <w:p w14:paraId="72947A84"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52D145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6D710C5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24F43AAE" w14:textId="77777777" w:rsidR="000A0F28" w:rsidRPr="00DD699A" w:rsidRDefault="000A0F28" w:rsidP="000A0F28">
            <w:pPr>
              <w:keepNext/>
              <w:keepLines/>
              <w:spacing w:after="0"/>
              <w:jc w:val="center"/>
              <w:rPr>
                <w:rFonts w:ascii="Arial" w:hAnsi="Arial"/>
                <w:sz w:val="18"/>
              </w:rPr>
            </w:pPr>
          </w:p>
        </w:tc>
        <w:tc>
          <w:tcPr>
            <w:tcW w:w="586" w:type="dxa"/>
            <w:vAlign w:val="center"/>
          </w:tcPr>
          <w:p w14:paraId="487BF87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6F772C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DFB00B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56CD0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0A03BAD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4C23A04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DC872ED" w14:textId="77777777" w:rsidR="000A0F28" w:rsidRPr="00DD699A" w:rsidRDefault="000A0F28" w:rsidP="000A0F28">
            <w:pPr>
              <w:keepNext/>
              <w:keepLines/>
              <w:spacing w:after="0"/>
              <w:jc w:val="center"/>
              <w:rPr>
                <w:rFonts w:ascii="Arial" w:hAnsi="Arial"/>
                <w:sz w:val="18"/>
              </w:rPr>
            </w:pPr>
          </w:p>
        </w:tc>
      </w:tr>
      <w:tr w:rsidR="000A0F28" w:rsidRPr="00DD699A" w14:paraId="01D67457" w14:textId="77777777" w:rsidTr="000A0F28">
        <w:trPr>
          <w:gridAfter w:val="1"/>
          <w:wAfter w:w="310" w:type="dxa"/>
          <w:trHeight w:val="223"/>
          <w:jc w:val="center"/>
        </w:trPr>
        <w:tc>
          <w:tcPr>
            <w:tcW w:w="1477" w:type="dxa"/>
            <w:vMerge/>
            <w:vAlign w:val="center"/>
          </w:tcPr>
          <w:p w14:paraId="01CF256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2DA4C3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BA9A5A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0643FA50" w14:textId="77777777" w:rsidR="000A0F28" w:rsidRPr="00DD699A" w:rsidRDefault="000A0F28" w:rsidP="000A0F28">
            <w:pPr>
              <w:keepNext/>
              <w:keepLines/>
              <w:spacing w:after="0"/>
              <w:jc w:val="center"/>
              <w:rPr>
                <w:rFonts w:ascii="Arial" w:hAnsi="Arial"/>
                <w:sz w:val="18"/>
              </w:rPr>
            </w:pPr>
          </w:p>
        </w:tc>
        <w:tc>
          <w:tcPr>
            <w:tcW w:w="586" w:type="dxa"/>
            <w:vAlign w:val="center"/>
          </w:tcPr>
          <w:p w14:paraId="78E67F5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DAFD75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DE4BE7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6B5B8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0A33F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61D1B6B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455C5284" w14:textId="77777777" w:rsidR="000A0F28" w:rsidRPr="00DD699A" w:rsidRDefault="000A0F28" w:rsidP="000A0F28">
            <w:pPr>
              <w:keepNext/>
              <w:keepLines/>
              <w:spacing w:after="0"/>
              <w:jc w:val="center"/>
              <w:rPr>
                <w:rFonts w:ascii="Arial" w:hAnsi="Arial"/>
                <w:sz w:val="18"/>
              </w:rPr>
            </w:pPr>
          </w:p>
        </w:tc>
      </w:tr>
      <w:tr w:rsidR="000A0F28" w:rsidRPr="00DD699A" w14:paraId="7427F192" w14:textId="77777777" w:rsidTr="000A0F28">
        <w:trPr>
          <w:gridAfter w:val="1"/>
          <w:wAfter w:w="310" w:type="dxa"/>
          <w:trHeight w:val="223"/>
          <w:jc w:val="center"/>
        </w:trPr>
        <w:tc>
          <w:tcPr>
            <w:tcW w:w="1477" w:type="dxa"/>
            <w:vMerge w:val="restart"/>
            <w:vAlign w:val="center"/>
          </w:tcPr>
          <w:p w14:paraId="1B39CDA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CA_46D-48C-66A</w:t>
            </w:r>
          </w:p>
        </w:tc>
        <w:tc>
          <w:tcPr>
            <w:tcW w:w="1466" w:type="dxa"/>
            <w:gridSpan w:val="4"/>
            <w:vMerge w:val="restart"/>
            <w:vAlign w:val="center"/>
          </w:tcPr>
          <w:p w14:paraId="139435C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CA_48A-66A</w:t>
            </w:r>
          </w:p>
        </w:tc>
        <w:tc>
          <w:tcPr>
            <w:tcW w:w="767" w:type="dxa"/>
            <w:gridSpan w:val="3"/>
            <w:shd w:val="clear" w:color="auto" w:fill="auto"/>
            <w:vAlign w:val="center"/>
          </w:tcPr>
          <w:p w14:paraId="37E0BC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8" w:type="dxa"/>
            <w:gridSpan w:val="10"/>
            <w:shd w:val="clear" w:color="auto" w:fill="auto"/>
            <w:vAlign w:val="center"/>
          </w:tcPr>
          <w:p w14:paraId="43B35CCA"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gridSpan w:val="4"/>
            <w:vMerge w:val="restart"/>
            <w:vAlign w:val="center"/>
          </w:tcPr>
          <w:p w14:paraId="52FB9BB5"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286" w:type="dxa"/>
            <w:gridSpan w:val="4"/>
            <w:vMerge w:val="restart"/>
            <w:vAlign w:val="center"/>
          </w:tcPr>
          <w:p w14:paraId="19913EE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5B1E018" w14:textId="77777777" w:rsidTr="000A0F28">
        <w:trPr>
          <w:gridAfter w:val="1"/>
          <w:wAfter w:w="310" w:type="dxa"/>
          <w:trHeight w:val="223"/>
          <w:jc w:val="center"/>
        </w:trPr>
        <w:tc>
          <w:tcPr>
            <w:tcW w:w="1477" w:type="dxa"/>
            <w:vMerge/>
            <w:vAlign w:val="center"/>
          </w:tcPr>
          <w:p w14:paraId="3B6B685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28DFC6A"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C19343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shd w:val="clear" w:color="auto" w:fill="auto"/>
            <w:vAlign w:val="center"/>
          </w:tcPr>
          <w:p w14:paraId="2DF412CB"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gridSpan w:val="4"/>
            <w:vMerge/>
            <w:vAlign w:val="center"/>
          </w:tcPr>
          <w:p w14:paraId="0781CB2B"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95BE6CC" w14:textId="77777777" w:rsidR="000A0F28" w:rsidRPr="00DD699A" w:rsidRDefault="000A0F28" w:rsidP="000A0F28">
            <w:pPr>
              <w:keepNext/>
              <w:keepLines/>
              <w:spacing w:after="0"/>
              <w:jc w:val="center"/>
              <w:rPr>
                <w:rFonts w:ascii="Arial" w:hAnsi="Arial"/>
                <w:sz w:val="18"/>
              </w:rPr>
            </w:pPr>
          </w:p>
        </w:tc>
      </w:tr>
      <w:tr w:rsidR="000A0F28" w:rsidRPr="00DD699A" w14:paraId="62306C6A" w14:textId="77777777" w:rsidTr="000A0F28">
        <w:trPr>
          <w:gridAfter w:val="1"/>
          <w:wAfter w:w="310" w:type="dxa"/>
          <w:trHeight w:val="223"/>
          <w:jc w:val="center"/>
        </w:trPr>
        <w:tc>
          <w:tcPr>
            <w:tcW w:w="1477" w:type="dxa"/>
            <w:vMerge/>
            <w:vAlign w:val="center"/>
          </w:tcPr>
          <w:p w14:paraId="43EEFD9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2827F7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360BF4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51964EAC"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E54F474"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C32C30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7271E3C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163C0E28"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6" w:type="dxa"/>
            <w:gridSpan w:val="3"/>
            <w:vAlign w:val="center"/>
          </w:tcPr>
          <w:p w14:paraId="18F7C550"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1187" w:type="dxa"/>
            <w:gridSpan w:val="4"/>
            <w:vMerge/>
            <w:vAlign w:val="center"/>
          </w:tcPr>
          <w:p w14:paraId="74594B0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0A12C62" w14:textId="77777777" w:rsidR="000A0F28" w:rsidRPr="00DD699A" w:rsidRDefault="000A0F28" w:rsidP="000A0F28">
            <w:pPr>
              <w:keepNext/>
              <w:keepLines/>
              <w:spacing w:after="0"/>
              <w:jc w:val="center"/>
              <w:rPr>
                <w:rFonts w:ascii="Arial" w:hAnsi="Arial"/>
                <w:sz w:val="18"/>
              </w:rPr>
            </w:pPr>
          </w:p>
        </w:tc>
      </w:tr>
      <w:tr w:rsidR="000A0F28" w:rsidRPr="00DD699A" w14:paraId="4AC639BA" w14:textId="77777777" w:rsidTr="000A0F28">
        <w:trPr>
          <w:gridAfter w:val="1"/>
          <w:wAfter w:w="310" w:type="dxa"/>
          <w:trHeight w:val="223"/>
          <w:jc w:val="center"/>
        </w:trPr>
        <w:tc>
          <w:tcPr>
            <w:tcW w:w="1477" w:type="dxa"/>
            <w:vMerge w:val="restart"/>
            <w:vAlign w:val="center"/>
          </w:tcPr>
          <w:p w14:paraId="76BBFCE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CA_46E-48A-66A</w:t>
            </w:r>
          </w:p>
        </w:tc>
        <w:tc>
          <w:tcPr>
            <w:tcW w:w="1466" w:type="dxa"/>
            <w:gridSpan w:val="4"/>
            <w:vMerge w:val="restart"/>
            <w:vAlign w:val="center"/>
          </w:tcPr>
          <w:p w14:paraId="24E2981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23F27B2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3518" w:type="dxa"/>
            <w:gridSpan w:val="10"/>
            <w:shd w:val="clear" w:color="auto" w:fill="auto"/>
            <w:vAlign w:val="center"/>
          </w:tcPr>
          <w:p w14:paraId="286B999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gridSpan w:val="4"/>
            <w:vMerge w:val="restart"/>
            <w:vAlign w:val="center"/>
          </w:tcPr>
          <w:p w14:paraId="42EF99C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120</w:t>
            </w:r>
          </w:p>
        </w:tc>
        <w:tc>
          <w:tcPr>
            <w:tcW w:w="1286" w:type="dxa"/>
            <w:gridSpan w:val="4"/>
            <w:vMerge w:val="restart"/>
            <w:vAlign w:val="center"/>
          </w:tcPr>
          <w:p w14:paraId="7CEA7CE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7272ED4E" w14:textId="77777777" w:rsidTr="000A0F28">
        <w:trPr>
          <w:gridAfter w:val="1"/>
          <w:wAfter w:w="310" w:type="dxa"/>
          <w:trHeight w:val="223"/>
          <w:jc w:val="center"/>
        </w:trPr>
        <w:tc>
          <w:tcPr>
            <w:tcW w:w="1477" w:type="dxa"/>
            <w:vMerge/>
            <w:vAlign w:val="center"/>
          </w:tcPr>
          <w:p w14:paraId="31A17B0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AF86E1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7A43FF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03360DB8" w14:textId="77777777" w:rsidR="000A0F28" w:rsidRPr="00DD699A" w:rsidRDefault="000A0F28" w:rsidP="000A0F28">
            <w:pPr>
              <w:keepNext/>
              <w:keepLines/>
              <w:spacing w:after="0"/>
              <w:jc w:val="center"/>
              <w:rPr>
                <w:rFonts w:ascii="Arial" w:hAnsi="Arial"/>
                <w:sz w:val="18"/>
              </w:rPr>
            </w:pPr>
          </w:p>
        </w:tc>
        <w:tc>
          <w:tcPr>
            <w:tcW w:w="586" w:type="dxa"/>
            <w:vAlign w:val="center"/>
          </w:tcPr>
          <w:p w14:paraId="4BB9076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45E308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7C77517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7C966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2EA2970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2E87D3F0"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BDA581C" w14:textId="77777777" w:rsidR="000A0F28" w:rsidRPr="00DD699A" w:rsidRDefault="000A0F28" w:rsidP="000A0F28">
            <w:pPr>
              <w:keepNext/>
              <w:keepLines/>
              <w:spacing w:after="0"/>
              <w:jc w:val="center"/>
              <w:rPr>
                <w:rFonts w:ascii="Arial" w:hAnsi="Arial"/>
                <w:sz w:val="18"/>
              </w:rPr>
            </w:pPr>
          </w:p>
        </w:tc>
      </w:tr>
      <w:tr w:rsidR="000A0F28" w:rsidRPr="00DD699A" w14:paraId="2C40EFB1" w14:textId="77777777" w:rsidTr="000A0F28">
        <w:trPr>
          <w:gridAfter w:val="1"/>
          <w:wAfter w:w="310" w:type="dxa"/>
          <w:trHeight w:val="223"/>
          <w:jc w:val="center"/>
        </w:trPr>
        <w:tc>
          <w:tcPr>
            <w:tcW w:w="1477" w:type="dxa"/>
            <w:vMerge/>
            <w:vAlign w:val="center"/>
          </w:tcPr>
          <w:p w14:paraId="3E06BFF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3FE956F"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8B79A1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369F4B3C" w14:textId="77777777" w:rsidR="000A0F28" w:rsidRPr="00DD699A" w:rsidRDefault="000A0F28" w:rsidP="000A0F28">
            <w:pPr>
              <w:keepNext/>
              <w:keepLines/>
              <w:spacing w:after="0"/>
              <w:jc w:val="center"/>
              <w:rPr>
                <w:rFonts w:ascii="Arial" w:hAnsi="Arial"/>
                <w:sz w:val="18"/>
              </w:rPr>
            </w:pPr>
          </w:p>
        </w:tc>
        <w:tc>
          <w:tcPr>
            <w:tcW w:w="586" w:type="dxa"/>
            <w:vAlign w:val="center"/>
          </w:tcPr>
          <w:p w14:paraId="1815FF6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EF424F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173B6FC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3AE5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493926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7C6398E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3EDFE49" w14:textId="77777777" w:rsidR="000A0F28" w:rsidRPr="00DD699A" w:rsidRDefault="000A0F28" w:rsidP="000A0F28">
            <w:pPr>
              <w:keepNext/>
              <w:keepLines/>
              <w:spacing w:after="0"/>
              <w:jc w:val="center"/>
              <w:rPr>
                <w:rFonts w:ascii="Arial" w:hAnsi="Arial"/>
                <w:sz w:val="18"/>
              </w:rPr>
            </w:pPr>
          </w:p>
        </w:tc>
      </w:tr>
      <w:tr w:rsidR="000A0F28" w:rsidRPr="00DD699A" w14:paraId="22A62639" w14:textId="77777777" w:rsidTr="000A0F28">
        <w:trPr>
          <w:gridAfter w:val="1"/>
          <w:wAfter w:w="310" w:type="dxa"/>
          <w:trHeight w:val="223"/>
          <w:jc w:val="center"/>
        </w:trPr>
        <w:tc>
          <w:tcPr>
            <w:tcW w:w="1477" w:type="dxa"/>
            <w:vMerge w:val="restart"/>
            <w:vAlign w:val="center"/>
          </w:tcPr>
          <w:p w14:paraId="523823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CA_46E-48C-66A</w:t>
            </w:r>
          </w:p>
        </w:tc>
        <w:tc>
          <w:tcPr>
            <w:tcW w:w="1466" w:type="dxa"/>
            <w:gridSpan w:val="4"/>
            <w:vMerge w:val="restart"/>
            <w:vAlign w:val="center"/>
          </w:tcPr>
          <w:p w14:paraId="4EB5F8C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shd w:val="clear" w:color="auto" w:fill="auto"/>
            <w:vAlign w:val="center"/>
          </w:tcPr>
          <w:p w14:paraId="3615D4F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8" w:type="dxa"/>
            <w:gridSpan w:val="10"/>
            <w:shd w:val="clear" w:color="auto" w:fill="auto"/>
            <w:vAlign w:val="center"/>
          </w:tcPr>
          <w:p w14:paraId="7E98E0EC"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gridSpan w:val="4"/>
            <w:vMerge w:val="restart"/>
            <w:vAlign w:val="center"/>
          </w:tcPr>
          <w:p w14:paraId="49F9B6F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140</w:t>
            </w:r>
          </w:p>
        </w:tc>
        <w:tc>
          <w:tcPr>
            <w:tcW w:w="1286" w:type="dxa"/>
            <w:gridSpan w:val="4"/>
            <w:vMerge w:val="restart"/>
            <w:vAlign w:val="center"/>
          </w:tcPr>
          <w:p w14:paraId="0BED1E0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D07163F" w14:textId="77777777" w:rsidTr="000A0F28">
        <w:trPr>
          <w:gridAfter w:val="1"/>
          <w:wAfter w:w="310" w:type="dxa"/>
          <w:trHeight w:val="223"/>
          <w:jc w:val="center"/>
        </w:trPr>
        <w:tc>
          <w:tcPr>
            <w:tcW w:w="1477" w:type="dxa"/>
            <w:vMerge/>
            <w:vAlign w:val="center"/>
          </w:tcPr>
          <w:p w14:paraId="5B152236"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4CE52B9"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0A486CA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shd w:val="clear" w:color="auto" w:fill="auto"/>
            <w:vAlign w:val="center"/>
          </w:tcPr>
          <w:p w14:paraId="177C4C22"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gridSpan w:val="4"/>
            <w:vMerge/>
            <w:vAlign w:val="center"/>
          </w:tcPr>
          <w:p w14:paraId="1681808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12D9704" w14:textId="77777777" w:rsidR="000A0F28" w:rsidRPr="00DD699A" w:rsidRDefault="000A0F28" w:rsidP="000A0F28">
            <w:pPr>
              <w:keepNext/>
              <w:keepLines/>
              <w:spacing w:after="0"/>
              <w:jc w:val="center"/>
              <w:rPr>
                <w:rFonts w:ascii="Arial" w:hAnsi="Arial"/>
                <w:sz w:val="18"/>
              </w:rPr>
            </w:pPr>
          </w:p>
        </w:tc>
      </w:tr>
      <w:tr w:rsidR="000A0F28" w:rsidRPr="00DD699A" w14:paraId="2F3D4751" w14:textId="77777777" w:rsidTr="000A0F28">
        <w:trPr>
          <w:gridAfter w:val="1"/>
          <w:wAfter w:w="310" w:type="dxa"/>
          <w:trHeight w:val="223"/>
          <w:jc w:val="center"/>
        </w:trPr>
        <w:tc>
          <w:tcPr>
            <w:tcW w:w="1477" w:type="dxa"/>
            <w:vMerge/>
            <w:vAlign w:val="center"/>
          </w:tcPr>
          <w:p w14:paraId="23ED45A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0960A0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70ACF9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74CB6830"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3A68F57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679CE191"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88658A3"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25031A57"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6" w:type="dxa"/>
            <w:gridSpan w:val="3"/>
            <w:vAlign w:val="center"/>
          </w:tcPr>
          <w:p w14:paraId="03164D22"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1187" w:type="dxa"/>
            <w:gridSpan w:val="4"/>
            <w:vMerge/>
            <w:vAlign w:val="center"/>
          </w:tcPr>
          <w:p w14:paraId="0999B67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8F8E385" w14:textId="77777777" w:rsidR="000A0F28" w:rsidRPr="00DD699A" w:rsidRDefault="000A0F28" w:rsidP="000A0F28">
            <w:pPr>
              <w:keepNext/>
              <w:keepLines/>
              <w:spacing w:after="0"/>
              <w:jc w:val="center"/>
              <w:rPr>
                <w:rFonts w:ascii="Arial" w:hAnsi="Arial"/>
                <w:sz w:val="18"/>
              </w:rPr>
            </w:pPr>
          </w:p>
        </w:tc>
      </w:tr>
      <w:tr w:rsidR="000A0F28" w:rsidRPr="00DD699A" w14:paraId="5EF869CE"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CE5A918"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CA_46A-48A-48A-71A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94E02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768EBB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0F28F0A8"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A510A8"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CDCA4"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2950BA"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0ABE8B"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F3CC5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743B3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11A51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B685F3C"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FF1F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7F30479"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50FF6B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71BE7E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134AD3"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2A5E16" w14:textId="77777777" w:rsidR="000A0F28" w:rsidRPr="00DD699A" w:rsidRDefault="000A0F28" w:rsidP="000A0F28">
            <w:pPr>
              <w:keepNext/>
              <w:keepLines/>
              <w:spacing w:after="0"/>
              <w:jc w:val="center"/>
              <w:rPr>
                <w:rFonts w:ascii="Arial" w:hAnsi="Arial"/>
                <w:sz w:val="18"/>
              </w:rPr>
            </w:pPr>
          </w:p>
        </w:tc>
      </w:tr>
      <w:tr w:rsidR="000A0F28" w:rsidRPr="00DD699A" w14:paraId="4F970012"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A7A8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DC79DE"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D3C2326"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71D390E"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2962B"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E7BF6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756DF"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3BC6B2C"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E685FB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52D8696"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9119C8" w14:textId="77777777" w:rsidR="000A0F28" w:rsidRPr="00DD699A" w:rsidRDefault="000A0F28" w:rsidP="000A0F28">
            <w:pPr>
              <w:keepNext/>
              <w:keepLines/>
              <w:spacing w:after="0"/>
              <w:jc w:val="center"/>
              <w:rPr>
                <w:rFonts w:ascii="Arial" w:hAnsi="Arial"/>
                <w:sz w:val="18"/>
              </w:rPr>
            </w:pPr>
          </w:p>
        </w:tc>
      </w:tr>
      <w:tr w:rsidR="000A0F28" w:rsidRPr="00DD699A" w14:paraId="02E6910C"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EEA9A76"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CA_46A-48C-71A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349E9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32B525A1"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6A71675B"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6EE0B"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36E9A0"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AD597F"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4F23B8" w14:textId="77777777" w:rsidR="000A0F28" w:rsidRPr="00DD699A" w:rsidRDefault="000A0F28" w:rsidP="000A0F28">
            <w:pPr>
              <w:keepNext/>
              <w:keepLines/>
              <w:spacing w:after="0"/>
              <w:jc w:val="center"/>
              <w:rPr>
                <w:rFonts w:ascii="Arial"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D1A27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2FB43"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1E1A6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7ECA419"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7275D"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48E08DB"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7F6A3E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6BF9E54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CDD95E7"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BCCB948" w14:textId="77777777" w:rsidR="000A0F28" w:rsidRPr="00DD699A" w:rsidRDefault="000A0F28" w:rsidP="000A0F28">
            <w:pPr>
              <w:keepNext/>
              <w:keepLines/>
              <w:spacing w:after="0"/>
              <w:jc w:val="center"/>
              <w:rPr>
                <w:rFonts w:ascii="Arial" w:hAnsi="Arial"/>
                <w:sz w:val="18"/>
              </w:rPr>
            </w:pPr>
          </w:p>
        </w:tc>
      </w:tr>
      <w:tr w:rsidR="000A0F28" w:rsidRPr="00DD699A" w14:paraId="56E8F87B"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01B9C"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102947"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7D0C816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3CE1D85"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4F58F2"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0142FC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8D210"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31F6637"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6A1082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C26E2C"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0097C0F" w14:textId="77777777" w:rsidR="000A0F28" w:rsidRPr="00DD699A" w:rsidRDefault="000A0F28" w:rsidP="000A0F28">
            <w:pPr>
              <w:keepNext/>
              <w:keepLines/>
              <w:spacing w:after="0"/>
              <w:jc w:val="center"/>
              <w:rPr>
                <w:rFonts w:ascii="Arial" w:hAnsi="Arial"/>
                <w:sz w:val="18"/>
              </w:rPr>
            </w:pPr>
          </w:p>
        </w:tc>
      </w:tr>
      <w:tr w:rsidR="000A0F28" w:rsidRPr="00DD699A" w14:paraId="15F42277" w14:textId="77777777" w:rsidTr="000A0F28">
        <w:trPr>
          <w:gridAfter w:val="1"/>
          <w:wAfter w:w="310" w:type="dxa"/>
          <w:trHeight w:val="223"/>
          <w:jc w:val="center"/>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29166E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val="en-US"/>
              </w:rPr>
              <w:t>CA_46C-48A-71A</w:t>
            </w:r>
          </w:p>
        </w:tc>
        <w:tc>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251B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ja-JP"/>
              </w:rPr>
              <w:t>-</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D976CC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46</w:t>
            </w:r>
          </w:p>
        </w:tc>
        <w:tc>
          <w:tcPr>
            <w:tcW w:w="3518" w:type="dxa"/>
            <w:gridSpan w:val="10"/>
            <w:tcBorders>
              <w:top w:val="single" w:sz="4" w:space="0" w:color="auto"/>
              <w:left w:val="single" w:sz="4" w:space="0" w:color="auto"/>
              <w:bottom w:val="single" w:sz="4" w:space="0" w:color="auto"/>
              <w:right w:val="single" w:sz="4" w:space="0" w:color="auto"/>
            </w:tcBorders>
            <w:vAlign w:val="center"/>
            <w:hideMark/>
          </w:tcPr>
          <w:p w14:paraId="25356F7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01887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80</w:t>
            </w:r>
          </w:p>
        </w:tc>
        <w:tc>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DCF01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1CC5BA0C"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ADD03"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5D9541"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2533BE4C"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D1841B9"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9E476D"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126E5A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46302E"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B34B2D"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857B792"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2A14AF"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16863B5" w14:textId="77777777" w:rsidR="000A0F28" w:rsidRPr="00DD699A" w:rsidRDefault="000A0F28" w:rsidP="000A0F28">
            <w:pPr>
              <w:keepNext/>
              <w:keepLines/>
              <w:spacing w:after="0"/>
              <w:jc w:val="center"/>
              <w:rPr>
                <w:rFonts w:ascii="Arial" w:hAnsi="Arial"/>
                <w:sz w:val="18"/>
              </w:rPr>
            </w:pPr>
          </w:p>
        </w:tc>
      </w:tr>
      <w:tr w:rsidR="000A0F28" w:rsidRPr="00DD699A" w14:paraId="3E0152C0" w14:textId="77777777" w:rsidTr="000A0F28">
        <w:trPr>
          <w:gridAfter w:val="1"/>
          <w:wAfter w:w="310"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F270A"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1099750" w14:textId="77777777" w:rsidR="000A0F28" w:rsidRPr="00DD699A" w:rsidRDefault="000A0F28" w:rsidP="000A0F28">
            <w:pPr>
              <w:keepNext/>
              <w:keepLines/>
              <w:spacing w:after="0"/>
              <w:jc w:val="center"/>
              <w:rPr>
                <w:rFonts w:ascii="Arial" w:hAnsi="Arial"/>
                <w:sz w:val="18"/>
                <w:lang w:eastAsia="zh-CN"/>
              </w:rPr>
            </w:pP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14:paraId="17FED72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6905C51" w14:textId="77777777" w:rsidR="000A0F28" w:rsidRPr="00DD699A" w:rsidRDefault="000A0F28" w:rsidP="000A0F2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3259E8" w14:textId="77777777" w:rsidR="000A0F28" w:rsidRPr="00DD699A" w:rsidRDefault="000A0F28" w:rsidP="000A0F2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AFE1E4"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99BA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56305D"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88A249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6A9C524" w14:textId="77777777" w:rsidR="000A0F28" w:rsidRPr="00DD699A" w:rsidRDefault="000A0F28" w:rsidP="000A0F28">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9FCB03A" w14:textId="77777777" w:rsidR="000A0F28" w:rsidRPr="00DD699A" w:rsidRDefault="000A0F28" w:rsidP="000A0F28">
            <w:pPr>
              <w:keepNext/>
              <w:keepLines/>
              <w:spacing w:after="0"/>
              <w:jc w:val="center"/>
              <w:rPr>
                <w:rFonts w:ascii="Arial" w:hAnsi="Arial"/>
                <w:sz w:val="18"/>
              </w:rPr>
            </w:pPr>
          </w:p>
        </w:tc>
      </w:tr>
      <w:tr w:rsidR="000A0F28" w:rsidRPr="00DD699A" w14:paraId="01AB1AD1" w14:textId="77777777" w:rsidTr="000A0F28">
        <w:trPr>
          <w:gridAfter w:val="1"/>
          <w:wAfter w:w="310" w:type="dxa"/>
          <w:trHeight w:val="223"/>
          <w:jc w:val="center"/>
        </w:trPr>
        <w:tc>
          <w:tcPr>
            <w:tcW w:w="1477" w:type="dxa"/>
            <w:vMerge w:val="restart"/>
            <w:vAlign w:val="center"/>
          </w:tcPr>
          <w:p w14:paraId="53D053A2" w14:textId="77777777" w:rsidR="000A0F28" w:rsidRPr="00DD699A" w:rsidRDefault="000A0F28" w:rsidP="000A0F28">
            <w:pPr>
              <w:keepNext/>
              <w:keepLines/>
              <w:spacing w:after="0"/>
              <w:jc w:val="center"/>
              <w:rPr>
                <w:rFonts w:ascii="Arial" w:hAnsi="Arial"/>
                <w:sz w:val="18"/>
              </w:rPr>
            </w:pPr>
            <w:r w:rsidRPr="00DD699A">
              <w:rPr>
                <w:rFonts w:ascii="Arial" w:hAnsi="Arial"/>
                <w:sz w:val="18"/>
                <w:lang w:eastAsia="zh-CN"/>
              </w:rPr>
              <w:t>CA_46C-48C-71A</w:t>
            </w:r>
          </w:p>
        </w:tc>
        <w:tc>
          <w:tcPr>
            <w:tcW w:w="1466" w:type="dxa"/>
            <w:gridSpan w:val="4"/>
            <w:vMerge w:val="restart"/>
            <w:vAlign w:val="center"/>
          </w:tcPr>
          <w:p w14:paraId="7A255D6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w:t>
            </w:r>
          </w:p>
        </w:tc>
        <w:tc>
          <w:tcPr>
            <w:tcW w:w="767" w:type="dxa"/>
            <w:gridSpan w:val="3"/>
            <w:shd w:val="clear" w:color="auto" w:fill="auto"/>
            <w:vAlign w:val="center"/>
          </w:tcPr>
          <w:p w14:paraId="067DBD79"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46</w:t>
            </w:r>
          </w:p>
        </w:tc>
        <w:tc>
          <w:tcPr>
            <w:tcW w:w="3518" w:type="dxa"/>
            <w:gridSpan w:val="10"/>
            <w:shd w:val="clear" w:color="auto" w:fill="auto"/>
            <w:vAlign w:val="center"/>
          </w:tcPr>
          <w:p w14:paraId="20DA7824"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gridSpan w:val="4"/>
            <w:vMerge w:val="restart"/>
            <w:vAlign w:val="center"/>
          </w:tcPr>
          <w:p w14:paraId="783FC4D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100</w:t>
            </w:r>
          </w:p>
        </w:tc>
        <w:tc>
          <w:tcPr>
            <w:tcW w:w="1286" w:type="dxa"/>
            <w:gridSpan w:val="4"/>
            <w:vMerge w:val="restart"/>
            <w:vAlign w:val="center"/>
          </w:tcPr>
          <w:p w14:paraId="4170063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0845420E" w14:textId="77777777" w:rsidTr="000A0F28">
        <w:trPr>
          <w:gridAfter w:val="1"/>
          <w:wAfter w:w="310" w:type="dxa"/>
          <w:trHeight w:val="223"/>
          <w:jc w:val="center"/>
        </w:trPr>
        <w:tc>
          <w:tcPr>
            <w:tcW w:w="1477" w:type="dxa"/>
            <w:vMerge/>
            <w:vAlign w:val="center"/>
          </w:tcPr>
          <w:p w14:paraId="1C306532"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7A6FB86"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C0BEB5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48</w:t>
            </w:r>
          </w:p>
        </w:tc>
        <w:tc>
          <w:tcPr>
            <w:tcW w:w="3518" w:type="dxa"/>
            <w:gridSpan w:val="10"/>
            <w:shd w:val="clear" w:color="auto" w:fill="auto"/>
            <w:vAlign w:val="center"/>
          </w:tcPr>
          <w:p w14:paraId="604F5FA3"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gridSpan w:val="4"/>
            <w:vMerge/>
            <w:vAlign w:val="center"/>
          </w:tcPr>
          <w:p w14:paraId="6014C88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85ECF59" w14:textId="77777777" w:rsidR="000A0F28" w:rsidRPr="00DD699A" w:rsidRDefault="000A0F28" w:rsidP="000A0F28">
            <w:pPr>
              <w:keepNext/>
              <w:keepLines/>
              <w:spacing w:after="0"/>
              <w:jc w:val="center"/>
              <w:rPr>
                <w:rFonts w:ascii="Arial" w:hAnsi="Arial"/>
                <w:sz w:val="18"/>
              </w:rPr>
            </w:pPr>
          </w:p>
        </w:tc>
      </w:tr>
      <w:tr w:rsidR="000A0F28" w:rsidRPr="00DD699A" w14:paraId="360BE6FD" w14:textId="77777777" w:rsidTr="000A0F28">
        <w:trPr>
          <w:gridAfter w:val="1"/>
          <w:wAfter w:w="310" w:type="dxa"/>
          <w:trHeight w:val="223"/>
          <w:jc w:val="center"/>
        </w:trPr>
        <w:tc>
          <w:tcPr>
            <w:tcW w:w="1477" w:type="dxa"/>
            <w:vMerge/>
            <w:vAlign w:val="center"/>
          </w:tcPr>
          <w:p w14:paraId="6403D9D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2C812C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08411D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75AD2086" w14:textId="77777777" w:rsidR="000A0F28" w:rsidRPr="00DD699A" w:rsidRDefault="000A0F28" w:rsidP="000A0F28">
            <w:pPr>
              <w:keepNext/>
              <w:keepLines/>
              <w:spacing w:after="0"/>
              <w:jc w:val="center"/>
              <w:rPr>
                <w:rFonts w:ascii="Arial" w:hAnsi="Arial"/>
                <w:sz w:val="18"/>
                <w:lang w:eastAsia="ja-JP"/>
              </w:rPr>
            </w:pPr>
          </w:p>
        </w:tc>
        <w:tc>
          <w:tcPr>
            <w:tcW w:w="586" w:type="dxa"/>
            <w:vAlign w:val="center"/>
          </w:tcPr>
          <w:p w14:paraId="0DC5A719"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72A82BA4"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389F304F"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E0D18BF"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586" w:type="dxa"/>
            <w:gridSpan w:val="3"/>
            <w:vAlign w:val="center"/>
          </w:tcPr>
          <w:p w14:paraId="677B2D41"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rPr>
              <w:t>Yes</w:t>
            </w:r>
          </w:p>
        </w:tc>
        <w:tc>
          <w:tcPr>
            <w:tcW w:w="1187" w:type="dxa"/>
            <w:gridSpan w:val="4"/>
            <w:vMerge/>
            <w:vAlign w:val="center"/>
          </w:tcPr>
          <w:p w14:paraId="7B83F698"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0981936" w14:textId="77777777" w:rsidR="000A0F28" w:rsidRPr="00DD699A" w:rsidRDefault="000A0F28" w:rsidP="000A0F28">
            <w:pPr>
              <w:keepNext/>
              <w:keepLines/>
              <w:spacing w:after="0"/>
              <w:jc w:val="center"/>
              <w:rPr>
                <w:rFonts w:ascii="Arial" w:hAnsi="Arial"/>
                <w:sz w:val="18"/>
              </w:rPr>
            </w:pPr>
          </w:p>
        </w:tc>
      </w:tr>
      <w:tr w:rsidR="000A0F28" w:rsidRPr="00DD699A" w14:paraId="53C5C285" w14:textId="77777777" w:rsidTr="000A0F28">
        <w:trPr>
          <w:gridAfter w:val="1"/>
          <w:wAfter w:w="310" w:type="dxa"/>
          <w:trHeight w:val="223"/>
          <w:jc w:val="center"/>
        </w:trPr>
        <w:tc>
          <w:tcPr>
            <w:tcW w:w="1477" w:type="dxa"/>
            <w:vMerge w:val="restart"/>
            <w:vAlign w:val="center"/>
          </w:tcPr>
          <w:p w14:paraId="01A93E7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lang w:eastAsia="zh-CN"/>
              </w:rPr>
              <w:lastRenderedPageBreak/>
              <w:t>CA_66A-70A-71A</w:t>
            </w:r>
          </w:p>
        </w:tc>
        <w:tc>
          <w:tcPr>
            <w:tcW w:w="1466" w:type="dxa"/>
            <w:gridSpan w:val="4"/>
            <w:vMerge w:val="restart"/>
            <w:vAlign w:val="center"/>
          </w:tcPr>
          <w:p w14:paraId="54CF45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gridSpan w:val="3"/>
            <w:shd w:val="clear" w:color="auto" w:fill="auto"/>
            <w:vAlign w:val="center"/>
          </w:tcPr>
          <w:p w14:paraId="2EB02EBA"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37FD5BB4" w14:textId="77777777" w:rsidR="000A0F28" w:rsidRPr="00DD699A" w:rsidRDefault="000A0F28" w:rsidP="000A0F28">
            <w:pPr>
              <w:keepNext/>
              <w:keepLines/>
              <w:spacing w:after="0"/>
              <w:jc w:val="center"/>
              <w:rPr>
                <w:rFonts w:ascii="Arial" w:hAnsi="Arial"/>
                <w:sz w:val="18"/>
              </w:rPr>
            </w:pPr>
          </w:p>
        </w:tc>
        <w:tc>
          <w:tcPr>
            <w:tcW w:w="586" w:type="dxa"/>
            <w:vAlign w:val="center"/>
          </w:tcPr>
          <w:p w14:paraId="0DB3E2D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911C212"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494F0B5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872405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521C78D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restart"/>
            <w:vAlign w:val="center"/>
          </w:tcPr>
          <w:p w14:paraId="2953D0F4" w14:textId="77777777" w:rsidR="000A0F28" w:rsidRPr="00DD699A" w:rsidRDefault="000A0F28" w:rsidP="000A0F28">
            <w:pPr>
              <w:keepNext/>
              <w:keepLines/>
              <w:spacing w:after="0"/>
              <w:jc w:val="center"/>
              <w:rPr>
                <w:rFonts w:ascii="Arial" w:hAnsi="Arial"/>
                <w:sz w:val="18"/>
              </w:rPr>
            </w:pPr>
            <w:r w:rsidRPr="00DD699A">
              <w:rPr>
                <w:rFonts w:ascii="Arial" w:hAnsi="Arial"/>
                <w:sz w:val="18"/>
              </w:rPr>
              <w:t>55</w:t>
            </w:r>
          </w:p>
        </w:tc>
        <w:tc>
          <w:tcPr>
            <w:tcW w:w="1286" w:type="dxa"/>
            <w:gridSpan w:val="4"/>
            <w:vMerge w:val="restart"/>
            <w:vAlign w:val="center"/>
          </w:tcPr>
          <w:p w14:paraId="0F83F11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92F069E" w14:textId="77777777" w:rsidTr="000A0F28">
        <w:trPr>
          <w:gridAfter w:val="1"/>
          <w:wAfter w:w="310" w:type="dxa"/>
          <w:trHeight w:val="223"/>
          <w:jc w:val="center"/>
        </w:trPr>
        <w:tc>
          <w:tcPr>
            <w:tcW w:w="1477" w:type="dxa"/>
            <w:vMerge/>
            <w:vAlign w:val="center"/>
          </w:tcPr>
          <w:p w14:paraId="64C4521D"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A8F0EA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3D3220FE"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47288192" w14:textId="77777777" w:rsidR="000A0F28" w:rsidRPr="00DD699A" w:rsidRDefault="000A0F28" w:rsidP="000A0F28">
            <w:pPr>
              <w:keepNext/>
              <w:keepLines/>
              <w:spacing w:after="0"/>
              <w:jc w:val="center"/>
              <w:rPr>
                <w:rFonts w:ascii="Arial" w:hAnsi="Arial"/>
                <w:sz w:val="18"/>
              </w:rPr>
            </w:pPr>
          </w:p>
        </w:tc>
        <w:tc>
          <w:tcPr>
            <w:tcW w:w="586" w:type="dxa"/>
            <w:vAlign w:val="center"/>
          </w:tcPr>
          <w:p w14:paraId="77FF9AF2"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3E83F1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FC9DF2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E81B32E"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0C3BC68"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01FD3A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0084AED" w14:textId="77777777" w:rsidR="000A0F28" w:rsidRPr="00DD699A" w:rsidRDefault="000A0F28" w:rsidP="000A0F28">
            <w:pPr>
              <w:keepNext/>
              <w:keepLines/>
              <w:spacing w:after="0"/>
              <w:jc w:val="center"/>
              <w:rPr>
                <w:rFonts w:ascii="Arial" w:hAnsi="Arial"/>
                <w:sz w:val="18"/>
              </w:rPr>
            </w:pPr>
          </w:p>
        </w:tc>
      </w:tr>
      <w:tr w:rsidR="000A0F28" w:rsidRPr="00DD699A" w14:paraId="7616A5C2" w14:textId="77777777" w:rsidTr="000A0F28">
        <w:trPr>
          <w:gridAfter w:val="1"/>
          <w:wAfter w:w="310" w:type="dxa"/>
          <w:trHeight w:val="223"/>
          <w:jc w:val="center"/>
        </w:trPr>
        <w:tc>
          <w:tcPr>
            <w:tcW w:w="1477" w:type="dxa"/>
            <w:vMerge/>
            <w:vAlign w:val="center"/>
          </w:tcPr>
          <w:p w14:paraId="7C1DAEC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9C78F9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17DC78C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00128433" w14:textId="77777777" w:rsidR="000A0F28" w:rsidRPr="00DD699A" w:rsidRDefault="000A0F28" w:rsidP="000A0F28">
            <w:pPr>
              <w:keepNext/>
              <w:keepLines/>
              <w:spacing w:after="0"/>
              <w:jc w:val="center"/>
              <w:rPr>
                <w:rFonts w:ascii="Arial" w:hAnsi="Arial"/>
                <w:sz w:val="18"/>
              </w:rPr>
            </w:pPr>
          </w:p>
        </w:tc>
        <w:tc>
          <w:tcPr>
            <w:tcW w:w="586" w:type="dxa"/>
            <w:vAlign w:val="center"/>
          </w:tcPr>
          <w:p w14:paraId="61664F73"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2D02CE1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5FA90B4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3221168"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D02BD9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6D30189A"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92CC88D" w14:textId="77777777" w:rsidR="000A0F28" w:rsidRPr="00DD699A" w:rsidRDefault="000A0F28" w:rsidP="000A0F28">
            <w:pPr>
              <w:keepNext/>
              <w:keepLines/>
              <w:spacing w:after="0"/>
              <w:jc w:val="center"/>
              <w:rPr>
                <w:rFonts w:ascii="Arial" w:hAnsi="Arial"/>
                <w:sz w:val="18"/>
              </w:rPr>
            </w:pPr>
          </w:p>
        </w:tc>
      </w:tr>
      <w:tr w:rsidR="000A0F28" w:rsidRPr="00DD699A" w14:paraId="2B64BEA8" w14:textId="77777777" w:rsidTr="000A0F28">
        <w:trPr>
          <w:gridAfter w:val="1"/>
          <w:wAfter w:w="310" w:type="dxa"/>
          <w:trHeight w:val="223"/>
          <w:jc w:val="center"/>
        </w:trPr>
        <w:tc>
          <w:tcPr>
            <w:tcW w:w="1477" w:type="dxa"/>
            <w:vMerge w:val="restart"/>
            <w:vAlign w:val="center"/>
          </w:tcPr>
          <w:p w14:paraId="5DE1E9D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CA_66C-70A-71A</w:t>
            </w:r>
          </w:p>
        </w:tc>
        <w:tc>
          <w:tcPr>
            <w:tcW w:w="1466" w:type="dxa"/>
            <w:gridSpan w:val="4"/>
            <w:vMerge w:val="restart"/>
            <w:vAlign w:val="center"/>
          </w:tcPr>
          <w:p w14:paraId="3ED448A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70F3F1F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66</w:t>
            </w:r>
          </w:p>
        </w:tc>
        <w:tc>
          <w:tcPr>
            <w:tcW w:w="3518" w:type="dxa"/>
            <w:gridSpan w:val="10"/>
            <w:shd w:val="clear" w:color="auto" w:fill="auto"/>
            <w:vAlign w:val="center"/>
          </w:tcPr>
          <w:p w14:paraId="5995FBD3"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gridSpan w:val="4"/>
            <w:vMerge w:val="restart"/>
            <w:vAlign w:val="center"/>
          </w:tcPr>
          <w:p w14:paraId="69EAB3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286" w:type="dxa"/>
            <w:gridSpan w:val="4"/>
            <w:vMerge w:val="restart"/>
            <w:vAlign w:val="center"/>
          </w:tcPr>
          <w:p w14:paraId="6C0588F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0B38253" w14:textId="77777777" w:rsidTr="000A0F28">
        <w:trPr>
          <w:gridAfter w:val="1"/>
          <w:wAfter w:w="310" w:type="dxa"/>
          <w:trHeight w:val="223"/>
          <w:jc w:val="center"/>
        </w:trPr>
        <w:tc>
          <w:tcPr>
            <w:tcW w:w="1477" w:type="dxa"/>
            <w:vMerge/>
            <w:vAlign w:val="center"/>
          </w:tcPr>
          <w:p w14:paraId="52F2F2CB"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D5945B0"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4D3590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14:paraId="6B0AAD64" w14:textId="77777777" w:rsidR="000A0F28" w:rsidRPr="00DD699A" w:rsidRDefault="000A0F28" w:rsidP="000A0F28">
            <w:pPr>
              <w:keepNext/>
              <w:keepLines/>
              <w:spacing w:after="0"/>
              <w:jc w:val="center"/>
              <w:rPr>
                <w:rFonts w:ascii="Arial" w:hAnsi="Arial"/>
                <w:sz w:val="18"/>
              </w:rPr>
            </w:pPr>
          </w:p>
        </w:tc>
        <w:tc>
          <w:tcPr>
            <w:tcW w:w="586" w:type="dxa"/>
            <w:vAlign w:val="center"/>
          </w:tcPr>
          <w:p w14:paraId="13AAC559"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961B01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53AD242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450655A"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B4CF33B"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221BE77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38C8413" w14:textId="77777777" w:rsidR="000A0F28" w:rsidRPr="00DD699A" w:rsidRDefault="000A0F28" w:rsidP="000A0F28">
            <w:pPr>
              <w:keepNext/>
              <w:keepLines/>
              <w:spacing w:after="0"/>
              <w:jc w:val="center"/>
              <w:rPr>
                <w:rFonts w:ascii="Arial" w:hAnsi="Arial"/>
                <w:sz w:val="18"/>
              </w:rPr>
            </w:pPr>
          </w:p>
        </w:tc>
      </w:tr>
      <w:tr w:rsidR="000A0F28" w:rsidRPr="00DD699A" w14:paraId="650C0303" w14:textId="77777777" w:rsidTr="000A0F28">
        <w:trPr>
          <w:gridAfter w:val="1"/>
          <w:wAfter w:w="310" w:type="dxa"/>
          <w:trHeight w:val="223"/>
          <w:jc w:val="center"/>
        </w:trPr>
        <w:tc>
          <w:tcPr>
            <w:tcW w:w="1477" w:type="dxa"/>
            <w:vMerge/>
            <w:vAlign w:val="center"/>
          </w:tcPr>
          <w:p w14:paraId="619B978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911B731"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7ADAAC5"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4C7D047C" w14:textId="77777777" w:rsidR="000A0F28" w:rsidRPr="00DD699A" w:rsidRDefault="000A0F28" w:rsidP="000A0F28">
            <w:pPr>
              <w:keepNext/>
              <w:keepLines/>
              <w:spacing w:after="0"/>
              <w:jc w:val="center"/>
              <w:rPr>
                <w:rFonts w:ascii="Arial" w:hAnsi="Arial"/>
                <w:sz w:val="18"/>
              </w:rPr>
            </w:pPr>
          </w:p>
        </w:tc>
        <w:tc>
          <w:tcPr>
            <w:tcW w:w="586" w:type="dxa"/>
            <w:vAlign w:val="center"/>
          </w:tcPr>
          <w:p w14:paraId="7321D65F"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7429E5B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65F3471"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6B901F"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7284AA29"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6680C9DF"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5CD6E43" w14:textId="77777777" w:rsidR="000A0F28" w:rsidRPr="00DD699A" w:rsidRDefault="000A0F28" w:rsidP="000A0F28">
            <w:pPr>
              <w:keepNext/>
              <w:keepLines/>
              <w:spacing w:after="0"/>
              <w:jc w:val="center"/>
              <w:rPr>
                <w:rFonts w:ascii="Arial" w:hAnsi="Arial"/>
                <w:sz w:val="18"/>
              </w:rPr>
            </w:pPr>
          </w:p>
        </w:tc>
      </w:tr>
      <w:tr w:rsidR="000A0F28" w:rsidRPr="00DD699A" w14:paraId="16301DBC" w14:textId="77777777" w:rsidTr="000A0F28">
        <w:trPr>
          <w:gridAfter w:val="1"/>
          <w:wAfter w:w="310" w:type="dxa"/>
          <w:trHeight w:val="223"/>
          <w:jc w:val="center"/>
        </w:trPr>
        <w:tc>
          <w:tcPr>
            <w:tcW w:w="1477" w:type="dxa"/>
            <w:vMerge w:val="restart"/>
            <w:vAlign w:val="center"/>
          </w:tcPr>
          <w:p w14:paraId="18DC81E7"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CA_66A-70C-71A</w:t>
            </w:r>
          </w:p>
        </w:tc>
        <w:tc>
          <w:tcPr>
            <w:tcW w:w="1466" w:type="dxa"/>
            <w:gridSpan w:val="4"/>
            <w:vMerge w:val="restart"/>
            <w:vAlign w:val="center"/>
          </w:tcPr>
          <w:p w14:paraId="5E703F6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133D2D02"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14:paraId="2CF4705B" w14:textId="77777777" w:rsidR="000A0F28" w:rsidRPr="00DD699A" w:rsidRDefault="000A0F28" w:rsidP="000A0F28">
            <w:pPr>
              <w:keepNext/>
              <w:keepLines/>
              <w:spacing w:after="0"/>
              <w:jc w:val="center"/>
              <w:rPr>
                <w:rFonts w:ascii="Arial" w:hAnsi="Arial"/>
                <w:sz w:val="18"/>
              </w:rPr>
            </w:pPr>
          </w:p>
        </w:tc>
        <w:tc>
          <w:tcPr>
            <w:tcW w:w="586" w:type="dxa"/>
            <w:vAlign w:val="center"/>
          </w:tcPr>
          <w:p w14:paraId="3887299A"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3453CAEB"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D9C684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459032C"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25DB7C3D"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restart"/>
            <w:vAlign w:val="center"/>
          </w:tcPr>
          <w:p w14:paraId="7039EE0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65</w:t>
            </w:r>
          </w:p>
        </w:tc>
        <w:tc>
          <w:tcPr>
            <w:tcW w:w="1286" w:type="dxa"/>
            <w:gridSpan w:val="4"/>
            <w:vMerge w:val="restart"/>
            <w:vAlign w:val="center"/>
          </w:tcPr>
          <w:p w14:paraId="796E43E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548B66C" w14:textId="77777777" w:rsidTr="000A0F28">
        <w:trPr>
          <w:gridAfter w:val="1"/>
          <w:wAfter w:w="310" w:type="dxa"/>
          <w:trHeight w:val="223"/>
          <w:jc w:val="center"/>
        </w:trPr>
        <w:tc>
          <w:tcPr>
            <w:tcW w:w="1477" w:type="dxa"/>
            <w:vMerge/>
            <w:vAlign w:val="center"/>
          </w:tcPr>
          <w:p w14:paraId="4EF171E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1FABF5D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230274FF"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70</w:t>
            </w:r>
          </w:p>
        </w:tc>
        <w:tc>
          <w:tcPr>
            <w:tcW w:w="3518" w:type="dxa"/>
            <w:gridSpan w:val="10"/>
            <w:shd w:val="clear" w:color="auto" w:fill="auto"/>
            <w:vAlign w:val="center"/>
          </w:tcPr>
          <w:p w14:paraId="304F3035"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gridSpan w:val="4"/>
            <w:vMerge/>
            <w:vAlign w:val="center"/>
          </w:tcPr>
          <w:p w14:paraId="68F9255D"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91B3EE5" w14:textId="77777777" w:rsidR="000A0F28" w:rsidRPr="00DD699A" w:rsidRDefault="000A0F28" w:rsidP="000A0F28">
            <w:pPr>
              <w:keepNext/>
              <w:keepLines/>
              <w:spacing w:after="0"/>
              <w:jc w:val="center"/>
              <w:rPr>
                <w:rFonts w:ascii="Arial" w:hAnsi="Arial"/>
                <w:sz w:val="18"/>
              </w:rPr>
            </w:pPr>
          </w:p>
        </w:tc>
      </w:tr>
      <w:tr w:rsidR="000A0F28" w:rsidRPr="00DD699A" w14:paraId="3DF979DA" w14:textId="77777777" w:rsidTr="000A0F28">
        <w:trPr>
          <w:gridAfter w:val="1"/>
          <w:wAfter w:w="310" w:type="dxa"/>
          <w:trHeight w:val="223"/>
          <w:jc w:val="center"/>
        </w:trPr>
        <w:tc>
          <w:tcPr>
            <w:tcW w:w="1477" w:type="dxa"/>
            <w:vMerge/>
            <w:vAlign w:val="center"/>
          </w:tcPr>
          <w:p w14:paraId="318B4845"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47603C4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1F57F5B"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5223A0CC" w14:textId="77777777" w:rsidR="000A0F28" w:rsidRPr="00DD699A" w:rsidRDefault="000A0F28" w:rsidP="000A0F28">
            <w:pPr>
              <w:keepNext/>
              <w:keepLines/>
              <w:spacing w:after="0"/>
              <w:jc w:val="center"/>
              <w:rPr>
                <w:rFonts w:ascii="Arial" w:hAnsi="Arial"/>
                <w:sz w:val="18"/>
              </w:rPr>
            </w:pPr>
          </w:p>
        </w:tc>
        <w:tc>
          <w:tcPr>
            <w:tcW w:w="586" w:type="dxa"/>
            <w:vAlign w:val="center"/>
          </w:tcPr>
          <w:p w14:paraId="3BDC8AAD"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16C0DD27"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FF0CD8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097BE6"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586" w:type="dxa"/>
            <w:gridSpan w:val="3"/>
            <w:vAlign w:val="center"/>
          </w:tcPr>
          <w:p w14:paraId="0AE307E4"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Yes</w:t>
            </w:r>
          </w:p>
        </w:tc>
        <w:tc>
          <w:tcPr>
            <w:tcW w:w="1187" w:type="dxa"/>
            <w:gridSpan w:val="4"/>
            <w:vMerge/>
            <w:vAlign w:val="center"/>
          </w:tcPr>
          <w:p w14:paraId="42B2676E"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5136CA3D" w14:textId="77777777" w:rsidR="000A0F28" w:rsidRPr="00DD699A" w:rsidRDefault="000A0F28" w:rsidP="000A0F28">
            <w:pPr>
              <w:keepNext/>
              <w:keepLines/>
              <w:spacing w:after="0"/>
              <w:jc w:val="center"/>
              <w:rPr>
                <w:rFonts w:ascii="Arial" w:hAnsi="Arial"/>
                <w:sz w:val="18"/>
              </w:rPr>
            </w:pPr>
          </w:p>
        </w:tc>
      </w:tr>
      <w:tr w:rsidR="000A0F28" w:rsidRPr="00DD699A" w14:paraId="0C27F7C0" w14:textId="77777777" w:rsidTr="000A0F28">
        <w:trPr>
          <w:gridAfter w:val="1"/>
          <w:wAfter w:w="310" w:type="dxa"/>
          <w:trHeight w:val="223"/>
          <w:jc w:val="center"/>
        </w:trPr>
        <w:tc>
          <w:tcPr>
            <w:tcW w:w="1477" w:type="dxa"/>
            <w:vMerge w:val="restart"/>
            <w:vAlign w:val="center"/>
          </w:tcPr>
          <w:p w14:paraId="26C4650E"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CA_66A-66A-70A-71A</w:t>
            </w:r>
          </w:p>
        </w:tc>
        <w:tc>
          <w:tcPr>
            <w:tcW w:w="1466" w:type="dxa"/>
            <w:gridSpan w:val="4"/>
            <w:vMerge w:val="restart"/>
            <w:vAlign w:val="center"/>
          </w:tcPr>
          <w:p w14:paraId="5765A127"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lang w:eastAsia="zh-CN"/>
              </w:rPr>
              <w:t>-</w:t>
            </w:r>
          </w:p>
        </w:tc>
        <w:tc>
          <w:tcPr>
            <w:tcW w:w="767" w:type="dxa"/>
            <w:gridSpan w:val="3"/>
            <w:shd w:val="clear" w:color="auto" w:fill="auto"/>
            <w:vAlign w:val="center"/>
          </w:tcPr>
          <w:p w14:paraId="70E4318D"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66</w:t>
            </w:r>
          </w:p>
        </w:tc>
        <w:tc>
          <w:tcPr>
            <w:tcW w:w="3518" w:type="dxa"/>
            <w:gridSpan w:val="10"/>
            <w:shd w:val="clear" w:color="auto" w:fill="auto"/>
            <w:vAlign w:val="center"/>
          </w:tcPr>
          <w:p w14:paraId="7D4DECFF" w14:textId="77777777" w:rsidR="000A0F28" w:rsidRPr="00DD699A" w:rsidRDefault="000A0F28" w:rsidP="000A0F28">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gridSpan w:val="4"/>
            <w:vMerge w:val="restart"/>
            <w:vAlign w:val="center"/>
          </w:tcPr>
          <w:p w14:paraId="3189FFB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75</w:t>
            </w:r>
          </w:p>
        </w:tc>
        <w:tc>
          <w:tcPr>
            <w:tcW w:w="1286" w:type="dxa"/>
            <w:gridSpan w:val="4"/>
            <w:vMerge w:val="restart"/>
            <w:vAlign w:val="center"/>
          </w:tcPr>
          <w:p w14:paraId="16245D9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6EB1857F" w14:textId="77777777" w:rsidTr="000A0F28">
        <w:trPr>
          <w:gridAfter w:val="1"/>
          <w:wAfter w:w="310" w:type="dxa"/>
          <w:trHeight w:val="223"/>
          <w:jc w:val="center"/>
        </w:trPr>
        <w:tc>
          <w:tcPr>
            <w:tcW w:w="1477" w:type="dxa"/>
            <w:vMerge/>
            <w:vAlign w:val="center"/>
          </w:tcPr>
          <w:p w14:paraId="74583E90"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786514E4"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58DF7553"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14:paraId="0FA4CCCB" w14:textId="77777777" w:rsidR="000A0F28" w:rsidRPr="00DD699A" w:rsidRDefault="000A0F28" w:rsidP="000A0F28">
            <w:pPr>
              <w:keepNext/>
              <w:keepLines/>
              <w:spacing w:after="0"/>
              <w:jc w:val="center"/>
              <w:rPr>
                <w:rFonts w:ascii="Arial" w:hAnsi="Arial"/>
                <w:sz w:val="18"/>
              </w:rPr>
            </w:pPr>
          </w:p>
        </w:tc>
        <w:tc>
          <w:tcPr>
            <w:tcW w:w="586" w:type="dxa"/>
            <w:vAlign w:val="center"/>
          </w:tcPr>
          <w:p w14:paraId="405140D7"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083161AF"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697D276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5E6AED"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1E38AFE9" w14:textId="77777777" w:rsidR="000A0F28" w:rsidRPr="00DD699A" w:rsidRDefault="000A0F28" w:rsidP="000A0F28">
            <w:pPr>
              <w:keepNext/>
              <w:keepLines/>
              <w:spacing w:after="0"/>
              <w:jc w:val="center"/>
              <w:rPr>
                <w:rFonts w:ascii="Arial" w:hAnsi="Arial"/>
                <w:sz w:val="18"/>
              </w:rPr>
            </w:pPr>
          </w:p>
        </w:tc>
        <w:tc>
          <w:tcPr>
            <w:tcW w:w="1187" w:type="dxa"/>
            <w:gridSpan w:val="4"/>
            <w:vMerge/>
            <w:vAlign w:val="center"/>
          </w:tcPr>
          <w:p w14:paraId="7FC13EC1"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339177E6" w14:textId="77777777" w:rsidR="000A0F28" w:rsidRPr="00DD699A" w:rsidRDefault="000A0F28" w:rsidP="000A0F28">
            <w:pPr>
              <w:keepNext/>
              <w:keepLines/>
              <w:spacing w:after="0"/>
              <w:jc w:val="center"/>
              <w:rPr>
                <w:rFonts w:ascii="Arial" w:hAnsi="Arial"/>
                <w:sz w:val="18"/>
              </w:rPr>
            </w:pPr>
          </w:p>
        </w:tc>
      </w:tr>
      <w:tr w:rsidR="000A0F28" w:rsidRPr="00DD699A" w14:paraId="0E2A0FD5" w14:textId="77777777" w:rsidTr="000A0F28">
        <w:trPr>
          <w:gridAfter w:val="1"/>
          <w:wAfter w:w="310" w:type="dxa"/>
          <w:trHeight w:val="223"/>
          <w:jc w:val="center"/>
        </w:trPr>
        <w:tc>
          <w:tcPr>
            <w:tcW w:w="1477" w:type="dxa"/>
            <w:vMerge/>
            <w:vAlign w:val="center"/>
          </w:tcPr>
          <w:p w14:paraId="2B5B5C43"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AEF4B6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92BCEA8"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14:paraId="20A3FE24" w14:textId="77777777" w:rsidR="000A0F28" w:rsidRPr="00DD699A" w:rsidRDefault="000A0F28" w:rsidP="000A0F28">
            <w:pPr>
              <w:keepNext/>
              <w:keepLines/>
              <w:spacing w:after="0"/>
              <w:jc w:val="center"/>
              <w:rPr>
                <w:rFonts w:ascii="Arial" w:hAnsi="Arial"/>
                <w:sz w:val="18"/>
              </w:rPr>
            </w:pPr>
          </w:p>
        </w:tc>
        <w:tc>
          <w:tcPr>
            <w:tcW w:w="586" w:type="dxa"/>
            <w:vAlign w:val="center"/>
          </w:tcPr>
          <w:p w14:paraId="4E596F56"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5811224A"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vAlign w:val="center"/>
          </w:tcPr>
          <w:p w14:paraId="245D47E0"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9B31C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586" w:type="dxa"/>
            <w:gridSpan w:val="3"/>
            <w:vAlign w:val="center"/>
          </w:tcPr>
          <w:p w14:paraId="41D2154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Yes</w:t>
            </w:r>
          </w:p>
        </w:tc>
        <w:tc>
          <w:tcPr>
            <w:tcW w:w="1187" w:type="dxa"/>
            <w:gridSpan w:val="4"/>
            <w:vMerge/>
            <w:vAlign w:val="center"/>
          </w:tcPr>
          <w:p w14:paraId="3387518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694EC6B5" w14:textId="77777777" w:rsidR="000A0F28" w:rsidRPr="00DD699A" w:rsidRDefault="000A0F28" w:rsidP="000A0F28">
            <w:pPr>
              <w:keepNext/>
              <w:keepLines/>
              <w:spacing w:after="0"/>
              <w:jc w:val="center"/>
              <w:rPr>
                <w:rFonts w:ascii="Arial" w:hAnsi="Arial"/>
                <w:sz w:val="18"/>
              </w:rPr>
            </w:pPr>
          </w:p>
        </w:tc>
      </w:tr>
      <w:tr w:rsidR="000A0F28" w:rsidRPr="00DD699A" w14:paraId="1A4D8F57" w14:textId="77777777" w:rsidTr="000A0F28">
        <w:trPr>
          <w:gridAfter w:val="1"/>
          <w:wAfter w:w="310" w:type="dxa"/>
          <w:trHeight w:val="223"/>
          <w:jc w:val="center"/>
        </w:trPr>
        <w:tc>
          <w:tcPr>
            <w:tcW w:w="1477" w:type="dxa"/>
            <w:vMerge w:val="restart"/>
            <w:vAlign w:val="center"/>
          </w:tcPr>
          <w:p w14:paraId="7EAE1E70" w14:textId="77777777" w:rsidR="000A0F28" w:rsidRPr="00DD699A" w:rsidRDefault="000A0F28" w:rsidP="000A0F28">
            <w:pPr>
              <w:keepNext/>
              <w:keepLines/>
              <w:spacing w:after="0"/>
              <w:jc w:val="center"/>
              <w:rPr>
                <w:rFonts w:ascii="Arial" w:hAnsi="Arial"/>
                <w:sz w:val="18"/>
              </w:rPr>
            </w:pPr>
            <w:r w:rsidRPr="00DD699A">
              <w:rPr>
                <w:rFonts w:ascii="Arial" w:hAnsi="Arial"/>
                <w:sz w:val="18"/>
                <w:szCs w:val="18"/>
              </w:rPr>
              <w:t>CA_66A-66A-70C-71A</w:t>
            </w:r>
          </w:p>
        </w:tc>
        <w:tc>
          <w:tcPr>
            <w:tcW w:w="1466" w:type="dxa"/>
            <w:gridSpan w:val="4"/>
            <w:vMerge w:val="restart"/>
            <w:vAlign w:val="center"/>
          </w:tcPr>
          <w:p w14:paraId="78D2BA80"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w:t>
            </w:r>
          </w:p>
        </w:tc>
        <w:tc>
          <w:tcPr>
            <w:tcW w:w="767" w:type="dxa"/>
            <w:gridSpan w:val="3"/>
            <w:shd w:val="clear" w:color="auto" w:fill="auto"/>
            <w:vAlign w:val="center"/>
          </w:tcPr>
          <w:p w14:paraId="4749BE9B" w14:textId="77777777" w:rsidR="000A0F28" w:rsidRPr="00474ED9" w:rsidRDefault="000A0F28" w:rsidP="000A0F28">
            <w:pPr>
              <w:keepNext/>
              <w:keepLines/>
              <w:spacing w:after="0"/>
              <w:jc w:val="center"/>
              <w:rPr>
                <w:rFonts w:ascii="Arial" w:hAnsi="Arial"/>
                <w:bCs/>
                <w:sz w:val="18"/>
              </w:rPr>
            </w:pPr>
            <w:r w:rsidRPr="00474ED9">
              <w:rPr>
                <w:rFonts w:ascii="Arial" w:hAnsi="Arial"/>
                <w:bCs/>
                <w:sz w:val="18"/>
                <w:szCs w:val="18"/>
              </w:rPr>
              <w:t>66</w:t>
            </w:r>
          </w:p>
        </w:tc>
        <w:tc>
          <w:tcPr>
            <w:tcW w:w="3518" w:type="dxa"/>
            <w:gridSpan w:val="10"/>
            <w:shd w:val="clear" w:color="auto" w:fill="auto"/>
            <w:vAlign w:val="center"/>
          </w:tcPr>
          <w:p w14:paraId="73220EC1"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gridSpan w:val="4"/>
            <w:vMerge w:val="restart"/>
            <w:vAlign w:val="center"/>
          </w:tcPr>
          <w:p w14:paraId="7C9D0921"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85</w:t>
            </w:r>
          </w:p>
        </w:tc>
        <w:tc>
          <w:tcPr>
            <w:tcW w:w="1286" w:type="dxa"/>
            <w:gridSpan w:val="4"/>
            <w:vMerge w:val="restart"/>
            <w:vAlign w:val="center"/>
          </w:tcPr>
          <w:p w14:paraId="2F74437B"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48952B66" w14:textId="77777777" w:rsidTr="000A0F28">
        <w:trPr>
          <w:gridAfter w:val="1"/>
          <w:wAfter w:w="310" w:type="dxa"/>
          <w:trHeight w:val="223"/>
          <w:jc w:val="center"/>
        </w:trPr>
        <w:tc>
          <w:tcPr>
            <w:tcW w:w="1477" w:type="dxa"/>
            <w:vMerge/>
            <w:vAlign w:val="center"/>
          </w:tcPr>
          <w:p w14:paraId="2C80C54A"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631D62B3"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9605D6B" w14:textId="77777777" w:rsidR="000A0F28" w:rsidRPr="00474ED9" w:rsidRDefault="000A0F28" w:rsidP="000A0F28">
            <w:pPr>
              <w:keepNext/>
              <w:keepLines/>
              <w:spacing w:after="0"/>
              <w:jc w:val="center"/>
              <w:rPr>
                <w:rFonts w:ascii="Arial" w:hAnsi="Arial"/>
                <w:bCs/>
                <w:sz w:val="18"/>
              </w:rPr>
            </w:pPr>
            <w:r w:rsidRPr="00474ED9">
              <w:rPr>
                <w:rFonts w:ascii="Arial" w:hAnsi="Arial"/>
                <w:bCs/>
                <w:sz w:val="18"/>
                <w:szCs w:val="18"/>
              </w:rPr>
              <w:t>70</w:t>
            </w:r>
          </w:p>
        </w:tc>
        <w:tc>
          <w:tcPr>
            <w:tcW w:w="3518" w:type="dxa"/>
            <w:gridSpan w:val="10"/>
            <w:shd w:val="clear" w:color="auto" w:fill="auto"/>
            <w:vAlign w:val="center"/>
          </w:tcPr>
          <w:p w14:paraId="00ECBD66"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gridSpan w:val="4"/>
            <w:vMerge/>
            <w:vAlign w:val="center"/>
          </w:tcPr>
          <w:p w14:paraId="152A9859"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1E233AD8" w14:textId="77777777" w:rsidR="000A0F28" w:rsidRPr="00DD699A" w:rsidRDefault="000A0F28" w:rsidP="000A0F28">
            <w:pPr>
              <w:keepNext/>
              <w:keepLines/>
              <w:spacing w:after="0"/>
              <w:jc w:val="center"/>
              <w:rPr>
                <w:rFonts w:ascii="Arial" w:hAnsi="Arial"/>
                <w:sz w:val="18"/>
              </w:rPr>
            </w:pPr>
          </w:p>
        </w:tc>
      </w:tr>
      <w:tr w:rsidR="000A0F28" w:rsidRPr="00DD699A" w14:paraId="6D9880DF" w14:textId="77777777" w:rsidTr="000A0F28">
        <w:trPr>
          <w:gridAfter w:val="1"/>
          <w:wAfter w:w="310" w:type="dxa"/>
          <w:trHeight w:val="223"/>
          <w:jc w:val="center"/>
        </w:trPr>
        <w:tc>
          <w:tcPr>
            <w:tcW w:w="1477" w:type="dxa"/>
            <w:vMerge/>
            <w:vAlign w:val="center"/>
          </w:tcPr>
          <w:p w14:paraId="1DAECFB8"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566397F7"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5C9BB91" w14:textId="77777777" w:rsidR="000A0F28" w:rsidRPr="00474ED9" w:rsidRDefault="000A0F28" w:rsidP="000A0F28">
            <w:pPr>
              <w:keepNext/>
              <w:keepLines/>
              <w:spacing w:after="0"/>
              <w:jc w:val="center"/>
              <w:rPr>
                <w:rFonts w:ascii="Arial" w:hAnsi="Arial"/>
                <w:bCs/>
                <w:sz w:val="18"/>
              </w:rPr>
            </w:pPr>
            <w:r w:rsidRPr="00474ED9">
              <w:rPr>
                <w:rFonts w:ascii="Arial" w:hAnsi="Arial"/>
                <w:bCs/>
                <w:sz w:val="18"/>
                <w:szCs w:val="18"/>
              </w:rPr>
              <w:t>71</w:t>
            </w:r>
          </w:p>
        </w:tc>
        <w:tc>
          <w:tcPr>
            <w:tcW w:w="586" w:type="dxa"/>
            <w:shd w:val="clear" w:color="auto" w:fill="auto"/>
            <w:vAlign w:val="center"/>
          </w:tcPr>
          <w:p w14:paraId="672D8589"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5868CD22" w14:textId="77777777" w:rsidR="000A0F28" w:rsidRPr="00DD699A" w:rsidRDefault="000A0F28" w:rsidP="000A0F28">
            <w:pPr>
              <w:keepNext/>
              <w:keepLines/>
              <w:spacing w:after="0"/>
              <w:jc w:val="center"/>
              <w:rPr>
                <w:rFonts w:ascii="Arial" w:hAnsi="Arial"/>
                <w:sz w:val="18"/>
                <w:lang w:eastAsia="ja-JP"/>
              </w:rPr>
            </w:pPr>
          </w:p>
        </w:tc>
        <w:tc>
          <w:tcPr>
            <w:tcW w:w="587" w:type="dxa"/>
            <w:gridSpan w:val="2"/>
            <w:vAlign w:val="center"/>
          </w:tcPr>
          <w:p w14:paraId="47926E90" w14:textId="77777777" w:rsidR="000A0F28" w:rsidRPr="00DD699A" w:rsidRDefault="000A0F28" w:rsidP="000A0F28">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57A862A7"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71DD806C"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szCs w:val="18"/>
              </w:rPr>
              <w:t>Yes</w:t>
            </w:r>
          </w:p>
        </w:tc>
        <w:tc>
          <w:tcPr>
            <w:tcW w:w="586" w:type="dxa"/>
            <w:gridSpan w:val="3"/>
            <w:vAlign w:val="center"/>
          </w:tcPr>
          <w:p w14:paraId="5994B4AE" w14:textId="77777777" w:rsidR="000A0F28" w:rsidRPr="00DD699A" w:rsidRDefault="000A0F28" w:rsidP="000A0F28">
            <w:pPr>
              <w:keepNext/>
              <w:keepLines/>
              <w:spacing w:after="0"/>
              <w:jc w:val="center"/>
              <w:rPr>
                <w:rFonts w:ascii="Arial" w:hAnsi="Arial"/>
                <w:sz w:val="18"/>
                <w:lang w:val="en-US"/>
              </w:rPr>
            </w:pPr>
            <w:r w:rsidRPr="00DD699A">
              <w:rPr>
                <w:rFonts w:ascii="Arial" w:hAnsi="Arial"/>
                <w:sz w:val="18"/>
                <w:szCs w:val="18"/>
              </w:rPr>
              <w:t>Yes</w:t>
            </w:r>
          </w:p>
        </w:tc>
        <w:tc>
          <w:tcPr>
            <w:tcW w:w="1187" w:type="dxa"/>
            <w:gridSpan w:val="4"/>
            <w:vMerge/>
            <w:vAlign w:val="center"/>
          </w:tcPr>
          <w:p w14:paraId="38E4646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2CEBD008" w14:textId="77777777" w:rsidR="000A0F28" w:rsidRPr="00DD699A" w:rsidRDefault="000A0F28" w:rsidP="000A0F28">
            <w:pPr>
              <w:keepNext/>
              <w:keepLines/>
              <w:spacing w:after="0"/>
              <w:jc w:val="center"/>
              <w:rPr>
                <w:rFonts w:ascii="Arial" w:hAnsi="Arial"/>
                <w:sz w:val="18"/>
              </w:rPr>
            </w:pPr>
          </w:p>
        </w:tc>
      </w:tr>
      <w:tr w:rsidR="000A0F28" w:rsidRPr="00DD699A" w14:paraId="6AF1D8E5" w14:textId="77777777" w:rsidTr="000A0F28">
        <w:trPr>
          <w:gridAfter w:val="1"/>
          <w:wAfter w:w="310" w:type="dxa"/>
          <w:trHeight w:val="223"/>
          <w:jc w:val="center"/>
        </w:trPr>
        <w:tc>
          <w:tcPr>
            <w:tcW w:w="1477" w:type="dxa"/>
            <w:vMerge w:val="restart"/>
            <w:vAlign w:val="center"/>
          </w:tcPr>
          <w:p w14:paraId="0E94CD2C" w14:textId="77777777" w:rsidR="000A0F28" w:rsidRPr="00DD699A" w:rsidRDefault="000A0F28" w:rsidP="000A0F28">
            <w:pPr>
              <w:keepNext/>
              <w:keepLines/>
              <w:spacing w:after="0"/>
              <w:jc w:val="center"/>
              <w:rPr>
                <w:rFonts w:ascii="Arial" w:hAnsi="Arial"/>
                <w:sz w:val="18"/>
              </w:rPr>
            </w:pPr>
            <w:r w:rsidRPr="00DD699A">
              <w:rPr>
                <w:rFonts w:ascii="Arial" w:hAnsi="Arial"/>
                <w:sz w:val="18"/>
              </w:rPr>
              <w:t>CA_66C-70C-71A</w:t>
            </w:r>
          </w:p>
        </w:tc>
        <w:tc>
          <w:tcPr>
            <w:tcW w:w="1466" w:type="dxa"/>
            <w:gridSpan w:val="4"/>
            <w:vMerge w:val="restart"/>
            <w:vAlign w:val="center"/>
          </w:tcPr>
          <w:p w14:paraId="7D8FC2A9" w14:textId="77777777" w:rsidR="000A0F28" w:rsidRPr="00DD699A" w:rsidRDefault="000A0F28" w:rsidP="000A0F28">
            <w:pPr>
              <w:keepNext/>
              <w:keepLines/>
              <w:spacing w:after="0"/>
              <w:jc w:val="center"/>
              <w:rPr>
                <w:rFonts w:ascii="Arial" w:hAnsi="Arial"/>
                <w:sz w:val="18"/>
                <w:lang w:eastAsia="zh-CN"/>
              </w:rPr>
            </w:pPr>
            <w:r w:rsidRPr="00DD699A">
              <w:rPr>
                <w:rFonts w:ascii="Arial" w:hAnsi="Arial"/>
                <w:sz w:val="18"/>
              </w:rPr>
              <w:t>-</w:t>
            </w:r>
          </w:p>
        </w:tc>
        <w:tc>
          <w:tcPr>
            <w:tcW w:w="767" w:type="dxa"/>
            <w:gridSpan w:val="3"/>
            <w:shd w:val="clear" w:color="auto" w:fill="auto"/>
            <w:vAlign w:val="center"/>
          </w:tcPr>
          <w:p w14:paraId="0F2BB7A5" w14:textId="77777777" w:rsidR="000A0F28" w:rsidRPr="00474ED9" w:rsidRDefault="000A0F28" w:rsidP="000A0F28">
            <w:pPr>
              <w:keepNext/>
              <w:keepLines/>
              <w:spacing w:after="0"/>
              <w:jc w:val="center"/>
              <w:rPr>
                <w:rFonts w:ascii="Arial" w:hAnsi="Arial"/>
                <w:bCs/>
                <w:sz w:val="18"/>
                <w:szCs w:val="18"/>
              </w:rPr>
            </w:pPr>
            <w:r w:rsidRPr="00474ED9">
              <w:rPr>
                <w:rFonts w:ascii="Arial" w:hAnsi="Arial"/>
                <w:bCs/>
                <w:sz w:val="18"/>
                <w:szCs w:val="18"/>
              </w:rPr>
              <w:t>66</w:t>
            </w:r>
          </w:p>
        </w:tc>
        <w:tc>
          <w:tcPr>
            <w:tcW w:w="3518" w:type="dxa"/>
            <w:gridSpan w:val="10"/>
            <w:shd w:val="clear" w:color="auto" w:fill="auto"/>
            <w:vAlign w:val="center"/>
          </w:tcPr>
          <w:p w14:paraId="1B30FE4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gridSpan w:val="4"/>
            <w:vMerge w:val="restart"/>
            <w:vAlign w:val="center"/>
          </w:tcPr>
          <w:p w14:paraId="41987CC8" w14:textId="77777777" w:rsidR="000A0F28" w:rsidRPr="00DD699A" w:rsidRDefault="000A0F28" w:rsidP="000A0F28">
            <w:pPr>
              <w:keepNext/>
              <w:keepLines/>
              <w:spacing w:after="0"/>
              <w:jc w:val="center"/>
              <w:rPr>
                <w:rFonts w:ascii="Arial" w:hAnsi="Arial"/>
                <w:sz w:val="18"/>
              </w:rPr>
            </w:pPr>
            <w:r w:rsidRPr="00DD699A">
              <w:rPr>
                <w:rFonts w:ascii="Arial" w:hAnsi="Arial"/>
                <w:sz w:val="18"/>
              </w:rPr>
              <w:t>85</w:t>
            </w:r>
          </w:p>
        </w:tc>
        <w:tc>
          <w:tcPr>
            <w:tcW w:w="1286" w:type="dxa"/>
            <w:gridSpan w:val="4"/>
            <w:vMerge w:val="restart"/>
            <w:vAlign w:val="center"/>
          </w:tcPr>
          <w:p w14:paraId="11F7CFF6" w14:textId="77777777" w:rsidR="000A0F28" w:rsidRPr="00DD699A" w:rsidRDefault="000A0F28" w:rsidP="000A0F28">
            <w:pPr>
              <w:keepNext/>
              <w:keepLines/>
              <w:spacing w:after="0"/>
              <w:jc w:val="center"/>
              <w:rPr>
                <w:rFonts w:ascii="Arial" w:hAnsi="Arial"/>
                <w:sz w:val="18"/>
              </w:rPr>
            </w:pPr>
            <w:r w:rsidRPr="00DD699A">
              <w:rPr>
                <w:rFonts w:ascii="Arial" w:hAnsi="Arial"/>
                <w:sz w:val="18"/>
              </w:rPr>
              <w:t>0</w:t>
            </w:r>
          </w:p>
        </w:tc>
      </w:tr>
      <w:tr w:rsidR="000A0F28" w:rsidRPr="00DD699A" w14:paraId="5A166250" w14:textId="77777777" w:rsidTr="000A0F28">
        <w:trPr>
          <w:gridAfter w:val="1"/>
          <w:wAfter w:w="310" w:type="dxa"/>
          <w:trHeight w:val="223"/>
          <w:jc w:val="center"/>
        </w:trPr>
        <w:tc>
          <w:tcPr>
            <w:tcW w:w="1477" w:type="dxa"/>
            <w:vMerge/>
            <w:vAlign w:val="center"/>
          </w:tcPr>
          <w:p w14:paraId="5B1AC2CC"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2CB004D2"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77B5B7AA" w14:textId="77777777" w:rsidR="000A0F28" w:rsidRPr="00474ED9" w:rsidRDefault="000A0F28" w:rsidP="000A0F28">
            <w:pPr>
              <w:keepNext/>
              <w:keepLines/>
              <w:spacing w:after="0"/>
              <w:jc w:val="center"/>
              <w:rPr>
                <w:rFonts w:ascii="Arial" w:hAnsi="Arial"/>
                <w:bCs/>
                <w:sz w:val="18"/>
                <w:szCs w:val="18"/>
              </w:rPr>
            </w:pPr>
            <w:r w:rsidRPr="00474ED9">
              <w:rPr>
                <w:rFonts w:ascii="Arial" w:hAnsi="Arial"/>
                <w:bCs/>
                <w:sz w:val="18"/>
                <w:szCs w:val="18"/>
              </w:rPr>
              <w:t>70</w:t>
            </w:r>
          </w:p>
        </w:tc>
        <w:tc>
          <w:tcPr>
            <w:tcW w:w="3518" w:type="dxa"/>
            <w:gridSpan w:val="10"/>
            <w:shd w:val="clear" w:color="auto" w:fill="auto"/>
            <w:vAlign w:val="center"/>
          </w:tcPr>
          <w:p w14:paraId="1153EAA0"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gridSpan w:val="4"/>
            <w:vMerge/>
            <w:vAlign w:val="center"/>
          </w:tcPr>
          <w:p w14:paraId="5B5CA4F6"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0C314AFC" w14:textId="77777777" w:rsidR="000A0F28" w:rsidRPr="00DD699A" w:rsidRDefault="000A0F28" w:rsidP="000A0F28">
            <w:pPr>
              <w:keepNext/>
              <w:keepLines/>
              <w:spacing w:after="0"/>
              <w:jc w:val="center"/>
              <w:rPr>
                <w:rFonts w:ascii="Arial" w:hAnsi="Arial"/>
                <w:sz w:val="18"/>
              </w:rPr>
            </w:pPr>
          </w:p>
        </w:tc>
      </w:tr>
      <w:tr w:rsidR="000A0F28" w:rsidRPr="00DD699A" w14:paraId="3C49D547" w14:textId="77777777" w:rsidTr="000A0F28">
        <w:trPr>
          <w:gridAfter w:val="1"/>
          <w:wAfter w:w="310" w:type="dxa"/>
          <w:trHeight w:val="223"/>
          <w:jc w:val="center"/>
        </w:trPr>
        <w:tc>
          <w:tcPr>
            <w:tcW w:w="1477" w:type="dxa"/>
            <w:vMerge/>
            <w:vAlign w:val="center"/>
          </w:tcPr>
          <w:p w14:paraId="27C67CD1" w14:textId="77777777" w:rsidR="000A0F28" w:rsidRPr="00DD699A" w:rsidRDefault="000A0F28" w:rsidP="000A0F28">
            <w:pPr>
              <w:keepNext/>
              <w:keepLines/>
              <w:spacing w:after="0"/>
              <w:jc w:val="center"/>
              <w:rPr>
                <w:rFonts w:ascii="Arial" w:hAnsi="Arial"/>
                <w:sz w:val="18"/>
              </w:rPr>
            </w:pPr>
          </w:p>
        </w:tc>
        <w:tc>
          <w:tcPr>
            <w:tcW w:w="1466" w:type="dxa"/>
            <w:gridSpan w:val="4"/>
            <w:vMerge/>
            <w:vAlign w:val="center"/>
          </w:tcPr>
          <w:p w14:paraId="04AF2B08" w14:textId="77777777" w:rsidR="000A0F28" w:rsidRPr="00DD699A" w:rsidRDefault="000A0F28" w:rsidP="000A0F28">
            <w:pPr>
              <w:keepNext/>
              <w:keepLines/>
              <w:spacing w:after="0"/>
              <w:jc w:val="center"/>
              <w:rPr>
                <w:rFonts w:ascii="Arial" w:hAnsi="Arial"/>
                <w:sz w:val="18"/>
                <w:lang w:eastAsia="zh-CN"/>
              </w:rPr>
            </w:pPr>
          </w:p>
        </w:tc>
        <w:tc>
          <w:tcPr>
            <w:tcW w:w="767" w:type="dxa"/>
            <w:gridSpan w:val="3"/>
            <w:shd w:val="clear" w:color="auto" w:fill="auto"/>
            <w:vAlign w:val="center"/>
          </w:tcPr>
          <w:p w14:paraId="4F1281DC" w14:textId="77777777" w:rsidR="000A0F28" w:rsidRPr="00474ED9" w:rsidRDefault="000A0F28" w:rsidP="000A0F28">
            <w:pPr>
              <w:keepNext/>
              <w:keepLines/>
              <w:spacing w:after="0"/>
              <w:jc w:val="center"/>
              <w:rPr>
                <w:rFonts w:ascii="Arial" w:hAnsi="Arial"/>
                <w:bCs/>
                <w:sz w:val="18"/>
                <w:szCs w:val="18"/>
              </w:rPr>
            </w:pPr>
            <w:r w:rsidRPr="00474ED9">
              <w:rPr>
                <w:rFonts w:ascii="Arial" w:hAnsi="Arial"/>
                <w:bCs/>
                <w:sz w:val="18"/>
                <w:szCs w:val="18"/>
              </w:rPr>
              <w:t>71</w:t>
            </w:r>
          </w:p>
        </w:tc>
        <w:tc>
          <w:tcPr>
            <w:tcW w:w="586" w:type="dxa"/>
            <w:shd w:val="clear" w:color="auto" w:fill="auto"/>
            <w:vAlign w:val="center"/>
          </w:tcPr>
          <w:p w14:paraId="140CB85B" w14:textId="77777777" w:rsidR="000A0F28" w:rsidRPr="00DD699A" w:rsidRDefault="000A0F28" w:rsidP="000A0F28">
            <w:pPr>
              <w:keepNext/>
              <w:keepLines/>
              <w:spacing w:after="0"/>
              <w:jc w:val="center"/>
              <w:rPr>
                <w:rFonts w:ascii="Arial" w:hAnsi="Arial"/>
                <w:b/>
                <w:sz w:val="18"/>
                <w:lang w:eastAsia="ja-JP"/>
              </w:rPr>
            </w:pPr>
          </w:p>
        </w:tc>
        <w:tc>
          <w:tcPr>
            <w:tcW w:w="586" w:type="dxa"/>
            <w:vAlign w:val="center"/>
          </w:tcPr>
          <w:p w14:paraId="47092FF5" w14:textId="77777777" w:rsidR="000A0F28" w:rsidRPr="00DD699A" w:rsidRDefault="000A0F28" w:rsidP="000A0F28">
            <w:pPr>
              <w:keepNext/>
              <w:keepLines/>
              <w:spacing w:after="0"/>
              <w:jc w:val="center"/>
              <w:rPr>
                <w:rFonts w:ascii="Arial" w:hAnsi="Arial"/>
                <w:sz w:val="18"/>
              </w:rPr>
            </w:pPr>
          </w:p>
        </w:tc>
        <w:tc>
          <w:tcPr>
            <w:tcW w:w="587" w:type="dxa"/>
            <w:gridSpan w:val="2"/>
            <w:vAlign w:val="center"/>
          </w:tcPr>
          <w:p w14:paraId="4681ACFC" w14:textId="77777777" w:rsidR="000A0F28" w:rsidRPr="00DD699A" w:rsidRDefault="000A0F28" w:rsidP="000A0F28">
            <w:pPr>
              <w:keepNext/>
              <w:keepLines/>
              <w:spacing w:after="0"/>
              <w:jc w:val="center"/>
              <w:rPr>
                <w:rFonts w:ascii="Arial" w:hAnsi="Arial"/>
                <w:sz w:val="18"/>
              </w:rPr>
            </w:pPr>
          </w:p>
        </w:tc>
        <w:tc>
          <w:tcPr>
            <w:tcW w:w="586" w:type="dxa"/>
            <w:vAlign w:val="center"/>
          </w:tcPr>
          <w:p w14:paraId="77D6175C"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6B4B2020"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586" w:type="dxa"/>
            <w:gridSpan w:val="3"/>
            <w:vAlign w:val="center"/>
          </w:tcPr>
          <w:p w14:paraId="3C1C67A2" w14:textId="77777777" w:rsidR="000A0F28" w:rsidRPr="00DD699A" w:rsidRDefault="000A0F28" w:rsidP="000A0F28">
            <w:pPr>
              <w:keepNext/>
              <w:keepLines/>
              <w:spacing w:after="0"/>
              <w:jc w:val="center"/>
              <w:rPr>
                <w:rFonts w:ascii="Arial" w:hAnsi="Arial"/>
                <w:sz w:val="18"/>
                <w:szCs w:val="18"/>
              </w:rPr>
            </w:pPr>
            <w:r w:rsidRPr="00DD699A">
              <w:rPr>
                <w:rFonts w:ascii="Arial" w:hAnsi="Arial"/>
                <w:sz w:val="18"/>
                <w:szCs w:val="18"/>
              </w:rPr>
              <w:t>Yes</w:t>
            </w:r>
          </w:p>
        </w:tc>
        <w:tc>
          <w:tcPr>
            <w:tcW w:w="1187" w:type="dxa"/>
            <w:gridSpan w:val="4"/>
            <w:vMerge/>
            <w:vAlign w:val="center"/>
          </w:tcPr>
          <w:p w14:paraId="28C07D02" w14:textId="77777777" w:rsidR="000A0F28" w:rsidRPr="00DD699A" w:rsidRDefault="000A0F28" w:rsidP="000A0F28">
            <w:pPr>
              <w:keepNext/>
              <w:keepLines/>
              <w:spacing w:after="0"/>
              <w:jc w:val="center"/>
              <w:rPr>
                <w:rFonts w:ascii="Arial" w:hAnsi="Arial"/>
                <w:sz w:val="18"/>
              </w:rPr>
            </w:pPr>
          </w:p>
        </w:tc>
        <w:tc>
          <w:tcPr>
            <w:tcW w:w="1286" w:type="dxa"/>
            <w:gridSpan w:val="4"/>
            <w:vMerge/>
            <w:vAlign w:val="center"/>
          </w:tcPr>
          <w:p w14:paraId="7B887051" w14:textId="77777777" w:rsidR="000A0F28" w:rsidRPr="00DD699A" w:rsidRDefault="000A0F28" w:rsidP="000A0F28">
            <w:pPr>
              <w:keepNext/>
              <w:keepLines/>
              <w:spacing w:after="0"/>
              <w:jc w:val="center"/>
              <w:rPr>
                <w:rFonts w:ascii="Arial" w:hAnsi="Arial"/>
                <w:sz w:val="18"/>
              </w:rPr>
            </w:pPr>
          </w:p>
        </w:tc>
      </w:tr>
      <w:tr w:rsidR="000A0F28" w:rsidRPr="00DD699A" w14:paraId="3784D2C2" w14:textId="77777777" w:rsidTr="000A0F28">
        <w:trPr>
          <w:gridAfter w:val="1"/>
          <w:wAfter w:w="310" w:type="dxa"/>
          <w:trHeight w:val="223"/>
          <w:jc w:val="center"/>
        </w:trPr>
        <w:tc>
          <w:tcPr>
            <w:tcW w:w="9701" w:type="dxa"/>
            <w:gridSpan w:val="26"/>
          </w:tcPr>
          <w:p w14:paraId="7787D663" w14:textId="77777777" w:rsidR="000A0F28" w:rsidRPr="00DD699A" w:rsidRDefault="000A0F28" w:rsidP="000A0F28">
            <w:pPr>
              <w:keepNext/>
              <w:keepLines/>
              <w:spacing w:after="0"/>
              <w:ind w:left="851" w:hanging="851"/>
              <w:rPr>
                <w:rFonts w:ascii="Arial" w:hAnsi="Arial"/>
                <w:sz w:val="18"/>
              </w:rPr>
            </w:pPr>
            <w:r w:rsidRPr="00DD699A">
              <w:rPr>
                <w:rFonts w:ascii="Arial" w:hAnsi="Arial"/>
                <w:sz w:val="18"/>
              </w:rPr>
              <w:lastRenderedPageBreak/>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31388CC0" w14:textId="77777777" w:rsidR="000A0F28" w:rsidRPr="00DD699A" w:rsidRDefault="000A0F28" w:rsidP="000A0F28">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617C7418" w14:textId="77777777" w:rsidR="000A0F28" w:rsidRPr="00DD699A" w:rsidRDefault="000A0F28" w:rsidP="000A0F28">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7E7EAE75" w14:textId="77777777" w:rsidR="000A0F28" w:rsidRPr="00DD699A" w:rsidRDefault="000A0F28" w:rsidP="000A0F28">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CF7B45D" w14:textId="77777777" w:rsidR="000A0F28" w:rsidRPr="00DD699A" w:rsidRDefault="000A0F28" w:rsidP="000A0F28">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25CF4959" w14:textId="77777777" w:rsidR="000A0F28" w:rsidRPr="00DD699A" w:rsidRDefault="000A0F28" w:rsidP="000A0F28">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1C3DB4F3" w14:textId="77777777" w:rsidR="000A0F28" w:rsidRPr="00DD699A" w:rsidRDefault="000A0F28" w:rsidP="000A0F28">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06538B0C" w14:textId="77777777" w:rsidR="000A0F28" w:rsidRPr="00DD699A" w:rsidRDefault="000A0F28" w:rsidP="000A0F28">
            <w:pPr>
              <w:keepNext/>
              <w:keepLines/>
              <w:spacing w:after="0"/>
              <w:ind w:left="851" w:hanging="851"/>
              <w:rPr>
                <w:rFonts w:ascii="Arial"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4E0A0AC0" w14:textId="77777777" w:rsidR="000A0F28" w:rsidRPr="00DD699A" w:rsidRDefault="000A0F28" w:rsidP="000A0F28">
            <w:pPr>
              <w:keepNext/>
              <w:keepLines/>
              <w:spacing w:after="0"/>
              <w:ind w:left="851" w:hanging="851"/>
              <w:rPr>
                <w:rFonts w:ascii="Arial" w:hAnsi="Arial"/>
                <w:sz w:val="18"/>
              </w:rPr>
            </w:pPr>
            <w:r w:rsidRPr="00DD699A">
              <w:rPr>
                <w:rFonts w:ascii="Arial" w:hAnsi="Arial"/>
                <w:sz w:val="18"/>
              </w:rPr>
              <w:t xml:space="preserve">NOTE </w:t>
            </w:r>
            <w:r w:rsidRPr="00DD699A">
              <w:rPr>
                <w:rFonts w:ascii="Arial"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724B34D9" w14:textId="77777777" w:rsidR="000A0F28" w:rsidRPr="00DD699A" w:rsidRDefault="000A0F28" w:rsidP="000A0F28">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4A376583" w14:textId="77777777" w:rsidR="000A0F28" w:rsidRPr="00DD699A" w:rsidRDefault="000A0F28" w:rsidP="000A0F28">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4A3E3605" w14:textId="77777777" w:rsidR="000A0F28" w:rsidRPr="00DD699A" w:rsidRDefault="000A0F28" w:rsidP="000A0F28">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4FAB3914" w14:textId="77777777" w:rsidR="000A0F28" w:rsidRPr="00DD699A" w:rsidRDefault="000A0F28" w:rsidP="000A0F28">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76B9973E" w14:textId="77777777" w:rsidR="000A0F28" w:rsidRPr="00DD699A" w:rsidRDefault="000A0F28" w:rsidP="000A0F28">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48EC23B4" w14:textId="77777777" w:rsidR="000A0F28" w:rsidRPr="00DD699A" w:rsidRDefault="000A0F28" w:rsidP="000A0F28">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262285BC" w14:textId="77777777" w:rsidR="000A0F28" w:rsidRPr="00DD699A" w:rsidRDefault="000A0F28" w:rsidP="000A0F28">
            <w:pPr>
              <w:keepNext/>
              <w:keepLines/>
              <w:spacing w:after="0"/>
              <w:ind w:left="851" w:hanging="851"/>
              <w:rPr>
                <w:rFonts w:ascii="Arial" w:hAnsi="Arial"/>
                <w:sz w:val="18"/>
              </w:rPr>
            </w:pPr>
            <w:r w:rsidRPr="00DD699A">
              <w:rPr>
                <w:rFonts w:ascii="Arial" w:hAnsi="Arial"/>
                <w:sz w:val="18"/>
              </w:rPr>
              <w:t>NOTE 16:</w:t>
            </w:r>
            <w:r w:rsidRPr="00DD699A">
              <w:rPr>
                <w:rFonts w:ascii="Arial" w:hAnsi="Arial"/>
                <w:sz w:val="18"/>
              </w:rPr>
              <w:tab/>
              <w:t xml:space="preserve">UL carrier shall be supported in Band </w:t>
            </w:r>
            <w:r w:rsidRPr="00DD699A">
              <w:rPr>
                <w:rFonts w:ascii="Arial" w:hAnsi="Arial"/>
                <w:sz w:val="18"/>
                <w:lang w:val="en-US"/>
              </w:rPr>
              <w:t>1</w:t>
            </w:r>
            <w:r w:rsidRPr="00DD699A">
              <w:rPr>
                <w:rFonts w:ascii="Arial" w:hAnsi="Arial"/>
                <w:sz w:val="18"/>
              </w:rPr>
              <w:t xml:space="preserve"> only. Power imbalance between downlink carriers on Band 7 and Band 38 is assumed to be within [6dB].</w:t>
            </w:r>
          </w:p>
          <w:p w14:paraId="157152DE" w14:textId="77777777" w:rsidR="000A0F28" w:rsidRPr="00DD699A" w:rsidRDefault="000A0F28" w:rsidP="000A0F28">
            <w:pPr>
              <w:keepNext/>
              <w:keepLines/>
              <w:spacing w:after="0"/>
              <w:ind w:left="851" w:hanging="851"/>
              <w:rPr>
                <w:rFonts w:ascii="Arial" w:hAnsi="Arial"/>
                <w:sz w:val="18"/>
                <w:lang w:eastAsia="zh-CN"/>
              </w:rPr>
            </w:pPr>
            <w:r w:rsidRPr="00DD699A">
              <w:rPr>
                <w:rFonts w:ascii="Arial" w:hAnsi="Arial"/>
              </w:rPr>
              <w:t>NOTE 17:</w:t>
            </w:r>
            <w:r w:rsidRPr="00DD699A">
              <w:rPr>
                <w:rFonts w:ascii="Arial" w:hAnsi="Arial"/>
              </w:rPr>
              <w:tab/>
              <w:t>UL carrier shall be supported in Band 2 only. Power imbalance between downlink carriers on Band 7 and Band 38 is assumed to be within [6dB].</w:t>
            </w:r>
          </w:p>
        </w:tc>
      </w:tr>
    </w:tbl>
    <w:p w14:paraId="7D963A95" w14:textId="77777777" w:rsidR="007A0B0D" w:rsidRDefault="007A0B0D" w:rsidP="007A0B0D"/>
    <w:p w14:paraId="07526BBB" w14:textId="77777777" w:rsidR="007A0B0D" w:rsidRPr="001D386E" w:rsidRDefault="007A0B0D" w:rsidP="007A0B0D">
      <w:pPr>
        <w:pStyle w:val="TH"/>
      </w:pPr>
      <w:bookmarkStart w:id="198" w:name="_CRTable5_6A_12b"/>
      <w:r w:rsidRPr="001D386E">
        <w:lastRenderedPageBreak/>
        <w:t xml:space="preserve">Table </w:t>
      </w:r>
      <w:bookmarkEnd w:id="198"/>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7A0B0D" w:rsidRPr="00A559B2" w14:paraId="714F4E9C" w14:textId="77777777" w:rsidTr="00EF7662">
        <w:trPr>
          <w:jc w:val="center"/>
        </w:trPr>
        <w:tc>
          <w:tcPr>
            <w:tcW w:w="9923" w:type="dxa"/>
            <w:gridSpan w:val="11"/>
          </w:tcPr>
          <w:p w14:paraId="7FFB9350"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lastRenderedPageBreak/>
              <w:t>E-UTRA CA configuration / Bandwidth combination set</w:t>
            </w:r>
          </w:p>
        </w:tc>
      </w:tr>
      <w:tr w:rsidR="007A0B0D" w:rsidRPr="00A559B2" w14:paraId="5E06BD69" w14:textId="77777777" w:rsidTr="00EF7662">
        <w:trPr>
          <w:jc w:val="center"/>
        </w:trPr>
        <w:tc>
          <w:tcPr>
            <w:tcW w:w="1593" w:type="dxa"/>
            <w:vAlign w:val="center"/>
          </w:tcPr>
          <w:p w14:paraId="0A879BE7"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0F74AFAF"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0A8479FC"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E-UTRA Bands</w:t>
            </w:r>
          </w:p>
        </w:tc>
        <w:tc>
          <w:tcPr>
            <w:tcW w:w="586" w:type="dxa"/>
            <w:vAlign w:val="center"/>
          </w:tcPr>
          <w:p w14:paraId="17486EDF"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vAlign w:val="center"/>
          </w:tcPr>
          <w:p w14:paraId="50D22EF0"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2A5F836E"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2D41EF6D"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vAlign w:val="center"/>
          </w:tcPr>
          <w:p w14:paraId="558AE19E"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vAlign w:val="center"/>
          </w:tcPr>
          <w:p w14:paraId="4BFE4D01"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75DCFAB3"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Maximum aggregated bandwidth</w:t>
            </w:r>
          </w:p>
          <w:p w14:paraId="398A8EFA"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139BE0AB" w14:textId="77777777" w:rsidR="007A0B0D" w:rsidRPr="00A559B2" w:rsidRDefault="007A0B0D" w:rsidP="00EF7662">
            <w:pPr>
              <w:keepNext/>
              <w:keepLines/>
              <w:spacing w:after="0"/>
              <w:jc w:val="center"/>
              <w:rPr>
                <w:rFonts w:ascii="Arial" w:hAnsi="Arial" w:cs="Arial"/>
                <w:b/>
                <w:sz w:val="18"/>
              </w:rPr>
            </w:pPr>
            <w:r w:rsidRPr="00A559B2">
              <w:rPr>
                <w:rFonts w:ascii="Arial" w:hAnsi="Arial" w:cs="Arial"/>
                <w:b/>
                <w:sz w:val="18"/>
              </w:rPr>
              <w:t>Bandwidth combination set</w:t>
            </w:r>
          </w:p>
        </w:tc>
      </w:tr>
      <w:tr w:rsidR="007A0B0D" w:rsidRPr="00A559B2" w14:paraId="5E993891" w14:textId="77777777" w:rsidTr="00EF7662">
        <w:trPr>
          <w:jc w:val="center"/>
        </w:trPr>
        <w:tc>
          <w:tcPr>
            <w:tcW w:w="1593" w:type="dxa"/>
            <w:vMerge w:val="restart"/>
            <w:vAlign w:val="center"/>
          </w:tcPr>
          <w:p w14:paraId="439D555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sz w:val="18"/>
                <w:lang w:eastAsia="zh-CN"/>
              </w:rPr>
              <w:t>7</w:t>
            </w:r>
            <w:r w:rsidRPr="00A559B2">
              <w:rPr>
                <w:rFonts w:ascii="Arial" w:hAnsi="Arial" w:cs="Arial"/>
                <w:sz w:val="18"/>
                <w:lang w:eastAsia="zh-TW"/>
              </w:rPr>
              <w:t>A</w:t>
            </w:r>
          </w:p>
        </w:tc>
        <w:tc>
          <w:tcPr>
            <w:tcW w:w="1574" w:type="dxa"/>
            <w:vMerge w:val="restart"/>
            <w:vAlign w:val="center"/>
          </w:tcPr>
          <w:p w14:paraId="05DEB4AF"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4BC6502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11FDB2F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C6D26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28236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586E9CE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85672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D397A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E6E33B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44C1EC7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3E2F649" w14:textId="77777777" w:rsidTr="00EF7662">
        <w:trPr>
          <w:jc w:val="center"/>
        </w:trPr>
        <w:tc>
          <w:tcPr>
            <w:tcW w:w="1593" w:type="dxa"/>
            <w:vMerge/>
            <w:vAlign w:val="center"/>
          </w:tcPr>
          <w:p w14:paraId="371BFA6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7611DB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3BD3A4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3D71EFB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0525C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8814C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91A79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D7974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DD3AB4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C5EA1E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574FB8C" w14:textId="77777777" w:rsidR="007A0B0D" w:rsidRPr="00A559B2" w:rsidRDefault="007A0B0D" w:rsidP="00EF7662">
            <w:pPr>
              <w:keepNext/>
              <w:keepLines/>
              <w:spacing w:after="0"/>
              <w:jc w:val="center"/>
              <w:rPr>
                <w:rFonts w:ascii="Arial" w:hAnsi="Arial" w:cs="Arial"/>
                <w:sz w:val="18"/>
              </w:rPr>
            </w:pPr>
          </w:p>
        </w:tc>
      </w:tr>
      <w:tr w:rsidR="007A0B0D" w:rsidRPr="00A559B2" w14:paraId="60FFCE04" w14:textId="77777777" w:rsidTr="00EF7662">
        <w:trPr>
          <w:jc w:val="center"/>
        </w:trPr>
        <w:tc>
          <w:tcPr>
            <w:tcW w:w="1593" w:type="dxa"/>
            <w:vMerge/>
            <w:vAlign w:val="center"/>
          </w:tcPr>
          <w:p w14:paraId="750F32D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31E90F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6AD11F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5896818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F3E14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15197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7F7D9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01F80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B93F24A"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05C2D60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E98A507" w14:textId="77777777" w:rsidR="007A0B0D" w:rsidRPr="00A559B2" w:rsidRDefault="007A0B0D" w:rsidP="00EF7662">
            <w:pPr>
              <w:keepNext/>
              <w:keepLines/>
              <w:spacing w:after="0"/>
              <w:jc w:val="center"/>
              <w:rPr>
                <w:rFonts w:ascii="Arial" w:hAnsi="Arial" w:cs="Arial"/>
                <w:sz w:val="18"/>
              </w:rPr>
            </w:pPr>
          </w:p>
        </w:tc>
      </w:tr>
      <w:tr w:rsidR="007A0B0D" w:rsidRPr="00A559B2" w14:paraId="6D24C3EB" w14:textId="77777777" w:rsidTr="00EF7662">
        <w:trPr>
          <w:jc w:val="center"/>
        </w:trPr>
        <w:tc>
          <w:tcPr>
            <w:tcW w:w="1593" w:type="dxa"/>
            <w:vMerge/>
            <w:vAlign w:val="center"/>
          </w:tcPr>
          <w:p w14:paraId="508F4C7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4744E7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CF3D72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586" w:type="dxa"/>
            <w:vAlign w:val="center"/>
          </w:tcPr>
          <w:p w14:paraId="51926A9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0FA76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896DD8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EBCA70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61B45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4FD8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B27F20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67BF9A3" w14:textId="77777777" w:rsidR="007A0B0D" w:rsidRPr="00A559B2" w:rsidRDefault="007A0B0D" w:rsidP="00EF7662">
            <w:pPr>
              <w:keepNext/>
              <w:keepLines/>
              <w:spacing w:after="0"/>
              <w:jc w:val="center"/>
              <w:rPr>
                <w:rFonts w:ascii="Arial" w:hAnsi="Arial" w:cs="Arial"/>
                <w:sz w:val="18"/>
              </w:rPr>
            </w:pPr>
          </w:p>
        </w:tc>
      </w:tr>
      <w:tr w:rsidR="007A0B0D" w:rsidRPr="00A559B2" w14:paraId="366537EA" w14:textId="77777777" w:rsidTr="00EF7662">
        <w:trPr>
          <w:jc w:val="center"/>
        </w:trPr>
        <w:tc>
          <w:tcPr>
            <w:tcW w:w="1593" w:type="dxa"/>
            <w:vMerge/>
            <w:vAlign w:val="center"/>
          </w:tcPr>
          <w:p w14:paraId="367D092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5D5F87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CA99D0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1</w:t>
            </w:r>
          </w:p>
        </w:tc>
        <w:tc>
          <w:tcPr>
            <w:tcW w:w="586" w:type="dxa"/>
            <w:vAlign w:val="center"/>
          </w:tcPr>
          <w:p w14:paraId="01FA37E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73FD71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2B40F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0168D3C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9201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44849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09FD81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F316E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w:t>
            </w:r>
          </w:p>
        </w:tc>
      </w:tr>
      <w:tr w:rsidR="007A0B0D" w:rsidRPr="00A559B2" w14:paraId="5AE75AC6" w14:textId="77777777" w:rsidTr="00EF7662">
        <w:trPr>
          <w:jc w:val="center"/>
        </w:trPr>
        <w:tc>
          <w:tcPr>
            <w:tcW w:w="1593" w:type="dxa"/>
            <w:vMerge/>
            <w:vAlign w:val="center"/>
          </w:tcPr>
          <w:p w14:paraId="641EE55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050686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7C2540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3</w:t>
            </w:r>
          </w:p>
        </w:tc>
        <w:tc>
          <w:tcPr>
            <w:tcW w:w="586" w:type="dxa"/>
            <w:vAlign w:val="center"/>
          </w:tcPr>
          <w:p w14:paraId="751E0F6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4260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7726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0CD31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0BFE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63C48F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1C7CA7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8AE89BF" w14:textId="77777777" w:rsidR="007A0B0D" w:rsidRPr="00A559B2" w:rsidRDefault="007A0B0D" w:rsidP="00EF7662">
            <w:pPr>
              <w:keepNext/>
              <w:keepLines/>
              <w:spacing w:after="0"/>
              <w:jc w:val="center"/>
              <w:rPr>
                <w:rFonts w:ascii="Arial" w:hAnsi="Arial" w:cs="Arial"/>
                <w:sz w:val="18"/>
              </w:rPr>
            </w:pPr>
          </w:p>
        </w:tc>
      </w:tr>
      <w:tr w:rsidR="007A0B0D" w:rsidRPr="00A559B2" w14:paraId="3C7F8595" w14:textId="77777777" w:rsidTr="00EF7662">
        <w:trPr>
          <w:jc w:val="center"/>
        </w:trPr>
        <w:tc>
          <w:tcPr>
            <w:tcW w:w="1593" w:type="dxa"/>
            <w:vMerge/>
            <w:vAlign w:val="center"/>
          </w:tcPr>
          <w:p w14:paraId="78923777"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C66D2C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FB0202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12CDB96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4D8FD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F93D72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B2389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325D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40F86F"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B87AFC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F709136" w14:textId="77777777" w:rsidR="007A0B0D" w:rsidRPr="00A559B2" w:rsidRDefault="007A0B0D" w:rsidP="00EF7662">
            <w:pPr>
              <w:keepNext/>
              <w:keepLines/>
              <w:spacing w:after="0"/>
              <w:jc w:val="center"/>
              <w:rPr>
                <w:rFonts w:ascii="Arial" w:hAnsi="Arial" w:cs="Arial"/>
                <w:sz w:val="18"/>
              </w:rPr>
            </w:pPr>
          </w:p>
        </w:tc>
      </w:tr>
      <w:tr w:rsidR="007A0B0D" w:rsidRPr="00A559B2" w14:paraId="5FF3F170" w14:textId="77777777" w:rsidTr="00EF7662">
        <w:trPr>
          <w:jc w:val="center"/>
        </w:trPr>
        <w:tc>
          <w:tcPr>
            <w:tcW w:w="1593" w:type="dxa"/>
            <w:vMerge/>
            <w:vAlign w:val="center"/>
          </w:tcPr>
          <w:p w14:paraId="03346B1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CFE040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7EDB89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586" w:type="dxa"/>
            <w:vAlign w:val="center"/>
          </w:tcPr>
          <w:p w14:paraId="45CE87B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F38EAB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5908D9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9505B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0A17B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3CFBF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D9BBC0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A8A1FD5" w14:textId="77777777" w:rsidR="007A0B0D" w:rsidRPr="00A559B2" w:rsidRDefault="007A0B0D" w:rsidP="00EF7662">
            <w:pPr>
              <w:keepNext/>
              <w:keepLines/>
              <w:spacing w:after="0"/>
              <w:jc w:val="center"/>
              <w:rPr>
                <w:rFonts w:ascii="Arial" w:hAnsi="Arial" w:cs="Arial"/>
                <w:sz w:val="18"/>
              </w:rPr>
            </w:pPr>
          </w:p>
        </w:tc>
      </w:tr>
      <w:tr w:rsidR="007A0B0D" w:rsidRPr="00A559B2" w14:paraId="78E0C95F" w14:textId="77777777" w:rsidTr="00EF7662">
        <w:trPr>
          <w:jc w:val="center"/>
        </w:trPr>
        <w:tc>
          <w:tcPr>
            <w:tcW w:w="1593" w:type="dxa"/>
            <w:tcBorders>
              <w:bottom w:val="nil"/>
            </w:tcBorders>
            <w:vAlign w:val="center"/>
          </w:tcPr>
          <w:p w14:paraId="2C82455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sz w:val="18"/>
                <w:lang w:eastAsia="zh-CN"/>
              </w:rPr>
              <w:t>7</w:t>
            </w:r>
            <w:r w:rsidRPr="00A559B2">
              <w:rPr>
                <w:rFonts w:ascii="Arial" w:hAnsi="Arial" w:cs="Arial"/>
                <w:sz w:val="18"/>
                <w:lang w:eastAsia="zh-TW"/>
              </w:rPr>
              <w:t>A</w:t>
            </w:r>
          </w:p>
        </w:tc>
        <w:tc>
          <w:tcPr>
            <w:tcW w:w="1574" w:type="dxa"/>
            <w:tcBorders>
              <w:bottom w:val="nil"/>
            </w:tcBorders>
            <w:vAlign w:val="center"/>
          </w:tcPr>
          <w:p w14:paraId="1CAA9A1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7E5E70D"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6"/>
            <w:vAlign w:val="center"/>
          </w:tcPr>
          <w:p w14:paraId="29DDCC3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3CF13D4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90</w:t>
            </w:r>
          </w:p>
        </w:tc>
        <w:tc>
          <w:tcPr>
            <w:tcW w:w="1286" w:type="dxa"/>
            <w:tcBorders>
              <w:bottom w:val="nil"/>
            </w:tcBorders>
            <w:vAlign w:val="center"/>
          </w:tcPr>
          <w:p w14:paraId="0DC926C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7D7693B" w14:textId="77777777" w:rsidTr="00EF7662">
        <w:trPr>
          <w:jc w:val="center"/>
        </w:trPr>
        <w:tc>
          <w:tcPr>
            <w:tcW w:w="1593" w:type="dxa"/>
            <w:tcBorders>
              <w:top w:val="nil"/>
              <w:bottom w:val="nil"/>
            </w:tcBorders>
            <w:vAlign w:val="center"/>
          </w:tcPr>
          <w:p w14:paraId="629A4D1A"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548CC79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7D0FFCF"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vAlign w:val="center"/>
          </w:tcPr>
          <w:p w14:paraId="67F284E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DE0C66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327C09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77137D7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1C276E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5C579E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287340F7"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68900331" w14:textId="77777777" w:rsidR="007A0B0D" w:rsidRPr="00A559B2" w:rsidRDefault="007A0B0D" w:rsidP="00EF7662">
            <w:pPr>
              <w:keepNext/>
              <w:keepLines/>
              <w:spacing w:after="0"/>
              <w:jc w:val="center"/>
              <w:rPr>
                <w:rFonts w:ascii="Arial" w:hAnsi="Arial" w:cs="Arial"/>
                <w:sz w:val="18"/>
              </w:rPr>
            </w:pPr>
          </w:p>
        </w:tc>
      </w:tr>
      <w:tr w:rsidR="007A0B0D" w:rsidRPr="00A559B2" w14:paraId="129F5F81" w14:textId="77777777" w:rsidTr="00EF7662">
        <w:trPr>
          <w:jc w:val="center"/>
        </w:trPr>
        <w:tc>
          <w:tcPr>
            <w:tcW w:w="1593" w:type="dxa"/>
            <w:tcBorders>
              <w:top w:val="nil"/>
              <w:bottom w:val="nil"/>
            </w:tcBorders>
            <w:vAlign w:val="center"/>
          </w:tcPr>
          <w:p w14:paraId="1DECF4FF"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267F982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7FCEEE2"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zh-CN"/>
              </w:rPr>
              <w:t>5</w:t>
            </w:r>
          </w:p>
        </w:tc>
        <w:tc>
          <w:tcPr>
            <w:tcW w:w="586" w:type="dxa"/>
            <w:vAlign w:val="center"/>
          </w:tcPr>
          <w:p w14:paraId="0D64F7F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8AA55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2F5BAD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080CD76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FAFEDA5" w14:textId="77777777" w:rsidR="007A0B0D" w:rsidRPr="00A559B2" w:rsidRDefault="007A0B0D" w:rsidP="00EF7662">
            <w:pPr>
              <w:keepNext/>
              <w:keepLines/>
              <w:spacing w:after="0"/>
              <w:jc w:val="center"/>
              <w:rPr>
                <w:rFonts w:ascii="Arial" w:hAnsi="Arial" w:cs="Arial"/>
                <w:sz w:val="18"/>
                <w:szCs w:val="18"/>
              </w:rPr>
            </w:pPr>
          </w:p>
        </w:tc>
        <w:tc>
          <w:tcPr>
            <w:tcW w:w="586" w:type="dxa"/>
            <w:vAlign w:val="center"/>
          </w:tcPr>
          <w:p w14:paraId="4B3CB65F" w14:textId="77777777" w:rsidR="007A0B0D" w:rsidRPr="00A559B2"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732D35D9"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2877AFC8" w14:textId="77777777" w:rsidR="007A0B0D" w:rsidRPr="00A559B2" w:rsidRDefault="007A0B0D" w:rsidP="00EF7662">
            <w:pPr>
              <w:keepNext/>
              <w:keepLines/>
              <w:spacing w:after="0"/>
              <w:jc w:val="center"/>
              <w:rPr>
                <w:rFonts w:ascii="Arial" w:hAnsi="Arial" w:cs="Arial"/>
                <w:sz w:val="18"/>
              </w:rPr>
            </w:pPr>
          </w:p>
        </w:tc>
      </w:tr>
      <w:tr w:rsidR="007A0B0D" w:rsidRPr="00A559B2" w14:paraId="778E385B" w14:textId="77777777" w:rsidTr="00EF7662">
        <w:trPr>
          <w:jc w:val="center"/>
        </w:trPr>
        <w:tc>
          <w:tcPr>
            <w:tcW w:w="1593" w:type="dxa"/>
            <w:tcBorders>
              <w:top w:val="nil"/>
            </w:tcBorders>
            <w:vAlign w:val="center"/>
          </w:tcPr>
          <w:p w14:paraId="071F9529"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61A9E95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E695EDC"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lang w:eastAsia="zh-CN"/>
              </w:rPr>
              <w:t>7</w:t>
            </w:r>
          </w:p>
        </w:tc>
        <w:tc>
          <w:tcPr>
            <w:tcW w:w="586" w:type="dxa"/>
            <w:vAlign w:val="center"/>
          </w:tcPr>
          <w:p w14:paraId="3B68F6D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D3471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85A154A" w14:textId="77777777" w:rsidR="007A0B0D" w:rsidRPr="00A559B2" w:rsidRDefault="007A0B0D" w:rsidP="00EF7662">
            <w:pPr>
              <w:keepNext/>
              <w:keepLines/>
              <w:spacing w:after="0"/>
              <w:jc w:val="center"/>
              <w:rPr>
                <w:rFonts w:ascii="Arial" w:hAnsi="Arial" w:cs="Arial"/>
                <w:sz w:val="18"/>
                <w:szCs w:val="18"/>
              </w:rPr>
            </w:pPr>
          </w:p>
        </w:tc>
        <w:tc>
          <w:tcPr>
            <w:tcW w:w="586" w:type="dxa"/>
            <w:vAlign w:val="center"/>
          </w:tcPr>
          <w:p w14:paraId="32EFA7F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2F0BF17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783B65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19B7A870"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tcBorders>
            <w:vAlign w:val="center"/>
          </w:tcPr>
          <w:p w14:paraId="35C59267" w14:textId="77777777" w:rsidR="007A0B0D" w:rsidRPr="00A559B2" w:rsidRDefault="007A0B0D" w:rsidP="00EF7662">
            <w:pPr>
              <w:keepNext/>
              <w:keepLines/>
              <w:spacing w:after="0"/>
              <w:jc w:val="center"/>
              <w:rPr>
                <w:rFonts w:ascii="Arial" w:hAnsi="Arial" w:cs="Arial"/>
                <w:sz w:val="18"/>
              </w:rPr>
            </w:pPr>
          </w:p>
        </w:tc>
      </w:tr>
      <w:tr w:rsidR="007A0B0D" w:rsidRPr="00A559B2" w14:paraId="2BA1C053" w14:textId="77777777" w:rsidTr="00EF7662">
        <w:trPr>
          <w:jc w:val="center"/>
        </w:trPr>
        <w:tc>
          <w:tcPr>
            <w:tcW w:w="1593" w:type="dxa"/>
            <w:vMerge w:val="restart"/>
            <w:vAlign w:val="center"/>
          </w:tcPr>
          <w:p w14:paraId="2614EB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0B8B270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7464D2F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vAlign w:val="center"/>
          </w:tcPr>
          <w:p w14:paraId="5AFE3A0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03FDF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33097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AFF8D3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8D99FD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FD6F185" w14:textId="77777777" w:rsidR="007A0B0D" w:rsidRPr="00A559B2" w:rsidRDefault="007A0B0D" w:rsidP="00EF7662">
            <w:pPr>
              <w:keepNext/>
              <w:keepLines/>
              <w:spacing w:after="0"/>
              <w:jc w:val="center"/>
              <w:rPr>
                <w:rFonts w:ascii="Arial" w:hAnsi="Arial" w:cs="Arial"/>
                <w:sz w:val="18"/>
              </w:rPr>
            </w:pPr>
          </w:p>
        </w:tc>
        <w:tc>
          <w:tcPr>
            <w:tcW w:w="1187" w:type="dxa"/>
            <w:vMerge w:val="restart"/>
            <w:vAlign w:val="center"/>
          </w:tcPr>
          <w:p w14:paraId="03FC6E7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85</w:t>
            </w:r>
          </w:p>
        </w:tc>
        <w:tc>
          <w:tcPr>
            <w:tcW w:w="1286" w:type="dxa"/>
            <w:vMerge w:val="restart"/>
            <w:vAlign w:val="center"/>
          </w:tcPr>
          <w:p w14:paraId="0627457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0707944" w14:textId="77777777" w:rsidTr="00EF7662">
        <w:trPr>
          <w:jc w:val="center"/>
        </w:trPr>
        <w:tc>
          <w:tcPr>
            <w:tcW w:w="1593" w:type="dxa"/>
            <w:vMerge/>
            <w:vAlign w:val="center"/>
          </w:tcPr>
          <w:p w14:paraId="775C09E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0F5471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CB4817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6"/>
            <w:vAlign w:val="center"/>
          </w:tcPr>
          <w:p w14:paraId="33D86D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10E33B9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871CA72" w14:textId="77777777" w:rsidR="007A0B0D" w:rsidRPr="00A559B2" w:rsidRDefault="007A0B0D" w:rsidP="00EF7662">
            <w:pPr>
              <w:keepNext/>
              <w:keepLines/>
              <w:spacing w:after="0"/>
              <w:jc w:val="center"/>
              <w:rPr>
                <w:rFonts w:ascii="Arial" w:hAnsi="Arial" w:cs="Arial"/>
                <w:sz w:val="18"/>
              </w:rPr>
            </w:pPr>
          </w:p>
        </w:tc>
      </w:tr>
      <w:tr w:rsidR="007A0B0D" w:rsidRPr="00A559B2" w14:paraId="1CDE5C6F" w14:textId="77777777" w:rsidTr="00EF7662">
        <w:trPr>
          <w:jc w:val="center"/>
        </w:trPr>
        <w:tc>
          <w:tcPr>
            <w:tcW w:w="1593" w:type="dxa"/>
            <w:vMerge/>
            <w:vAlign w:val="center"/>
          </w:tcPr>
          <w:p w14:paraId="35E8F74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564176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BE2500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5</w:t>
            </w:r>
          </w:p>
        </w:tc>
        <w:tc>
          <w:tcPr>
            <w:tcW w:w="586" w:type="dxa"/>
            <w:vAlign w:val="center"/>
          </w:tcPr>
          <w:p w14:paraId="24255B0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821519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143DCF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3815BD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4ACBB4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990515"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0664C75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33FAD0B" w14:textId="77777777" w:rsidR="007A0B0D" w:rsidRPr="00A559B2" w:rsidRDefault="007A0B0D" w:rsidP="00EF7662">
            <w:pPr>
              <w:keepNext/>
              <w:keepLines/>
              <w:spacing w:after="0"/>
              <w:jc w:val="center"/>
              <w:rPr>
                <w:rFonts w:ascii="Arial" w:hAnsi="Arial" w:cs="Arial"/>
                <w:sz w:val="18"/>
              </w:rPr>
            </w:pPr>
          </w:p>
        </w:tc>
      </w:tr>
      <w:tr w:rsidR="007A0B0D" w:rsidRPr="00A559B2" w14:paraId="02189667" w14:textId="77777777" w:rsidTr="00EF7662">
        <w:trPr>
          <w:jc w:val="center"/>
        </w:trPr>
        <w:tc>
          <w:tcPr>
            <w:tcW w:w="1593" w:type="dxa"/>
            <w:vMerge/>
            <w:vAlign w:val="center"/>
          </w:tcPr>
          <w:p w14:paraId="198CD53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ADC25A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A9D318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7</w:t>
            </w:r>
          </w:p>
        </w:tc>
        <w:tc>
          <w:tcPr>
            <w:tcW w:w="586" w:type="dxa"/>
            <w:vAlign w:val="center"/>
          </w:tcPr>
          <w:p w14:paraId="7B81511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B11E6B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8CC7C8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7D1370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03903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644439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3E0A72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C7A7CF4" w14:textId="77777777" w:rsidR="007A0B0D" w:rsidRPr="00A559B2" w:rsidRDefault="007A0B0D" w:rsidP="00EF7662">
            <w:pPr>
              <w:keepNext/>
              <w:keepLines/>
              <w:spacing w:after="0"/>
              <w:jc w:val="center"/>
              <w:rPr>
                <w:rFonts w:ascii="Arial" w:hAnsi="Arial" w:cs="Arial"/>
                <w:sz w:val="18"/>
              </w:rPr>
            </w:pPr>
          </w:p>
        </w:tc>
      </w:tr>
      <w:tr w:rsidR="007A0B0D" w:rsidRPr="00A559B2" w14:paraId="7D5B7AF3" w14:textId="77777777" w:rsidTr="00EF7662">
        <w:trPr>
          <w:jc w:val="center"/>
        </w:trPr>
        <w:tc>
          <w:tcPr>
            <w:tcW w:w="1593" w:type="dxa"/>
            <w:vMerge w:val="restart"/>
            <w:vAlign w:val="center"/>
          </w:tcPr>
          <w:p w14:paraId="044EA7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sz w:val="18"/>
                <w:lang w:eastAsia="zh-CN"/>
              </w:rPr>
              <w:t>7</w:t>
            </w:r>
            <w:r w:rsidRPr="00A559B2">
              <w:rPr>
                <w:rFonts w:ascii="Arial" w:hAnsi="Arial" w:cs="Arial"/>
                <w:sz w:val="18"/>
                <w:lang w:eastAsia="zh-TW"/>
              </w:rPr>
              <w:t>A-7A</w:t>
            </w:r>
          </w:p>
        </w:tc>
        <w:tc>
          <w:tcPr>
            <w:tcW w:w="1574" w:type="dxa"/>
            <w:vMerge w:val="restart"/>
            <w:vAlign w:val="center"/>
          </w:tcPr>
          <w:p w14:paraId="587677BE"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53DC9B4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1</w:t>
            </w:r>
          </w:p>
        </w:tc>
        <w:tc>
          <w:tcPr>
            <w:tcW w:w="586" w:type="dxa"/>
            <w:vAlign w:val="center"/>
          </w:tcPr>
          <w:p w14:paraId="513D55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91141A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0FCB7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06FDE92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E745B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6ADD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2BB2F1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520AA4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5DEF013" w14:textId="77777777" w:rsidTr="00EF7662">
        <w:trPr>
          <w:jc w:val="center"/>
        </w:trPr>
        <w:tc>
          <w:tcPr>
            <w:tcW w:w="1593" w:type="dxa"/>
            <w:vMerge/>
            <w:vAlign w:val="center"/>
          </w:tcPr>
          <w:p w14:paraId="3988A5C7"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A4C938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6C5039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3</w:t>
            </w:r>
          </w:p>
        </w:tc>
        <w:tc>
          <w:tcPr>
            <w:tcW w:w="586" w:type="dxa"/>
            <w:vAlign w:val="center"/>
          </w:tcPr>
          <w:p w14:paraId="7F27149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94CC36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0F076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3F23B3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D6A6E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CD409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C347AF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45E047C" w14:textId="77777777" w:rsidR="007A0B0D" w:rsidRPr="00A559B2" w:rsidRDefault="007A0B0D" w:rsidP="00EF7662">
            <w:pPr>
              <w:keepNext/>
              <w:keepLines/>
              <w:spacing w:after="0"/>
              <w:jc w:val="center"/>
              <w:rPr>
                <w:rFonts w:ascii="Arial" w:hAnsi="Arial" w:cs="Arial"/>
                <w:sz w:val="18"/>
              </w:rPr>
            </w:pPr>
          </w:p>
        </w:tc>
      </w:tr>
      <w:tr w:rsidR="007A0B0D" w:rsidRPr="00A559B2" w14:paraId="73E96F78" w14:textId="77777777" w:rsidTr="00EF7662">
        <w:trPr>
          <w:jc w:val="center"/>
        </w:trPr>
        <w:tc>
          <w:tcPr>
            <w:tcW w:w="1593" w:type="dxa"/>
            <w:vMerge/>
            <w:vAlign w:val="center"/>
          </w:tcPr>
          <w:p w14:paraId="64ACD97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61EF4B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C9F8F9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105540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8B8C1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188FE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9879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7FA68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245EF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95CD08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8B78801" w14:textId="77777777" w:rsidR="007A0B0D" w:rsidRPr="00A559B2" w:rsidRDefault="007A0B0D" w:rsidP="00EF7662">
            <w:pPr>
              <w:keepNext/>
              <w:keepLines/>
              <w:spacing w:after="0"/>
              <w:jc w:val="center"/>
              <w:rPr>
                <w:rFonts w:ascii="Arial" w:hAnsi="Arial" w:cs="Arial"/>
                <w:sz w:val="18"/>
              </w:rPr>
            </w:pPr>
          </w:p>
        </w:tc>
      </w:tr>
      <w:tr w:rsidR="007A0B0D" w:rsidRPr="00A559B2" w14:paraId="0A948E1F" w14:textId="77777777" w:rsidTr="00EF7662">
        <w:trPr>
          <w:trHeight w:val="1200"/>
          <w:jc w:val="center"/>
        </w:trPr>
        <w:tc>
          <w:tcPr>
            <w:tcW w:w="1593" w:type="dxa"/>
            <w:vMerge/>
            <w:vAlign w:val="center"/>
          </w:tcPr>
          <w:p w14:paraId="5D66380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57FE12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5EE282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3516" w:type="dxa"/>
            <w:gridSpan w:val="6"/>
            <w:vAlign w:val="center"/>
          </w:tcPr>
          <w:p w14:paraId="1C8751D6"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0E5B474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ECA1BAC" w14:textId="77777777" w:rsidR="007A0B0D" w:rsidRPr="00A559B2" w:rsidRDefault="007A0B0D" w:rsidP="00EF7662">
            <w:pPr>
              <w:keepNext/>
              <w:keepLines/>
              <w:spacing w:after="0"/>
              <w:jc w:val="center"/>
              <w:rPr>
                <w:rFonts w:ascii="Arial" w:hAnsi="Arial" w:cs="Arial"/>
                <w:sz w:val="18"/>
              </w:rPr>
            </w:pPr>
          </w:p>
        </w:tc>
      </w:tr>
      <w:tr w:rsidR="007A0B0D" w:rsidRPr="00A559B2" w14:paraId="47AA614C" w14:textId="77777777" w:rsidTr="00EF7662">
        <w:trPr>
          <w:jc w:val="center"/>
        </w:trPr>
        <w:tc>
          <w:tcPr>
            <w:tcW w:w="1593" w:type="dxa"/>
            <w:tcBorders>
              <w:bottom w:val="nil"/>
            </w:tcBorders>
            <w:vAlign w:val="center"/>
          </w:tcPr>
          <w:p w14:paraId="001CFFAD"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73893D1A"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72FA038F"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vAlign w:val="center"/>
          </w:tcPr>
          <w:p w14:paraId="7C67699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64A2A8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4D8BA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67F44C8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2227D6D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D69D81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10949A7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2FF7920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6FA82694" w14:textId="77777777" w:rsidTr="00EF7662">
        <w:trPr>
          <w:jc w:val="center"/>
        </w:trPr>
        <w:tc>
          <w:tcPr>
            <w:tcW w:w="1593" w:type="dxa"/>
            <w:tcBorders>
              <w:top w:val="nil"/>
              <w:bottom w:val="nil"/>
            </w:tcBorders>
            <w:vAlign w:val="center"/>
          </w:tcPr>
          <w:p w14:paraId="6E638E60" w14:textId="77777777" w:rsidR="007A0B0D" w:rsidRPr="00A559B2" w:rsidRDefault="007A0B0D" w:rsidP="00EF7662">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7C59FD0C" w14:textId="77777777" w:rsidR="007A0B0D" w:rsidRPr="00A559B2" w:rsidRDefault="007A0B0D" w:rsidP="00EF7662">
            <w:pPr>
              <w:keepNext/>
              <w:keepLines/>
              <w:spacing w:after="0"/>
              <w:jc w:val="center"/>
              <w:rPr>
                <w:rFonts w:ascii="Arial" w:hAnsi="Arial" w:cs="Arial"/>
                <w:sz w:val="18"/>
                <w:szCs w:val="18"/>
                <w:lang w:val="en-US"/>
              </w:rPr>
            </w:pPr>
          </w:p>
        </w:tc>
        <w:tc>
          <w:tcPr>
            <w:tcW w:w="767" w:type="dxa"/>
            <w:vAlign w:val="center"/>
          </w:tcPr>
          <w:p w14:paraId="234D9F16"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6"/>
            <w:vAlign w:val="center"/>
          </w:tcPr>
          <w:p w14:paraId="73DCCDD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78D2339B"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312B4A0" w14:textId="77777777" w:rsidR="007A0B0D" w:rsidRPr="00A559B2" w:rsidRDefault="007A0B0D" w:rsidP="00EF7662">
            <w:pPr>
              <w:keepNext/>
              <w:keepLines/>
              <w:spacing w:after="0"/>
              <w:jc w:val="center"/>
              <w:rPr>
                <w:rFonts w:ascii="Arial" w:hAnsi="Arial" w:cs="Arial"/>
                <w:sz w:val="18"/>
              </w:rPr>
            </w:pPr>
          </w:p>
        </w:tc>
      </w:tr>
      <w:tr w:rsidR="007A0B0D" w:rsidRPr="00A559B2" w14:paraId="2F0C85D5" w14:textId="77777777" w:rsidTr="00EF7662">
        <w:trPr>
          <w:jc w:val="center"/>
        </w:trPr>
        <w:tc>
          <w:tcPr>
            <w:tcW w:w="1593" w:type="dxa"/>
            <w:tcBorders>
              <w:top w:val="nil"/>
              <w:bottom w:val="nil"/>
            </w:tcBorders>
            <w:vAlign w:val="center"/>
          </w:tcPr>
          <w:p w14:paraId="20DCEE68" w14:textId="77777777" w:rsidR="007A0B0D" w:rsidRPr="00A559B2" w:rsidRDefault="007A0B0D" w:rsidP="00EF7662">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56B2E253" w14:textId="77777777" w:rsidR="007A0B0D" w:rsidRPr="00A559B2" w:rsidRDefault="007A0B0D" w:rsidP="00EF7662">
            <w:pPr>
              <w:keepNext/>
              <w:keepLines/>
              <w:spacing w:after="0"/>
              <w:jc w:val="center"/>
              <w:rPr>
                <w:rFonts w:ascii="Arial" w:hAnsi="Arial" w:cs="Arial"/>
                <w:sz w:val="18"/>
                <w:szCs w:val="18"/>
                <w:lang w:val="en-US"/>
              </w:rPr>
            </w:pPr>
          </w:p>
        </w:tc>
        <w:tc>
          <w:tcPr>
            <w:tcW w:w="767" w:type="dxa"/>
            <w:vAlign w:val="center"/>
          </w:tcPr>
          <w:p w14:paraId="27A15C20"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zh-CN"/>
              </w:rPr>
              <w:t>5</w:t>
            </w:r>
          </w:p>
        </w:tc>
        <w:tc>
          <w:tcPr>
            <w:tcW w:w="586" w:type="dxa"/>
            <w:vAlign w:val="center"/>
          </w:tcPr>
          <w:p w14:paraId="7458068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FFF26C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A7FBA4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0119CD6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55E97DD9" w14:textId="77777777" w:rsidR="007A0B0D" w:rsidRPr="00A559B2" w:rsidRDefault="007A0B0D" w:rsidP="00EF7662">
            <w:pPr>
              <w:keepNext/>
              <w:keepLines/>
              <w:spacing w:after="0"/>
              <w:jc w:val="center"/>
              <w:rPr>
                <w:rFonts w:ascii="Arial" w:hAnsi="Arial" w:cs="Arial"/>
                <w:sz w:val="18"/>
                <w:szCs w:val="18"/>
              </w:rPr>
            </w:pPr>
          </w:p>
        </w:tc>
        <w:tc>
          <w:tcPr>
            <w:tcW w:w="586" w:type="dxa"/>
            <w:vAlign w:val="center"/>
          </w:tcPr>
          <w:p w14:paraId="798DC5B9" w14:textId="77777777" w:rsidR="007A0B0D" w:rsidRPr="00A559B2"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4EE731FB"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16755A0E" w14:textId="77777777" w:rsidR="007A0B0D" w:rsidRPr="00A559B2" w:rsidRDefault="007A0B0D" w:rsidP="00EF7662">
            <w:pPr>
              <w:keepNext/>
              <w:keepLines/>
              <w:spacing w:after="0"/>
              <w:jc w:val="center"/>
              <w:rPr>
                <w:rFonts w:ascii="Arial" w:hAnsi="Arial" w:cs="Arial"/>
                <w:sz w:val="18"/>
              </w:rPr>
            </w:pPr>
          </w:p>
        </w:tc>
      </w:tr>
      <w:tr w:rsidR="007A0B0D" w:rsidRPr="00A559B2" w14:paraId="77C72111" w14:textId="77777777" w:rsidTr="00EF7662">
        <w:trPr>
          <w:jc w:val="center"/>
        </w:trPr>
        <w:tc>
          <w:tcPr>
            <w:tcW w:w="1593" w:type="dxa"/>
            <w:tcBorders>
              <w:top w:val="nil"/>
            </w:tcBorders>
            <w:vAlign w:val="center"/>
          </w:tcPr>
          <w:p w14:paraId="0E76FF71" w14:textId="77777777" w:rsidR="007A0B0D" w:rsidRPr="00A559B2" w:rsidRDefault="007A0B0D" w:rsidP="00EF7662">
            <w:pPr>
              <w:keepNext/>
              <w:keepLines/>
              <w:spacing w:after="0"/>
              <w:jc w:val="center"/>
              <w:rPr>
                <w:rFonts w:ascii="Arial" w:hAnsi="Arial" w:cs="Arial"/>
                <w:sz w:val="18"/>
                <w:szCs w:val="18"/>
                <w:lang w:val="en-US"/>
              </w:rPr>
            </w:pPr>
          </w:p>
        </w:tc>
        <w:tc>
          <w:tcPr>
            <w:tcW w:w="1574" w:type="dxa"/>
            <w:tcBorders>
              <w:top w:val="nil"/>
            </w:tcBorders>
            <w:vAlign w:val="center"/>
          </w:tcPr>
          <w:p w14:paraId="06325B56" w14:textId="77777777" w:rsidR="007A0B0D" w:rsidRPr="00A559B2" w:rsidRDefault="007A0B0D" w:rsidP="00EF7662">
            <w:pPr>
              <w:keepNext/>
              <w:keepLines/>
              <w:spacing w:after="0"/>
              <w:jc w:val="center"/>
              <w:rPr>
                <w:rFonts w:ascii="Arial" w:hAnsi="Arial" w:cs="Arial"/>
                <w:sz w:val="18"/>
                <w:szCs w:val="18"/>
                <w:lang w:val="en-US"/>
              </w:rPr>
            </w:pPr>
          </w:p>
        </w:tc>
        <w:tc>
          <w:tcPr>
            <w:tcW w:w="767" w:type="dxa"/>
            <w:vAlign w:val="center"/>
          </w:tcPr>
          <w:p w14:paraId="54E69814"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sz w:val="18"/>
                <w:lang w:eastAsia="zh-CN"/>
              </w:rPr>
              <w:t>7</w:t>
            </w:r>
          </w:p>
        </w:tc>
        <w:tc>
          <w:tcPr>
            <w:tcW w:w="586" w:type="dxa"/>
            <w:vAlign w:val="center"/>
          </w:tcPr>
          <w:p w14:paraId="2D652D0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7E3A3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8D334B" w14:textId="77777777" w:rsidR="007A0B0D" w:rsidRPr="00A559B2" w:rsidRDefault="007A0B0D" w:rsidP="00EF7662">
            <w:pPr>
              <w:keepNext/>
              <w:keepLines/>
              <w:spacing w:after="0"/>
              <w:jc w:val="center"/>
              <w:rPr>
                <w:rFonts w:ascii="Arial" w:hAnsi="Arial" w:cs="Arial"/>
                <w:sz w:val="18"/>
                <w:szCs w:val="18"/>
              </w:rPr>
            </w:pPr>
          </w:p>
        </w:tc>
        <w:tc>
          <w:tcPr>
            <w:tcW w:w="586" w:type="dxa"/>
            <w:vAlign w:val="center"/>
          </w:tcPr>
          <w:p w14:paraId="59F584C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AF2EF6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4D61B1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74DA9D7E"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01D8DDF1" w14:textId="77777777" w:rsidR="007A0B0D" w:rsidRPr="00A559B2" w:rsidRDefault="007A0B0D" w:rsidP="00EF7662">
            <w:pPr>
              <w:keepNext/>
              <w:keepLines/>
              <w:spacing w:after="0"/>
              <w:jc w:val="center"/>
              <w:rPr>
                <w:rFonts w:ascii="Arial" w:hAnsi="Arial" w:cs="Arial"/>
                <w:sz w:val="18"/>
              </w:rPr>
            </w:pPr>
          </w:p>
        </w:tc>
      </w:tr>
      <w:tr w:rsidR="007A0B0D" w:rsidRPr="00A559B2" w14:paraId="7E0CA83C" w14:textId="77777777" w:rsidTr="00EF7662">
        <w:trPr>
          <w:jc w:val="center"/>
        </w:trPr>
        <w:tc>
          <w:tcPr>
            <w:tcW w:w="1593" w:type="dxa"/>
            <w:vMerge w:val="restart"/>
            <w:vAlign w:val="center"/>
          </w:tcPr>
          <w:p w14:paraId="2D4C841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6B73202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3AA600F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vAlign w:val="center"/>
          </w:tcPr>
          <w:p w14:paraId="0D7FDA9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CF100E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BBC2E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230176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9FF2A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CFB42CE" w14:textId="77777777" w:rsidR="007A0B0D" w:rsidRPr="00A559B2" w:rsidRDefault="007A0B0D" w:rsidP="00EF7662">
            <w:pPr>
              <w:keepNext/>
              <w:keepLines/>
              <w:spacing w:after="0"/>
              <w:jc w:val="center"/>
              <w:rPr>
                <w:rFonts w:ascii="Arial" w:hAnsi="Arial" w:cs="Arial"/>
                <w:sz w:val="18"/>
              </w:rPr>
            </w:pPr>
          </w:p>
        </w:tc>
        <w:tc>
          <w:tcPr>
            <w:tcW w:w="1187" w:type="dxa"/>
            <w:vMerge w:val="restart"/>
            <w:vAlign w:val="center"/>
          </w:tcPr>
          <w:p w14:paraId="1E3E958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65</w:t>
            </w:r>
          </w:p>
        </w:tc>
        <w:tc>
          <w:tcPr>
            <w:tcW w:w="1286" w:type="dxa"/>
            <w:vMerge w:val="restart"/>
            <w:vAlign w:val="center"/>
          </w:tcPr>
          <w:p w14:paraId="61FB3AD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18BE83F" w14:textId="77777777" w:rsidTr="00EF7662">
        <w:trPr>
          <w:jc w:val="center"/>
        </w:trPr>
        <w:tc>
          <w:tcPr>
            <w:tcW w:w="1593" w:type="dxa"/>
            <w:vMerge/>
            <w:vAlign w:val="center"/>
          </w:tcPr>
          <w:p w14:paraId="469F021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D20867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3D3A06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vAlign w:val="center"/>
          </w:tcPr>
          <w:p w14:paraId="28BE78F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32C5B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D7C33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C69D91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3BB4BB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354499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39873B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A9AD938" w14:textId="77777777" w:rsidR="007A0B0D" w:rsidRPr="00A559B2" w:rsidRDefault="007A0B0D" w:rsidP="00EF7662">
            <w:pPr>
              <w:keepNext/>
              <w:keepLines/>
              <w:spacing w:after="0"/>
              <w:jc w:val="center"/>
              <w:rPr>
                <w:rFonts w:ascii="Arial" w:hAnsi="Arial" w:cs="Arial"/>
                <w:sz w:val="18"/>
              </w:rPr>
            </w:pPr>
          </w:p>
        </w:tc>
      </w:tr>
      <w:tr w:rsidR="007A0B0D" w:rsidRPr="00A559B2" w14:paraId="2DFC1A7A" w14:textId="77777777" w:rsidTr="00EF7662">
        <w:trPr>
          <w:jc w:val="center"/>
        </w:trPr>
        <w:tc>
          <w:tcPr>
            <w:tcW w:w="1593" w:type="dxa"/>
            <w:vMerge/>
            <w:vAlign w:val="center"/>
          </w:tcPr>
          <w:p w14:paraId="1F59ADD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E6F4C8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ED6AF3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5</w:t>
            </w:r>
          </w:p>
        </w:tc>
        <w:tc>
          <w:tcPr>
            <w:tcW w:w="586" w:type="dxa"/>
            <w:vAlign w:val="center"/>
          </w:tcPr>
          <w:p w14:paraId="2D0C3C8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7ACA5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B0D6B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92977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6CFE2F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0439B24"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3CA3736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58EAFD3" w14:textId="77777777" w:rsidR="007A0B0D" w:rsidRPr="00A559B2" w:rsidRDefault="007A0B0D" w:rsidP="00EF7662">
            <w:pPr>
              <w:keepNext/>
              <w:keepLines/>
              <w:spacing w:after="0"/>
              <w:jc w:val="center"/>
              <w:rPr>
                <w:rFonts w:ascii="Arial" w:hAnsi="Arial" w:cs="Arial"/>
                <w:sz w:val="18"/>
              </w:rPr>
            </w:pPr>
          </w:p>
        </w:tc>
      </w:tr>
      <w:tr w:rsidR="007A0B0D" w:rsidRPr="00A559B2" w14:paraId="12014604" w14:textId="77777777" w:rsidTr="00EF7662">
        <w:trPr>
          <w:jc w:val="center"/>
        </w:trPr>
        <w:tc>
          <w:tcPr>
            <w:tcW w:w="1593" w:type="dxa"/>
            <w:vMerge/>
            <w:vAlign w:val="center"/>
          </w:tcPr>
          <w:p w14:paraId="3B90989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53A52F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98C8D9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28</w:t>
            </w:r>
          </w:p>
        </w:tc>
        <w:tc>
          <w:tcPr>
            <w:tcW w:w="586" w:type="dxa"/>
            <w:vAlign w:val="center"/>
          </w:tcPr>
          <w:p w14:paraId="4021A45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5AB65F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72A67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86819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CA1D6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7A4805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CDD049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606E80E" w14:textId="77777777" w:rsidR="007A0B0D" w:rsidRPr="00A559B2" w:rsidRDefault="007A0B0D" w:rsidP="00EF7662">
            <w:pPr>
              <w:keepNext/>
              <w:keepLines/>
              <w:spacing w:after="0"/>
              <w:jc w:val="center"/>
              <w:rPr>
                <w:rFonts w:ascii="Arial" w:hAnsi="Arial" w:cs="Arial"/>
                <w:sz w:val="18"/>
              </w:rPr>
            </w:pPr>
          </w:p>
        </w:tc>
      </w:tr>
      <w:tr w:rsidR="007A0B0D" w:rsidRPr="00A559B2" w14:paraId="5B863584" w14:textId="77777777" w:rsidTr="00EF7662">
        <w:trPr>
          <w:jc w:val="center"/>
        </w:trPr>
        <w:tc>
          <w:tcPr>
            <w:tcW w:w="1593" w:type="dxa"/>
            <w:vMerge w:val="restart"/>
            <w:vAlign w:val="center"/>
          </w:tcPr>
          <w:p w14:paraId="55E7D4A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hint="eastAsia"/>
                <w:sz w:val="18"/>
                <w:lang w:eastAsia="zh-CN"/>
              </w:rPr>
              <w:t>40</w:t>
            </w:r>
            <w:r w:rsidRPr="00A559B2">
              <w:rPr>
                <w:rFonts w:ascii="Arial" w:hAnsi="Arial" w:cs="Arial"/>
                <w:sz w:val="18"/>
                <w:lang w:eastAsia="zh-TW"/>
              </w:rPr>
              <w:t>A</w:t>
            </w:r>
          </w:p>
        </w:tc>
        <w:tc>
          <w:tcPr>
            <w:tcW w:w="1574" w:type="dxa"/>
            <w:vMerge w:val="restart"/>
            <w:vAlign w:val="center"/>
          </w:tcPr>
          <w:p w14:paraId="39D501C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3BB1E83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332747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4FA3C9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F270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C91E7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A2A58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B608C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B7AE1F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343B21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87E0C88" w14:textId="77777777" w:rsidTr="00EF7662">
        <w:trPr>
          <w:jc w:val="center"/>
        </w:trPr>
        <w:tc>
          <w:tcPr>
            <w:tcW w:w="1593" w:type="dxa"/>
            <w:vMerge/>
            <w:vAlign w:val="center"/>
          </w:tcPr>
          <w:p w14:paraId="46BFF7D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D94131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4ACB8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31304A8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A88A1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0C76FA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1309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5F3C9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A4AB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B41DF2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91B544E" w14:textId="77777777" w:rsidR="007A0B0D" w:rsidRPr="00A559B2" w:rsidRDefault="007A0B0D" w:rsidP="00EF7662">
            <w:pPr>
              <w:keepNext/>
              <w:keepLines/>
              <w:spacing w:after="0"/>
              <w:jc w:val="center"/>
              <w:rPr>
                <w:rFonts w:ascii="Arial" w:hAnsi="Arial" w:cs="Arial"/>
                <w:sz w:val="18"/>
              </w:rPr>
            </w:pPr>
          </w:p>
        </w:tc>
      </w:tr>
      <w:tr w:rsidR="007A0B0D" w:rsidRPr="00A559B2" w14:paraId="639B23E1" w14:textId="77777777" w:rsidTr="00EF7662">
        <w:trPr>
          <w:jc w:val="center"/>
        </w:trPr>
        <w:tc>
          <w:tcPr>
            <w:tcW w:w="1593" w:type="dxa"/>
            <w:vMerge/>
            <w:vAlign w:val="center"/>
          </w:tcPr>
          <w:p w14:paraId="66B368D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BCACD9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E3EC60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493F7A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4460C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42571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14C7A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3D376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0823D8F"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7F806F2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D3489E5" w14:textId="77777777" w:rsidR="007A0B0D" w:rsidRPr="00A559B2" w:rsidRDefault="007A0B0D" w:rsidP="00EF7662">
            <w:pPr>
              <w:keepNext/>
              <w:keepLines/>
              <w:spacing w:after="0"/>
              <w:jc w:val="center"/>
              <w:rPr>
                <w:rFonts w:ascii="Arial" w:hAnsi="Arial" w:cs="Arial"/>
                <w:sz w:val="18"/>
              </w:rPr>
            </w:pPr>
          </w:p>
        </w:tc>
      </w:tr>
      <w:tr w:rsidR="007A0B0D" w:rsidRPr="00A559B2" w14:paraId="23A34FC1" w14:textId="77777777" w:rsidTr="00EF7662">
        <w:trPr>
          <w:jc w:val="center"/>
        </w:trPr>
        <w:tc>
          <w:tcPr>
            <w:tcW w:w="1593" w:type="dxa"/>
            <w:vMerge/>
            <w:vAlign w:val="center"/>
          </w:tcPr>
          <w:p w14:paraId="51BC5B2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202075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2E161F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40</w:t>
            </w:r>
          </w:p>
        </w:tc>
        <w:tc>
          <w:tcPr>
            <w:tcW w:w="586" w:type="dxa"/>
            <w:vAlign w:val="center"/>
          </w:tcPr>
          <w:p w14:paraId="7B77F8C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8FBF0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9A0A6E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32F64E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3DBC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70379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710A93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538806B" w14:textId="77777777" w:rsidR="007A0B0D" w:rsidRPr="00A559B2" w:rsidRDefault="007A0B0D" w:rsidP="00EF7662">
            <w:pPr>
              <w:keepNext/>
              <w:keepLines/>
              <w:spacing w:after="0"/>
              <w:jc w:val="center"/>
              <w:rPr>
                <w:rFonts w:ascii="Arial" w:hAnsi="Arial" w:cs="Arial"/>
                <w:sz w:val="18"/>
              </w:rPr>
            </w:pPr>
          </w:p>
        </w:tc>
      </w:tr>
      <w:tr w:rsidR="007A0B0D" w:rsidRPr="00A559B2" w14:paraId="126CA318" w14:textId="77777777" w:rsidTr="00EF7662">
        <w:trPr>
          <w:jc w:val="center"/>
        </w:trPr>
        <w:tc>
          <w:tcPr>
            <w:tcW w:w="1593" w:type="dxa"/>
            <w:vMerge w:val="restart"/>
            <w:vAlign w:val="center"/>
          </w:tcPr>
          <w:p w14:paraId="4B37728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hint="eastAsia"/>
                <w:sz w:val="18"/>
                <w:lang w:eastAsia="zh-CN"/>
              </w:rPr>
              <w:t>41</w:t>
            </w:r>
            <w:r w:rsidRPr="00A559B2">
              <w:rPr>
                <w:rFonts w:ascii="Arial" w:hAnsi="Arial" w:cs="Arial"/>
                <w:sz w:val="18"/>
                <w:lang w:eastAsia="zh-TW"/>
              </w:rPr>
              <w:t>A</w:t>
            </w:r>
            <w:r w:rsidRPr="00A559B2">
              <w:rPr>
                <w:rFonts w:ascii="Arial" w:hAnsi="Arial" w:cs="Arial"/>
                <w:sz w:val="18"/>
                <w:vertAlign w:val="superscript"/>
                <w:lang w:eastAsia="zh-TW"/>
              </w:rPr>
              <w:t>8</w:t>
            </w:r>
          </w:p>
        </w:tc>
        <w:tc>
          <w:tcPr>
            <w:tcW w:w="1574" w:type="dxa"/>
            <w:vMerge w:val="restart"/>
            <w:vAlign w:val="center"/>
          </w:tcPr>
          <w:p w14:paraId="2930C570"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F1315D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2A3A46E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BFE0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407A4F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44F8AC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7A8C4E0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739A83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09AA930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lang w:eastAsia="zh-CN"/>
              </w:rPr>
              <w:t>70</w:t>
            </w:r>
          </w:p>
        </w:tc>
        <w:tc>
          <w:tcPr>
            <w:tcW w:w="1286" w:type="dxa"/>
            <w:vMerge w:val="restart"/>
            <w:vAlign w:val="center"/>
          </w:tcPr>
          <w:p w14:paraId="6FD67C5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0</w:t>
            </w:r>
          </w:p>
        </w:tc>
      </w:tr>
      <w:tr w:rsidR="007A0B0D" w:rsidRPr="00A559B2" w14:paraId="703A99D7" w14:textId="77777777" w:rsidTr="00EF7662">
        <w:trPr>
          <w:jc w:val="center"/>
        </w:trPr>
        <w:tc>
          <w:tcPr>
            <w:tcW w:w="1593" w:type="dxa"/>
            <w:vMerge/>
            <w:vAlign w:val="center"/>
          </w:tcPr>
          <w:p w14:paraId="6CB99DD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7EA38C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F91BA5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74A7238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B09DBA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43CCD7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BA33DB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083C6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5A6FD76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0FA79E8E" w14:textId="77777777" w:rsidR="007A0B0D" w:rsidRPr="00A559B2" w:rsidRDefault="007A0B0D" w:rsidP="00EF7662">
            <w:pPr>
              <w:keepNext/>
              <w:keepLines/>
              <w:spacing w:after="0"/>
              <w:jc w:val="center"/>
              <w:rPr>
                <w:rFonts w:ascii="Arial" w:hAnsi="Arial" w:cs="Arial"/>
                <w:sz w:val="18"/>
              </w:rPr>
            </w:pPr>
          </w:p>
        </w:tc>
        <w:tc>
          <w:tcPr>
            <w:tcW w:w="1286" w:type="dxa"/>
            <w:vMerge/>
          </w:tcPr>
          <w:p w14:paraId="2C7A7080" w14:textId="77777777" w:rsidR="007A0B0D" w:rsidRPr="00A559B2" w:rsidRDefault="007A0B0D" w:rsidP="00EF7662">
            <w:pPr>
              <w:keepNext/>
              <w:keepLines/>
              <w:spacing w:after="0"/>
              <w:jc w:val="center"/>
              <w:rPr>
                <w:rFonts w:ascii="Arial" w:hAnsi="Arial" w:cs="Arial"/>
                <w:sz w:val="18"/>
              </w:rPr>
            </w:pPr>
          </w:p>
        </w:tc>
      </w:tr>
      <w:tr w:rsidR="007A0B0D" w:rsidRPr="00A559B2" w14:paraId="0F2CE6EF" w14:textId="77777777" w:rsidTr="00EF7662">
        <w:trPr>
          <w:jc w:val="center"/>
        </w:trPr>
        <w:tc>
          <w:tcPr>
            <w:tcW w:w="1593" w:type="dxa"/>
            <w:vMerge/>
            <w:vAlign w:val="center"/>
          </w:tcPr>
          <w:p w14:paraId="132CC7E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7FE2AC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CBB2AA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5</w:t>
            </w:r>
          </w:p>
        </w:tc>
        <w:tc>
          <w:tcPr>
            <w:tcW w:w="586" w:type="dxa"/>
            <w:vAlign w:val="center"/>
          </w:tcPr>
          <w:p w14:paraId="235FD17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DF272D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2C113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A9E7CB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6D24839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CD89697"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tcPr>
          <w:p w14:paraId="0C15DFD2" w14:textId="77777777" w:rsidR="007A0B0D" w:rsidRPr="00A559B2" w:rsidRDefault="007A0B0D" w:rsidP="00EF7662">
            <w:pPr>
              <w:keepNext/>
              <w:keepLines/>
              <w:spacing w:after="0"/>
              <w:jc w:val="center"/>
              <w:rPr>
                <w:rFonts w:ascii="Arial" w:hAnsi="Arial" w:cs="Arial"/>
                <w:sz w:val="18"/>
              </w:rPr>
            </w:pPr>
          </w:p>
        </w:tc>
        <w:tc>
          <w:tcPr>
            <w:tcW w:w="1286" w:type="dxa"/>
            <w:vMerge/>
          </w:tcPr>
          <w:p w14:paraId="3E384146" w14:textId="77777777" w:rsidR="007A0B0D" w:rsidRPr="00A559B2" w:rsidRDefault="007A0B0D" w:rsidP="00EF7662">
            <w:pPr>
              <w:keepNext/>
              <w:keepLines/>
              <w:spacing w:after="0"/>
              <w:jc w:val="center"/>
              <w:rPr>
                <w:rFonts w:ascii="Arial" w:hAnsi="Arial" w:cs="Arial"/>
                <w:sz w:val="18"/>
              </w:rPr>
            </w:pPr>
          </w:p>
        </w:tc>
      </w:tr>
      <w:tr w:rsidR="007A0B0D" w:rsidRPr="00A559B2" w14:paraId="6929A157" w14:textId="77777777" w:rsidTr="00EF7662">
        <w:trPr>
          <w:jc w:val="center"/>
        </w:trPr>
        <w:tc>
          <w:tcPr>
            <w:tcW w:w="1593" w:type="dxa"/>
            <w:vMerge/>
            <w:vAlign w:val="center"/>
          </w:tcPr>
          <w:p w14:paraId="48A423C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BFCA78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6B324D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41</w:t>
            </w:r>
          </w:p>
        </w:tc>
        <w:tc>
          <w:tcPr>
            <w:tcW w:w="586" w:type="dxa"/>
            <w:vAlign w:val="center"/>
          </w:tcPr>
          <w:p w14:paraId="2199BE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2283F8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D1A577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69B45C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DCFD3F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903258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38C4CAB2" w14:textId="77777777" w:rsidR="007A0B0D" w:rsidRPr="00A559B2" w:rsidRDefault="007A0B0D" w:rsidP="00EF7662">
            <w:pPr>
              <w:keepNext/>
              <w:keepLines/>
              <w:spacing w:after="0"/>
              <w:jc w:val="center"/>
              <w:rPr>
                <w:rFonts w:ascii="Arial" w:hAnsi="Arial" w:cs="Arial"/>
                <w:sz w:val="18"/>
              </w:rPr>
            </w:pPr>
          </w:p>
        </w:tc>
        <w:tc>
          <w:tcPr>
            <w:tcW w:w="1286" w:type="dxa"/>
            <w:vMerge/>
          </w:tcPr>
          <w:p w14:paraId="70A0F025" w14:textId="77777777" w:rsidR="007A0B0D" w:rsidRPr="00A559B2" w:rsidRDefault="007A0B0D" w:rsidP="00EF7662">
            <w:pPr>
              <w:keepNext/>
              <w:keepLines/>
              <w:spacing w:after="0"/>
              <w:jc w:val="center"/>
              <w:rPr>
                <w:rFonts w:ascii="Arial" w:hAnsi="Arial" w:cs="Arial"/>
                <w:sz w:val="18"/>
              </w:rPr>
            </w:pPr>
          </w:p>
        </w:tc>
      </w:tr>
      <w:tr w:rsidR="007A0B0D" w:rsidRPr="00A559B2" w14:paraId="3A312A73" w14:textId="77777777" w:rsidTr="00EF7662">
        <w:trPr>
          <w:jc w:val="center"/>
        </w:trPr>
        <w:tc>
          <w:tcPr>
            <w:tcW w:w="1593" w:type="dxa"/>
            <w:vMerge w:val="restart"/>
            <w:vAlign w:val="center"/>
          </w:tcPr>
          <w:p w14:paraId="7D1F8801"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3DB182C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5DF3D6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vAlign w:val="center"/>
          </w:tcPr>
          <w:p w14:paraId="6E8458A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48F06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73A95A1"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D8AF38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6ADDBD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6D861E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63008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0BC5B1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699B3C0" w14:textId="77777777" w:rsidTr="00EF7662">
        <w:trPr>
          <w:jc w:val="center"/>
        </w:trPr>
        <w:tc>
          <w:tcPr>
            <w:tcW w:w="1593" w:type="dxa"/>
            <w:vMerge/>
            <w:vAlign w:val="center"/>
          </w:tcPr>
          <w:p w14:paraId="0B36616F"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044A92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192D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vAlign w:val="center"/>
          </w:tcPr>
          <w:p w14:paraId="51F76C3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C009E0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BB57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54064AE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0749C4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49CC64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D708F1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22EC073" w14:textId="77777777" w:rsidR="007A0B0D" w:rsidRPr="00A559B2" w:rsidRDefault="007A0B0D" w:rsidP="00EF7662">
            <w:pPr>
              <w:keepNext/>
              <w:keepLines/>
              <w:spacing w:after="0"/>
              <w:jc w:val="center"/>
              <w:rPr>
                <w:rFonts w:ascii="Arial" w:hAnsi="Arial" w:cs="Arial"/>
                <w:sz w:val="18"/>
              </w:rPr>
            </w:pPr>
          </w:p>
        </w:tc>
      </w:tr>
      <w:tr w:rsidR="007A0B0D" w:rsidRPr="00A559B2" w14:paraId="0B00B597" w14:textId="77777777" w:rsidTr="00EF7662">
        <w:trPr>
          <w:jc w:val="center"/>
        </w:trPr>
        <w:tc>
          <w:tcPr>
            <w:tcW w:w="1593" w:type="dxa"/>
            <w:vMerge/>
            <w:vAlign w:val="center"/>
          </w:tcPr>
          <w:p w14:paraId="71919A86"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79E1F55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C8E3C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6"/>
            <w:vAlign w:val="center"/>
          </w:tcPr>
          <w:p w14:paraId="27A4E3DA"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7BC5E86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27198D2" w14:textId="77777777" w:rsidR="007A0B0D" w:rsidRPr="00A559B2" w:rsidRDefault="007A0B0D" w:rsidP="00EF7662">
            <w:pPr>
              <w:keepNext/>
              <w:keepLines/>
              <w:spacing w:after="0"/>
              <w:jc w:val="center"/>
              <w:rPr>
                <w:rFonts w:ascii="Arial" w:hAnsi="Arial" w:cs="Arial"/>
                <w:sz w:val="18"/>
              </w:rPr>
            </w:pPr>
          </w:p>
        </w:tc>
      </w:tr>
      <w:tr w:rsidR="007A0B0D" w:rsidRPr="00A559B2" w14:paraId="4CD7C68E" w14:textId="77777777" w:rsidTr="00EF7662">
        <w:trPr>
          <w:jc w:val="center"/>
        </w:trPr>
        <w:tc>
          <w:tcPr>
            <w:tcW w:w="1593" w:type="dxa"/>
            <w:vMerge/>
            <w:vAlign w:val="center"/>
          </w:tcPr>
          <w:p w14:paraId="35431ABA"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6A65263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578D5B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vAlign w:val="center"/>
          </w:tcPr>
          <w:p w14:paraId="47AC9CD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0A7EA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1A9F1F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FB438A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FEECA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6E88854"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1C2B96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64FC224" w14:textId="77777777" w:rsidR="007A0B0D" w:rsidRPr="00A559B2" w:rsidRDefault="007A0B0D" w:rsidP="00EF7662">
            <w:pPr>
              <w:keepNext/>
              <w:keepLines/>
              <w:spacing w:after="0"/>
              <w:jc w:val="center"/>
              <w:rPr>
                <w:rFonts w:ascii="Arial" w:hAnsi="Arial" w:cs="Arial"/>
                <w:sz w:val="18"/>
              </w:rPr>
            </w:pPr>
          </w:p>
        </w:tc>
      </w:tr>
      <w:tr w:rsidR="007A0B0D" w:rsidRPr="00A559B2" w14:paraId="17C27D0B" w14:textId="77777777" w:rsidTr="00EF7662">
        <w:trPr>
          <w:jc w:val="center"/>
        </w:trPr>
        <w:tc>
          <w:tcPr>
            <w:tcW w:w="1593" w:type="dxa"/>
            <w:vMerge w:val="restart"/>
            <w:vAlign w:val="center"/>
          </w:tcPr>
          <w:p w14:paraId="0CE9098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7</w:t>
            </w:r>
            <w:r w:rsidRPr="00A559B2">
              <w:rPr>
                <w:rFonts w:ascii="Arial" w:hAnsi="Arial" w:cs="Arial"/>
                <w:sz w:val="18"/>
                <w:lang w:eastAsia="zh-TW"/>
              </w:rPr>
              <w:t>A-</w:t>
            </w:r>
            <w:r w:rsidRPr="00A559B2">
              <w:rPr>
                <w:rFonts w:ascii="Arial" w:hAnsi="Arial" w:cs="Arial" w:hint="eastAsia"/>
                <w:sz w:val="18"/>
                <w:lang w:eastAsia="zh-CN"/>
              </w:rPr>
              <w:t>8</w:t>
            </w:r>
            <w:r w:rsidRPr="00A559B2">
              <w:rPr>
                <w:rFonts w:ascii="Arial" w:hAnsi="Arial" w:cs="Arial"/>
                <w:sz w:val="18"/>
                <w:lang w:eastAsia="zh-TW"/>
              </w:rPr>
              <w:t>A</w:t>
            </w:r>
          </w:p>
        </w:tc>
        <w:tc>
          <w:tcPr>
            <w:tcW w:w="1574" w:type="dxa"/>
            <w:vMerge w:val="restart"/>
            <w:vAlign w:val="center"/>
          </w:tcPr>
          <w:p w14:paraId="631E847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24CD751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7911F0B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04C4B8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FAA34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57CDB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7AB76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DB85F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CAE7B5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5CBE9E0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6B6D6D98" w14:textId="77777777" w:rsidTr="00EF7662">
        <w:trPr>
          <w:jc w:val="center"/>
        </w:trPr>
        <w:tc>
          <w:tcPr>
            <w:tcW w:w="1593" w:type="dxa"/>
            <w:vMerge/>
            <w:vAlign w:val="center"/>
          </w:tcPr>
          <w:p w14:paraId="1B43CF7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379B74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F7821F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7EBBC30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4364D5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24111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5630C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9A540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96758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C28500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1920F9A" w14:textId="77777777" w:rsidR="007A0B0D" w:rsidRPr="00A559B2" w:rsidRDefault="007A0B0D" w:rsidP="00EF7662">
            <w:pPr>
              <w:keepNext/>
              <w:keepLines/>
              <w:spacing w:after="0"/>
              <w:jc w:val="center"/>
              <w:rPr>
                <w:rFonts w:ascii="Arial" w:hAnsi="Arial" w:cs="Arial"/>
                <w:sz w:val="18"/>
              </w:rPr>
            </w:pPr>
          </w:p>
        </w:tc>
      </w:tr>
      <w:tr w:rsidR="007A0B0D" w:rsidRPr="00A559B2" w14:paraId="0B59696D" w14:textId="77777777" w:rsidTr="00EF7662">
        <w:trPr>
          <w:jc w:val="center"/>
        </w:trPr>
        <w:tc>
          <w:tcPr>
            <w:tcW w:w="1593" w:type="dxa"/>
            <w:vMerge/>
            <w:vAlign w:val="center"/>
          </w:tcPr>
          <w:p w14:paraId="60125A9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B29AB1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8949A1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7</w:t>
            </w:r>
          </w:p>
        </w:tc>
        <w:tc>
          <w:tcPr>
            <w:tcW w:w="586" w:type="dxa"/>
            <w:vAlign w:val="center"/>
          </w:tcPr>
          <w:p w14:paraId="07E777C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5EB2C4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A0EFDA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25E9A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817A6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342311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D63020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A507305" w14:textId="77777777" w:rsidR="007A0B0D" w:rsidRPr="00A559B2" w:rsidRDefault="007A0B0D" w:rsidP="00EF7662">
            <w:pPr>
              <w:keepNext/>
              <w:keepLines/>
              <w:spacing w:after="0"/>
              <w:jc w:val="center"/>
              <w:rPr>
                <w:rFonts w:ascii="Arial" w:hAnsi="Arial" w:cs="Arial"/>
                <w:sz w:val="18"/>
              </w:rPr>
            </w:pPr>
          </w:p>
        </w:tc>
      </w:tr>
      <w:tr w:rsidR="007A0B0D" w:rsidRPr="00A559B2" w14:paraId="39D144E7" w14:textId="77777777" w:rsidTr="00EF7662">
        <w:trPr>
          <w:jc w:val="center"/>
        </w:trPr>
        <w:tc>
          <w:tcPr>
            <w:tcW w:w="1593" w:type="dxa"/>
            <w:vMerge/>
            <w:vAlign w:val="center"/>
          </w:tcPr>
          <w:p w14:paraId="002E2F9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6E3DDF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EC8069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8</w:t>
            </w:r>
          </w:p>
        </w:tc>
        <w:tc>
          <w:tcPr>
            <w:tcW w:w="586" w:type="dxa"/>
            <w:vAlign w:val="center"/>
          </w:tcPr>
          <w:p w14:paraId="0AB24C6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29EFE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4E514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348042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D4C2A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3D7DFA"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716C7D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FFCA1A0" w14:textId="77777777" w:rsidR="007A0B0D" w:rsidRPr="00A559B2" w:rsidRDefault="007A0B0D" w:rsidP="00EF7662">
            <w:pPr>
              <w:keepNext/>
              <w:keepLines/>
              <w:spacing w:after="0"/>
              <w:jc w:val="center"/>
              <w:rPr>
                <w:rFonts w:ascii="Arial" w:hAnsi="Arial" w:cs="Arial"/>
                <w:sz w:val="18"/>
              </w:rPr>
            </w:pPr>
          </w:p>
        </w:tc>
      </w:tr>
      <w:tr w:rsidR="007A0B0D" w:rsidRPr="00A559B2" w14:paraId="24829827" w14:textId="77777777" w:rsidTr="00EF7662">
        <w:trPr>
          <w:jc w:val="center"/>
        </w:trPr>
        <w:tc>
          <w:tcPr>
            <w:tcW w:w="1593" w:type="dxa"/>
            <w:vMerge/>
            <w:vAlign w:val="center"/>
          </w:tcPr>
          <w:p w14:paraId="2C4D1A3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4F3E16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B1B57C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1</w:t>
            </w:r>
          </w:p>
        </w:tc>
        <w:tc>
          <w:tcPr>
            <w:tcW w:w="586" w:type="dxa"/>
            <w:vAlign w:val="center"/>
          </w:tcPr>
          <w:p w14:paraId="230356F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22B39B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F52C77F"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05BC4A0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371925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706ECB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FB4FB2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1D1407F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w:t>
            </w:r>
          </w:p>
        </w:tc>
      </w:tr>
      <w:tr w:rsidR="007A0B0D" w:rsidRPr="00A559B2" w14:paraId="6113208B" w14:textId="77777777" w:rsidTr="00EF7662">
        <w:trPr>
          <w:jc w:val="center"/>
        </w:trPr>
        <w:tc>
          <w:tcPr>
            <w:tcW w:w="1593" w:type="dxa"/>
            <w:vMerge/>
            <w:vAlign w:val="center"/>
          </w:tcPr>
          <w:p w14:paraId="4113C897"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F031A1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0C473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3</w:t>
            </w:r>
          </w:p>
        </w:tc>
        <w:tc>
          <w:tcPr>
            <w:tcW w:w="586" w:type="dxa"/>
            <w:vAlign w:val="center"/>
          </w:tcPr>
          <w:p w14:paraId="6314A33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9C5F1C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9D88096"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1C9BD8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379B9D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FDC460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0764B5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535EEB2" w14:textId="77777777" w:rsidR="007A0B0D" w:rsidRPr="00A559B2" w:rsidRDefault="007A0B0D" w:rsidP="00EF7662">
            <w:pPr>
              <w:keepNext/>
              <w:keepLines/>
              <w:spacing w:after="0"/>
              <w:jc w:val="center"/>
              <w:rPr>
                <w:rFonts w:ascii="Arial" w:hAnsi="Arial" w:cs="Arial"/>
                <w:sz w:val="18"/>
              </w:rPr>
            </w:pPr>
          </w:p>
        </w:tc>
      </w:tr>
      <w:tr w:rsidR="007A0B0D" w:rsidRPr="00A559B2" w14:paraId="051E913E" w14:textId="77777777" w:rsidTr="00EF7662">
        <w:trPr>
          <w:jc w:val="center"/>
        </w:trPr>
        <w:tc>
          <w:tcPr>
            <w:tcW w:w="1593" w:type="dxa"/>
            <w:vMerge/>
            <w:vAlign w:val="center"/>
          </w:tcPr>
          <w:p w14:paraId="35D4545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DB4009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D86A3A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7</w:t>
            </w:r>
          </w:p>
        </w:tc>
        <w:tc>
          <w:tcPr>
            <w:tcW w:w="586" w:type="dxa"/>
            <w:vAlign w:val="center"/>
          </w:tcPr>
          <w:p w14:paraId="6141038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302A6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D88B23"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E5E9B0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E6D2E4F"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D9668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E2D8AB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42EDE9A" w14:textId="77777777" w:rsidR="007A0B0D" w:rsidRPr="00A559B2" w:rsidRDefault="007A0B0D" w:rsidP="00EF7662">
            <w:pPr>
              <w:keepNext/>
              <w:keepLines/>
              <w:spacing w:after="0"/>
              <w:jc w:val="center"/>
              <w:rPr>
                <w:rFonts w:ascii="Arial" w:hAnsi="Arial" w:cs="Arial"/>
                <w:sz w:val="18"/>
              </w:rPr>
            </w:pPr>
          </w:p>
        </w:tc>
      </w:tr>
      <w:tr w:rsidR="007A0B0D" w:rsidRPr="00A559B2" w14:paraId="60B96BAA" w14:textId="77777777" w:rsidTr="00EF7662">
        <w:trPr>
          <w:jc w:val="center"/>
        </w:trPr>
        <w:tc>
          <w:tcPr>
            <w:tcW w:w="1593" w:type="dxa"/>
            <w:vMerge/>
            <w:vAlign w:val="center"/>
          </w:tcPr>
          <w:p w14:paraId="00B69C1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88EEA6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C37FA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8</w:t>
            </w:r>
          </w:p>
        </w:tc>
        <w:tc>
          <w:tcPr>
            <w:tcW w:w="586" w:type="dxa"/>
            <w:vAlign w:val="center"/>
          </w:tcPr>
          <w:p w14:paraId="700445C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EF62B5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E9F4EF"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E665B8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7D30B4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63D76B"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F4BE1B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D1DF128" w14:textId="77777777" w:rsidR="007A0B0D" w:rsidRPr="00A559B2" w:rsidRDefault="007A0B0D" w:rsidP="00EF7662">
            <w:pPr>
              <w:keepNext/>
              <w:keepLines/>
              <w:spacing w:after="0"/>
              <w:jc w:val="center"/>
              <w:rPr>
                <w:rFonts w:ascii="Arial" w:hAnsi="Arial" w:cs="Arial"/>
                <w:sz w:val="18"/>
              </w:rPr>
            </w:pPr>
          </w:p>
        </w:tc>
      </w:tr>
      <w:tr w:rsidR="007A0B0D" w:rsidRPr="00A559B2" w14:paraId="7C8DD8CF" w14:textId="77777777" w:rsidTr="00EF7662">
        <w:trPr>
          <w:jc w:val="center"/>
        </w:trPr>
        <w:tc>
          <w:tcPr>
            <w:tcW w:w="1593" w:type="dxa"/>
            <w:vMerge w:val="restart"/>
            <w:vAlign w:val="center"/>
          </w:tcPr>
          <w:p w14:paraId="44643452"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sz w:val="18"/>
                <w:lang w:val="en-US"/>
              </w:rPr>
              <w:t>CA_1A-3C-7A-8A</w:t>
            </w:r>
          </w:p>
        </w:tc>
        <w:tc>
          <w:tcPr>
            <w:tcW w:w="1574" w:type="dxa"/>
            <w:vMerge w:val="restart"/>
            <w:vAlign w:val="center"/>
          </w:tcPr>
          <w:p w14:paraId="5338064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2755BF7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1F9FF54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56908618"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01752B80"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vAlign w:val="center"/>
          </w:tcPr>
          <w:p w14:paraId="07128CB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DAE143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A495F8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BE17C8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47233E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C3D48D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561FE42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20807ED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4A32D1FF" w14:textId="77777777" w:rsidTr="00EF7662">
        <w:trPr>
          <w:jc w:val="center"/>
        </w:trPr>
        <w:tc>
          <w:tcPr>
            <w:tcW w:w="1593" w:type="dxa"/>
            <w:vMerge/>
            <w:vAlign w:val="center"/>
          </w:tcPr>
          <w:p w14:paraId="68C388F0"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3069564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41EA0C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6"/>
            <w:vAlign w:val="center"/>
          </w:tcPr>
          <w:p w14:paraId="360ACFB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57CFFFD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195C85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6F7BCC9" w14:textId="77777777" w:rsidTr="00EF7662">
        <w:trPr>
          <w:jc w:val="center"/>
        </w:trPr>
        <w:tc>
          <w:tcPr>
            <w:tcW w:w="1593" w:type="dxa"/>
            <w:vMerge/>
            <w:vAlign w:val="center"/>
          </w:tcPr>
          <w:p w14:paraId="1AAF062C"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478C73F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24A9EFA"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zh-CN"/>
              </w:rPr>
              <w:t>7</w:t>
            </w:r>
          </w:p>
        </w:tc>
        <w:tc>
          <w:tcPr>
            <w:tcW w:w="586" w:type="dxa"/>
            <w:vAlign w:val="center"/>
          </w:tcPr>
          <w:p w14:paraId="33C1D68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E4EEC1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4C4881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2A5FB1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49DF9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B793EB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567306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2B8649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B105AE8" w14:textId="77777777" w:rsidTr="00EF7662">
        <w:trPr>
          <w:jc w:val="center"/>
        </w:trPr>
        <w:tc>
          <w:tcPr>
            <w:tcW w:w="1593" w:type="dxa"/>
            <w:vMerge/>
            <w:vAlign w:val="center"/>
          </w:tcPr>
          <w:p w14:paraId="7912533E"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4F1064C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2F674C4"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zh-CN"/>
              </w:rPr>
              <w:t>8</w:t>
            </w:r>
          </w:p>
        </w:tc>
        <w:tc>
          <w:tcPr>
            <w:tcW w:w="586" w:type="dxa"/>
            <w:vAlign w:val="center"/>
          </w:tcPr>
          <w:p w14:paraId="03EA5A9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0A164E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AAA131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9AC4E2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23DEE80" w14:textId="77777777" w:rsidR="007A0B0D" w:rsidRPr="00A559B2" w:rsidRDefault="007A0B0D" w:rsidP="00EF7662">
            <w:pPr>
              <w:keepNext/>
              <w:keepLines/>
              <w:spacing w:after="0"/>
              <w:jc w:val="center"/>
              <w:rPr>
                <w:rFonts w:ascii="Arial" w:hAnsi="Arial" w:cs="Arial"/>
                <w:sz w:val="18"/>
                <w:lang w:eastAsia="zh-CN"/>
              </w:rPr>
            </w:pPr>
          </w:p>
        </w:tc>
        <w:tc>
          <w:tcPr>
            <w:tcW w:w="586" w:type="dxa"/>
            <w:vAlign w:val="center"/>
          </w:tcPr>
          <w:p w14:paraId="4CF38C46"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3659494C"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A5DC9B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7184532" w14:textId="77777777" w:rsidTr="00EF7662">
        <w:trPr>
          <w:jc w:val="center"/>
        </w:trPr>
        <w:tc>
          <w:tcPr>
            <w:tcW w:w="1593" w:type="dxa"/>
            <w:vMerge w:val="restart"/>
            <w:vAlign w:val="center"/>
          </w:tcPr>
          <w:p w14:paraId="5D7C3F8F"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cs="Arial"/>
                <w:sz w:val="18"/>
                <w:lang w:val="en-US" w:eastAsia="zh-TW"/>
              </w:rPr>
              <w:t>CA_1A-3A-3A-7A-8A</w:t>
            </w:r>
          </w:p>
        </w:tc>
        <w:tc>
          <w:tcPr>
            <w:tcW w:w="1574" w:type="dxa"/>
            <w:vMerge w:val="restart"/>
            <w:vAlign w:val="center"/>
          </w:tcPr>
          <w:p w14:paraId="029F438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32EDEE61"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vAlign w:val="center"/>
          </w:tcPr>
          <w:p w14:paraId="6CDEC76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9945B7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B859BC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FB505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E9EA11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696851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777C6A8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B10304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2CBEEEB7" w14:textId="77777777" w:rsidTr="00EF7662">
        <w:trPr>
          <w:jc w:val="center"/>
        </w:trPr>
        <w:tc>
          <w:tcPr>
            <w:tcW w:w="1593" w:type="dxa"/>
            <w:vMerge/>
            <w:vAlign w:val="center"/>
          </w:tcPr>
          <w:p w14:paraId="39235453"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1B66C0BB"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FFC91D6"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6"/>
            <w:vAlign w:val="center"/>
          </w:tcPr>
          <w:p w14:paraId="277398A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18B43DA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5AEC4C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750A8B7" w14:textId="77777777" w:rsidTr="00EF7662">
        <w:trPr>
          <w:jc w:val="center"/>
        </w:trPr>
        <w:tc>
          <w:tcPr>
            <w:tcW w:w="1593" w:type="dxa"/>
            <w:vMerge/>
            <w:vAlign w:val="center"/>
          </w:tcPr>
          <w:p w14:paraId="33D8AAB6"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1A19E5DB"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E93BEF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eastAsia="zh-CN"/>
              </w:rPr>
              <w:t>7</w:t>
            </w:r>
          </w:p>
        </w:tc>
        <w:tc>
          <w:tcPr>
            <w:tcW w:w="586" w:type="dxa"/>
            <w:vAlign w:val="center"/>
          </w:tcPr>
          <w:p w14:paraId="3511598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5A5580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32DF9C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5D411D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63BD816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81A490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237047A5"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5793E1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BCCBBE4" w14:textId="77777777" w:rsidTr="00EF7662">
        <w:trPr>
          <w:jc w:val="center"/>
        </w:trPr>
        <w:tc>
          <w:tcPr>
            <w:tcW w:w="1593" w:type="dxa"/>
            <w:vMerge/>
            <w:vAlign w:val="center"/>
          </w:tcPr>
          <w:p w14:paraId="2C654794"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4477BD1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09E5B1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eastAsia="zh-CN"/>
              </w:rPr>
              <w:t>8</w:t>
            </w:r>
          </w:p>
        </w:tc>
        <w:tc>
          <w:tcPr>
            <w:tcW w:w="586" w:type="dxa"/>
            <w:vAlign w:val="center"/>
          </w:tcPr>
          <w:p w14:paraId="1619A0F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040866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672295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4A8C05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8E81D21" w14:textId="77777777" w:rsidR="007A0B0D" w:rsidRPr="00A559B2" w:rsidRDefault="007A0B0D" w:rsidP="00EF7662">
            <w:pPr>
              <w:keepNext/>
              <w:keepLines/>
              <w:spacing w:after="0"/>
              <w:jc w:val="center"/>
              <w:rPr>
                <w:rFonts w:ascii="Arial" w:hAnsi="Arial" w:cs="Arial"/>
                <w:sz w:val="18"/>
                <w:lang w:eastAsia="zh-CN"/>
              </w:rPr>
            </w:pPr>
          </w:p>
        </w:tc>
        <w:tc>
          <w:tcPr>
            <w:tcW w:w="586" w:type="dxa"/>
            <w:vAlign w:val="center"/>
          </w:tcPr>
          <w:p w14:paraId="6BB24C0F"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321CC9D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577463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523112E" w14:textId="77777777" w:rsidTr="00EF7662">
        <w:trPr>
          <w:jc w:val="center"/>
        </w:trPr>
        <w:tc>
          <w:tcPr>
            <w:tcW w:w="1593" w:type="dxa"/>
            <w:vMerge w:val="restart"/>
            <w:vAlign w:val="center"/>
          </w:tcPr>
          <w:p w14:paraId="1850D77F"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lang w:val="en-US" w:eastAsia="zh-TW"/>
              </w:rPr>
              <w:t>CA_1A-3A-7A-7A-8A</w:t>
            </w:r>
          </w:p>
        </w:tc>
        <w:tc>
          <w:tcPr>
            <w:tcW w:w="1574" w:type="dxa"/>
            <w:vMerge w:val="restart"/>
            <w:vAlign w:val="center"/>
          </w:tcPr>
          <w:p w14:paraId="7067E96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5D7296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0FFAC9C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1B976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8D436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5EDA1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3E0CBD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F9C9A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6B9185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55E82011"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0</w:t>
            </w:r>
          </w:p>
        </w:tc>
      </w:tr>
      <w:tr w:rsidR="007A0B0D" w:rsidRPr="00A559B2" w14:paraId="7DC7FA91" w14:textId="77777777" w:rsidTr="00EF7662">
        <w:trPr>
          <w:jc w:val="center"/>
        </w:trPr>
        <w:tc>
          <w:tcPr>
            <w:tcW w:w="1593" w:type="dxa"/>
            <w:vMerge/>
            <w:vAlign w:val="center"/>
          </w:tcPr>
          <w:p w14:paraId="6D56E5DA"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39BCDBB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4628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277AED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FD3B8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E2560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80C3C0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6732A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0E27C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C18B63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B141DCC" w14:textId="77777777" w:rsidR="007A0B0D" w:rsidRPr="00A559B2" w:rsidRDefault="007A0B0D" w:rsidP="00EF7662">
            <w:pPr>
              <w:keepNext/>
              <w:keepLines/>
              <w:spacing w:after="0"/>
              <w:jc w:val="center"/>
              <w:rPr>
                <w:rFonts w:ascii="Arial" w:hAnsi="Arial" w:cs="Arial"/>
                <w:sz w:val="18"/>
              </w:rPr>
            </w:pPr>
          </w:p>
        </w:tc>
      </w:tr>
      <w:tr w:rsidR="007A0B0D" w:rsidRPr="00A559B2" w14:paraId="07368629" w14:textId="77777777" w:rsidTr="00EF7662">
        <w:trPr>
          <w:jc w:val="center"/>
        </w:trPr>
        <w:tc>
          <w:tcPr>
            <w:tcW w:w="1593" w:type="dxa"/>
            <w:vMerge/>
            <w:vAlign w:val="center"/>
          </w:tcPr>
          <w:p w14:paraId="7BE47665"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69F0C4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EA70F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7</w:t>
            </w:r>
          </w:p>
        </w:tc>
        <w:tc>
          <w:tcPr>
            <w:tcW w:w="3516" w:type="dxa"/>
            <w:gridSpan w:val="6"/>
            <w:vAlign w:val="center"/>
          </w:tcPr>
          <w:p w14:paraId="0A0210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0C5030C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B6C5CF1" w14:textId="77777777" w:rsidR="007A0B0D" w:rsidRPr="00A559B2" w:rsidRDefault="007A0B0D" w:rsidP="00EF7662">
            <w:pPr>
              <w:keepNext/>
              <w:keepLines/>
              <w:spacing w:after="0"/>
              <w:jc w:val="center"/>
              <w:rPr>
                <w:rFonts w:ascii="Arial" w:hAnsi="Arial" w:cs="Arial"/>
                <w:sz w:val="18"/>
              </w:rPr>
            </w:pPr>
          </w:p>
        </w:tc>
      </w:tr>
      <w:tr w:rsidR="007A0B0D" w:rsidRPr="00A559B2" w14:paraId="7731DBDB" w14:textId="77777777" w:rsidTr="00EF7662">
        <w:trPr>
          <w:jc w:val="center"/>
        </w:trPr>
        <w:tc>
          <w:tcPr>
            <w:tcW w:w="1593" w:type="dxa"/>
            <w:vMerge/>
            <w:vAlign w:val="center"/>
          </w:tcPr>
          <w:p w14:paraId="51C58911"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2228378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BE7148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8</w:t>
            </w:r>
          </w:p>
        </w:tc>
        <w:tc>
          <w:tcPr>
            <w:tcW w:w="586" w:type="dxa"/>
            <w:vAlign w:val="center"/>
          </w:tcPr>
          <w:p w14:paraId="6B0B5AC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DA5848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1DA87A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933CF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963F5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D080F2C"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93AD16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080C5D2" w14:textId="77777777" w:rsidR="007A0B0D" w:rsidRPr="00A559B2" w:rsidRDefault="007A0B0D" w:rsidP="00EF7662">
            <w:pPr>
              <w:keepNext/>
              <w:keepLines/>
              <w:spacing w:after="0"/>
              <w:jc w:val="center"/>
              <w:rPr>
                <w:rFonts w:ascii="Arial" w:hAnsi="Arial" w:cs="Arial"/>
                <w:sz w:val="18"/>
              </w:rPr>
            </w:pPr>
          </w:p>
        </w:tc>
      </w:tr>
      <w:tr w:rsidR="007A0B0D" w:rsidRPr="00A559B2" w14:paraId="1188C323" w14:textId="77777777" w:rsidTr="00EF7662">
        <w:trPr>
          <w:jc w:val="center"/>
        </w:trPr>
        <w:tc>
          <w:tcPr>
            <w:tcW w:w="1593" w:type="dxa"/>
            <w:vMerge w:val="restart"/>
            <w:vAlign w:val="center"/>
          </w:tcPr>
          <w:p w14:paraId="4ECC6734"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lang w:val="en-US" w:eastAsia="zh-TW"/>
              </w:rPr>
              <w:t>CA_1A-3A-3A-7A-7A-8A</w:t>
            </w:r>
          </w:p>
        </w:tc>
        <w:tc>
          <w:tcPr>
            <w:tcW w:w="1574" w:type="dxa"/>
            <w:vMerge w:val="restart"/>
            <w:vAlign w:val="center"/>
          </w:tcPr>
          <w:p w14:paraId="12A01F7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23E3EF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A65D2B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F526CD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8260F0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1A7B3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F5F5B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E0A7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873A1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67004CA2"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0</w:t>
            </w:r>
          </w:p>
        </w:tc>
      </w:tr>
      <w:tr w:rsidR="007A0B0D" w:rsidRPr="00A559B2" w14:paraId="536CC834" w14:textId="77777777" w:rsidTr="00EF7662">
        <w:trPr>
          <w:jc w:val="center"/>
        </w:trPr>
        <w:tc>
          <w:tcPr>
            <w:tcW w:w="1593" w:type="dxa"/>
            <w:vMerge/>
            <w:vAlign w:val="center"/>
          </w:tcPr>
          <w:p w14:paraId="46B2D8DA"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635F37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EC9247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6"/>
            <w:vAlign w:val="center"/>
          </w:tcPr>
          <w:p w14:paraId="3589EBF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072D1AE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86DB2AF" w14:textId="77777777" w:rsidR="007A0B0D" w:rsidRPr="00A559B2" w:rsidRDefault="007A0B0D" w:rsidP="00EF7662">
            <w:pPr>
              <w:keepNext/>
              <w:keepLines/>
              <w:spacing w:after="0"/>
              <w:jc w:val="center"/>
              <w:rPr>
                <w:rFonts w:ascii="Arial" w:hAnsi="Arial" w:cs="Arial"/>
                <w:sz w:val="18"/>
              </w:rPr>
            </w:pPr>
          </w:p>
        </w:tc>
      </w:tr>
      <w:tr w:rsidR="007A0B0D" w:rsidRPr="00A559B2" w14:paraId="2820B208" w14:textId="77777777" w:rsidTr="00EF7662">
        <w:trPr>
          <w:jc w:val="center"/>
        </w:trPr>
        <w:tc>
          <w:tcPr>
            <w:tcW w:w="1593" w:type="dxa"/>
            <w:vMerge/>
            <w:vAlign w:val="center"/>
          </w:tcPr>
          <w:p w14:paraId="0F494A8F"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9BE175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C92DBD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7</w:t>
            </w:r>
          </w:p>
        </w:tc>
        <w:tc>
          <w:tcPr>
            <w:tcW w:w="3516" w:type="dxa"/>
            <w:gridSpan w:val="6"/>
            <w:vAlign w:val="center"/>
          </w:tcPr>
          <w:p w14:paraId="0909BD6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55B2CAA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715BDD7" w14:textId="77777777" w:rsidR="007A0B0D" w:rsidRPr="00A559B2" w:rsidRDefault="007A0B0D" w:rsidP="00EF7662">
            <w:pPr>
              <w:keepNext/>
              <w:keepLines/>
              <w:spacing w:after="0"/>
              <w:jc w:val="center"/>
              <w:rPr>
                <w:rFonts w:ascii="Arial" w:hAnsi="Arial" w:cs="Arial"/>
                <w:sz w:val="18"/>
              </w:rPr>
            </w:pPr>
          </w:p>
        </w:tc>
      </w:tr>
      <w:tr w:rsidR="007A0B0D" w:rsidRPr="00A559B2" w14:paraId="230BADEB" w14:textId="77777777" w:rsidTr="00EF7662">
        <w:trPr>
          <w:jc w:val="center"/>
        </w:trPr>
        <w:tc>
          <w:tcPr>
            <w:tcW w:w="1593" w:type="dxa"/>
            <w:vMerge/>
            <w:vAlign w:val="center"/>
          </w:tcPr>
          <w:p w14:paraId="095A96FB"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735EC5E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5DAAA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8</w:t>
            </w:r>
          </w:p>
        </w:tc>
        <w:tc>
          <w:tcPr>
            <w:tcW w:w="586" w:type="dxa"/>
            <w:vAlign w:val="center"/>
          </w:tcPr>
          <w:p w14:paraId="00C02F7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E8850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45016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8532B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A8584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4ECC71"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C05FD8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CDC85F4" w14:textId="77777777" w:rsidR="007A0B0D" w:rsidRPr="00A559B2" w:rsidRDefault="007A0B0D" w:rsidP="00EF7662">
            <w:pPr>
              <w:keepNext/>
              <w:keepLines/>
              <w:spacing w:after="0"/>
              <w:jc w:val="center"/>
              <w:rPr>
                <w:rFonts w:ascii="Arial" w:hAnsi="Arial" w:cs="Arial"/>
                <w:sz w:val="18"/>
              </w:rPr>
            </w:pPr>
          </w:p>
        </w:tc>
      </w:tr>
      <w:tr w:rsidR="007A0B0D" w:rsidRPr="00A559B2" w14:paraId="1A15D2AA" w14:textId="77777777" w:rsidTr="00EF7662">
        <w:trPr>
          <w:jc w:val="center"/>
        </w:trPr>
        <w:tc>
          <w:tcPr>
            <w:tcW w:w="1593" w:type="dxa"/>
            <w:vMerge w:val="restart"/>
            <w:vAlign w:val="center"/>
          </w:tcPr>
          <w:p w14:paraId="121BE6C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0</w:t>
            </w:r>
            <w:r w:rsidRPr="00A559B2">
              <w:rPr>
                <w:rFonts w:ascii="Arial" w:hAnsi="Arial" w:cs="Arial"/>
                <w:sz w:val="18"/>
                <w:lang w:val="en-US" w:eastAsia="zh-TW"/>
              </w:rPr>
              <w:t>A</w:t>
            </w:r>
          </w:p>
        </w:tc>
        <w:tc>
          <w:tcPr>
            <w:tcW w:w="1574" w:type="dxa"/>
            <w:vMerge w:val="restart"/>
            <w:vAlign w:val="center"/>
          </w:tcPr>
          <w:p w14:paraId="5370B13D"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254C484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7A7E955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5338BC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5876B6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72F204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5F6654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897A5E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6CC3DA8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0A3E1A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55815248" w14:textId="77777777" w:rsidTr="00EF7662">
        <w:trPr>
          <w:jc w:val="center"/>
        </w:trPr>
        <w:tc>
          <w:tcPr>
            <w:tcW w:w="1593" w:type="dxa"/>
            <w:vMerge/>
            <w:vAlign w:val="center"/>
          </w:tcPr>
          <w:p w14:paraId="523F804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929DAD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5BC83C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2C17584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A3965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CCB073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3E13FC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359350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053FEB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15ED27F"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DBE384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A05939F" w14:textId="77777777" w:rsidTr="00EF7662">
        <w:trPr>
          <w:jc w:val="center"/>
        </w:trPr>
        <w:tc>
          <w:tcPr>
            <w:tcW w:w="1593" w:type="dxa"/>
            <w:vMerge/>
            <w:vAlign w:val="center"/>
          </w:tcPr>
          <w:p w14:paraId="5D3E7C3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130C8B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791C45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7E25201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14D8CF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726B66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32F737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E6C857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449617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E2D5C1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D329EDE"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46CAE57" w14:textId="77777777" w:rsidTr="00EF7662">
        <w:trPr>
          <w:jc w:val="center"/>
        </w:trPr>
        <w:tc>
          <w:tcPr>
            <w:tcW w:w="1593" w:type="dxa"/>
            <w:vMerge/>
            <w:vAlign w:val="center"/>
          </w:tcPr>
          <w:p w14:paraId="42FD26F5"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4CC69F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108C30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382DB44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C6A33D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15327A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E25112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F0EE23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90895B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9658459"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6931A81"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2DBEF9F" w14:textId="77777777" w:rsidTr="00EF7662">
        <w:trPr>
          <w:jc w:val="center"/>
        </w:trPr>
        <w:tc>
          <w:tcPr>
            <w:tcW w:w="1593" w:type="dxa"/>
            <w:vMerge/>
            <w:vAlign w:val="center"/>
          </w:tcPr>
          <w:p w14:paraId="4869138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21EE64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676040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28850AD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2FC93A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EB80E3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606D49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F17432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A78315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3008DDE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F35827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7A0B0D" w:rsidRPr="00A559B2" w14:paraId="0375F1BC" w14:textId="77777777" w:rsidTr="00EF7662">
        <w:trPr>
          <w:jc w:val="center"/>
        </w:trPr>
        <w:tc>
          <w:tcPr>
            <w:tcW w:w="1593" w:type="dxa"/>
            <w:vMerge/>
            <w:vAlign w:val="center"/>
          </w:tcPr>
          <w:p w14:paraId="6A84640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3FF36E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0E99F73"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3D96B15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91EBAD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AF2883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560BC7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B29E45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129944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32B3EB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D12C0A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3C50B35" w14:textId="77777777" w:rsidTr="00EF7662">
        <w:trPr>
          <w:jc w:val="center"/>
        </w:trPr>
        <w:tc>
          <w:tcPr>
            <w:tcW w:w="1593" w:type="dxa"/>
            <w:vMerge/>
            <w:vAlign w:val="center"/>
          </w:tcPr>
          <w:p w14:paraId="5EC760C8"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1D8CE4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56EF3D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5C8CEB0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5212B4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4873F4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3936ED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A111FF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E039D4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BB6354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8273911"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73D7CA0" w14:textId="77777777" w:rsidTr="00EF7662">
        <w:trPr>
          <w:jc w:val="center"/>
        </w:trPr>
        <w:tc>
          <w:tcPr>
            <w:tcW w:w="1593" w:type="dxa"/>
            <w:vMerge/>
            <w:vAlign w:val="center"/>
          </w:tcPr>
          <w:p w14:paraId="394BB56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87B701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287C7E6"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4E0C761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F1BC27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6FF8B0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48619F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79EBA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F6C3D3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6743913"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3BE513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70F69A8" w14:textId="77777777" w:rsidTr="00EF7662">
        <w:trPr>
          <w:jc w:val="center"/>
        </w:trPr>
        <w:tc>
          <w:tcPr>
            <w:tcW w:w="1593" w:type="dxa"/>
            <w:vMerge w:val="restart"/>
            <w:vAlign w:val="center"/>
          </w:tcPr>
          <w:p w14:paraId="7CE2C5F6" w14:textId="77777777" w:rsidR="007A0B0D" w:rsidRPr="00A559B2" w:rsidRDefault="007A0B0D" w:rsidP="00EF7662">
            <w:pPr>
              <w:keepNext/>
              <w:keepLines/>
              <w:spacing w:after="0"/>
              <w:jc w:val="center"/>
              <w:rPr>
                <w:rFonts w:ascii="Arial" w:eastAsia="Calibri" w:hAnsi="Arial" w:cs="Arial"/>
                <w:sz w:val="18"/>
                <w:lang w:val="en-US"/>
              </w:rPr>
            </w:pPr>
            <w:r w:rsidRPr="001E5084">
              <w:rPr>
                <w:rFonts w:ascii="Arial" w:eastAsia="Calibri" w:hAnsi="Arial" w:cs="Arial"/>
                <w:sz w:val="18"/>
                <w:lang w:val="en-US"/>
              </w:rPr>
              <w:t>CA_1A-1A-3A-7A-20A</w:t>
            </w:r>
          </w:p>
        </w:tc>
        <w:tc>
          <w:tcPr>
            <w:tcW w:w="1574" w:type="dxa"/>
            <w:vMerge w:val="restart"/>
            <w:vAlign w:val="center"/>
          </w:tcPr>
          <w:p w14:paraId="22D16548" w14:textId="77777777" w:rsidR="007A0B0D" w:rsidRPr="001E5084"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CA_1A-3A</w:t>
            </w:r>
          </w:p>
          <w:p w14:paraId="562738D2" w14:textId="77777777" w:rsidR="007A0B0D" w:rsidRPr="001E5084"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CA_1A-7A</w:t>
            </w:r>
          </w:p>
          <w:p w14:paraId="39BBBCF0" w14:textId="77777777" w:rsidR="007A0B0D" w:rsidRPr="001E5084"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CA_1A-20A</w:t>
            </w:r>
          </w:p>
          <w:p w14:paraId="724C0532" w14:textId="77777777" w:rsidR="007A0B0D" w:rsidRPr="001E5084"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CA_3A-7A</w:t>
            </w:r>
          </w:p>
          <w:p w14:paraId="69705057" w14:textId="77777777" w:rsidR="007A0B0D" w:rsidRPr="001E5084"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CA_3A-20A</w:t>
            </w:r>
          </w:p>
          <w:p w14:paraId="14C6F924" w14:textId="77777777" w:rsidR="007A0B0D" w:rsidRPr="00A559B2" w:rsidRDefault="007A0B0D"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CA_7A-20A</w:t>
            </w:r>
          </w:p>
        </w:tc>
        <w:tc>
          <w:tcPr>
            <w:tcW w:w="767" w:type="dxa"/>
            <w:vAlign w:val="center"/>
          </w:tcPr>
          <w:p w14:paraId="3050A442" w14:textId="77777777" w:rsidR="007A0B0D" w:rsidRPr="00A559B2" w:rsidRDefault="007A0B0D"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1</w:t>
            </w:r>
          </w:p>
        </w:tc>
        <w:tc>
          <w:tcPr>
            <w:tcW w:w="3516" w:type="dxa"/>
            <w:gridSpan w:val="6"/>
            <w:vAlign w:val="center"/>
          </w:tcPr>
          <w:p w14:paraId="20BA4B13" w14:textId="77777777" w:rsidR="007A0B0D" w:rsidRPr="00A559B2" w:rsidRDefault="007A0B0D" w:rsidP="00EF7662">
            <w:pPr>
              <w:keepNext/>
              <w:keepLines/>
              <w:spacing w:after="0"/>
              <w:jc w:val="center"/>
              <w:rPr>
                <w:rFonts w:ascii="Arial" w:hAnsi="Arial"/>
                <w:sz w:val="18"/>
              </w:rPr>
            </w:pPr>
            <w:r w:rsidRPr="001E5084">
              <w:rPr>
                <w:rFonts w:ascii="Arial" w:hAnsi="Arial"/>
                <w:sz w:val="18"/>
              </w:rPr>
              <w:t>See CA_1A-1A Bandwidth combination set 0 in in Table 5.6A.1-3</w:t>
            </w:r>
          </w:p>
        </w:tc>
        <w:tc>
          <w:tcPr>
            <w:tcW w:w="1187" w:type="dxa"/>
            <w:vMerge w:val="restart"/>
            <w:vAlign w:val="center"/>
          </w:tcPr>
          <w:p w14:paraId="25DEDC3D" w14:textId="77777777" w:rsidR="007A0B0D" w:rsidRPr="00A559B2" w:rsidRDefault="007A0B0D" w:rsidP="00EF7662">
            <w:pPr>
              <w:keepNext/>
              <w:keepLines/>
              <w:spacing w:after="0"/>
              <w:jc w:val="center"/>
              <w:rPr>
                <w:rFonts w:ascii="Arial" w:eastAsia="Calibri" w:hAnsi="Arial" w:cs="Arial"/>
                <w:sz w:val="18"/>
                <w:lang w:val="en-US"/>
              </w:rPr>
            </w:pPr>
            <w:r>
              <w:rPr>
                <w:rFonts w:ascii="Arial" w:hAnsi="Arial" w:cs="Arial" w:hint="eastAsia"/>
                <w:sz w:val="18"/>
                <w:lang w:val="en-US" w:eastAsia="zh-CN"/>
              </w:rPr>
              <w:t>1</w:t>
            </w:r>
            <w:r>
              <w:rPr>
                <w:rFonts w:ascii="Arial" w:hAnsi="Arial" w:cs="Arial"/>
                <w:sz w:val="18"/>
                <w:lang w:val="en-US" w:eastAsia="zh-CN"/>
              </w:rPr>
              <w:t>00</w:t>
            </w:r>
          </w:p>
          <w:p w14:paraId="71B3DCCF"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restart"/>
            <w:vAlign w:val="center"/>
          </w:tcPr>
          <w:p w14:paraId="1C2AEA70" w14:textId="77777777" w:rsidR="007A0B0D" w:rsidRPr="00A559B2" w:rsidRDefault="007A0B0D" w:rsidP="00EF7662">
            <w:pPr>
              <w:keepNext/>
              <w:keepLines/>
              <w:spacing w:after="0"/>
              <w:jc w:val="center"/>
              <w:rPr>
                <w:rFonts w:ascii="Arial" w:eastAsia="Calibri" w:hAnsi="Arial" w:cs="Arial"/>
                <w:sz w:val="18"/>
                <w:lang w:val="en-US"/>
              </w:rPr>
            </w:pPr>
            <w:r>
              <w:rPr>
                <w:rFonts w:ascii="Arial" w:hAnsi="Arial" w:cs="Arial" w:hint="eastAsia"/>
                <w:sz w:val="18"/>
                <w:lang w:val="en-US" w:eastAsia="zh-CN"/>
              </w:rPr>
              <w:t>0</w:t>
            </w:r>
          </w:p>
          <w:p w14:paraId="35707A45"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5519082" w14:textId="77777777" w:rsidTr="00EF7662">
        <w:trPr>
          <w:jc w:val="center"/>
        </w:trPr>
        <w:tc>
          <w:tcPr>
            <w:tcW w:w="1593" w:type="dxa"/>
            <w:vMerge/>
            <w:vAlign w:val="center"/>
          </w:tcPr>
          <w:p w14:paraId="65551B89"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D0E37E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58275CC" w14:textId="77777777" w:rsidR="007A0B0D" w:rsidRPr="00A559B2" w:rsidRDefault="007A0B0D"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586" w:type="dxa"/>
            <w:vAlign w:val="center"/>
          </w:tcPr>
          <w:p w14:paraId="28EE02C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DEC727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2F01C98"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5085B322"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3435F6DF"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154C997D"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36A90709"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D7FA7B5"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B3C6EB6" w14:textId="77777777" w:rsidTr="00EF7662">
        <w:trPr>
          <w:jc w:val="center"/>
        </w:trPr>
        <w:tc>
          <w:tcPr>
            <w:tcW w:w="1593" w:type="dxa"/>
            <w:vMerge/>
            <w:vAlign w:val="center"/>
          </w:tcPr>
          <w:p w14:paraId="5521CF8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D2425A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EC5FBF8" w14:textId="77777777" w:rsidR="007A0B0D" w:rsidRPr="00A559B2" w:rsidRDefault="007A0B0D"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7</w:t>
            </w:r>
          </w:p>
        </w:tc>
        <w:tc>
          <w:tcPr>
            <w:tcW w:w="586" w:type="dxa"/>
            <w:vAlign w:val="center"/>
          </w:tcPr>
          <w:p w14:paraId="4C6033A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1AB8B3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D08206F"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4BD1144C"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2F047683"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59433D54"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0394B32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AA8DD3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A87502C" w14:textId="77777777" w:rsidTr="00EF7662">
        <w:trPr>
          <w:jc w:val="center"/>
        </w:trPr>
        <w:tc>
          <w:tcPr>
            <w:tcW w:w="1593" w:type="dxa"/>
            <w:vMerge/>
            <w:vAlign w:val="center"/>
          </w:tcPr>
          <w:p w14:paraId="18701835"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F5D65C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D1713F5" w14:textId="77777777" w:rsidR="007A0B0D" w:rsidRPr="00A559B2" w:rsidRDefault="007A0B0D"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2</w:t>
            </w:r>
            <w:r>
              <w:rPr>
                <w:rFonts w:ascii="Arial" w:hAnsi="Arial" w:cs="Arial"/>
                <w:sz w:val="18"/>
                <w:lang w:val="en-US" w:eastAsia="zh-CN"/>
              </w:rPr>
              <w:t>0</w:t>
            </w:r>
          </w:p>
        </w:tc>
        <w:tc>
          <w:tcPr>
            <w:tcW w:w="586" w:type="dxa"/>
            <w:vAlign w:val="center"/>
          </w:tcPr>
          <w:p w14:paraId="5965777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4A50BC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AC20C03"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3153C1CE"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753ED932"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071F3972"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53EB7BA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BF3296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E667285" w14:textId="77777777" w:rsidTr="00EF7662">
        <w:trPr>
          <w:jc w:val="center"/>
        </w:trPr>
        <w:tc>
          <w:tcPr>
            <w:tcW w:w="1593" w:type="dxa"/>
            <w:vMerge w:val="restart"/>
            <w:vAlign w:val="center"/>
          </w:tcPr>
          <w:p w14:paraId="041B6AF9"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2AE394C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77CF19E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vAlign w:val="center"/>
          </w:tcPr>
          <w:p w14:paraId="5F210EE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244997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CC142C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D2AA0A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7613B7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832610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FC1107F"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5CA2D8DD"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7A0B0D" w:rsidRPr="00A559B2" w14:paraId="5AFD97C8" w14:textId="77777777" w:rsidTr="00EF7662">
        <w:trPr>
          <w:jc w:val="center"/>
        </w:trPr>
        <w:tc>
          <w:tcPr>
            <w:tcW w:w="1593" w:type="dxa"/>
            <w:vMerge/>
            <w:vAlign w:val="center"/>
          </w:tcPr>
          <w:p w14:paraId="6B444928"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35B772A7"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bottom"/>
          </w:tcPr>
          <w:p w14:paraId="59B6328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vAlign w:val="center"/>
          </w:tcPr>
          <w:p w14:paraId="3DBD584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3F0A9E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2B3FF4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E543AC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05EC54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EC3BD8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64A40C1"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59A2F0D2"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22163FE4" w14:textId="77777777" w:rsidTr="00EF7662">
        <w:trPr>
          <w:jc w:val="center"/>
        </w:trPr>
        <w:tc>
          <w:tcPr>
            <w:tcW w:w="1593" w:type="dxa"/>
            <w:vMerge/>
            <w:vAlign w:val="center"/>
          </w:tcPr>
          <w:p w14:paraId="4DB4B849"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290EA03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bottom"/>
          </w:tcPr>
          <w:p w14:paraId="312418D8"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6"/>
            <w:vAlign w:val="center"/>
          </w:tcPr>
          <w:p w14:paraId="50D9F44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547D3184"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61E17A1B"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78FB703B" w14:textId="77777777" w:rsidTr="00EF7662">
        <w:trPr>
          <w:jc w:val="center"/>
        </w:trPr>
        <w:tc>
          <w:tcPr>
            <w:tcW w:w="1593" w:type="dxa"/>
            <w:vMerge/>
            <w:vAlign w:val="center"/>
          </w:tcPr>
          <w:p w14:paraId="4A9DDEC0"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25774C2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CB2782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vAlign w:val="center"/>
          </w:tcPr>
          <w:p w14:paraId="15B811D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190217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160C85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8F1AF7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AE4E1C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9B6C46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3993181"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670D0165"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296C47CF" w14:textId="77777777" w:rsidTr="00EF7662">
        <w:trPr>
          <w:jc w:val="center"/>
        </w:trPr>
        <w:tc>
          <w:tcPr>
            <w:tcW w:w="1593" w:type="dxa"/>
            <w:vMerge w:val="restart"/>
            <w:vAlign w:val="center"/>
          </w:tcPr>
          <w:p w14:paraId="610D80E4"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sz w:val="18"/>
                <w:lang w:val="en-US"/>
              </w:rPr>
              <w:t>CA_1A-3C-7A-20A</w:t>
            </w:r>
          </w:p>
        </w:tc>
        <w:tc>
          <w:tcPr>
            <w:tcW w:w="1574" w:type="dxa"/>
            <w:vMerge w:val="restart"/>
            <w:vAlign w:val="center"/>
          </w:tcPr>
          <w:p w14:paraId="5E16959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3760891" w14:textId="77777777" w:rsidR="007A0B0D" w:rsidRPr="00A559B2" w:rsidRDefault="007A0B0D" w:rsidP="00EF7662">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vAlign w:val="center"/>
          </w:tcPr>
          <w:p w14:paraId="0233716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A9338C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CF58CB3"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0323832B"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046BAC24"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31B7984E"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6B5AADC8"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0C9D13A"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7A0B0D" w:rsidRPr="00A559B2" w14:paraId="410741F6" w14:textId="77777777" w:rsidTr="00EF7662">
        <w:trPr>
          <w:jc w:val="center"/>
        </w:trPr>
        <w:tc>
          <w:tcPr>
            <w:tcW w:w="1593" w:type="dxa"/>
            <w:vMerge/>
            <w:vAlign w:val="center"/>
          </w:tcPr>
          <w:p w14:paraId="3A0B8A58"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67C72A0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EA378F9" w14:textId="77777777" w:rsidR="007A0B0D" w:rsidRPr="00A559B2" w:rsidRDefault="007A0B0D" w:rsidP="00EF7662">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6"/>
            <w:vAlign w:val="center"/>
          </w:tcPr>
          <w:p w14:paraId="4064D807" w14:textId="77777777" w:rsidR="007A0B0D" w:rsidRPr="00A559B2" w:rsidRDefault="007A0B0D" w:rsidP="00EF7662">
            <w:pPr>
              <w:keepNext/>
              <w:keepLines/>
              <w:spacing w:after="0"/>
              <w:jc w:val="center"/>
              <w:rPr>
                <w:rFonts w:ascii="Arial" w:hAnsi="Arial" w:cs="Arial"/>
                <w:sz w:val="18"/>
                <w:szCs w:val="18"/>
                <w:lang w:val="en-US"/>
              </w:rPr>
            </w:pPr>
            <w:bookmarkStart w:id="199" w:name="OLE_LINK27"/>
            <w:bookmarkStart w:id="200" w:name="OLE_LINK28"/>
            <w:r w:rsidRPr="00A559B2">
              <w:rPr>
                <w:rFonts w:ascii="Arial" w:hAnsi="Arial"/>
                <w:sz w:val="18"/>
              </w:rPr>
              <w:t>See CA_3C Bandwidth combination set 0</w:t>
            </w:r>
            <w:bookmarkEnd w:id="199"/>
            <w:bookmarkEnd w:id="200"/>
            <w:r w:rsidRPr="00A559B2">
              <w:rPr>
                <w:rFonts w:ascii="Arial" w:hAnsi="Arial"/>
                <w:sz w:val="18"/>
              </w:rPr>
              <w:t xml:space="preserve"> in Table 5.6A.1-1</w:t>
            </w:r>
          </w:p>
        </w:tc>
        <w:tc>
          <w:tcPr>
            <w:tcW w:w="1187" w:type="dxa"/>
            <w:vMerge/>
            <w:vAlign w:val="center"/>
          </w:tcPr>
          <w:p w14:paraId="77C049C6"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26DB2AD7"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5AAED06B" w14:textId="77777777" w:rsidTr="00EF7662">
        <w:trPr>
          <w:jc w:val="center"/>
        </w:trPr>
        <w:tc>
          <w:tcPr>
            <w:tcW w:w="1593" w:type="dxa"/>
            <w:vMerge/>
            <w:vAlign w:val="center"/>
          </w:tcPr>
          <w:p w14:paraId="4E7A5BA0"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4719DA1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5D1BEAA"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hint="eastAsia"/>
                <w:sz w:val="18"/>
                <w:lang w:val="en-US" w:eastAsia="zh-CN"/>
              </w:rPr>
              <w:t>7</w:t>
            </w:r>
          </w:p>
        </w:tc>
        <w:tc>
          <w:tcPr>
            <w:tcW w:w="586" w:type="dxa"/>
            <w:vAlign w:val="center"/>
          </w:tcPr>
          <w:p w14:paraId="1A8C4CB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367AA8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B04B5D0"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EBFA0B6"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28855024"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1D604FBE"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12DFFDA0"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36118F2F"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0A996A6B" w14:textId="77777777" w:rsidTr="00EF7662">
        <w:trPr>
          <w:jc w:val="center"/>
        </w:trPr>
        <w:tc>
          <w:tcPr>
            <w:tcW w:w="1593" w:type="dxa"/>
            <w:vMerge/>
            <w:vAlign w:val="center"/>
          </w:tcPr>
          <w:p w14:paraId="7F7E8A9C"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3498788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854EEF8"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4D6079B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929F7E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A177EDB"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626A64A8"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26A47DB7"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0F77928D"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793DE01E"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55CBE83E"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7F8714FA" w14:textId="77777777" w:rsidTr="00EF7662">
        <w:trPr>
          <w:jc w:val="center"/>
        </w:trPr>
        <w:tc>
          <w:tcPr>
            <w:tcW w:w="1593" w:type="dxa"/>
            <w:vMerge w:val="restart"/>
            <w:vAlign w:val="center"/>
          </w:tcPr>
          <w:p w14:paraId="3A9440D2"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648789BC"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EBBDC2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7F9520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2CCC78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50FA950"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04DF340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1DC0C2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1CBB1B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E6DF9D3"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C15E88C"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7A0B0D" w:rsidRPr="00A559B2" w14:paraId="22194C4A" w14:textId="77777777" w:rsidTr="00EF7662">
        <w:trPr>
          <w:jc w:val="center"/>
        </w:trPr>
        <w:tc>
          <w:tcPr>
            <w:tcW w:w="1593" w:type="dxa"/>
            <w:vMerge/>
            <w:vAlign w:val="center"/>
          </w:tcPr>
          <w:p w14:paraId="7C3CBE04"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4152A1C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A143E2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3516" w:type="dxa"/>
            <w:gridSpan w:val="6"/>
            <w:vAlign w:val="center"/>
          </w:tcPr>
          <w:p w14:paraId="15A16498"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6B9CC972"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78E91D63"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32DE9A5E" w14:textId="77777777" w:rsidTr="00EF7662">
        <w:trPr>
          <w:jc w:val="center"/>
        </w:trPr>
        <w:tc>
          <w:tcPr>
            <w:tcW w:w="1593" w:type="dxa"/>
            <w:vMerge/>
            <w:vAlign w:val="center"/>
          </w:tcPr>
          <w:p w14:paraId="3F9066F5"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21CAA81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69E263B"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2C2D9D0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CED9EC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F05F6D"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0A89C89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2E21E27"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7ABA65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F185DB3"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54CF618F"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2CF36719" w14:textId="77777777" w:rsidTr="00EF7662">
        <w:trPr>
          <w:jc w:val="center"/>
        </w:trPr>
        <w:tc>
          <w:tcPr>
            <w:tcW w:w="1593" w:type="dxa"/>
            <w:vMerge/>
            <w:vAlign w:val="center"/>
          </w:tcPr>
          <w:p w14:paraId="20D4E5D0"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228111F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C9BDDF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129E47E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D38811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BBC4C74"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61CDF1D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4C33D3D"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4111243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9A7A175"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3EE9DDEB"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3F6D5924" w14:textId="77777777" w:rsidTr="00EF7662">
        <w:trPr>
          <w:jc w:val="center"/>
        </w:trPr>
        <w:tc>
          <w:tcPr>
            <w:tcW w:w="1593" w:type="dxa"/>
            <w:vMerge w:val="restart"/>
            <w:vAlign w:val="center"/>
          </w:tcPr>
          <w:p w14:paraId="10C7050C"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cs="Arial"/>
                <w:sz w:val="18"/>
                <w:lang w:val="en-US" w:eastAsia="zh-TW"/>
              </w:rPr>
              <w:t>CA_1A-3A-7A-7A-20A</w:t>
            </w:r>
          </w:p>
        </w:tc>
        <w:tc>
          <w:tcPr>
            <w:tcW w:w="1574" w:type="dxa"/>
            <w:vMerge w:val="restart"/>
            <w:vAlign w:val="center"/>
          </w:tcPr>
          <w:p w14:paraId="3E19647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F301187"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221D624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C4F14F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0E4B1F4"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08BD680"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FB0C5D0"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BA1AA2F"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140A9CF3"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633E1E1"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7A0B0D" w:rsidRPr="00A559B2" w14:paraId="0566C20B" w14:textId="77777777" w:rsidTr="00EF7662">
        <w:trPr>
          <w:jc w:val="center"/>
        </w:trPr>
        <w:tc>
          <w:tcPr>
            <w:tcW w:w="1593" w:type="dxa"/>
            <w:vMerge/>
            <w:vAlign w:val="center"/>
          </w:tcPr>
          <w:p w14:paraId="6101A333"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16DED5A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DB7911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0645A08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82D3DD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AA9CA7A"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EC989B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34B4A0FF"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09131FA"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D370768"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3323F47A"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07A6EF01" w14:textId="77777777" w:rsidTr="00EF7662">
        <w:trPr>
          <w:jc w:val="center"/>
        </w:trPr>
        <w:tc>
          <w:tcPr>
            <w:tcW w:w="1593" w:type="dxa"/>
            <w:vMerge/>
            <w:vAlign w:val="center"/>
          </w:tcPr>
          <w:p w14:paraId="522ECBAE"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6848A81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664E74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3516" w:type="dxa"/>
            <w:gridSpan w:val="6"/>
            <w:vAlign w:val="center"/>
          </w:tcPr>
          <w:p w14:paraId="28084FE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61ED251B"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61B569C1"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78B5D875" w14:textId="77777777" w:rsidTr="00EF7662">
        <w:trPr>
          <w:jc w:val="center"/>
        </w:trPr>
        <w:tc>
          <w:tcPr>
            <w:tcW w:w="1593" w:type="dxa"/>
            <w:vMerge/>
            <w:vAlign w:val="center"/>
          </w:tcPr>
          <w:p w14:paraId="2A2B9D55"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663F808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D335D5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268FB9D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D8C5D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12AC26B"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0713958"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72B1C0D4"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83F84D8"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7D827D0"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2A7C2C22"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5AA072A0" w14:textId="77777777" w:rsidTr="00EF7662">
        <w:trPr>
          <w:jc w:val="center"/>
        </w:trPr>
        <w:tc>
          <w:tcPr>
            <w:tcW w:w="1593" w:type="dxa"/>
            <w:vMerge w:val="restart"/>
            <w:vAlign w:val="center"/>
          </w:tcPr>
          <w:p w14:paraId="733E04F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6</w:t>
            </w:r>
            <w:r w:rsidRPr="00A559B2">
              <w:rPr>
                <w:rFonts w:ascii="Arial" w:hAnsi="Arial" w:cs="Arial"/>
                <w:sz w:val="18"/>
                <w:lang w:val="en-US" w:eastAsia="zh-TW"/>
              </w:rPr>
              <w:t>A</w:t>
            </w:r>
          </w:p>
        </w:tc>
        <w:tc>
          <w:tcPr>
            <w:tcW w:w="1574" w:type="dxa"/>
            <w:vMerge w:val="restart"/>
            <w:vAlign w:val="center"/>
          </w:tcPr>
          <w:p w14:paraId="2D51CA0E"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35C14FD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5420629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bCs/>
                <w:sz w:val="18"/>
                <w:szCs w:val="18"/>
              </w:rPr>
              <w:t>1</w:t>
            </w:r>
          </w:p>
        </w:tc>
        <w:tc>
          <w:tcPr>
            <w:tcW w:w="586" w:type="dxa"/>
            <w:vAlign w:val="center"/>
          </w:tcPr>
          <w:p w14:paraId="7972136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85EBE7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5BCCA1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6A1DAC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A52D8E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6757591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1D011B3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4E7E341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7A0B0D" w:rsidRPr="00A559B2" w14:paraId="583AA33A" w14:textId="77777777" w:rsidTr="00EF7662">
        <w:trPr>
          <w:jc w:val="center"/>
        </w:trPr>
        <w:tc>
          <w:tcPr>
            <w:tcW w:w="1593" w:type="dxa"/>
            <w:vMerge/>
            <w:vAlign w:val="center"/>
          </w:tcPr>
          <w:p w14:paraId="585A4707"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A63CEC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1FF9B9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bCs/>
                <w:sz w:val="18"/>
                <w:szCs w:val="18"/>
              </w:rPr>
              <w:t>3</w:t>
            </w:r>
          </w:p>
        </w:tc>
        <w:tc>
          <w:tcPr>
            <w:tcW w:w="586" w:type="dxa"/>
            <w:vAlign w:val="center"/>
          </w:tcPr>
          <w:p w14:paraId="460051F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555120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BA06D5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490105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35D033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F62D06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5CE293F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B53C85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0D6E3BD" w14:textId="77777777" w:rsidTr="00EF7662">
        <w:trPr>
          <w:jc w:val="center"/>
        </w:trPr>
        <w:tc>
          <w:tcPr>
            <w:tcW w:w="1593" w:type="dxa"/>
            <w:vMerge/>
            <w:vAlign w:val="center"/>
          </w:tcPr>
          <w:p w14:paraId="5C94C342"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21396F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49443D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bCs/>
                <w:sz w:val="18"/>
                <w:szCs w:val="18"/>
              </w:rPr>
              <w:t>7</w:t>
            </w:r>
          </w:p>
        </w:tc>
        <w:tc>
          <w:tcPr>
            <w:tcW w:w="586" w:type="dxa"/>
            <w:vAlign w:val="center"/>
          </w:tcPr>
          <w:p w14:paraId="56FBB0C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0BA819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E094A0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569CAC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6695252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2BE785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601ABC0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CAB408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3CF9C61" w14:textId="77777777" w:rsidTr="00EF7662">
        <w:trPr>
          <w:jc w:val="center"/>
        </w:trPr>
        <w:tc>
          <w:tcPr>
            <w:tcW w:w="1593" w:type="dxa"/>
            <w:vMerge/>
            <w:vAlign w:val="center"/>
          </w:tcPr>
          <w:p w14:paraId="5EEBB721"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3DD554B"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D1DCBBB"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bCs/>
                <w:sz w:val="18"/>
                <w:szCs w:val="18"/>
              </w:rPr>
              <w:t>26</w:t>
            </w:r>
          </w:p>
        </w:tc>
        <w:tc>
          <w:tcPr>
            <w:tcW w:w="586" w:type="dxa"/>
            <w:vAlign w:val="center"/>
          </w:tcPr>
          <w:p w14:paraId="6B1D823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619B4D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33CCC1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E6D881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B0A7AA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3C102E29"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vAlign w:val="center"/>
          </w:tcPr>
          <w:p w14:paraId="53C7BE6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0E0314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C8CE3F0" w14:textId="77777777" w:rsidTr="00EF7662">
        <w:trPr>
          <w:jc w:val="center"/>
        </w:trPr>
        <w:tc>
          <w:tcPr>
            <w:tcW w:w="1593" w:type="dxa"/>
            <w:tcBorders>
              <w:bottom w:val="nil"/>
            </w:tcBorders>
            <w:vAlign w:val="center"/>
          </w:tcPr>
          <w:p w14:paraId="6EAF0D6D"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lastRenderedPageBreak/>
              <w:t>CA_1A-3A-7C-26A</w:t>
            </w:r>
          </w:p>
        </w:tc>
        <w:tc>
          <w:tcPr>
            <w:tcW w:w="1574" w:type="dxa"/>
            <w:tcBorders>
              <w:bottom w:val="nil"/>
            </w:tcBorders>
            <w:vAlign w:val="center"/>
          </w:tcPr>
          <w:p w14:paraId="4CA306C8" w14:textId="77777777" w:rsidR="007A0B0D" w:rsidRPr="001D386E" w:rsidRDefault="007A0B0D" w:rsidP="00EF7662">
            <w:pPr>
              <w:pStyle w:val="TAC"/>
              <w:rPr>
                <w:rFonts w:cs="Arial"/>
                <w:lang w:val="en-US" w:eastAsia="ja-JP"/>
              </w:rPr>
            </w:pPr>
            <w:r w:rsidRPr="001D386E">
              <w:rPr>
                <w:rFonts w:cs="Arial"/>
                <w:lang w:val="en-US" w:eastAsia="ja-JP"/>
              </w:rPr>
              <w:t>CA_1A-3A CA_1A-7A CA_1A-26A CA_3A-7A</w:t>
            </w:r>
          </w:p>
          <w:p w14:paraId="25480DFC" w14:textId="77777777" w:rsidR="007A0B0D" w:rsidRPr="00A559B2" w:rsidRDefault="007A0B0D" w:rsidP="00EF7662">
            <w:pPr>
              <w:pStyle w:val="TAC"/>
              <w:rPr>
                <w:rFonts w:eastAsia="Calibri"/>
                <w:lang w:val="en-US" w:eastAsia="ja-JP"/>
              </w:rPr>
            </w:pPr>
            <w:r w:rsidRPr="001D386E">
              <w:rPr>
                <w:lang w:val="en-US" w:eastAsia="ja-JP"/>
              </w:rPr>
              <w:t>CA_3A-26A CA_7A-26A</w:t>
            </w:r>
            <w:r w:rsidRPr="00C51B84">
              <w:rPr>
                <w:rFonts w:eastAsia="Calibri"/>
                <w:lang w:val="en-US" w:eastAsia="ja-JP"/>
              </w:rPr>
              <w:t xml:space="preserve"> CA_7C</w:t>
            </w:r>
          </w:p>
        </w:tc>
        <w:tc>
          <w:tcPr>
            <w:tcW w:w="767" w:type="dxa"/>
            <w:vAlign w:val="center"/>
          </w:tcPr>
          <w:p w14:paraId="584D428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26FE27E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F4DDA9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8C73DC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E9AB9D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0D7405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CCB68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5283201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0B7397A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177DA27A" w14:textId="77777777" w:rsidTr="00EF7662">
        <w:trPr>
          <w:jc w:val="center"/>
        </w:trPr>
        <w:tc>
          <w:tcPr>
            <w:tcW w:w="1593" w:type="dxa"/>
            <w:tcBorders>
              <w:top w:val="nil"/>
              <w:bottom w:val="nil"/>
            </w:tcBorders>
            <w:vAlign w:val="center"/>
          </w:tcPr>
          <w:p w14:paraId="74114FF7"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5735B895"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2F6FDBA"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vAlign w:val="center"/>
          </w:tcPr>
          <w:p w14:paraId="18709AF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2F6D49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247A32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14A6B9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F0DDBE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1B98C79"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064EE53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BBC07A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032CC63" w14:textId="77777777" w:rsidTr="00EF7662">
        <w:trPr>
          <w:jc w:val="center"/>
        </w:trPr>
        <w:tc>
          <w:tcPr>
            <w:tcW w:w="1593" w:type="dxa"/>
            <w:tcBorders>
              <w:top w:val="nil"/>
              <w:bottom w:val="nil"/>
            </w:tcBorders>
            <w:vAlign w:val="center"/>
          </w:tcPr>
          <w:p w14:paraId="49CEE6E1"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217C274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2FC551E"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155A36D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40F5BE6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E95498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AD50615" w14:textId="77777777" w:rsidTr="00EF7662">
        <w:trPr>
          <w:jc w:val="center"/>
        </w:trPr>
        <w:tc>
          <w:tcPr>
            <w:tcW w:w="1593" w:type="dxa"/>
            <w:tcBorders>
              <w:top w:val="nil"/>
            </w:tcBorders>
            <w:vAlign w:val="center"/>
          </w:tcPr>
          <w:p w14:paraId="27D7AD9C"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182C03A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B93F5AD"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2644E4E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C0E8A3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4DA774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C1F3B0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5278F7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9B8D7D4"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tcBorders>
              <w:top w:val="nil"/>
            </w:tcBorders>
            <w:vAlign w:val="center"/>
          </w:tcPr>
          <w:p w14:paraId="133C87A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142CEEE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9C1212C" w14:textId="77777777" w:rsidTr="00EF7662">
        <w:trPr>
          <w:jc w:val="center"/>
        </w:trPr>
        <w:tc>
          <w:tcPr>
            <w:tcW w:w="1593" w:type="dxa"/>
            <w:tcBorders>
              <w:bottom w:val="nil"/>
            </w:tcBorders>
            <w:vAlign w:val="center"/>
          </w:tcPr>
          <w:p w14:paraId="79570D05"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1B9B7E44" w14:textId="77777777" w:rsidR="007A0B0D" w:rsidRPr="001D386E" w:rsidRDefault="007A0B0D" w:rsidP="00EF7662">
            <w:pPr>
              <w:pStyle w:val="TAC"/>
              <w:rPr>
                <w:rFonts w:cs="Arial"/>
                <w:lang w:val="en-US" w:eastAsia="ja-JP"/>
              </w:rPr>
            </w:pPr>
            <w:r w:rsidRPr="001D386E">
              <w:rPr>
                <w:rFonts w:cs="Arial"/>
                <w:lang w:val="en-US" w:eastAsia="ja-JP"/>
              </w:rPr>
              <w:t>CA_1A-3A CA_1A-7A CA_1A-26A CA_3A-7A</w:t>
            </w:r>
          </w:p>
          <w:p w14:paraId="3747BD83" w14:textId="77777777" w:rsidR="007A0B0D" w:rsidRDefault="007A0B0D" w:rsidP="00EF7662">
            <w:pPr>
              <w:pStyle w:val="TAC"/>
              <w:rPr>
                <w:rFonts w:eastAsia="Calibri" w:cs="Arial"/>
                <w:lang w:val="en-US" w:eastAsia="ja-JP"/>
              </w:rPr>
            </w:pPr>
            <w:r w:rsidRPr="001D386E">
              <w:rPr>
                <w:rFonts w:cs="Arial"/>
                <w:lang w:val="en-US" w:eastAsia="ja-JP"/>
              </w:rPr>
              <w:t>CA_3A-26A CA_7A-26A</w:t>
            </w:r>
          </w:p>
          <w:p w14:paraId="563E1704" w14:textId="77777777" w:rsidR="007A0B0D" w:rsidRPr="00A559B2" w:rsidRDefault="007A0B0D" w:rsidP="00EF7662">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tc>
        <w:tc>
          <w:tcPr>
            <w:tcW w:w="767" w:type="dxa"/>
            <w:vAlign w:val="center"/>
          </w:tcPr>
          <w:p w14:paraId="2705D8C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265A52D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27CD7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C01B77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8E7AE9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B219B6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354131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7B6C39A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01EDC59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4873EBD7" w14:textId="77777777" w:rsidTr="00EF7662">
        <w:trPr>
          <w:jc w:val="center"/>
        </w:trPr>
        <w:tc>
          <w:tcPr>
            <w:tcW w:w="1593" w:type="dxa"/>
            <w:tcBorders>
              <w:top w:val="nil"/>
              <w:bottom w:val="nil"/>
            </w:tcBorders>
            <w:vAlign w:val="center"/>
          </w:tcPr>
          <w:p w14:paraId="21225221"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3CB58ED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C3663B8"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6D9C3C7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1DC9A5E3"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BEDAF8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3DB7698" w14:textId="77777777" w:rsidTr="00EF7662">
        <w:trPr>
          <w:jc w:val="center"/>
        </w:trPr>
        <w:tc>
          <w:tcPr>
            <w:tcW w:w="1593" w:type="dxa"/>
            <w:tcBorders>
              <w:top w:val="nil"/>
              <w:bottom w:val="nil"/>
            </w:tcBorders>
            <w:vAlign w:val="center"/>
          </w:tcPr>
          <w:p w14:paraId="222B857A"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7AAC622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23E3AEC"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vAlign w:val="center"/>
          </w:tcPr>
          <w:p w14:paraId="686757F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FA6453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8BB434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311AA6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7C30B8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09F342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769FC54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A5F44B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A78B244" w14:textId="77777777" w:rsidTr="00EF7662">
        <w:trPr>
          <w:jc w:val="center"/>
        </w:trPr>
        <w:tc>
          <w:tcPr>
            <w:tcW w:w="1593" w:type="dxa"/>
            <w:tcBorders>
              <w:top w:val="nil"/>
            </w:tcBorders>
            <w:vAlign w:val="center"/>
          </w:tcPr>
          <w:p w14:paraId="756190D0"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3AFD757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8906AD1"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475E8ED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199DF4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717DAE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9365CA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58E945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9DCD31A"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tcBorders>
              <w:top w:val="nil"/>
            </w:tcBorders>
            <w:vAlign w:val="center"/>
          </w:tcPr>
          <w:p w14:paraId="779B409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1A09F13F"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1A11FE1" w14:textId="77777777" w:rsidTr="00EF7662">
        <w:trPr>
          <w:jc w:val="center"/>
        </w:trPr>
        <w:tc>
          <w:tcPr>
            <w:tcW w:w="1593" w:type="dxa"/>
            <w:tcBorders>
              <w:bottom w:val="nil"/>
            </w:tcBorders>
            <w:vAlign w:val="center"/>
          </w:tcPr>
          <w:p w14:paraId="535B8CE7"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7A396E94" w14:textId="77777777" w:rsidR="007A0B0D" w:rsidRPr="001D386E" w:rsidRDefault="007A0B0D" w:rsidP="00EF7662">
            <w:pPr>
              <w:pStyle w:val="TAC"/>
              <w:rPr>
                <w:rFonts w:cs="Arial"/>
                <w:lang w:val="en-US" w:eastAsia="ja-JP"/>
              </w:rPr>
            </w:pPr>
            <w:r w:rsidRPr="001D386E">
              <w:rPr>
                <w:rFonts w:cs="Arial"/>
                <w:lang w:val="en-US" w:eastAsia="ja-JP"/>
              </w:rPr>
              <w:t>CA_1A-3A CA_1A-7A CA_1A-26A CA_3A-7A</w:t>
            </w:r>
          </w:p>
          <w:p w14:paraId="08541CDA" w14:textId="77777777" w:rsidR="007A0B0D" w:rsidRDefault="007A0B0D" w:rsidP="00EF7662">
            <w:pPr>
              <w:pStyle w:val="TAC"/>
              <w:rPr>
                <w:rFonts w:eastAsia="Calibri" w:cs="Arial"/>
                <w:lang w:val="en-US" w:eastAsia="ja-JP"/>
              </w:rPr>
            </w:pPr>
            <w:r w:rsidRPr="001D386E">
              <w:rPr>
                <w:rFonts w:cs="Arial"/>
                <w:lang w:val="en-US" w:eastAsia="ja-JP"/>
              </w:rPr>
              <w:t>CA_3A-26A CA_7A-26A</w:t>
            </w:r>
          </w:p>
          <w:p w14:paraId="1DE39F0E" w14:textId="77777777" w:rsidR="007A0B0D" w:rsidRDefault="007A0B0D" w:rsidP="00EF7662">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p w14:paraId="405996FB" w14:textId="77777777" w:rsidR="007A0B0D" w:rsidRPr="00A559B2" w:rsidRDefault="007A0B0D" w:rsidP="00EF7662">
            <w:pPr>
              <w:pStyle w:val="TAC"/>
              <w:rPr>
                <w:rFonts w:eastAsia="Calibri"/>
                <w:lang w:val="en-US" w:eastAsia="ja-JP"/>
              </w:rPr>
            </w:pPr>
            <w:r w:rsidRPr="00C51B84">
              <w:rPr>
                <w:rFonts w:eastAsia="Calibri"/>
                <w:lang w:val="en-US" w:eastAsia="ja-JP"/>
              </w:rPr>
              <w:t>CA_7C</w:t>
            </w:r>
          </w:p>
        </w:tc>
        <w:tc>
          <w:tcPr>
            <w:tcW w:w="767" w:type="dxa"/>
            <w:vAlign w:val="center"/>
          </w:tcPr>
          <w:p w14:paraId="4801EC2E"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0CCE881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A488D7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C68BCC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91F7D0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80D5CA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3A9237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2AC2D5D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0F93514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6AEE9E69" w14:textId="77777777" w:rsidTr="00EF7662">
        <w:trPr>
          <w:jc w:val="center"/>
        </w:trPr>
        <w:tc>
          <w:tcPr>
            <w:tcW w:w="1593" w:type="dxa"/>
            <w:tcBorders>
              <w:top w:val="nil"/>
              <w:bottom w:val="nil"/>
            </w:tcBorders>
            <w:vAlign w:val="center"/>
          </w:tcPr>
          <w:p w14:paraId="3D50B87B"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5CC213E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C839C1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0007867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3BBDEC2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019701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63AF3CC" w14:textId="77777777" w:rsidTr="00EF7662">
        <w:trPr>
          <w:jc w:val="center"/>
        </w:trPr>
        <w:tc>
          <w:tcPr>
            <w:tcW w:w="1593" w:type="dxa"/>
            <w:tcBorders>
              <w:top w:val="nil"/>
              <w:bottom w:val="nil"/>
            </w:tcBorders>
            <w:vAlign w:val="center"/>
          </w:tcPr>
          <w:p w14:paraId="5F4023D8"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3AAC0D2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58087E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5EEA656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614050E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B6D2BE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0A39843" w14:textId="77777777" w:rsidTr="00EF7662">
        <w:trPr>
          <w:jc w:val="center"/>
        </w:trPr>
        <w:tc>
          <w:tcPr>
            <w:tcW w:w="1593" w:type="dxa"/>
            <w:tcBorders>
              <w:top w:val="nil"/>
            </w:tcBorders>
            <w:vAlign w:val="center"/>
          </w:tcPr>
          <w:p w14:paraId="3EA7A4B6"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4066BE85"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0A7DD71"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02E70BD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4BD53F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E4B6BC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E716BB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03DD9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FBF2FFD"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tcBorders>
              <w:top w:val="nil"/>
            </w:tcBorders>
            <w:vAlign w:val="center"/>
          </w:tcPr>
          <w:p w14:paraId="34A0B98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14FA47D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C618748" w14:textId="77777777" w:rsidTr="00EF7662">
        <w:trPr>
          <w:jc w:val="center"/>
        </w:trPr>
        <w:tc>
          <w:tcPr>
            <w:tcW w:w="1593" w:type="dxa"/>
            <w:vMerge w:val="restart"/>
            <w:vAlign w:val="center"/>
          </w:tcPr>
          <w:p w14:paraId="7F153E4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8</w:t>
            </w:r>
            <w:r w:rsidRPr="00A559B2">
              <w:rPr>
                <w:rFonts w:ascii="Arial" w:hAnsi="Arial" w:cs="Arial"/>
                <w:sz w:val="18"/>
                <w:lang w:val="en-US" w:eastAsia="zh-TW"/>
              </w:rPr>
              <w:t>A</w:t>
            </w:r>
          </w:p>
        </w:tc>
        <w:tc>
          <w:tcPr>
            <w:tcW w:w="1574" w:type="dxa"/>
            <w:vMerge w:val="restart"/>
            <w:vAlign w:val="center"/>
          </w:tcPr>
          <w:p w14:paraId="6D02C78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1EADD75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0E2A24B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1CEE4E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93078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37CD69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741388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C23169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0926A6D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ADBC6A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23C5F7F1" w14:textId="77777777" w:rsidTr="00EF7662">
        <w:trPr>
          <w:jc w:val="center"/>
        </w:trPr>
        <w:tc>
          <w:tcPr>
            <w:tcW w:w="1593" w:type="dxa"/>
            <w:vMerge/>
            <w:vAlign w:val="center"/>
          </w:tcPr>
          <w:p w14:paraId="548FA3F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592B15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7A9682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090DD0C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0F1AA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87DCFD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D9AF88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D3CCD7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0A4706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F79158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33AD9E5"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DC714BF" w14:textId="77777777" w:rsidTr="00EF7662">
        <w:trPr>
          <w:jc w:val="center"/>
        </w:trPr>
        <w:tc>
          <w:tcPr>
            <w:tcW w:w="1593" w:type="dxa"/>
            <w:vMerge/>
            <w:vAlign w:val="center"/>
          </w:tcPr>
          <w:p w14:paraId="7CC5928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293CEF7"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B77A5E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7825913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4420C6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4E2C8A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B37699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7DB441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1CFE59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FA7DDBE"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5F2C6F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1A0E050" w14:textId="77777777" w:rsidTr="00EF7662">
        <w:trPr>
          <w:jc w:val="center"/>
        </w:trPr>
        <w:tc>
          <w:tcPr>
            <w:tcW w:w="1593" w:type="dxa"/>
            <w:vMerge/>
            <w:vAlign w:val="center"/>
          </w:tcPr>
          <w:p w14:paraId="4973AD4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5CAE74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417D6B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8</w:t>
            </w:r>
          </w:p>
        </w:tc>
        <w:tc>
          <w:tcPr>
            <w:tcW w:w="586" w:type="dxa"/>
            <w:vAlign w:val="center"/>
          </w:tcPr>
          <w:p w14:paraId="2194828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960EF7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6CF10A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0BDC20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AC8B88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15C82F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519143C"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E2A238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3948981" w14:textId="77777777" w:rsidTr="00EF7662">
        <w:trPr>
          <w:jc w:val="center"/>
        </w:trPr>
        <w:tc>
          <w:tcPr>
            <w:tcW w:w="1593" w:type="dxa"/>
            <w:vMerge/>
            <w:vAlign w:val="center"/>
          </w:tcPr>
          <w:p w14:paraId="13CA056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83D031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7ABD50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617EC3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ECD09A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AF88DE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C67E9B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97F2BA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vAlign w:val="center"/>
          </w:tcPr>
          <w:p w14:paraId="4EB9F1B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restart"/>
            <w:vAlign w:val="center"/>
          </w:tcPr>
          <w:p w14:paraId="4E7BE49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01FD0AD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7A0B0D" w:rsidRPr="00A559B2" w14:paraId="289C8888" w14:textId="77777777" w:rsidTr="00EF7662">
        <w:trPr>
          <w:jc w:val="center"/>
        </w:trPr>
        <w:tc>
          <w:tcPr>
            <w:tcW w:w="1593" w:type="dxa"/>
            <w:vMerge/>
            <w:vAlign w:val="center"/>
          </w:tcPr>
          <w:p w14:paraId="546BFFB1"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E3D145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843700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6E2CBAF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50E79F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768DA1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C84298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53B0E1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vAlign w:val="center"/>
          </w:tcPr>
          <w:p w14:paraId="6597882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ign w:val="center"/>
          </w:tcPr>
          <w:p w14:paraId="014F222E"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3DEE24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9A21EDA" w14:textId="77777777" w:rsidTr="00EF7662">
        <w:trPr>
          <w:jc w:val="center"/>
        </w:trPr>
        <w:tc>
          <w:tcPr>
            <w:tcW w:w="1593" w:type="dxa"/>
            <w:vMerge/>
            <w:vAlign w:val="center"/>
          </w:tcPr>
          <w:p w14:paraId="182E7F35"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AD2D7C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5AC46E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0D29F24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D4145A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C19A45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EC21F1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8301A8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877D24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ign w:val="center"/>
          </w:tcPr>
          <w:p w14:paraId="47CB41C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BA6D0B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1FC198E" w14:textId="77777777" w:rsidTr="00EF7662">
        <w:trPr>
          <w:jc w:val="center"/>
        </w:trPr>
        <w:tc>
          <w:tcPr>
            <w:tcW w:w="1593" w:type="dxa"/>
            <w:vMerge/>
            <w:vAlign w:val="center"/>
          </w:tcPr>
          <w:p w14:paraId="4B865C4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C8EC36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BEBBF7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8</w:t>
            </w:r>
          </w:p>
        </w:tc>
        <w:tc>
          <w:tcPr>
            <w:tcW w:w="586" w:type="dxa"/>
            <w:vAlign w:val="center"/>
          </w:tcPr>
          <w:p w14:paraId="6E1DA2D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1FC945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1D42BE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3A5AD7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5FB951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F92EF9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ign w:val="center"/>
          </w:tcPr>
          <w:p w14:paraId="72FF4195"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583F28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5E196E1" w14:textId="77777777" w:rsidTr="00EF7662">
        <w:trPr>
          <w:jc w:val="center"/>
        </w:trPr>
        <w:tc>
          <w:tcPr>
            <w:tcW w:w="1593" w:type="dxa"/>
            <w:vMerge w:val="restart"/>
            <w:vAlign w:val="center"/>
          </w:tcPr>
          <w:p w14:paraId="6F6D47BB"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4E65C78B"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31A50E0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2417863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584F93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959C23E"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137DA9C1"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6E613CC"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3926C46"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33509A3D"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3639E3B6" w14:textId="77777777" w:rsidR="007A0B0D" w:rsidRPr="00A559B2" w:rsidRDefault="007A0B0D"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7A0B0D" w:rsidRPr="00A559B2" w14:paraId="1C04515D" w14:textId="77777777" w:rsidTr="00EF7662">
        <w:trPr>
          <w:jc w:val="center"/>
        </w:trPr>
        <w:tc>
          <w:tcPr>
            <w:tcW w:w="1593" w:type="dxa"/>
            <w:vMerge/>
            <w:vAlign w:val="center"/>
          </w:tcPr>
          <w:p w14:paraId="1A6626CF"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5BEB8A58"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627462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5BBC4859"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61305F10"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17BBD5C3"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29F33E20" w14:textId="77777777" w:rsidTr="00EF7662">
        <w:trPr>
          <w:jc w:val="center"/>
        </w:trPr>
        <w:tc>
          <w:tcPr>
            <w:tcW w:w="1593" w:type="dxa"/>
            <w:vMerge/>
            <w:vAlign w:val="center"/>
          </w:tcPr>
          <w:p w14:paraId="6CB2271D"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0993649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685F13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7</w:t>
            </w:r>
          </w:p>
        </w:tc>
        <w:tc>
          <w:tcPr>
            <w:tcW w:w="586" w:type="dxa"/>
            <w:vAlign w:val="center"/>
          </w:tcPr>
          <w:p w14:paraId="0B8352A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8058BF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7D7FD71" w14:textId="77777777" w:rsidR="007A0B0D" w:rsidRPr="00A559B2" w:rsidRDefault="007A0B0D" w:rsidP="00EF7662">
            <w:pPr>
              <w:keepNext/>
              <w:keepLines/>
              <w:spacing w:after="0"/>
              <w:jc w:val="center"/>
              <w:rPr>
                <w:rFonts w:ascii="Arial" w:hAnsi="Arial"/>
                <w:sz w:val="18"/>
              </w:rPr>
            </w:pPr>
          </w:p>
        </w:tc>
        <w:tc>
          <w:tcPr>
            <w:tcW w:w="586" w:type="dxa"/>
            <w:vAlign w:val="center"/>
          </w:tcPr>
          <w:p w14:paraId="5422A90C"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0BC18C2"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B0EBDCA"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5F93DD20"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4697004C"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29D81397" w14:textId="77777777" w:rsidTr="00EF7662">
        <w:trPr>
          <w:jc w:val="center"/>
        </w:trPr>
        <w:tc>
          <w:tcPr>
            <w:tcW w:w="1593" w:type="dxa"/>
            <w:vMerge/>
            <w:vAlign w:val="center"/>
          </w:tcPr>
          <w:p w14:paraId="73A31548"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vMerge/>
            <w:vAlign w:val="center"/>
          </w:tcPr>
          <w:p w14:paraId="52746C2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76718D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28</w:t>
            </w:r>
          </w:p>
        </w:tc>
        <w:tc>
          <w:tcPr>
            <w:tcW w:w="586" w:type="dxa"/>
            <w:vAlign w:val="center"/>
          </w:tcPr>
          <w:p w14:paraId="293010A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3FB7A6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193DA45"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02977E3"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41E90BBE"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24744E6B" w14:textId="77777777" w:rsidR="007A0B0D" w:rsidRPr="00A559B2" w:rsidRDefault="007A0B0D"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1CF122E9" w14:textId="77777777" w:rsidR="007A0B0D" w:rsidRPr="00A559B2" w:rsidRDefault="007A0B0D" w:rsidP="00EF7662">
            <w:pPr>
              <w:keepNext/>
              <w:keepLines/>
              <w:spacing w:after="0"/>
              <w:jc w:val="center"/>
              <w:rPr>
                <w:rFonts w:ascii="Arial" w:hAnsi="Arial" w:cs="Arial"/>
                <w:bCs/>
                <w:sz w:val="18"/>
                <w:szCs w:val="18"/>
              </w:rPr>
            </w:pPr>
          </w:p>
        </w:tc>
        <w:tc>
          <w:tcPr>
            <w:tcW w:w="1286" w:type="dxa"/>
            <w:vMerge/>
            <w:vAlign w:val="center"/>
          </w:tcPr>
          <w:p w14:paraId="69D4F56C" w14:textId="77777777" w:rsidR="007A0B0D" w:rsidRPr="00A559B2" w:rsidRDefault="007A0B0D" w:rsidP="00EF7662">
            <w:pPr>
              <w:keepNext/>
              <w:keepLines/>
              <w:spacing w:after="0"/>
              <w:jc w:val="center"/>
              <w:rPr>
                <w:rFonts w:ascii="Arial" w:hAnsi="Arial" w:cs="Arial"/>
                <w:bCs/>
                <w:sz w:val="18"/>
                <w:szCs w:val="18"/>
              </w:rPr>
            </w:pPr>
          </w:p>
        </w:tc>
      </w:tr>
      <w:tr w:rsidR="007A0B0D" w:rsidRPr="00A559B2" w14:paraId="6270707D" w14:textId="77777777" w:rsidTr="00EF7662">
        <w:trPr>
          <w:jc w:val="center"/>
        </w:trPr>
        <w:tc>
          <w:tcPr>
            <w:tcW w:w="1593" w:type="dxa"/>
            <w:vMerge w:val="restart"/>
            <w:vAlign w:val="center"/>
          </w:tcPr>
          <w:p w14:paraId="61745C2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C-2</w:t>
            </w:r>
            <w:r w:rsidRPr="00A559B2">
              <w:rPr>
                <w:rFonts w:ascii="Arial" w:hAnsi="Arial" w:cs="Arial" w:hint="eastAsia"/>
                <w:sz w:val="18"/>
                <w:lang w:val="en-US" w:eastAsia="zh-CN"/>
              </w:rPr>
              <w:t>8</w:t>
            </w:r>
            <w:r w:rsidRPr="00A559B2">
              <w:rPr>
                <w:rFonts w:ascii="Arial" w:hAnsi="Arial" w:cs="Arial"/>
                <w:sz w:val="18"/>
                <w:lang w:val="en-US" w:eastAsia="zh-TW"/>
              </w:rPr>
              <w:t>A</w:t>
            </w:r>
          </w:p>
        </w:tc>
        <w:tc>
          <w:tcPr>
            <w:tcW w:w="1574" w:type="dxa"/>
            <w:vMerge w:val="restart"/>
            <w:vAlign w:val="center"/>
          </w:tcPr>
          <w:p w14:paraId="480004E8"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43C90FB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136D051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8686DB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945C7B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50BA73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B1A22B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4B1F85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1A909D7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8F6784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56BAB5E3" w14:textId="77777777" w:rsidTr="00EF7662">
        <w:trPr>
          <w:jc w:val="center"/>
        </w:trPr>
        <w:tc>
          <w:tcPr>
            <w:tcW w:w="1593" w:type="dxa"/>
            <w:vMerge/>
            <w:vAlign w:val="center"/>
          </w:tcPr>
          <w:p w14:paraId="0E98569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53D7C0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2CCB8D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22DCF4B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1A3EE3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8F570A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AEF2F2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4F1A4E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54FACF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CABA6BF"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028C28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A1672A3" w14:textId="77777777" w:rsidTr="00EF7662">
        <w:trPr>
          <w:jc w:val="center"/>
        </w:trPr>
        <w:tc>
          <w:tcPr>
            <w:tcW w:w="1593" w:type="dxa"/>
            <w:vMerge/>
            <w:vAlign w:val="center"/>
          </w:tcPr>
          <w:p w14:paraId="53E0BC4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FA4B2F5"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C724AC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3516" w:type="dxa"/>
            <w:gridSpan w:val="6"/>
            <w:vAlign w:val="center"/>
          </w:tcPr>
          <w:p w14:paraId="67AC869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60B4532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0E7DD0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806C7B3" w14:textId="77777777" w:rsidTr="00EF7662">
        <w:trPr>
          <w:jc w:val="center"/>
        </w:trPr>
        <w:tc>
          <w:tcPr>
            <w:tcW w:w="1593" w:type="dxa"/>
            <w:vMerge/>
            <w:vAlign w:val="center"/>
          </w:tcPr>
          <w:p w14:paraId="2A38BA0C"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D4633B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93A55F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8</w:t>
            </w:r>
          </w:p>
        </w:tc>
        <w:tc>
          <w:tcPr>
            <w:tcW w:w="586" w:type="dxa"/>
            <w:vAlign w:val="center"/>
          </w:tcPr>
          <w:p w14:paraId="7E00827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49A606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1723B3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655C1E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2FCCBD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724693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AE6589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1E0CC3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E55465F" w14:textId="77777777" w:rsidTr="00EF7662">
        <w:trPr>
          <w:jc w:val="center"/>
        </w:trPr>
        <w:tc>
          <w:tcPr>
            <w:tcW w:w="1593" w:type="dxa"/>
            <w:vMerge w:val="restart"/>
            <w:vAlign w:val="center"/>
          </w:tcPr>
          <w:p w14:paraId="7727EB9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51856687" w14:textId="77777777" w:rsidR="007A0B0D" w:rsidRPr="00A559B2" w:rsidRDefault="007A0B0D" w:rsidP="00EF7662">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05BB3A4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7AB6E16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54F2D83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35D395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A6E123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BBD2CE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37190B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6C95F5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665AB86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4160818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287895F7" w14:textId="77777777" w:rsidTr="00EF7662">
        <w:trPr>
          <w:jc w:val="center"/>
        </w:trPr>
        <w:tc>
          <w:tcPr>
            <w:tcW w:w="1593" w:type="dxa"/>
            <w:vMerge/>
            <w:vAlign w:val="center"/>
          </w:tcPr>
          <w:p w14:paraId="187984CE"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8E88198"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AC064E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21EB029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4FCE9E63"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49F25C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C667DEB" w14:textId="77777777" w:rsidTr="00EF7662">
        <w:trPr>
          <w:jc w:val="center"/>
        </w:trPr>
        <w:tc>
          <w:tcPr>
            <w:tcW w:w="1593" w:type="dxa"/>
            <w:vMerge/>
            <w:vAlign w:val="center"/>
          </w:tcPr>
          <w:p w14:paraId="351DDC5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59A53D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C8E2F7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7</w:t>
            </w:r>
          </w:p>
        </w:tc>
        <w:tc>
          <w:tcPr>
            <w:tcW w:w="3516" w:type="dxa"/>
            <w:gridSpan w:val="6"/>
            <w:vAlign w:val="center"/>
          </w:tcPr>
          <w:p w14:paraId="15C017C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055D6A4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BC269E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CF3CCAC" w14:textId="77777777" w:rsidTr="00EF7662">
        <w:trPr>
          <w:jc w:val="center"/>
        </w:trPr>
        <w:tc>
          <w:tcPr>
            <w:tcW w:w="1593" w:type="dxa"/>
            <w:vMerge/>
            <w:vAlign w:val="center"/>
          </w:tcPr>
          <w:p w14:paraId="22F96B87"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59ED4A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9504CB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28</w:t>
            </w:r>
          </w:p>
        </w:tc>
        <w:tc>
          <w:tcPr>
            <w:tcW w:w="586" w:type="dxa"/>
            <w:vAlign w:val="center"/>
          </w:tcPr>
          <w:p w14:paraId="289B66E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CC7EA7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C7A875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3A6B96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E2338A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84113C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3A1245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7FC166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ECA4D9F"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FFFD4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ＭＳ 明朝"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47D849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53A42A"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9CDB1E8"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32ED22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641A100"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0</w:t>
            </w:r>
          </w:p>
        </w:tc>
      </w:tr>
      <w:tr w:rsidR="007A0B0D" w:rsidRPr="00A559B2" w14:paraId="364021F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10B7B0"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639622"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835CDC"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B8E3AD7"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74188F"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DEE03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D908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AD608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5C252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90B3A44"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C71366" w14:textId="77777777" w:rsidR="007A0B0D" w:rsidRPr="00A559B2" w:rsidRDefault="007A0B0D" w:rsidP="00EF7662">
            <w:pPr>
              <w:spacing w:after="0"/>
              <w:rPr>
                <w:rFonts w:ascii="Arial" w:hAnsi="Arial" w:cs="Arial"/>
                <w:sz w:val="18"/>
              </w:rPr>
            </w:pPr>
          </w:p>
        </w:tc>
      </w:tr>
      <w:tr w:rsidR="007A0B0D" w:rsidRPr="00A559B2" w14:paraId="707EEAB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631E59"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902994"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97E62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565931B"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C92EFA"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1C0130"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667C8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C35A9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865F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ECBDA1"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337792" w14:textId="77777777" w:rsidR="007A0B0D" w:rsidRPr="00A559B2" w:rsidRDefault="007A0B0D" w:rsidP="00EF7662">
            <w:pPr>
              <w:spacing w:after="0"/>
              <w:rPr>
                <w:rFonts w:ascii="Arial" w:hAnsi="Arial" w:cs="Arial"/>
                <w:sz w:val="18"/>
              </w:rPr>
            </w:pPr>
          </w:p>
        </w:tc>
      </w:tr>
      <w:tr w:rsidR="007A0B0D" w:rsidRPr="00A559B2" w14:paraId="406C6A9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FF3DAE"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EE15E7"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B02A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431A24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2C3173"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71F29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73DD8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63BA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2AD3D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30F154A"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B0745A" w14:textId="77777777" w:rsidR="007A0B0D" w:rsidRPr="00A559B2" w:rsidRDefault="007A0B0D" w:rsidP="00EF7662">
            <w:pPr>
              <w:spacing w:after="0"/>
              <w:rPr>
                <w:rFonts w:ascii="Arial" w:hAnsi="Arial" w:cs="Arial"/>
                <w:sz w:val="18"/>
              </w:rPr>
            </w:pPr>
          </w:p>
        </w:tc>
      </w:tr>
      <w:tr w:rsidR="007A0B0D" w:rsidRPr="00A559B2" w14:paraId="5E1BA10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A4166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lang w:val="en-US"/>
              </w:rPr>
              <w:lastRenderedPageBreak/>
              <w:t>CA_</w:t>
            </w:r>
            <w:r w:rsidRPr="00A559B2">
              <w:rPr>
                <w:rFonts w:ascii="Arial" w:eastAsia="ＭＳ 明朝"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A18CCBA"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472ED17"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7FE45F3"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0CE56C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E36EB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07F9E23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FD4526"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29C6B"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479800"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C9F1DC1"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5425E"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0FCE0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6030D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DC44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099E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13D54B0"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E6C3FF" w14:textId="77777777" w:rsidR="007A0B0D" w:rsidRPr="00A559B2" w:rsidRDefault="007A0B0D" w:rsidP="00EF7662">
            <w:pPr>
              <w:spacing w:after="0"/>
              <w:rPr>
                <w:rFonts w:ascii="Arial" w:hAnsi="Arial" w:cs="Arial"/>
                <w:sz w:val="18"/>
              </w:rPr>
            </w:pPr>
          </w:p>
        </w:tc>
      </w:tr>
      <w:tr w:rsidR="007A0B0D" w:rsidRPr="00A559B2" w14:paraId="609587C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68CE0C"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B56952"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9622C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BC17B7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AA8D80"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033859" w14:textId="77777777" w:rsidR="007A0B0D" w:rsidRPr="00A559B2" w:rsidRDefault="007A0B0D" w:rsidP="00EF7662">
            <w:pPr>
              <w:spacing w:after="0"/>
              <w:rPr>
                <w:rFonts w:ascii="Arial" w:hAnsi="Arial" w:cs="Arial"/>
                <w:sz w:val="18"/>
              </w:rPr>
            </w:pPr>
          </w:p>
        </w:tc>
      </w:tr>
      <w:tr w:rsidR="007A0B0D" w:rsidRPr="00A559B2" w14:paraId="3C02C30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87724D"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38E1F7"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41B3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8DF9C6"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B40734"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8553C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B8C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60B1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94FF4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126800"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CAD57" w14:textId="77777777" w:rsidR="007A0B0D" w:rsidRPr="00A559B2" w:rsidRDefault="007A0B0D" w:rsidP="00EF7662">
            <w:pPr>
              <w:spacing w:after="0"/>
              <w:rPr>
                <w:rFonts w:ascii="Arial" w:hAnsi="Arial" w:cs="Arial"/>
                <w:sz w:val="18"/>
              </w:rPr>
            </w:pPr>
          </w:p>
        </w:tc>
      </w:tr>
      <w:tr w:rsidR="007A0B0D" w:rsidRPr="00A559B2" w14:paraId="54FD8BC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10127B4" w14:textId="77777777" w:rsidR="007A0B0D" w:rsidRPr="00A559B2" w:rsidRDefault="007A0B0D" w:rsidP="00EF7662">
            <w:pPr>
              <w:keepNext/>
              <w:keepLines/>
              <w:spacing w:after="0"/>
              <w:jc w:val="center"/>
              <w:rPr>
                <w:rFonts w:ascii="Arial" w:hAnsi="Arial" w:cs="Arial"/>
                <w:sz w:val="18"/>
              </w:rPr>
            </w:pPr>
            <w:r w:rsidRPr="00A559B2">
              <w:rPr>
                <w:rFonts w:ascii="Arial" w:eastAsia="ＭＳ 明朝"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45D12C3"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1A58BAB"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6EC0E3D"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8EB226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F92FCE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05FD59C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E7306D"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3979BF"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007E69"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6FE5CCF"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3B42CB"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7E5E88" w14:textId="77777777" w:rsidR="007A0B0D" w:rsidRPr="00A559B2" w:rsidRDefault="007A0B0D" w:rsidP="00EF7662">
            <w:pPr>
              <w:spacing w:after="0"/>
              <w:rPr>
                <w:rFonts w:ascii="Arial" w:hAnsi="Arial" w:cs="Arial"/>
                <w:sz w:val="18"/>
              </w:rPr>
            </w:pPr>
          </w:p>
        </w:tc>
      </w:tr>
      <w:tr w:rsidR="007A0B0D" w:rsidRPr="00A559B2" w14:paraId="0EE6569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690C7D"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10D46"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37058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EDCEB3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391DAF"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34A7F4"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1C0C4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0F514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D58F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3B15EF"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C5449F" w14:textId="77777777" w:rsidR="007A0B0D" w:rsidRPr="00A559B2" w:rsidRDefault="007A0B0D" w:rsidP="00EF7662">
            <w:pPr>
              <w:spacing w:after="0"/>
              <w:rPr>
                <w:rFonts w:ascii="Arial" w:hAnsi="Arial" w:cs="Arial"/>
                <w:sz w:val="18"/>
              </w:rPr>
            </w:pPr>
          </w:p>
        </w:tc>
      </w:tr>
      <w:tr w:rsidR="007A0B0D" w:rsidRPr="00A559B2" w14:paraId="0ED9F29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9495A1"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3D12DD"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0965C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93482F"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44FD54"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B7599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F469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A21F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702F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BA6519"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54AF8" w14:textId="77777777" w:rsidR="007A0B0D" w:rsidRPr="00A559B2" w:rsidRDefault="007A0B0D" w:rsidP="00EF7662">
            <w:pPr>
              <w:spacing w:after="0"/>
              <w:rPr>
                <w:rFonts w:ascii="Arial" w:hAnsi="Arial" w:cs="Arial"/>
                <w:sz w:val="18"/>
              </w:rPr>
            </w:pPr>
          </w:p>
        </w:tc>
      </w:tr>
      <w:tr w:rsidR="007A0B0D" w:rsidRPr="00A559B2" w14:paraId="1B9DF305"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A3C9DA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ＭＳ 明朝"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278700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416F6389"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94A5D2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E5827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CA86B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1619EC3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80BB92"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87EB9"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1238E8"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B1DCA8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0EEE033"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1BF1D9" w14:textId="77777777" w:rsidR="007A0B0D" w:rsidRPr="00A559B2" w:rsidRDefault="007A0B0D" w:rsidP="00EF7662">
            <w:pPr>
              <w:spacing w:after="0"/>
              <w:rPr>
                <w:rFonts w:ascii="Arial" w:hAnsi="Arial" w:cs="Arial"/>
                <w:sz w:val="18"/>
              </w:rPr>
            </w:pPr>
          </w:p>
        </w:tc>
      </w:tr>
      <w:tr w:rsidR="007A0B0D" w:rsidRPr="00A559B2" w14:paraId="193850F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87163F"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6D7829"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A7676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335CDB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2214796"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C40D20" w14:textId="77777777" w:rsidR="007A0B0D" w:rsidRPr="00A559B2" w:rsidRDefault="007A0B0D" w:rsidP="00EF7662">
            <w:pPr>
              <w:spacing w:after="0"/>
              <w:rPr>
                <w:rFonts w:ascii="Arial" w:hAnsi="Arial" w:cs="Arial"/>
                <w:sz w:val="18"/>
              </w:rPr>
            </w:pPr>
          </w:p>
        </w:tc>
      </w:tr>
      <w:tr w:rsidR="007A0B0D" w:rsidRPr="00A559B2" w14:paraId="2781E1C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87642F"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1B1EFE"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80A76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A3E06E"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E5C217"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53B60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A59C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D2BBB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97E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0183D1"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2AB580" w14:textId="77777777" w:rsidR="007A0B0D" w:rsidRPr="00A559B2" w:rsidRDefault="007A0B0D" w:rsidP="00EF7662">
            <w:pPr>
              <w:spacing w:after="0"/>
              <w:rPr>
                <w:rFonts w:ascii="Arial" w:hAnsi="Arial" w:cs="Arial"/>
                <w:sz w:val="18"/>
              </w:rPr>
            </w:pPr>
          </w:p>
        </w:tc>
      </w:tr>
      <w:tr w:rsidR="007A0B0D" w:rsidRPr="00A559B2" w14:paraId="552DBF79"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3CBEF61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04F4B58B"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AE54467" w14:textId="77777777" w:rsidR="007A0B0D" w:rsidRPr="00A559B2" w:rsidRDefault="007A0B0D" w:rsidP="00EF7662">
            <w:pPr>
              <w:keepNext/>
              <w:keepLines/>
              <w:spacing w:after="0"/>
              <w:jc w:val="center"/>
              <w:rPr>
                <w:rFonts w:ascii="Arial" w:hAnsi="Arial"/>
                <w:sz w:val="18"/>
                <w:lang w:val="en-US" w:eastAsia="zh-CN"/>
              </w:rPr>
            </w:pPr>
            <w:r w:rsidRPr="00A559B2">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7DF205"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2BA720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25B6141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0</w:t>
            </w:r>
          </w:p>
        </w:tc>
      </w:tr>
      <w:tr w:rsidR="007A0B0D" w:rsidRPr="00A559B2" w14:paraId="615C7DC4" w14:textId="77777777" w:rsidTr="00EF7662">
        <w:trPr>
          <w:jc w:val="center"/>
        </w:trPr>
        <w:tc>
          <w:tcPr>
            <w:tcW w:w="0" w:type="auto"/>
            <w:vMerge/>
            <w:tcBorders>
              <w:left w:val="single" w:sz="4" w:space="0" w:color="auto"/>
              <w:right w:val="single" w:sz="4" w:space="0" w:color="auto"/>
            </w:tcBorders>
            <w:vAlign w:val="center"/>
          </w:tcPr>
          <w:p w14:paraId="57176E3B"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8ECAF24"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07CC85" w14:textId="77777777" w:rsidR="007A0B0D" w:rsidRPr="00A559B2" w:rsidRDefault="007A0B0D" w:rsidP="00EF7662">
            <w:pPr>
              <w:keepNext/>
              <w:keepLines/>
              <w:spacing w:after="0"/>
              <w:jc w:val="center"/>
              <w:rPr>
                <w:rFonts w:ascii="Arial" w:hAnsi="Arial"/>
                <w:sz w:val="18"/>
                <w:lang w:val="en-US" w:eastAsia="zh-CN"/>
              </w:rPr>
            </w:pPr>
            <w:r w:rsidRPr="00A559B2">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53DFF5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567A1568"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24941E56" w14:textId="77777777" w:rsidR="007A0B0D" w:rsidRPr="00A559B2" w:rsidRDefault="007A0B0D" w:rsidP="00EF7662">
            <w:pPr>
              <w:keepNext/>
              <w:keepLines/>
              <w:spacing w:after="0"/>
              <w:jc w:val="center"/>
              <w:rPr>
                <w:rFonts w:ascii="Arial" w:hAnsi="Arial"/>
                <w:sz w:val="18"/>
              </w:rPr>
            </w:pPr>
          </w:p>
        </w:tc>
      </w:tr>
      <w:tr w:rsidR="007A0B0D" w:rsidRPr="00A559B2" w14:paraId="6D5CDD2A" w14:textId="77777777" w:rsidTr="00EF7662">
        <w:trPr>
          <w:jc w:val="center"/>
        </w:trPr>
        <w:tc>
          <w:tcPr>
            <w:tcW w:w="0" w:type="auto"/>
            <w:vMerge/>
            <w:tcBorders>
              <w:left w:val="single" w:sz="4" w:space="0" w:color="auto"/>
              <w:right w:val="single" w:sz="4" w:space="0" w:color="auto"/>
            </w:tcBorders>
            <w:vAlign w:val="center"/>
          </w:tcPr>
          <w:p w14:paraId="3451AEB5"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CA81BD0"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3FCE09" w14:textId="77777777" w:rsidR="007A0B0D" w:rsidRPr="00A559B2" w:rsidRDefault="007A0B0D" w:rsidP="00EF7662">
            <w:pPr>
              <w:keepNext/>
              <w:keepLines/>
              <w:spacing w:after="0"/>
              <w:jc w:val="center"/>
              <w:rPr>
                <w:rFonts w:ascii="Arial" w:hAnsi="Arial"/>
                <w:sz w:val="18"/>
                <w:lang w:val="en-US" w:eastAsia="zh-CN"/>
              </w:rPr>
            </w:pPr>
            <w:r w:rsidRPr="00A559B2">
              <w:rPr>
                <w:rFonts w:ascii="Arial"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2CFF01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3A3409"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B3860" w14:textId="77777777" w:rsidR="007A0B0D" w:rsidRPr="00A559B2" w:rsidRDefault="007A0B0D" w:rsidP="00EF7662">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4FDEA56C"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7D0577"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4768EA"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2C90CC2D"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49F594DE" w14:textId="77777777" w:rsidR="007A0B0D" w:rsidRPr="00A559B2" w:rsidRDefault="007A0B0D" w:rsidP="00EF7662">
            <w:pPr>
              <w:keepNext/>
              <w:keepLines/>
              <w:spacing w:after="0"/>
              <w:jc w:val="center"/>
              <w:rPr>
                <w:rFonts w:ascii="Arial" w:hAnsi="Arial"/>
                <w:sz w:val="18"/>
              </w:rPr>
            </w:pPr>
          </w:p>
        </w:tc>
      </w:tr>
      <w:tr w:rsidR="007A0B0D" w:rsidRPr="00A559B2" w14:paraId="28D033CB"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1E9D9044"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DB44BDC"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CEF184" w14:textId="77777777" w:rsidR="007A0B0D" w:rsidRPr="00A559B2" w:rsidRDefault="007A0B0D" w:rsidP="00EF7662">
            <w:pPr>
              <w:keepNext/>
              <w:keepLines/>
              <w:spacing w:after="0"/>
              <w:jc w:val="center"/>
              <w:rPr>
                <w:rFonts w:ascii="Arial" w:hAnsi="Arial"/>
                <w:sz w:val="18"/>
                <w:lang w:val="en-US" w:eastAsia="zh-CN"/>
              </w:rPr>
            </w:pPr>
            <w:r w:rsidRPr="00A559B2">
              <w:rPr>
                <w:rFonts w:ascii="Arial"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143071"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93309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BB42DA"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00A21A"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7917E"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7564A3"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62A2C78F"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9CEAD04" w14:textId="77777777" w:rsidR="007A0B0D" w:rsidRPr="00A559B2" w:rsidRDefault="007A0B0D" w:rsidP="00EF7662">
            <w:pPr>
              <w:keepNext/>
              <w:keepLines/>
              <w:spacing w:after="0"/>
              <w:jc w:val="center"/>
              <w:rPr>
                <w:rFonts w:ascii="Arial" w:hAnsi="Arial"/>
                <w:sz w:val="18"/>
              </w:rPr>
            </w:pPr>
          </w:p>
        </w:tc>
      </w:tr>
      <w:tr w:rsidR="007A0B0D" w:rsidRPr="00A559B2" w14:paraId="420BBE35"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565FB535"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30B79084" w14:textId="77777777" w:rsidR="007A0B0D" w:rsidRPr="00A559B2" w:rsidRDefault="007A0B0D" w:rsidP="00EF7662">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D2FDEC4" w14:textId="77777777" w:rsidR="007A0B0D" w:rsidRPr="00A559B2" w:rsidRDefault="007A0B0D" w:rsidP="00EF7662">
            <w:pPr>
              <w:keepNext/>
              <w:keepLines/>
              <w:spacing w:after="0"/>
              <w:jc w:val="center"/>
              <w:rPr>
                <w:rFonts w:ascii="Arial" w:hAnsi="Arial"/>
                <w:sz w:val="18"/>
                <w:lang w:val="en-US" w:eastAsia="zh-CN"/>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081AB45" w14:textId="77777777" w:rsidR="007A0B0D" w:rsidRPr="00A559B2" w:rsidRDefault="007A0B0D" w:rsidP="00EF7662">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0994340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159CF91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0</w:t>
            </w:r>
          </w:p>
        </w:tc>
      </w:tr>
      <w:tr w:rsidR="007A0B0D" w:rsidRPr="00A559B2" w14:paraId="72410658" w14:textId="77777777" w:rsidTr="00EF7662">
        <w:trPr>
          <w:jc w:val="center"/>
        </w:trPr>
        <w:tc>
          <w:tcPr>
            <w:tcW w:w="0" w:type="auto"/>
            <w:vMerge/>
            <w:tcBorders>
              <w:left w:val="single" w:sz="4" w:space="0" w:color="auto"/>
              <w:right w:val="single" w:sz="4" w:space="0" w:color="auto"/>
            </w:tcBorders>
            <w:vAlign w:val="center"/>
          </w:tcPr>
          <w:p w14:paraId="578CBBDA"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D0F6C04"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AFBCC7" w14:textId="77777777" w:rsidR="007A0B0D" w:rsidRPr="00A559B2" w:rsidRDefault="007A0B0D" w:rsidP="00EF7662">
            <w:pPr>
              <w:keepNext/>
              <w:keepLines/>
              <w:spacing w:after="0"/>
              <w:jc w:val="center"/>
              <w:rPr>
                <w:rFonts w:ascii="Arial" w:hAnsi="Arial"/>
                <w:sz w:val="18"/>
                <w:lang w:val="en-US" w:eastAsia="zh-CN"/>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7EA0AA3" w14:textId="77777777" w:rsidR="007A0B0D" w:rsidRPr="00A559B2" w:rsidRDefault="007A0B0D" w:rsidP="00EF7662">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18A70215"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5A07A490" w14:textId="77777777" w:rsidR="007A0B0D" w:rsidRPr="00A559B2" w:rsidRDefault="007A0B0D" w:rsidP="00EF7662">
            <w:pPr>
              <w:keepNext/>
              <w:keepLines/>
              <w:spacing w:after="0"/>
              <w:jc w:val="center"/>
              <w:rPr>
                <w:rFonts w:ascii="Arial" w:hAnsi="Arial"/>
                <w:sz w:val="18"/>
              </w:rPr>
            </w:pPr>
          </w:p>
        </w:tc>
      </w:tr>
      <w:tr w:rsidR="007A0B0D" w:rsidRPr="00A559B2" w14:paraId="17A9BD1D" w14:textId="77777777" w:rsidTr="00EF7662">
        <w:trPr>
          <w:jc w:val="center"/>
        </w:trPr>
        <w:tc>
          <w:tcPr>
            <w:tcW w:w="0" w:type="auto"/>
            <w:vMerge/>
            <w:tcBorders>
              <w:left w:val="single" w:sz="4" w:space="0" w:color="auto"/>
              <w:right w:val="single" w:sz="4" w:space="0" w:color="auto"/>
            </w:tcBorders>
            <w:vAlign w:val="center"/>
          </w:tcPr>
          <w:p w14:paraId="439D5C99"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06F63287"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FD0976" w14:textId="77777777" w:rsidR="007A0B0D" w:rsidRPr="00A559B2" w:rsidRDefault="007A0B0D" w:rsidP="00EF7662">
            <w:pPr>
              <w:keepNext/>
              <w:keepLines/>
              <w:spacing w:after="0"/>
              <w:jc w:val="center"/>
              <w:rPr>
                <w:rFonts w:ascii="Arial" w:hAnsi="Arial"/>
                <w:sz w:val="18"/>
                <w:lang w:val="en-US" w:eastAsia="zh-CN"/>
              </w:rPr>
            </w:pPr>
            <w:r w:rsidRPr="00A559B2">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F60B1FB" w14:textId="77777777" w:rsidR="007A0B0D" w:rsidRPr="00A559B2" w:rsidRDefault="007A0B0D" w:rsidP="00EF7662">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1B98DA47"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51FAA571" w14:textId="77777777" w:rsidR="007A0B0D" w:rsidRPr="00A559B2" w:rsidRDefault="007A0B0D" w:rsidP="00EF7662">
            <w:pPr>
              <w:keepNext/>
              <w:keepLines/>
              <w:spacing w:after="0"/>
              <w:jc w:val="center"/>
              <w:rPr>
                <w:rFonts w:ascii="Arial" w:hAnsi="Arial"/>
                <w:sz w:val="18"/>
              </w:rPr>
            </w:pPr>
          </w:p>
        </w:tc>
      </w:tr>
      <w:tr w:rsidR="007A0B0D" w:rsidRPr="00A559B2" w14:paraId="1E89B8DF"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65C8CBF0" w14:textId="77777777" w:rsidR="007A0B0D" w:rsidRPr="00A559B2" w:rsidRDefault="007A0B0D" w:rsidP="00EF7662">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3449E30"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7575C5" w14:textId="77777777" w:rsidR="007A0B0D" w:rsidRPr="00A559B2" w:rsidRDefault="007A0B0D" w:rsidP="00EF7662">
            <w:pPr>
              <w:keepNext/>
              <w:keepLines/>
              <w:spacing w:after="0"/>
              <w:jc w:val="center"/>
              <w:rPr>
                <w:rFonts w:ascii="Arial" w:hAnsi="Arial"/>
                <w:sz w:val="18"/>
                <w:lang w:val="en-US"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33FAB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25BA0F"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5FB627"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BD4CE"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FA61F"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4D173" w14:textId="77777777" w:rsidR="007A0B0D" w:rsidRPr="00A559B2" w:rsidRDefault="007A0B0D"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1DB3E89E"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9EFC5F3" w14:textId="77777777" w:rsidR="007A0B0D" w:rsidRPr="00A559B2" w:rsidRDefault="007A0B0D" w:rsidP="00EF7662">
            <w:pPr>
              <w:keepNext/>
              <w:keepLines/>
              <w:spacing w:after="0"/>
              <w:jc w:val="center"/>
              <w:rPr>
                <w:rFonts w:ascii="Arial" w:hAnsi="Arial"/>
                <w:sz w:val="18"/>
              </w:rPr>
            </w:pPr>
          </w:p>
        </w:tc>
      </w:tr>
      <w:tr w:rsidR="007A0B0D" w:rsidRPr="00A559B2" w14:paraId="5A649A9E" w14:textId="77777777" w:rsidTr="00EF7662">
        <w:trPr>
          <w:jc w:val="center"/>
        </w:trPr>
        <w:tc>
          <w:tcPr>
            <w:tcW w:w="1593" w:type="dxa"/>
            <w:vMerge w:val="restart"/>
            <w:vAlign w:val="center"/>
          </w:tcPr>
          <w:p w14:paraId="2486025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441416A6"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1B5B8B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1</w:t>
            </w:r>
          </w:p>
        </w:tc>
        <w:tc>
          <w:tcPr>
            <w:tcW w:w="586" w:type="dxa"/>
            <w:vAlign w:val="center"/>
          </w:tcPr>
          <w:p w14:paraId="437D341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543C20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3783DF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6ED42D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72AB28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C0F151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9A91AD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776FA1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3406F08A" w14:textId="77777777" w:rsidTr="00EF7662">
        <w:trPr>
          <w:jc w:val="center"/>
        </w:trPr>
        <w:tc>
          <w:tcPr>
            <w:tcW w:w="1593" w:type="dxa"/>
            <w:vMerge/>
            <w:vAlign w:val="center"/>
          </w:tcPr>
          <w:p w14:paraId="608C98EE"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CD3D42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57DBE8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3</w:t>
            </w:r>
          </w:p>
        </w:tc>
        <w:tc>
          <w:tcPr>
            <w:tcW w:w="3516" w:type="dxa"/>
            <w:gridSpan w:val="6"/>
            <w:vAlign w:val="center"/>
          </w:tcPr>
          <w:p w14:paraId="3402C79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69AEB195"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DDF8BE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442382F" w14:textId="77777777" w:rsidTr="00EF7662">
        <w:trPr>
          <w:jc w:val="center"/>
        </w:trPr>
        <w:tc>
          <w:tcPr>
            <w:tcW w:w="1593" w:type="dxa"/>
            <w:vMerge/>
            <w:vAlign w:val="center"/>
          </w:tcPr>
          <w:p w14:paraId="0946ACE3"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763304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33F9C9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7</w:t>
            </w:r>
          </w:p>
        </w:tc>
        <w:tc>
          <w:tcPr>
            <w:tcW w:w="586" w:type="dxa"/>
            <w:vAlign w:val="center"/>
          </w:tcPr>
          <w:p w14:paraId="2A65FD8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5BC0D3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A54DE4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4DF88E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E93FA9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E00F8D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6578B0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77E52FB"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28C58B8" w14:textId="77777777" w:rsidTr="00EF7662">
        <w:trPr>
          <w:jc w:val="center"/>
        </w:trPr>
        <w:tc>
          <w:tcPr>
            <w:tcW w:w="1593" w:type="dxa"/>
            <w:vMerge/>
            <w:vAlign w:val="center"/>
          </w:tcPr>
          <w:p w14:paraId="6B72241C"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4E0397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90A38DD"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28</w:t>
            </w:r>
          </w:p>
        </w:tc>
        <w:tc>
          <w:tcPr>
            <w:tcW w:w="586" w:type="dxa"/>
            <w:vAlign w:val="center"/>
          </w:tcPr>
          <w:p w14:paraId="183468E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DAA22A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FFBF8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864531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BD5B07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FDEB34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D903E33"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1AF062A"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E909603" w14:textId="77777777" w:rsidTr="00EF7662">
        <w:trPr>
          <w:jc w:val="center"/>
        </w:trPr>
        <w:tc>
          <w:tcPr>
            <w:tcW w:w="1593" w:type="dxa"/>
            <w:vMerge w:val="restart"/>
            <w:vAlign w:val="center"/>
          </w:tcPr>
          <w:p w14:paraId="7D344E0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5AA3464D"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44CCE24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1</w:t>
            </w:r>
          </w:p>
        </w:tc>
        <w:tc>
          <w:tcPr>
            <w:tcW w:w="586" w:type="dxa"/>
            <w:vAlign w:val="center"/>
          </w:tcPr>
          <w:p w14:paraId="03124DC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03ED92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61CC14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82F75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FC5CA2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1E90DD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64C5AD0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0E8AD16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2E5CE2F5" w14:textId="77777777" w:rsidTr="00EF7662">
        <w:trPr>
          <w:jc w:val="center"/>
        </w:trPr>
        <w:tc>
          <w:tcPr>
            <w:tcW w:w="1593" w:type="dxa"/>
            <w:vMerge/>
            <w:vAlign w:val="center"/>
          </w:tcPr>
          <w:p w14:paraId="0BD7EE6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5E080F5"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0C03E06"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3</w:t>
            </w:r>
          </w:p>
        </w:tc>
        <w:tc>
          <w:tcPr>
            <w:tcW w:w="3516" w:type="dxa"/>
            <w:gridSpan w:val="6"/>
            <w:vAlign w:val="center"/>
          </w:tcPr>
          <w:p w14:paraId="2A18524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021A6A4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A6C0DDE"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614A033" w14:textId="77777777" w:rsidTr="00EF7662">
        <w:trPr>
          <w:jc w:val="center"/>
        </w:trPr>
        <w:tc>
          <w:tcPr>
            <w:tcW w:w="1593" w:type="dxa"/>
            <w:vMerge/>
            <w:vAlign w:val="center"/>
          </w:tcPr>
          <w:p w14:paraId="3C7B8B4C"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A9BC89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56B047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7</w:t>
            </w:r>
          </w:p>
        </w:tc>
        <w:tc>
          <w:tcPr>
            <w:tcW w:w="3516" w:type="dxa"/>
            <w:gridSpan w:val="6"/>
            <w:vAlign w:val="center"/>
          </w:tcPr>
          <w:p w14:paraId="25986C7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638582C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3F6973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6E637EE" w14:textId="77777777" w:rsidTr="00EF7662">
        <w:trPr>
          <w:jc w:val="center"/>
        </w:trPr>
        <w:tc>
          <w:tcPr>
            <w:tcW w:w="1593" w:type="dxa"/>
            <w:vMerge/>
            <w:vAlign w:val="center"/>
          </w:tcPr>
          <w:p w14:paraId="1052C8B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2EA64C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527FEE8"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28</w:t>
            </w:r>
          </w:p>
        </w:tc>
        <w:tc>
          <w:tcPr>
            <w:tcW w:w="586" w:type="dxa"/>
            <w:vAlign w:val="center"/>
          </w:tcPr>
          <w:p w14:paraId="6A6AC5F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D3ABEE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1BB442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832F6B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62ED2D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D5A990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7AE94F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F958A4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9FFAC17" w14:textId="77777777" w:rsidTr="00EF7662">
        <w:trPr>
          <w:jc w:val="center"/>
        </w:trPr>
        <w:tc>
          <w:tcPr>
            <w:tcW w:w="1593" w:type="dxa"/>
            <w:vMerge w:val="restart"/>
            <w:vAlign w:val="center"/>
          </w:tcPr>
          <w:p w14:paraId="28FC8E8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TW"/>
              </w:rPr>
              <w:t>CA_1A-3A-7A-7A-28A</w:t>
            </w:r>
          </w:p>
        </w:tc>
        <w:tc>
          <w:tcPr>
            <w:tcW w:w="1574" w:type="dxa"/>
            <w:vMerge w:val="restart"/>
            <w:vAlign w:val="center"/>
          </w:tcPr>
          <w:p w14:paraId="7BF4046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5B59512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rPr>
              <w:t>1</w:t>
            </w:r>
          </w:p>
        </w:tc>
        <w:tc>
          <w:tcPr>
            <w:tcW w:w="586" w:type="dxa"/>
            <w:vAlign w:val="center"/>
          </w:tcPr>
          <w:p w14:paraId="0C8A794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75AFF7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907694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C5F661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2DD81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6AF04E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235B39A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DBF968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1113427D" w14:textId="77777777" w:rsidTr="00EF7662">
        <w:trPr>
          <w:jc w:val="center"/>
        </w:trPr>
        <w:tc>
          <w:tcPr>
            <w:tcW w:w="1593" w:type="dxa"/>
            <w:vMerge/>
            <w:vAlign w:val="center"/>
          </w:tcPr>
          <w:p w14:paraId="2079B46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80B19F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CF072F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rPr>
              <w:t>3</w:t>
            </w:r>
          </w:p>
        </w:tc>
        <w:tc>
          <w:tcPr>
            <w:tcW w:w="586" w:type="dxa"/>
            <w:vAlign w:val="center"/>
          </w:tcPr>
          <w:p w14:paraId="0F787F2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CB1A3F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5EC6DE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A405C8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22B8B2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B87242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A82A7B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169C0B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2FA1C8C" w14:textId="77777777" w:rsidTr="00EF7662">
        <w:trPr>
          <w:jc w:val="center"/>
        </w:trPr>
        <w:tc>
          <w:tcPr>
            <w:tcW w:w="1593" w:type="dxa"/>
            <w:vMerge/>
            <w:vAlign w:val="center"/>
          </w:tcPr>
          <w:p w14:paraId="2AEA819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17B3377"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E71FE0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rPr>
              <w:t>7</w:t>
            </w:r>
          </w:p>
        </w:tc>
        <w:tc>
          <w:tcPr>
            <w:tcW w:w="3516" w:type="dxa"/>
            <w:gridSpan w:val="6"/>
            <w:vAlign w:val="center"/>
          </w:tcPr>
          <w:p w14:paraId="262B02F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5B1CF05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03CAE5F"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BCFD438" w14:textId="77777777" w:rsidTr="00EF7662">
        <w:trPr>
          <w:jc w:val="center"/>
        </w:trPr>
        <w:tc>
          <w:tcPr>
            <w:tcW w:w="1593" w:type="dxa"/>
            <w:vMerge/>
            <w:vAlign w:val="center"/>
          </w:tcPr>
          <w:p w14:paraId="4025FCE1"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C6319A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0DD0F2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val="en-US"/>
              </w:rPr>
              <w:t>28</w:t>
            </w:r>
          </w:p>
        </w:tc>
        <w:tc>
          <w:tcPr>
            <w:tcW w:w="586" w:type="dxa"/>
            <w:vAlign w:val="center"/>
          </w:tcPr>
          <w:p w14:paraId="4B9B87C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8B424F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1FA415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8A96FE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73623A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303268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AEA9105"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3CA1D3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C43037D"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0D513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sz w:val="18"/>
                <w:lang w:eastAsia="zh-CN"/>
              </w:rPr>
              <w:t>7</w:t>
            </w:r>
            <w:r w:rsidRPr="00A559B2">
              <w:rPr>
                <w:rFonts w:ascii="Arial" w:hAnsi="Arial" w:cs="Arial"/>
                <w:sz w:val="18"/>
                <w:lang w:eastAsia="zh-TW"/>
              </w:rPr>
              <w:t>A-</w:t>
            </w:r>
            <w:r w:rsidRPr="00A559B2">
              <w:rPr>
                <w:rFonts w:ascii="Arial" w:hAnsi="Arial" w:cs="Arial"/>
                <w:sz w:val="18"/>
                <w:lang w:eastAsia="zh-CN"/>
              </w:rPr>
              <w:t>32</w:t>
            </w:r>
            <w:r w:rsidRPr="00A559B2">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F29CC0" w14:textId="77777777" w:rsidR="007A0B0D" w:rsidRDefault="007A0B0D" w:rsidP="00EF7662">
            <w:pPr>
              <w:pStyle w:val="TAC"/>
              <w:rPr>
                <w:rFonts w:eastAsiaTheme="minorEastAsia"/>
                <w:lang w:eastAsia="ko-KR"/>
              </w:rPr>
            </w:pPr>
            <w:r w:rsidRPr="002463B2">
              <w:rPr>
                <w:rFonts w:eastAsiaTheme="minorEastAsia"/>
                <w:lang w:eastAsia="ko-KR"/>
              </w:rPr>
              <w:t>CA_1A-3A</w:t>
            </w:r>
          </w:p>
          <w:p w14:paraId="62745ACC" w14:textId="77777777" w:rsidR="007A0B0D" w:rsidRDefault="007A0B0D" w:rsidP="00EF7662">
            <w:pPr>
              <w:pStyle w:val="TAC"/>
              <w:rPr>
                <w:rFonts w:eastAsiaTheme="minorEastAsia"/>
                <w:lang w:eastAsia="ko-KR"/>
              </w:rPr>
            </w:pPr>
            <w:r>
              <w:rPr>
                <w:rFonts w:eastAsiaTheme="minorEastAsia"/>
                <w:lang w:eastAsia="ko-KR"/>
              </w:rPr>
              <w:t>CA_1A-7A</w:t>
            </w:r>
          </w:p>
          <w:p w14:paraId="24CC3747" w14:textId="77777777" w:rsidR="007A0B0D" w:rsidRPr="00A559B2" w:rsidRDefault="007A0B0D" w:rsidP="00EF7662">
            <w:pPr>
              <w:pStyle w:val="TAC"/>
              <w:rPr>
                <w:rFonts w:cs="Arial"/>
                <w:lang w:val="en-US"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1593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C7946B7"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9A8DE1"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1E1C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0796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EF90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5593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D5A1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8</w:t>
            </w:r>
            <w:r w:rsidRPr="00A559B2">
              <w:rPr>
                <w:rFonts w:ascii="Arial"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70C6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C7DBFC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99DDC"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9FDC1"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8A04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DD931AA"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52FBE2"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5DE9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A6B9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DE34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61FA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9D88A"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4CB73" w14:textId="77777777" w:rsidR="007A0B0D" w:rsidRPr="00A559B2" w:rsidRDefault="007A0B0D" w:rsidP="00EF7662">
            <w:pPr>
              <w:spacing w:after="0"/>
              <w:rPr>
                <w:rFonts w:ascii="Arial" w:hAnsi="Arial" w:cs="Arial"/>
                <w:sz w:val="18"/>
              </w:rPr>
            </w:pPr>
          </w:p>
        </w:tc>
      </w:tr>
      <w:tr w:rsidR="007A0B0D" w:rsidRPr="00A559B2" w14:paraId="196FD50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37E06"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9DB1"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C96B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67E0D32"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CD0B88"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404E7B"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F71B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A8A59B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89F977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AAF6"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58D6F" w14:textId="77777777" w:rsidR="007A0B0D" w:rsidRPr="00A559B2" w:rsidRDefault="007A0B0D" w:rsidP="00EF7662">
            <w:pPr>
              <w:spacing w:after="0"/>
              <w:rPr>
                <w:rFonts w:ascii="Arial" w:hAnsi="Arial" w:cs="Arial"/>
                <w:sz w:val="18"/>
              </w:rPr>
            </w:pPr>
          </w:p>
        </w:tc>
      </w:tr>
      <w:tr w:rsidR="007A0B0D" w:rsidRPr="00A559B2" w14:paraId="233B690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86F7"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59862"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3BBB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1B6678E"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F6BE8"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B7B6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9D9E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639A20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C09ACF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C2C6"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D222" w14:textId="77777777" w:rsidR="007A0B0D" w:rsidRPr="00A559B2" w:rsidRDefault="007A0B0D" w:rsidP="00EF7662">
            <w:pPr>
              <w:spacing w:after="0"/>
              <w:rPr>
                <w:rFonts w:ascii="Arial" w:hAnsi="Arial" w:cs="Arial"/>
                <w:sz w:val="18"/>
              </w:rPr>
            </w:pPr>
          </w:p>
        </w:tc>
      </w:tr>
      <w:tr w:rsidR="007A0B0D" w:rsidRPr="00A559B2" w14:paraId="5953D5D5"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3937E836"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30D436D6" w14:textId="77777777" w:rsidR="007A0B0D" w:rsidRDefault="007A0B0D" w:rsidP="00EF7662">
            <w:pPr>
              <w:pStyle w:val="TAC"/>
              <w:rPr>
                <w:rFonts w:eastAsiaTheme="minorEastAsia"/>
                <w:lang w:eastAsia="ko-KR"/>
              </w:rPr>
            </w:pPr>
            <w:r>
              <w:rPr>
                <w:rFonts w:eastAsiaTheme="minorEastAsia"/>
                <w:lang w:eastAsia="ko-KR"/>
              </w:rPr>
              <w:t>CA_3C</w:t>
            </w:r>
          </w:p>
          <w:p w14:paraId="584873B3" w14:textId="77777777" w:rsidR="007A0B0D" w:rsidRDefault="007A0B0D" w:rsidP="00EF7662">
            <w:pPr>
              <w:pStyle w:val="TAC"/>
              <w:rPr>
                <w:rFonts w:eastAsiaTheme="minorEastAsia"/>
                <w:lang w:eastAsia="ko-KR"/>
              </w:rPr>
            </w:pPr>
            <w:r w:rsidRPr="002463B2">
              <w:rPr>
                <w:rFonts w:eastAsiaTheme="minorEastAsia"/>
                <w:lang w:eastAsia="ko-KR"/>
              </w:rPr>
              <w:t>CA_1A-3A</w:t>
            </w:r>
          </w:p>
          <w:p w14:paraId="6E8B9090" w14:textId="77777777" w:rsidR="007A0B0D" w:rsidRDefault="007A0B0D" w:rsidP="00EF7662">
            <w:pPr>
              <w:pStyle w:val="TAC"/>
              <w:rPr>
                <w:rFonts w:eastAsiaTheme="minorEastAsia"/>
                <w:lang w:eastAsia="ko-KR"/>
              </w:rPr>
            </w:pPr>
            <w:r>
              <w:rPr>
                <w:rFonts w:eastAsiaTheme="minorEastAsia"/>
                <w:lang w:eastAsia="ko-KR"/>
              </w:rPr>
              <w:t>CA_1A-7A</w:t>
            </w:r>
          </w:p>
          <w:p w14:paraId="7B35CBC9" w14:textId="77777777" w:rsidR="007A0B0D" w:rsidRPr="00A559B2" w:rsidRDefault="007A0B0D" w:rsidP="00EF7662">
            <w:pPr>
              <w:pStyle w:val="TAC"/>
              <w:rPr>
                <w:szCs w:val="18"/>
                <w:lang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59D7D860"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894CC8B"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77B908"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0214C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45BA8"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D0098"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C826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0C93E305"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2078E772" w14:textId="77777777" w:rsidR="007A0B0D" w:rsidRPr="00A559B2" w:rsidRDefault="007A0B0D" w:rsidP="00EF7662">
            <w:pPr>
              <w:keepNext/>
              <w:keepLines/>
              <w:spacing w:after="0"/>
              <w:jc w:val="center"/>
              <w:rPr>
                <w:rFonts w:ascii="Arial" w:hAnsi="Arial" w:cs="Arial"/>
                <w:sz w:val="18"/>
                <w:szCs w:val="18"/>
                <w:lang w:val="en-US"/>
              </w:rPr>
            </w:pPr>
            <w:r w:rsidRPr="00A559B2">
              <w:rPr>
                <w:rFonts w:ascii="Arial" w:hAnsi="Arial" w:cs="Arial"/>
                <w:sz w:val="18"/>
              </w:rPr>
              <w:t>0</w:t>
            </w:r>
          </w:p>
        </w:tc>
      </w:tr>
      <w:tr w:rsidR="007A0B0D" w:rsidRPr="00A559B2" w14:paraId="3F08F6A1" w14:textId="77777777" w:rsidTr="00EF7662">
        <w:trPr>
          <w:jc w:val="center"/>
        </w:trPr>
        <w:tc>
          <w:tcPr>
            <w:tcW w:w="1593" w:type="dxa"/>
            <w:tcBorders>
              <w:top w:val="nil"/>
              <w:left w:val="single" w:sz="4" w:space="0" w:color="auto"/>
              <w:bottom w:val="nil"/>
              <w:right w:val="single" w:sz="4" w:space="0" w:color="auto"/>
            </w:tcBorders>
            <w:vAlign w:val="center"/>
          </w:tcPr>
          <w:p w14:paraId="003F28EB" w14:textId="77777777" w:rsidR="007A0B0D" w:rsidRPr="00A559B2" w:rsidRDefault="007A0B0D" w:rsidP="00EF7662">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2117F5D" w14:textId="77777777" w:rsidR="007A0B0D" w:rsidRPr="00A559B2" w:rsidRDefault="007A0B0D" w:rsidP="00EF7662">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4FCAE8"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428105C"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500882EC" w14:textId="77777777" w:rsidR="007A0B0D" w:rsidRPr="00A559B2" w:rsidRDefault="007A0B0D" w:rsidP="00EF7662">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719367FB" w14:textId="77777777" w:rsidR="007A0B0D" w:rsidRPr="00A559B2" w:rsidRDefault="007A0B0D" w:rsidP="00EF7662">
            <w:pPr>
              <w:keepNext/>
              <w:keepLines/>
              <w:spacing w:after="0"/>
              <w:jc w:val="center"/>
              <w:rPr>
                <w:rFonts w:ascii="Arial" w:hAnsi="Arial" w:cs="Arial"/>
                <w:sz w:val="18"/>
                <w:szCs w:val="18"/>
                <w:lang w:val="en-US"/>
              </w:rPr>
            </w:pPr>
          </w:p>
        </w:tc>
      </w:tr>
      <w:tr w:rsidR="007A0B0D" w:rsidRPr="00A559B2" w14:paraId="298BBC9B" w14:textId="77777777" w:rsidTr="00EF7662">
        <w:trPr>
          <w:jc w:val="center"/>
        </w:trPr>
        <w:tc>
          <w:tcPr>
            <w:tcW w:w="1593" w:type="dxa"/>
            <w:tcBorders>
              <w:top w:val="nil"/>
              <w:left w:val="single" w:sz="4" w:space="0" w:color="auto"/>
              <w:bottom w:val="nil"/>
              <w:right w:val="single" w:sz="4" w:space="0" w:color="auto"/>
            </w:tcBorders>
            <w:vAlign w:val="center"/>
          </w:tcPr>
          <w:p w14:paraId="55EA4E70" w14:textId="77777777" w:rsidR="007A0B0D" w:rsidRPr="00A559B2" w:rsidRDefault="007A0B0D" w:rsidP="00EF7662">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8CFF143" w14:textId="77777777" w:rsidR="007A0B0D" w:rsidRPr="00A559B2" w:rsidRDefault="007A0B0D" w:rsidP="00EF7662">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675142"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2A53A7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C12A9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8AEB20"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AD40F"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1562E73"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40B3F1"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0743E6F1" w14:textId="77777777" w:rsidR="007A0B0D" w:rsidRPr="00A559B2" w:rsidRDefault="007A0B0D" w:rsidP="00EF7662">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2FF5C7B" w14:textId="77777777" w:rsidR="007A0B0D" w:rsidRPr="00A559B2" w:rsidRDefault="007A0B0D" w:rsidP="00EF7662">
            <w:pPr>
              <w:keepNext/>
              <w:keepLines/>
              <w:spacing w:after="0"/>
              <w:jc w:val="center"/>
              <w:rPr>
                <w:rFonts w:ascii="Arial" w:hAnsi="Arial" w:cs="Arial"/>
                <w:sz w:val="18"/>
                <w:szCs w:val="18"/>
                <w:lang w:val="en-US"/>
              </w:rPr>
            </w:pPr>
          </w:p>
        </w:tc>
      </w:tr>
      <w:tr w:rsidR="007A0B0D" w:rsidRPr="00A559B2" w14:paraId="7B1582A3"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70CF605F" w14:textId="77777777" w:rsidR="007A0B0D" w:rsidRPr="00A559B2" w:rsidRDefault="007A0B0D" w:rsidP="00EF7662">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5EB10316" w14:textId="77777777" w:rsidR="007A0B0D" w:rsidRPr="00A559B2" w:rsidRDefault="007A0B0D" w:rsidP="00EF7662">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D05675"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E919CD3"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3A07B8"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46F91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CF63CA"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C341445"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4FA9DBE"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3D825379" w14:textId="77777777" w:rsidR="007A0B0D" w:rsidRPr="00A559B2" w:rsidRDefault="007A0B0D" w:rsidP="00EF7662">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4BC90D71" w14:textId="77777777" w:rsidR="007A0B0D" w:rsidRPr="00A559B2" w:rsidRDefault="007A0B0D" w:rsidP="00EF7662">
            <w:pPr>
              <w:keepNext/>
              <w:keepLines/>
              <w:spacing w:after="0"/>
              <w:jc w:val="center"/>
              <w:rPr>
                <w:rFonts w:ascii="Arial" w:hAnsi="Arial" w:cs="Arial"/>
                <w:sz w:val="18"/>
                <w:szCs w:val="18"/>
                <w:lang w:val="en-US"/>
              </w:rPr>
            </w:pPr>
          </w:p>
        </w:tc>
      </w:tr>
      <w:tr w:rsidR="007A0B0D" w:rsidRPr="00A559B2" w14:paraId="61F77B9E"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3419836"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678FFCD"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6AFA071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4EE968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115E9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66540B"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B302A3"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78FC7B"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AEFA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6487B8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5B814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rPr>
              <w:t>0</w:t>
            </w:r>
          </w:p>
        </w:tc>
      </w:tr>
      <w:tr w:rsidR="007A0B0D" w:rsidRPr="00A559B2" w14:paraId="1A20509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4E45AC"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D3B931"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74613F"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4FC37C9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E6F8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8CE3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B840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349991"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44324"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C09265"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BD101F" w14:textId="77777777" w:rsidR="007A0B0D" w:rsidRPr="00A559B2" w:rsidRDefault="007A0B0D" w:rsidP="00EF7662">
            <w:pPr>
              <w:spacing w:after="0"/>
              <w:rPr>
                <w:rFonts w:ascii="Arial" w:hAnsi="Arial" w:cs="Arial"/>
                <w:sz w:val="18"/>
              </w:rPr>
            </w:pPr>
          </w:p>
        </w:tc>
      </w:tr>
      <w:tr w:rsidR="007A0B0D" w:rsidRPr="00A559B2" w14:paraId="2110250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C0E787"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7F201A"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FF5B2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59592C4E"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05823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60E4DF"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93301"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6667BC"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A65DE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C6C5E9F"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76EA87" w14:textId="77777777" w:rsidR="007A0B0D" w:rsidRPr="00A559B2" w:rsidRDefault="007A0B0D" w:rsidP="00EF7662">
            <w:pPr>
              <w:spacing w:after="0"/>
              <w:rPr>
                <w:rFonts w:ascii="Arial" w:hAnsi="Arial" w:cs="Arial"/>
                <w:sz w:val="18"/>
              </w:rPr>
            </w:pPr>
          </w:p>
        </w:tc>
      </w:tr>
      <w:tr w:rsidR="007A0B0D" w:rsidRPr="00A559B2" w14:paraId="336BF37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69F556"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F58BA8"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FB745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9AAEBF1"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2A818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B8C19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75649"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5EA3E"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57F71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AEC110"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3153E3" w14:textId="77777777" w:rsidR="007A0B0D" w:rsidRPr="00A559B2" w:rsidRDefault="007A0B0D" w:rsidP="00EF7662">
            <w:pPr>
              <w:spacing w:after="0"/>
              <w:rPr>
                <w:rFonts w:ascii="Arial" w:hAnsi="Arial" w:cs="Arial"/>
                <w:sz w:val="18"/>
              </w:rPr>
            </w:pPr>
          </w:p>
        </w:tc>
      </w:tr>
      <w:tr w:rsidR="007A0B0D" w:rsidRPr="00A559B2" w14:paraId="446ECF69"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4F6831C9"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6B4ADB23"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C5B5DE"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8DECBB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39B239"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771BE2"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758B83"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5F556"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1A86D"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69B742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3685C1F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rPr>
              <w:t>0</w:t>
            </w:r>
          </w:p>
        </w:tc>
      </w:tr>
      <w:tr w:rsidR="007A0B0D" w:rsidRPr="00A559B2" w14:paraId="62A0584F" w14:textId="77777777" w:rsidTr="00EF7662">
        <w:trPr>
          <w:jc w:val="center"/>
        </w:trPr>
        <w:tc>
          <w:tcPr>
            <w:tcW w:w="0" w:type="auto"/>
            <w:tcBorders>
              <w:top w:val="nil"/>
              <w:left w:val="single" w:sz="4" w:space="0" w:color="auto"/>
              <w:bottom w:val="nil"/>
              <w:right w:val="single" w:sz="4" w:space="0" w:color="auto"/>
            </w:tcBorders>
            <w:vAlign w:val="center"/>
          </w:tcPr>
          <w:p w14:paraId="6A17CF33"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E74D27C"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BBBBA8"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071B095B"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429C0F"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69C78A"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18B5AC"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E7EB3"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F4C35"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372B430E"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1B8339A" w14:textId="77777777" w:rsidR="007A0B0D" w:rsidRPr="00A559B2" w:rsidRDefault="007A0B0D" w:rsidP="00EF7662">
            <w:pPr>
              <w:keepNext/>
              <w:keepLines/>
              <w:spacing w:after="0"/>
              <w:jc w:val="center"/>
              <w:rPr>
                <w:rFonts w:ascii="Arial" w:hAnsi="Arial"/>
                <w:sz w:val="18"/>
              </w:rPr>
            </w:pPr>
          </w:p>
        </w:tc>
      </w:tr>
      <w:tr w:rsidR="007A0B0D" w:rsidRPr="00A559B2" w14:paraId="1F5F1A31" w14:textId="77777777" w:rsidTr="00EF7662">
        <w:trPr>
          <w:jc w:val="center"/>
        </w:trPr>
        <w:tc>
          <w:tcPr>
            <w:tcW w:w="0" w:type="auto"/>
            <w:tcBorders>
              <w:top w:val="nil"/>
              <w:left w:val="single" w:sz="4" w:space="0" w:color="auto"/>
              <w:bottom w:val="nil"/>
              <w:right w:val="single" w:sz="4" w:space="0" w:color="auto"/>
            </w:tcBorders>
            <w:vAlign w:val="center"/>
          </w:tcPr>
          <w:p w14:paraId="3C68C5D6"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A7A753E"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F07E7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330D59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737E5EA3"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201852E" w14:textId="77777777" w:rsidR="007A0B0D" w:rsidRPr="00A559B2" w:rsidRDefault="007A0B0D" w:rsidP="00EF7662">
            <w:pPr>
              <w:keepNext/>
              <w:keepLines/>
              <w:spacing w:after="0"/>
              <w:jc w:val="center"/>
              <w:rPr>
                <w:rFonts w:ascii="Arial" w:hAnsi="Arial"/>
                <w:sz w:val="18"/>
              </w:rPr>
            </w:pPr>
          </w:p>
        </w:tc>
      </w:tr>
      <w:tr w:rsidR="007A0B0D" w:rsidRPr="00A559B2" w14:paraId="4A6C07C4"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1E7C9388"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C34980E"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BA2E2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989323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58035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8492D2"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14BF2"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CB4B98"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FE767"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3FD2473"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216C14F0" w14:textId="77777777" w:rsidR="007A0B0D" w:rsidRPr="00A559B2" w:rsidRDefault="007A0B0D" w:rsidP="00EF7662">
            <w:pPr>
              <w:keepNext/>
              <w:keepLines/>
              <w:spacing w:after="0"/>
              <w:jc w:val="center"/>
              <w:rPr>
                <w:rFonts w:ascii="Arial" w:hAnsi="Arial"/>
                <w:sz w:val="18"/>
              </w:rPr>
            </w:pPr>
          </w:p>
        </w:tc>
      </w:tr>
      <w:tr w:rsidR="007A0B0D" w:rsidRPr="00A559B2" w14:paraId="2207B4EE"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D72B61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4C103B9"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B8A8D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632621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EA4E0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C0EA9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4809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6039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560F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D95059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905793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rPr>
              <w:t>0</w:t>
            </w:r>
          </w:p>
        </w:tc>
      </w:tr>
      <w:tr w:rsidR="007A0B0D" w:rsidRPr="00A559B2" w14:paraId="3CBD91B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B4DDAA"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A87602"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C40DDC" w14:textId="77777777" w:rsidR="007A0B0D" w:rsidRPr="00A559B2" w:rsidRDefault="007A0B0D" w:rsidP="00EF7662">
            <w:pPr>
              <w:keepNext/>
              <w:keepLines/>
              <w:spacing w:after="0"/>
              <w:jc w:val="center"/>
              <w:rPr>
                <w:rFonts w:ascii="Arial" w:hAnsi="Arial"/>
                <w:sz w:val="18"/>
              </w:rPr>
            </w:pPr>
            <w:r w:rsidRPr="00A559B2">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A54704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4657A2B"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0C73A7" w14:textId="77777777" w:rsidR="007A0B0D" w:rsidRPr="00A559B2" w:rsidRDefault="007A0B0D" w:rsidP="00EF7662">
            <w:pPr>
              <w:spacing w:after="0"/>
              <w:rPr>
                <w:rFonts w:ascii="Arial" w:hAnsi="Arial" w:cs="Arial"/>
                <w:sz w:val="18"/>
              </w:rPr>
            </w:pPr>
          </w:p>
        </w:tc>
      </w:tr>
      <w:tr w:rsidR="007A0B0D" w:rsidRPr="00A559B2" w14:paraId="3C158D2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8B7D88"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5BADC3"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25E62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5DFA8D7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11729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596F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E789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4555C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F7B49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D7D8DA"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A6EE6C" w14:textId="77777777" w:rsidR="007A0B0D" w:rsidRPr="00A559B2" w:rsidRDefault="007A0B0D" w:rsidP="00EF7662">
            <w:pPr>
              <w:spacing w:after="0"/>
              <w:rPr>
                <w:rFonts w:ascii="Arial" w:hAnsi="Arial" w:cs="Arial"/>
                <w:sz w:val="18"/>
              </w:rPr>
            </w:pPr>
          </w:p>
        </w:tc>
      </w:tr>
      <w:tr w:rsidR="007A0B0D" w:rsidRPr="00A559B2" w14:paraId="131B5A0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D53543"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691D3D"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93751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65FFDB9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97B00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47FE2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ED748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9B795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BD25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B10CFC9"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0021BF" w14:textId="77777777" w:rsidR="007A0B0D" w:rsidRPr="00A559B2" w:rsidRDefault="007A0B0D" w:rsidP="00EF7662">
            <w:pPr>
              <w:spacing w:after="0"/>
              <w:rPr>
                <w:rFonts w:ascii="Arial" w:hAnsi="Arial" w:cs="Arial"/>
                <w:sz w:val="18"/>
              </w:rPr>
            </w:pPr>
          </w:p>
        </w:tc>
      </w:tr>
      <w:tr w:rsidR="007A0B0D" w:rsidRPr="00A559B2" w14:paraId="412385D4" w14:textId="77777777" w:rsidTr="00EF7662">
        <w:trPr>
          <w:jc w:val="center"/>
        </w:trPr>
        <w:tc>
          <w:tcPr>
            <w:tcW w:w="0" w:type="auto"/>
            <w:tcBorders>
              <w:bottom w:val="nil"/>
            </w:tcBorders>
            <w:vAlign w:val="center"/>
          </w:tcPr>
          <w:p w14:paraId="1B5A915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7C87AB8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7BCC0E7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1</w:t>
            </w:r>
          </w:p>
        </w:tc>
        <w:tc>
          <w:tcPr>
            <w:tcW w:w="586" w:type="dxa"/>
            <w:vAlign w:val="center"/>
          </w:tcPr>
          <w:p w14:paraId="5E54D74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7D4BBF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73B59B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AED351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91B9AD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310D78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2829BF7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en-US"/>
              </w:rPr>
              <w:t>100</w:t>
            </w:r>
          </w:p>
        </w:tc>
        <w:tc>
          <w:tcPr>
            <w:tcW w:w="0" w:type="auto"/>
            <w:tcBorders>
              <w:bottom w:val="nil"/>
            </w:tcBorders>
            <w:vAlign w:val="center"/>
          </w:tcPr>
          <w:p w14:paraId="64A24AFC" w14:textId="77777777" w:rsidR="007A0B0D" w:rsidRPr="00A559B2" w:rsidRDefault="007A0B0D" w:rsidP="00EF7662">
            <w:pPr>
              <w:keepNext/>
              <w:keepLines/>
              <w:spacing w:after="0"/>
              <w:jc w:val="center"/>
              <w:rPr>
                <w:rFonts w:ascii="Arial" w:hAnsi="Arial"/>
                <w:sz w:val="18"/>
              </w:rPr>
            </w:pPr>
            <w:r w:rsidRPr="00A559B2">
              <w:rPr>
                <w:rFonts w:ascii="Arial" w:hAnsi="Arial"/>
                <w:sz w:val="18"/>
                <w:lang w:val="en-US"/>
              </w:rPr>
              <w:t>0</w:t>
            </w:r>
          </w:p>
        </w:tc>
      </w:tr>
      <w:tr w:rsidR="007A0B0D" w:rsidRPr="00A559B2" w14:paraId="69ED44E9" w14:textId="77777777" w:rsidTr="00EF7662">
        <w:trPr>
          <w:jc w:val="center"/>
        </w:trPr>
        <w:tc>
          <w:tcPr>
            <w:tcW w:w="0" w:type="auto"/>
            <w:tcBorders>
              <w:top w:val="nil"/>
              <w:bottom w:val="nil"/>
            </w:tcBorders>
            <w:vAlign w:val="center"/>
          </w:tcPr>
          <w:p w14:paraId="0AD1FF85"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35443B3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5A001F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6"/>
            <w:vAlign w:val="center"/>
          </w:tcPr>
          <w:p w14:paraId="36787D4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476A119C"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4B327632" w14:textId="77777777" w:rsidR="007A0B0D" w:rsidRPr="00A559B2" w:rsidRDefault="007A0B0D" w:rsidP="00EF7662">
            <w:pPr>
              <w:keepNext/>
              <w:keepLines/>
              <w:spacing w:after="0"/>
              <w:jc w:val="center"/>
              <w:rPr>
                <w:rFonts w:ascii="Arial" w:hAnsi="Arial"/>
                <w:sz w:val="18"/>
              </w:rPr>
            </w:pPr>
          </w:p>
        </w:tc>
      </w:tr>
      <w:tr w:rsidR="007A0B0D" w:rsidRPr="00A559B2" w14:paraId="576006ED" w14:textId="77777777" w:rsidTr="00EF7662">
        <w:trPr>
          <w:jc w:val="center"/>
        </w:trPr>
        <w:tc>
          <w:tcPr>
            <w:tcW w:w="0" w:type="auto"/>
            <w:tcBorders>
              <w:top w:val="nil"/>
              <w:bottom w:val="nil"/>
            </w:tcBorders>
            <w:vAlign w:val="center"/>
          </w:tcPr>
          <w:p w14:paraId="4E799C4C"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2A6E00E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92569F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lang w:val="sv-SE"/>
              </w:rPr>
              <w:t>7</w:t>
            </w:r>
          </w:p>
        </w:tc>
        <w:tc>
          <w:tcPr>
            <w:tcW w:w="586" w:type="dxa"/>
            <w:vAlign w:val="center"/>
          </w:tcPr>
          <w:p w14:paraId="0B5F36F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CBB25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847D1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0BF563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75A34D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AA93DC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39B39478"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39539AA2" w14:textId="77777777" w:rsidR="007A0B0D" w:rsidRPr="00A559B2" w:rsidRDefault="007A0B0D" w:rsidP="00EF7662">
            <w:pPr>
              <w:keepNext/>
              <w:keepLines/>
              <w:spacing w:after="0"/>
              <w:jc w:val="center"/>
              <w:rPr>
                <w:rFonts w:ascii="Arial" w:hAnsi="Arial"/>
                <w:sz w:val="18"/>
              </w:rPr>
            </w:pPr>
          </w:p>
        </w:tc>
      </w:tr>
      <w:tr w:rsidR="007A0B0D" w:rsidRPr="00A559B2" w14:paraId="0E579CB7" w14:textId="77777777" w:rsidTr="00EF7662">
        <w:trPr>
          <w:jc w:val="center"/>
        </w:trPr>
        <w:tc>
          <w:tcPr>
            <w:tcW w:w="0" w:type="auto"/>
            <w:tcBorders>
              <w:top w:val="nil"/>
            </w:tcBorders>
            <w:vAlign w:val="center"/>
          </w:tcPr>
          <w:p w14:paraId="19F69648" w14:textId="77777777" w:rsidR="007A0B0D" w:rsidRPr="00A559B2" w:rsidRDefault="007A0B0D" w:rsidP="00EF7662">
            <w:pPr>
              <w:keepNext/>
              <w:keepLines/>
              <w:spacing w:after="0"/>
              <w:jc w:val="center"/>
              <w:rPr>
                <w:rFonts w:ascii="Arial" w:hAnsi="Arial" w:cs="Arial"/>
                <w:sz w:val="18"/>
              </w:rPr>
            </w:pPr>
          </w:p>
        </w:tc>
        <w:tc>
          <w:tcPr>
            <w:tcW w:w="0" w:type="auto"/>
            <w:tcBorders>
              <w:top w:val="nil"/>
            </w:tcBorders>
            <w:vAlign w:val="center"/>
          </w:tcPr>
          <w:p w14:paraId="23EFF60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7BDB13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38</w:t>
            </w:r>
          </w:p>
        </w:tc>
        <w:tc>
          <w:tcPr>
            <w:tcW w:w="586" w:type="dxa"/>
            <w:vAlign w:val="center"/>
          </w:tcPr>
          <w:p w14:paraId="5344B34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D9E368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9FD34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37947F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ECBEF7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0AF267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7A63628B"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tcBorders>
            <w:vAlign w:val="center"/>
          </w:tcPr>
          <w:p w14:paraId="51C85AFE" w14:textId="77777777" w:rsidR="007A0B0D" w:rsidRPr="00A559B2" w:rsidRDefault="007A0B0D" w:rsidP="00EF7662">
            <w:pPr>
              <w:keepNext/>
              <w:keepLines/>
              <w:spacing w:after="0"/>
              <w:jc w:val="center"/>
              <w:rPr>
                <w:rFonts w:ascii="Arial" w:hAnsi="Arial"/>
                <w:sz w:val="18"/>
              </w:rPr>
            </w:pPr>
          </w:p>
        </w:tc>
      </w:tr>
      <w:tr w:rsidR="007A0B0D" w:rsidRPr="00A559B2" w14:paraId="1C4A562C" w14:textId="77777777" w:rsidTr="00EF7662">
        <w:trPr>
          <w:jc w:val="center"/>
        </w:trPr>
        <w:tc>
          <w:tcPr>
            <w:tcW w:w="0" w:type="auto"/>
            <w:tcBorders>
              <w:bottom w:val="nil"/>
            </w:tcBorders>
            <w:vAlign w:val="center"/>
          </w:tcPr>
          <w:p w14:paraId="5223D5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43B5D7C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322371C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14D1285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3704DF1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50EFD850"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lang w:val="en-US"/>
              </w:rPr>
              <w:t>0</w:t>
            </w:r>
          </w:p>
        </w:tc>
      </w:tr>
      <w:tr w:rsidR="007A0B0D" w:rsidRPr="00A559B2" w14:paraId="4E2CBE59" w14:textId="77777777" w:rsidTr="00EF7662">
        <w:trPr>
          <w:jc w:val="center"/>
        </w:trPr>
        <w:tc>
          <w:tcPr>
            <w:tcW w:w="0" w:type="auto"/>
            <w:tcBorders>
              <w:top w:val="nil"/>
              <w:bottom w:val="nil"/>
            </w:tcBorders>
            <w:vAlign w:val="center"/>
          </w:tcPr>
          <w:p w14:paraId="6AD8990B"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12742AA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D94A1E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vAlign w:val="center"/>
          </w:tcPr>
          <w:p w14:paraId="1A1504D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366D29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AA8DC3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B1423A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EA7E3E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9DEFDE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6ABF0006"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3C70CB1C" w14:textId="77777777" w:rsidR="007A0B0D" w:rsidRPr="00A559B2" w:rsidRDefault="007A0B0D" w:rsidP="00EF7662">
            <w:pPr>
              <w:keepNext/>
              <w:keepLines/>
              <w:spacing w:after="0"/>
              <w:jc w:val="center"/>
              <w:rPr>
                <w:rFonts w:ascii="Arial" w:hAnsi="Arial"/>
                <w:sz w:val="18"/>
              </w:rPr>
            </w:pPr>
          </w:p>
        </w:tc>
      </w:tr>
      <w:tr w:rsidR="007A0B0D" w:rsidRPr="00A559B2" w14:paraId="0104A7B4" w14:textId="77777777" w:rsidTr="00EF7662">
        <w:trPr>
          <w:jc w:val="center"/>
        </w:trPr>
        <w:tc>
          <w:tcPr>
            <w:tcW w:w="0" w:type="auto"/>
            <w:tcBorders>
              <w:top w:val="nil"/>
              <w:bottom w:val="nil"/>
            </w:tcBorders>
            <w:vAlign w:val="center"/>
          </w:tcPr>
          <w:p w14:paraId="258F399F"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02A241B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BF986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424613C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572069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273E9B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3DA961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3BC73B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FB0871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123AE24F"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7808B495" w14:textId="77777777" w:rsidR="007A0B0D" w:rsidRPr="00A559B2" w:rsidRDefault="007A0B0D" w:rsidP="00EF7662">
            <w:pPr>
              <w:keepNext/>
              <w:keepLines/>
              <w:spacing w:after="0"/>
              <w:jc w:val="center"/>
              <w:rPr>
                <w:rFonts w:ascii="Arial" w:hAnsi="Arial"/>
                <w:sz w:val="18"/>
              </w:rPr>
            </w:pPr>
          </w:p>
        </w:tc>
      </w:tr>
      <w:tr w:rsidR="007A0B0D" w:rsidRPr="00A559B2" w14:paraId="27E758D7" w14:textId="77777777" w:rsidTr="00EF7662">
        <w:trPr>
          <w:jc w:val="center"/>
        </w:trPr>
        <w:tc>
          <w:tcPr>
            <w:tcW w:w="0" w:type="auto"/>
            <w:tcBorders>
              <w:top w:val="nil"/>
            </w:tcBorders>
            <w:vAlign w:val="center"/>
          </w:tcPr>
          <w:p w14:paraId="2AA24356" w14:textId="77777777" w:rsidR="007A0B0D" w:rsidRPr="00A559B2" w:rsidRDefault="007A0B0D" w:rsidP="00EF7662">
            <w:pPr>
              <w:keepNext/>
              <w:keepLines/>
              <w:spacing w:after="0"/>
              <w:jc w:val="center"/>
              <w:rPr>
                <w:rFonts w:ascii="Arial" w:hAnsi="Arial" w:cs="Arial"/>
                <w:sz w:val="18"/>
              </w:rPr>
            </w:pPr>
          </w:p>
        </w:tc>
        <w:tc>
          <w:tcPr>
            <w:tcW w:w="0" w:type="auto"/>
            <w:tcBorders>
              <w:top w:val="nil"/>
            </w:tcBorders>
            <w:vAlign w:val="center"/>
          </w:tcPr>
          <w:p w14:paraId="2DFE14C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76F25A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4E03C78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20A580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1E0D05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8A4E5B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90C39C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5113A8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20FFC9A1"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tcBorders>
            <w:vAlign w:val="center"/>
          </w:tcPr>
          <w:p w14:paraId="0FE6E4E2" w14:textId="77777777" w:rsidR="007A0B0D" w:rsidRPr="00A559B2" w:rsidRDefault="007A0B0D" w:rsidP="00EF7662">
            <w:pPr>
              <w:keepNext/>
              <w:keepLines/>
              <w:spacing w:after="0"/>
              <w:jc w:val="center"/>
              <w:rPr>
                <w:rFonts w:ascii="Arial" w:hAnsi="Arial"/>
                <w:sz w:val="18"/>
              </w:rPr>
            </w:pPr>
          </w:p>
        </w:tc>
      </w:tr>
      <w:tr w:rsidR="007A0B0D" w:rsidRPr="00A559B2" w14:paraId="37C88131" w14:textId="77777777" w:rsidTr="00EF7662">
        <w:trPr>
          <w:jc w:val="center"/>
        </w:trPr>
        <w:tc>
          <w:tcPr>
            <w:tcW w:w="0" w:type="auto"/>
            <w:tcBorders>
              <w:bottom w:val="nil"/>
            </w:tcBorders>
            <w:vAlign w:val="center"/>
          </w:tcPr>
          <w:p w14:paraId="7148066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732B40A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5D5C951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43D0A3B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36268AB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7FA35388"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lang w:val="en-US"/>
              </w:rPr>
              <w:t>0</w:t>
            </w:r>
          </w:p>
        </w:tc>
      </w:tr>
      <w:tr w:rsidR="007A0B0D" w:rsidRPr="00A559B2" w14:paraId="50ECA340" w14:textId="77777777" w:rsidTr="00EF7662">
        <w:trPr>
          <w:jc w:val="center"/>
        </w:trPr>
        <w:tc>
          <w:tcPr>
            <w:tcW w:w="0" w:type="auto"/>
            <w:tcBorders>
              <w:top w:val="nil"/>
              <w:bottom w:val="nil"/>
            </w:tcBorders>
            <w:vAlign w:val="center"/>
          </w:tcPr>
          <w:p w14:paraId="22110726"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024C083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9E2C29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6"/>
            <w:vAlign w:val="center"/>
          </w:tcPr>
          <w:p w14:paraId="4B4F508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3CD134B1"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40DF487C" w14:textId="77777777" w:rsidR="007A0B0D" w:rsidRPr="00A559B2" w:rsidRDefault="007A0B0D" w:rsidP="00EF7662">
            <w:pPr>
              <w:keepNext/>
              <w:keepLines/>
              <w:spacing w:after="0"/>
              <w:jc w:val="center"/>
              <w:rPr>
                <w:rFonts w:ascii="Arial" w:hAnsi="Arial"/>
                <w:sz w:val="18"/>
              </w:rPr>
            </w:pPr>
          </w:p>
        </w:tc>
      </w:tr>
      <w:tr w:rsidR="007A0B0D" w:rsidRPr="00A559B2" w14:paraId="1B57C014" w14:textId="77777777" w:rsidTr="00EF7662">
        <w:trPr>
          <w:jc w:val="center"/>
        </w:trPr>
        <w:tc>
          <w:tcPr>
            <w:tcW w:w="0" w:type="auto"/>
            <w:tcBorders>
              <w:top w:val="nil"/>
              <w:bottom w:val="nil"/>
            </w:tcBorders>
            <w:vAlign w:val="center"/>
          </w:tcPr>
          <w:p w14:paraId="213F9ECD" w14:textId="77777777" w:rsidR="007A0B0D" w:rsidRPr="00A559B2" w:rsidRDefault="007A0B0D" w:rsidP="00EF7662">
            <w:pPr>
              <w:keepNext/>
              <w:keepLines/>
              <w:spacing w:after="0"/>
              <w:jc w:val="center"/>
              <w:rPr>
                <w:rFonts w:ascii="Arial" w:hAnsi="Arial" w:cs="Arial"/>
                <w:sz w:val="18"/>
              </w:rPr>
            </w:pPr>
          </w:p>
        </w:tc>
        <w:tc>
          <w:tcPr>
            <w:tcW w:w="0" w:type="auto"/>
            <w:tcBorders>
              <w:top w:val="nil"/>
              <w:bottom w:val="nil"/>
            </w:tcBorders>
            <w:vAlign w:val="center"/>
          </w:tcPr>
          <w:p w14:paraId="20BBDC1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1F6377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3DBBA2E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26578B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9D50DE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D830F5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7F04DD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8E693F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40C704F5"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bottom w:val="nil"/>
            </w:tcBorders>
            <w:vAlign w:val="center"/>
          </w:tcPr>
          <w:p w14:paraId="2E15F4A9" w14:textId="77777777" w:rsidR="007A0B0D" w:rsidRPr="00A559B2" w:rsidRDefault="007A0B0D" w:rsidP="00EF7662">
            <w:pPr>
              <w:keepNext/>
              <w:keepLines/>
              <w:spacing w:after="0"/>
              <w:jc w:val="center"/>
              <w:rPr>
                <w:rFonts w:ascii="Arial" w:hAnsi="Arial"/>
                <w:sz w:val="18"/>
              </w:rPr>
            </w:pPr>
          </w:p>
        </w:tc>
      </w:tr>
      <w:tr w:rsidR="007A0B0D" w:rsidRPr="00A559B2" w14:paraId="2847ADCC" w14:textId="77777777" w:rsidTr="00EF7662">
        <w:trPr>
          <w:jc w:val="center"/>
        </w:trPr>
        <w:tc>
          <w:tcPr>
            <w:tcW w:w="0" w:type="auto"/>
            <w:tcBorders>
              <w:top w:val="nil"/>
            </w:tcBorders>
            <w:vAlign w:val="center"/>
          </w:tcPr>
          <w:p w14:paraId="10707A16" w14:textId="77777777" w:rsidR="007A0B0D" w:rsidRPr="00A559B2" w:rsidRDefault="007A0B0D" w:rsidP="00EF7662">
            <w:pPr>
              <w:keepNext/>
              <w:keepLines/>
              <w:spacing w:after="0"/>
              <w:jc w:val="center"/>
              <w:rPr>
                <w:rFonts w:ascii="Arial" w:hAnsi="Arial" w:cs="Arial"/>
                <w:sz w:val="18"/>
              </w:rPr>
            </w:pPr>
          </w:p>
        </w:tc>
        <w:tc>
          <w:tcPr>
            <w:tcW w:w="0" w:type="auto"/>
            <w:tcBorders>
              <w:top w:val="nil"/>
            </w:tcBorders>
            <w:vAlign w:val="center"/>
          </w:tcPr>
          <w:p w14:paraId="4608680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B8B735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3FD49D2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9EDFF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C0353B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6B02BF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F926B7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F31361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7DF5721C"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tcBorders>
            <w:vAlign w:val="center"/>
          </w:tcPr>
          <w:p w14:paraId="4C27A73D" w14:textId="77777777" w:rsidR="007A0B0D" w:rsidRPr="00A559B2" w:rsidRDefault="007A0B0D" w:rsidP="00EF7662">
            <w:pPr>
              <w:keepNext/>
              <w:keepLines/>
              <w:spacing w:after="0"/>
              <w:jc w:val="center"/>
              <w:rPr>
                <w:rFonts w:ascii="Arial" w:hAnsi="Arial"/>
                <w:sz w:val="18"/>
              </w:rPr>
            </w:pPr>
          </w:p>
        </w:tc>
      </w:tr>
      <w:tr w:rsidR="007A0B0D" w:rsidRPr="00A559B2" w14:paraId="3C94C6F9" w14:textId="77777777" w:rsidTr="00EF7662">
        <w:trPr>
          <w:jc w:val="center"/>
        </w:trPr>
        <w:tc>
          <w:tcPr>
            <w:tcW w:w="1593" w:type="dxa"/>
            <w:vMerge w:val="restart"/>
            <w:vAlign w:val="center"/>
          </w:tcPr>
          <w:p w14:paraId="60E32E6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sz w:val="18"/>
                <w:lang w:eastAsia="zh-CN"/>
              </w:rPr>
              <w:t>7</w:t>
            </w:r>
            <w:r w:rsidRPr="00A559B2">
              <w:rPr>
                <w:rFonts w:ascii="Arial" w:hAnsi="Arial" w:cs="Arial"/>
                <w:sz w:val="18"/>
                <w:lang w:eastAsia="zh-TW"/>
              </w:rPr>
              <w:t>A-</w:t>
            </w:r>
            <w:r w:rsidRPr="00A559B2">
              <w:rPr>
                <w:rFonts w:ascii="Arial" w:hAnsi="Arial" w:cs="Arial" w:hint="eastAsia"/>
                <w:sz w:val="18"/>
                <w:lang w:eastAsia="zh-CN"/>
              </w:rPr>
              <w:t>40</w:t>
            </w:r>
            <w:r w:rsidRPr="00A559B2">
              <w:rPr>
                <w:rFonts w:ascii="Arial" w:hAnsi="Arial" w:cs="Arial"/>
                <w:sz w:val="18"/>
                <w:lang w:eastAsia="zh-TW"/>
              </w:rPr>
              <w:t>A</w:t>
            </w:r>
          </w:p>
        </w:tc>
        <w:tc>
          <w:tcPr>
            <w:tcW w:w="1574" w:type="dxa"/>
            <w:vMerge w:val="restart"/>
            <w:vAlign w:val="center"/>
          </w:tcPr>
          <w:p w14:paraId="0677B6E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9AF959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200A1F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F60240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52932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8E345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ED80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F66F81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C48DC3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8</w:t>
            </w:r>
            <w:r w:rsidRPr="00A559B2">
              <w:rPr>
                <w:rFonts w:ascii="Arial" w:hAnsi="Arial" w:cs="Arial" w:hint="eastAsia"/>
                <w:sz w:val="18"/>
                <w:lang w:eastAsia="zh-CN"/>
              </w:rPr>
              <w:t>0</w:t>
            </w:r>
          </w:p>
        </w:tc>
        <w:tc>
          <w:tcPr>
            <w:tcW w:w="1286" w:type="dxa"/>
            <w:vMerge w:val="restart"/>
            <w:vAlign w:val="center"/>
          </w:tcPr>
          <w:p w14:paraId="623594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F7F90DB" w14:textId="77777777" w:rsidTr="00EF7662">
        <w:trPr>
          <w:jc w:val="center"/>
        </w:trPr>
        <w:tc>
          <w:tcPr>
            <w:tcW w:w="1593" w:type="dxa"/>
            <w:vMerge/>
            <w:vAlign w:val="center"/>
          </w:tcPr>
          <w:p w14:paraId="32A2256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181F6A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1E01F6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4E21E89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5E3F25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4D3FF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1082B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72D52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586942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593618F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B693E16" w14:textId="77777777" w:rsidR="007A0B0D" w:rsidRPr="00A559B2" w:rsidRDefault="007A0B0D" w:rsidP="00EF7662">
            <w:pPr>
              <w:keepNext/>
              <w:keepLines/>
              <w:spacing w:after="0"/>
              <w:jc w:val="center"/>
              <w:rPr>
                <w:rFonts w:ascii="Arial" w:hAnsi="Arial" w:cs="Arial"/>
                <w:sz w:val="18"/>
              </w:rPr>
            </w:pPr>
          </w:p>
        </w:tc>
      </w:tr>
      <w:tr w:rsidR="007A0B0D" w:rsidRPr="00A559B2" w14:paraId="62E397D7" w14:textId="77777777" w:rsidTr="00EF7662">
        <w:trPr>
          <w:jc w:val="center"/>
        </w:trPr>
        <w:tc>
          <w:tcPr>
            <w:tcW w:w="1593" w:type="dxa"/>
            <w:vMerge/>
            <w:vAlign w:val="center"/>
          </w:tcPr>
          <w:p w14:paraId="3BE50A9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CD4CF7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B2835C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586" w:type="dxa"/>
            <w:vAlign w:val="center"/>
          </w:tcPr>
          <w:p w14:paraId="00A36DC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B65EF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6588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D2B49F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C0F28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247E2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640893F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820F1A8" w14:textId="77777777" w:rsidR="007A0B0D" w:rsidRPr="00A559B2" w:rsidRDefault="007A0B0D" w:rsidP="00EF7662">
            <w:pPr>
              <w:keepNext/>
              <w:keepLines/>
              <w:spacing w:after="0"/>
              <w:jc w:val="center"/>
              <w:rPr>
                <w:rFonts w:ascii="Arial" w:hAnsi="Arial" w:cs="Arial"/>
                <w:sz w:val="18"/>
              </w:rPr>
            </w:pPr>
          </w:p>
        </w:tc>
      </w:tr>
      <w:tr w:rsidR="007A0B0D" w:rsidRPr="00A559B2" w14:paraId="2944243E" w14:textId="77777777" w:rsidTr="00EF7662">
        <w:trPr>
          <w:jc w:val="center"/>
        </w:trPr>
        <w:tc>
          <w:tcPr>
            <w:tcW w:w="1593" w:type="dxa"/>
            <w:vMerge/>
            <w:vAlign w:val="center"/>
          </w:tcPr>
          <w:p w14:paraId="5044FCD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1A4362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3BEF1B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40</w:t>
            </w:r>
          </w:p>
        </w:tc>
        <w:tc>
          <w:tcPr>
            <w:tcW w:w="586" w:type="dxa"/>
            <w:vAlign w:val="center"/>
          </w:tcPr>
          <w:p w14:paraId="1F4B57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861840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011AD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01346AD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F3961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D2D8D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4D56A2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A57116B" w14:textId="77777777" w:rsidR="007A0B0D" w:rsidRPr="00A559B2" w:rsidRDefault="007A0B0D" w:rsidP="00EF7662">
            <w:pPr>
              <w:keepNext/>
              <w:keepLines/>
              <w:spacing w:after="0"/>
              <w:jc w:val="center"/>
              <w:rPr>
                <w:rFonts w:ascii="Arial" w:hAnsi="Arial" w:cs="Arial"/>
                <w:sz w:val="18"/>
              </w:rPr>
            </w:pPr>
          </w:p>
        </w:tc>
      </w:tr>
      <w:tr w:rsidR="007A0B0D" w:rsidRPr="00A559B2" w14:paraId="17304F0D" w14:textId="77777777" w:rsidTr="00EF7662">
        <w:trPr>
          <w:jc w:val="center"/>
        </w:trPr>
        <w:tc>
          <w:tcPr>
            <w:tcW w:w="1593" w:type="dxa"/>
            <w:vMerge w:val="restart"/>
            <w:vAlign w:val="center"/>
          </w:tcPr>
          <w:p w14:paraId="362F275B" w14:textId="77777777" w:rsidR="007A0B0D" w:rsidRPr="00A559B2" w:rsidRDefault="007A0B0D" w:rsidP="00EF7662">
            <w:pPr>
              <w:keepNext/>
              <w:keepLines/>
              <w:spacing w:after="0"/>
              <w:jc w:val="center"/>
              <w:rPr>
                <w:rFonts w:ascii="Arial"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1A-3A-7A-40C</w:t>
            </w:r>
          </w:p>
        </w:tc>
        <w:tc>
          <w:tcPr>
            <w:tcW w:w="1574" w:type="dxa"/>
            <w:vMerge w:val="restart"/>
            <w:vAlign w:val="center"/>
          </w:tcPr>
          <w:p w14:paraId="4A0596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537791B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2D1DDF6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E0FC4D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E001B5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1525B65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62D10A6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088A349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390F7C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21EEB2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D0F6C1D" w14:textId="77777777" w:rsidTr="00EF7662">
        <w:trPr>
          <w:jc w:val="center"/>
        </w:trPr>
        <w:tc>
          <w:tcPr>
            <w:tcW w:w="1593" w:type="dxa"/>
            <w:vMerge/>
            <w:vAlign w:val="center"/>
          </w:tcPr>
          <w:p w14:paraId="33556051"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6D5CDEE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EE0888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26E294D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D75926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27DD15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2FD47CE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05C8674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742F434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5435840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4174DC6" w14:textId="77777777" w:rsidR="007A0B0D" w:rsidRPr="00A559B2" w:rsidRDefault="007A0B0D" w:rsidP="00EF7662">
            <w:pPr>
              <w:keepNext/>
              <w:keepLines/>
              <w:spacing w:after="0"/>
              <w:jc w:val="center"/>
              <w:rPr>
                <w:rFonts w:ascii="Arial" w:hAnsi="Arial" w:cs="Arial"/>
                <w:sz w:val="18"/>
              </w:rPr>
            </w:pPr>
          </w:p>
        </w:tc>
      </w:tr>
      <w:tr w:rsidR="007A0B0D" w:rsidRPr="00A559B2" w14:paraId="65DA9D85" w14:textId="77777777" w:rsidTr="00EF7662">
        <w:trPr>
          <w:jc w:val="center"/>
        </w:trPr>
        <w:tc>
          <w:tcPr>
            <w:tcW w:w="1593" w:type="dxa"/>
            <w:vMerge/>
            <w:vAlign w:val="center"/>
          </w:tcPr>
          <w:p w14:paraId="43B35D71"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31487C6"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5A99AF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66AA95A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3BE9A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A809306" w14:textId="77777777" w:rsidR="007A0B0D" w:rsidRPr="00A559B2" w:rsidRDefault="007A0B0D" w:rsidP="00EF7662">
            <w:pPr>
              <w:keepNext/>
              <w:keepLines/>
              <w:spacing w:after="0"/>
              <w:jc w:val="center"/>
              <w:rPr>
                <w:rFonts w:ascii="Arial" w:hAnsi="Arial"/>
                <w:sz w:val="18"/>
                <w:lang w:eastAsia="zh-CN"/>
              </w:rPr>
            </w:pPr>
          </w:p>
        </w:tc>
        <w:tc>
          <w:tcPr>
            <w:tcW w:w="586" w:type="dxa"/>
            <w:vAlign w:val="center"/>
          </w:tcPr>
          <w:p w14:paraId="41952CB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12E132A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6461507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0459B61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0AC1CD4" w14:textId="77777777" w:rsidR="007A0B0D" w:rsidRPr="00A559B2" w:rsidRDefault="007A0B0D" w:rsidP="00EF7662">
            <w:pPr>
              <w:keepNext/>
              <w:keepLines/>
              <w:spacing w:after="0"/>
              <w:jc w:val="center"/>
              <w:rPr>
                <w:rFonts w:ascii="Arial" w:hAnsi="Arial" w:cs="Arial"/>
                <w:sz w:val="18"/>
              </w:rPr>
            </w:pPr>
          </w:p>
        </w:tc>
      </w:tr>
      <w:tr w:rsidR="007A0B0D" w:rsidRPr="00A559B2" w14:paraId="09552279" w14:textId="77777777" w:rsidTr="00EF7662">
        <w:trPr>
          <w:jc w:val="center"/>
        </w:trPr>
        <w:tc>
          <w:tcPr>
            <w:tcW w:w="1593" w:type="dxa"/>
            <w:vMerge/>
            <w:vAlign w:val="center"/>
          </w:tcPr>
          <w:p w14:paraId="0ED9F37A"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A5E4D6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ECD8B6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5E6A578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30AC667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0E34183" w14:textId="77777777" w:rsidR="007A0B0D" w:rsidRPr="00A559B2" w:rsidRDefault="007A0B0D" w:rsidP="00EF7662">
            <w:pPr>
              <w:keepNext/>
              <w:keepLines/>
              <w:spacing w:after="0"/>
              <w:jc w:val="center"/>
              <w:rPr>
                <w:rFonts w:ascii="Arial" w:hAnsi="Arial" w:cs="Arial"/>
                <w:sz w:val="18"/>
              </w:rPr>
            </w:pPr>
          </w:p>
        </w:tc>
      </w:tr>
      <w:tr w:rsidR="007A0B0D" w:rsidRPr="00A559B2" w14:paraId="514B4B7E" w14:textId="77777777" w:rsidTr="00EF7662">
        <w:trPr>
          <w:jc w:val="center"/>
        </w:trPr>
        <w:tc>
          <w:tcPr>
            <w:tcW w:w="1593" w:type="dxa"/>
            <w:tcBorders>
              <w:bottom w:val="nil"/>
            </w:tcBorders>
            <w:vAlign w:val="center"/>
          </w:tcPr>
          <w:p w14:paraId="2218344E"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159B5E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0488A0E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08923DF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D5F604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EFE5FA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7FA9A43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2A0D1A7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53BCE3E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1080EA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3CBA473A"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lang w:eastAsia="zh-CN"/>
              </w:rPr>
              <w:t>0</w:t>
            </w:r>
          </w:p>
        </w:tc>
      </w:tr>
      <w:tr w:rsidR="007A0B0D" w:rsidRPr="00A559B2" w14:paraId="5646F8A6" w14:textId="77777777" w:rsidTr="00EF7662">
        <w:trPr>
          <w:jc w:val="center"/>
        </w:trPr>
        <w:tc>
          <w:tcPr>
            <w:tcW w:w="1593" w:type="dxa"/>
            <w:tcBorders>
              <w:top w:val="nil"/>
              <w:bottom w:val="nil"/>
            </w:tcBorders>
            <w:vAlign w:val="center"/>
          </w:tcPr>
          <w:p w14:paraId="509C0F4B"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0E03870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85F64F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3EB140A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10945B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BC4668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89E3C3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79789E0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2354995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7F8C5E9F"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4716F1CC" w14:textId="77777777" w:rsidR="007A0B0D" w:rsidRPr="00A559B2" w:rsidRDefault="007A0B0D" w:rsidP="00EF7662">
            <w:pPr>
              <w:keepNext/>
              <w:keepLines/>
              <w:spacing w:after="0"/>
              <w:jc w:val="center"/>
              <w:rPr>
                <w:rFonts w:ascii="Arial" w:hAnsi="Arial" w:cs="Arial"/>
                <w:sz w:val="18"/>
              </w:rPr>
            </w:pPr>
          </w:p>
        </w:tc>
      </w:tr>
      <w:tr w:rsidR="007A0B0D" w:rsidRPr="00A559B2" w14:paraId="481170E6" w14:textId="77777777" w:rsidTr="00EF7662">
        <w:trPr>
          <w:jc w:val="center"/>
        </w:trPr>
        <w:tc>
          <w:tcPr>
            <w:tcW w:w="1593" w:type="dxa"/>
            <w:tcBorders>
              <w:top w:val="nil"/>
              <w:bottom w:val="nil"/>
            </w:tcBorders>
            <w:vAlign w:val="center"/>
          </w:tcPr>
          <w:p w14:paraId="7BBDD477"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3C8CC31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F25AF9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63CED47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0BA403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43F178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1377BA0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732808F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61ECB99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5198587A"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5C8727DF" w14:textId="77777777" w:rsidR="007A0B0D" w:rsidRPr="00A559B2" w:rsidRDefault="007A0B0D" w:rsidP="00EF7662">
            <w:pPr>
              <w:keepNext/>
              <w:keepLines/>
              <w:spacing w:after="0"/>
              <w:jc w:val="center"/>
              <w:rPr>
                <w:rFonts w:ascii="Arial" w:hAnsi="Arial" w:cs="Arial"/>
                <w:sz w:val="18"/>
              </w:rPr>
            </w:pPr>
          </w:p>
        </w:tc>
      </w:tr>
      <w:tr w:rsidR="007A0B0D" w:rsidRPr="00A559B2" w14:paraId="05047F1B" w14:textId="77777777" w:rsidTr="00EF7662">
        <w:trPr>
          <w:jc w:val="center"/>
        </w:trPr>
        <w:tc>
          <w:tcPr>
            <w:tcW w:w="1593" w:type="dxa"/>
            <w:tcBorders>
              <w:top w:val="nil"/>
            </w:tcBorders>
            <w:vAlign w:val="center"/>
          </w:tcPr>
          <w:p w14:paraId="60250E0E"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vAlign w:val="center"/>
          </w:tcPr>
          <w:p w14:paraId="08991B8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4C11DB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2F9D1CD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39684297"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6FCF7691" w14:textId="77777777" w:rsidR="007A0B0D" w:rsidRPr="00A559B2" w:rsidRDefault="007A0B0D" w:rsidP="00EF7662">
            <w:pPr>
              <w:keepNext/>
              <w:keepLines/>
              <w:spacing w:after="0"/>
              <w:jc w:val="center"/>
              <w:rPr>
                <w:rFonts w:ascii="Arial" w:hAnsi="Arial" w:cs="Arial"/>
                <w:sz w:val="18"/>
              </w:rPr>
            </w:pPr>
          </w:p>
        </w:tc>
      </w:tr>
      <w:tr w:rsidR="007A0B0D" w:rsidRPr="00A559B2" w14:paraId="387058B7" w14:textId="77777777" w:rsidTr="00EF7662">
        <w:trPr>
          <w:jc w:val="center"/>
        </w:trPr>
        <w:tc>
          <w:tcPr>
            <w:tcW w:w="1593" w:type="dxa"/>
            <w:vMerge w:val="restart"/>
            <w:vAlign w:val="center"/>
          </w:tcPr>
          <w:p w14:paraId="188CED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sz w:val="18"/>
                <w:lang w:eastAsia="zh-CN"/>
              </w:rPr>
              <w:t>7</w:t>
            </w:r>
            <w:r w:rsidRPr="00A559B2">
              <w:rPr>
                <w:rFonts w:ascii="Arial" w:hAnsi="Arial" w:cs="Arial"/>
                <w:sz w:val="18"/>
                <w:lang w:eastAsia="zh-TW"/>
              </w:rPr>
              <w:t>A-</w:t>
            </w:r>
            <w:r w:rsidRPr="00A559B2">
              <w:rPr>
                <w:rFonts w:ascii="Arial" w:hAnsi="Arial" w:cs="Arial" w:hint="eastAsia"/>
                <w:sz w:val="18"/>
                <w:lang w:eastAsia="zh-CN"/>
              </w:rPr>
              <w:t>42</w:t>
            </w:r>
            <w:r w:rsidRPr="00A559B2">
              <w:rPr>
                <w:rFonts w:ascii="Arial" w:hAnsi="Arial" w:cs="Arial"/>
                <w:sz w:val="18"/>
                <w:lang w:eastAsia="zh-TW"/>
              </w:rPr>
              <w:t>A</w:t>
            </w:r>
          </w:p>
        </w:tc>
        <w:tc>
          <w:tcPr>
            <w:tcW w:w="1574" w:type="dxa"/>
            <w:vMerge w:val="restart"/>
            <w:vAlign w:val="center"/>
          </w:tcPr>
          <w:p w14:paraId="71924804"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3E1A4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vAlign w:val="center"/>
          </w:tcPr>
          <w:p w14:paraId="52628EB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A0A88B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12C3D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94ED9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1017B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0FBB77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33B9589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8</w:t>
            </w:r>
            <w:r w:rsidRPr="00A559B2">
              <w:rPr>
                <w:rFonts w:ascii="Arial" w:hAnsi="Arial" w:cs="Arial" w:hint="eastAsia"/>
                <w:sz w:val="18"/>
                <w:lang w:eastAsia="zh-CN"/>
              </w:rPr>
              <w:t>0</w:t>
            </w:r>
          </w:p>
        </w:tc>
        <w:tc>
          <w:tcPr>
            <w:tcW w:w="1286" w:type="dxa"/>
            <w:vMerge w:val="restart"/>
            <w:vAlign w:val="center"/>
          </w:tcPr>
          <w:p w14:paraId="6887AF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563F4188" w14:textId="77777777" w:rsidTr="00EF7662">
        <w:trPr>
          <w:jc w:val="center"/>
        </w:trPr>
        <w:tc>
          <w:tcPr>
            <w:tcW w:w="1593" w:type="dxa"/>
            <w:vMerge/>
            <w:vAlign w:val="center"/>
          </w:tcPr>
          <w:p w14:paraId="4908270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8CDA9A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4F361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vAlign w:val="center"/>
          </w:tcPr>
          <w:p w14:paraId="67E7142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6FC89E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14297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2A84E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DCD85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075FA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59260AD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37B8F9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8099422" w14:textId="77777777" w:rsidTr="00EF7662">
        <w:trPr>
          <w:jc w:val="center"/>
        </w:trPr>
        <w:tc>
          <w:tcPr>
            <w:tcW w:w="1593" w:type="dxa"/>
            <w:vMerge/>
            <w:vAlign w:val="center"/>
          </w:tcPr>
          <w:p w14:paraId="53C1DD6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F5811A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0A963C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7D664AD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8513F9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0017F6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481CD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2A7AA6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5421B5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Yes</w:t>
            </w:r>
          </w:p>
        </w:tc>
        <w:tc>
          <w:tcPr>
            <w:tcW w:w="1187" w:type="dxa"/>
            <w:vMerge/>
            <w:vAlign w:val="center"/>
          </w:tcPr>
          <w:p w14:paraId="541EFF1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42C06B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FF14226" w14:textId="77777777" w:rsidTr="00EF7662">
        <w:trPr>
          <w:jc w:val="center"/>
        </w:trPr>
        <w:tc>
          <w:tcPr>
            <w:tcW w:w="1593" w:type="dxa"/>
            <w:vMerge/>
            <w:vAlign w:val="center"/>
          </w:tcPr>
          <w:p w14:paraId="5284C26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A22D26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4EE328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42</w:t>
            </w:r>
          </w:p>
        </w:tc>
        <w:tc>
          <w:tcPr>
            <w:tcW w:w="586" w:type="dxa"/>
            <w:vAlign w:val="center"/>
          </w:tcPr>
          <w:p w14:paraId="3115239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303E4D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76F36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07BFC3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F8758E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66A02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7BE6941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7CC33E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4E5E4FA" w14:textId="77777777" w:rsidTr="00EF7662">
        <w:trPr>
          <w:jc w:val="center"/>
        </w:trPr>
        <w:tc>
          <w:tcPr>
            <w:tcW w:w="1593" w:type="dxa"/>
            <w:vMerge w:val="restart"/>
            <w:vAlign w:val="center"/>
          </w:tcPr>
          <w:p w14:paraId="75837BFA"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50380D4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162F09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1BB5358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D3B0B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12E740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2628C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F82EC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2708F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88FDDE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624179A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22B4254" w14:textId="77777777" w:rsidTr="00EF7662">
        <w:trPr>
          <w:jc w:val="center"/>
        </w:trPr>
        <w:tc>
          <w:tcPr>
            <w:tcW w:w="1593" w:type="dxa"/>
            <w:vMerge/>
            <w:vAlign w:val="center"/>
          </w:tcPr>
          <w:p w14:paraId="028DF95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BA3C3D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49C05C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2095FCB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50C70C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94ECDD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3BAB9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F337F3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A3A73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2529AB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606E926" w14:textId="77777777" w:rsidR="007A0B0D" w:rsidRPr="00A559B2" w:rsidRDefault="007A0B0D" w:rsidP="00EF7662">
            <w:pPr>
              <w:keepNext/>
              <w:keepLines/>
              <w:spacing w:after="0"/>
              <w:jc w:val="center"/>
              <w:rPr>
                <w:rFonts w:ascii="Arial" w:hAnsi="Arial" w:cs="Arial"/>
                <w:sz w:val="18"/>
              </w:rPr>
            </w:pPr>
          </w:p>
        </w:tc>
      </w:tr>
      <w:tr w:rsidR="007A0B0D" w:rsidRPr="00A559B2" w14:paraId="718E376C" w14:textId="77777777" w:rsidTr="00EF7662">
        <w:trPr>
          <w:jc w:val="center"/>
        </w:trPr>
        <w:tc>
          <w:tcPr>
            <w:tcW w:w="1593" w:type="dxa"/>
            <w:vMerge/>
            <w:vAlign w:val="center"/>
          </w:tcPr>
          <w:p w14:paraId="409C5D1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9AC2D9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D5F06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718FF37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A7CD7C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26DDCC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BAC9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D3269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7BB50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36DC053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1C1C423" w14:textId="77777777" w:rsidR="007A0B0D" w:rsidRPr="00A559B2" w:rsidRDefault="007A0B0D" w:rsidP="00EF7662">
            <w:pPr>
              <w:keepNext/>
              <w:keepLines/>
              <w:spacing w:after="0"/>
              <w:jc w:val="center"/>
              <w:rPr>
                <w:rFonts w:ascii="Arial" w:hAnsi="Arial" w:cs="Arial"/>
                <w:sz w:val="18"/>
              </w:rPr>
            </w:pPr>
          </w:p>
        </w:tc>
      </w:tr>
      <w:tr w:rsidR="007A0B0D" w:rsidRPr="00A559B2" w14:paraId="1B623293" w14:textId="77777777" w:rsidTr="00EF7662">
        <w:trPr>
          <w:jc w:val="center"/>
        </w:trPr>
        <w:tc>
          <w:tcPr>
            <w:tcW w:w="1593" w:type="dxa"/>
            <w:vMerge/>
            <w:vAlign w:val="center"/>
          </w:tcPr>
          <w:p w14:paraId="77F119B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774D93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8BD514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586" w:type="dxa"/>
            <w:vAlign w:val="center"/>
          </w:tcPr>
          <w:p w14:paraId="71E3928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78B29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B68F0C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3EAB20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DBD84C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A9C6B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DD46B0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91AFCD3" w14:textId="77777777" w:rsidR="007A0B0D" w:rsidRPr="00A559B2" w:rsidRDefault="007A0B0D" w:rsidP="00EF7662">
            <w:pPr>
              <w:keepNext/>
              <w:keepLines/>
              <w:spacing w:after="0"/>
              <w:jc w:val="center"/>
              <w:rPr>
                <w:rFonts w:ascii="Arial" w:hAnsi="Arial" w:cs="Arial"/>
                <w:sz w:val="18"/>
              </w:rPr>
            </w:pPr>
          </w:p>
        </w:tc>
      </w:tr>
      <w:tr w:rsidR="007A0B0D" w:rsidRPr="00A559B2" w14:paraId="3E0FA1C3" w14:textId="77777777" w:rsidTr="00EF7662">
        <w:trPr>
          <w:jc w:val="center"/>
        </w:trPr>
        <w:tc>
          <w:tcPr>
            <w:tcW w:w="1593" w:type="dxa"/>
            <w:vMerge w:val="restart"/>
            <w:vAlign w:val="center"/>
          </w:tcPr>
          <w:p w14:paraId="213AF810"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6E4B3C4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755428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7CE6AFF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F9EFB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6E673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7BA9F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34268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B79D1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E11E86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200D6CB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43EF3D6" w14:textId="77777777" w:rsidTr="00EF7662">
        <w:trPr>
          <w:jc w:val="center"/>
        </w:trPr>
        <w:tc>
          <w:tcPr>
            <w:tcW w:w="1593" w:type="dxa"/>
            <w:vMerge/>
            <w:vAlign w:val="center"/>
          </w:tcPr>
          <w:p w14:paraId="78BD790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7D9BEF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77EE78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7A845CC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E78C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FED36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01A17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9C13C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9B02A1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64C6C6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CE8A642" w14:textId="77777777" w:rsidR="007A0B0D" w:rsidRPr="00A559B2" w:rsidRDefault="007A0B0D" w:rsidP="00EF7662">
            <w:pPr>
              <w:keepNext/>
              <w:keepLines/>
              <w:spacing w:after="0"/>
              <w:jc w:val="center"/>
              <w:rPr>
                <w:rFonts w:ascii="Arial" w:hAnsi="Arial" w:cs="Arial"/>
                <w:sz w:val="18"/>
              </w:rPr>
            </w:pPr>
          </w:p>
        </w:tc>
      </w:tr>
      <w:tr w:rsidR="007A0B0D" w:rsidRPr="00A559B2" w14:paraId="44445345" w14:textId="77777777" w:rsidTr="00EF7662">
        <w:trPr>
          <w:jc w:val="center"/>
        </w:trPr>
        <w:tc>
          <w:tcPr>
            <w:tcW w:w="1593" w:type="dxa"/>
            <w:vMerge/>
            <w:vAlign w:val="center"/>
          </w:tcPr>
          <w:p w14:paraId="0E1D4BF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4F8C3F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6827DC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7720D53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1A1BF6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39CE6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5AF3CE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C01F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84F9B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tcPr>
          <w:p w14:paraId="176DC74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9823BFD" w14:textId="77777777" w:rsidR="007A0B0D" w:rsidRPr="00A559B2" w:rsidRDefault="007A0B0D" w:rsidP="00EF7662">
            <w:pPr>
              <w:keepNext/>
              <w:keepLines/>
              <w:spacing w:after="0"/>
              <w:jc w:val="center"/>
              <w:rPr>
                <w:rFonts w:ascii="Arial" w:hAnsi="Arial" w:cs="Arial"/>
                <w:sz w:val="18"/>
              </w:rPr>
            </w:pPr>
          </w:p>
        </w:tc>
      </w:tr>
      <w:tr w:rsidR="007A0B0D" w:rsidRPr="00A559B2" w14:paraId="5FC4BFC8" w14:textId="77777777" w:rsidTr="00EF7662">
        <w:trPr>
          <w:jc w:val="center"/>
        </w:trPr>
        <w:tc>
          <w:tcPr>
            <w:tcW w:w="1593" w:type="dxa"/>
            <w:vMerge/>
            <w:vAlign w:val="center"/>
          </w:tcPr>
          <w:p w14:paraId="0C3B494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977AA2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EC8315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3516" w:type="dxa"/>
            <w:gridSpan w:val="6"/>
            <w:vAlign w:val="center"/>
          </w:tcPr>
          <w:p w14:paraId="411A1B98"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21A15E2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6A5C008" w14:textId="77777777" w:rsidR="007A0B0D" w:rsidRPr="00A559B2" w:rsidRDefault="007A0B0D" w:rsidP="00EF7662">
            <w:pPr>
              <w:keepNext/>
              <w:keepLines/>
              <w:spacing w:after="0"/>
              <w:jc w:val="center"/>
              <w:rPr>
                <w:rFonts w:ascii="Arial" w:hAnsi="Arial" w:cs="Arial"/>
                <w:sz w:val="18"/>
              </w:rPr>
            </w:pPr>
          </w:p>
        </w:tc>
      </w:tr>
      <w:tr w:rsidR="007A0B0D" w:rsidRPr="00A559B2" w14:paraId="1747BA4F" w14:textId="77777777" w:rsidTr="00EF7662">
        <w:trPr>
          <w:jc w:val="center"/>
        </w:trPr>
        <w:tc>
          <w:tcPr>
            <w:tcW w:w="1593" w:type="dxa"/>
            <w:vMerge w:val="restart"/>
            <w:vAlign w:val="center"/>
          </w:tcPr>
          <w:p w14:paraId="19FE436F"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4A6DC2C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FD5404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630EC4C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8A08F2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2A11BE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B8E22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4C905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EF536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035F1E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508EF48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7C5F3FE" w14:textId="77777777" w:rsidTr="00EF7662">
        <w:trPr>
          <w:jc w:val="center"/>
        </w:trPr>
        <w:tc>
          <w:tcPr>
            <w:tcW w:w="1593" w:type="dxa"/>
            <w:vMerge/>
            <w:vAlign w:val="center"/>
          </w:tcPr>
          <w:p w14:paraId="35C3255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A7B6C3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BF45BD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3875293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1BB0D7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FFFF93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09EB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9BDFB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E270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8FD3D1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61D294B" w14:textId="77777777" w:rsidR="007A0B0D" w:rsidRPr="00A559B2" w:rsidRDefault="007A0B0D" w:rsidP="00EF7662">
            <w:pPr>
              <w:keepNext/>
              <w:keepLines/>
              <w:spacing w:after="0"/>
              <w:jc w:val="center"/>
              <w:rPr>
                <w:rFonts w:ascii="Arial" w:hAnsi="Arial" w:cs="Arial"/>
                <w:sz w:val="18"/>
              </w:rPr>
            </w:pPr>
          </w:p>
        </w:tc>
      </w:tr>
      <w:tr w:rsidR="007A0B0D" w:rsidRPr="00A559B2" w14:paraId="24348604" w14:textId="77777777" w:rsidTr="00EF7662">
        <w:trPr>
          <w:jc w:val="center"/>
        </w:trPr>
        <w:tc>
          <w:tcPr>
            <w:tcW w:w="1593" w:type="dxa"/>
            <w:vMerge/>
            <w:vAlign w:val="center"/>
          </w:tcPr>
          <w:p w14:paraId="102E37A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8190BF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EC822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33491AC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96437B" w14:textId="77777777" w:rsidR="007A0B0D" w:rsidRPr="00A559B2" w:rsidRDefault="007A0B0D" w:rsidP="00EF7662">
            <w:pPr>
              <w:keepNext/>
              <w:keepLines/>
              <w:spacing w:after="0"/>
              <w:jc w:val="center"/>
              <w:rPr>
                <w:rFonts w:ascii="Arial" w:hAnsi="Arial" w:cs="Arial"/>
                <w:sz w:val="18"/>
              </w:rPr>
            </w:pPr>
          </w:p>
        </w:tc>
        <w:tc>
          <w:tcPr>
            <w:tcW w:w="586" w:type="dxa"/>
          </w:tcPr>
          <w:p w14:paraId="1DA775B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C5BB18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4B5EC1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22F381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887053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EDF3658" w14:textId="77777777" w:rsidR="007A0B0D" w:rsidRPr="00A559B2" w:rsidRDefault="007A0B0D" w:rsidP="00EF7662">
            <w:pPr>
              <w:keepNext/>
              <w:keepLines/>
              <w:spacing w:after="0"/>
              <w:jc w:val="center"/>
              <w:rPr>
                <w:rFonts w:ascii="Arial" w:hAnsi="Arial" w:cs="Arial"/>
                <w:sz w:val="18"/>
              </w:rPr>
            </w:pPr>
          </w:p>
        </w:tc>
      </w:tr>
      <w:tr w:rsidR="007A0B0D" w:rsidRPr="00A559B2" w14:paraId="63F00DEF" w14:textId="77777777" w:rsidTr="00EF7662">
        <w:trPr>
          <w:jc w:val="center"/>
        </w:trPr>
        <w:tc>
          <w:tcPr>
            <w:tcW w:w="1593" w:type="dxa"/>
            <w:vMerge/>
            <w:vAlign w:val="center"/>
          </w:tcPr>
          <w:p w14:paraId="0E061C3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B7494B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279EF3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3516" w:type="dxa"/>
            <w:gridSpan w:val="6"/>
            <w:vAlign w:val="center"/>
          </w:tcPr>
          <w:p w14:paraId="7ADA2C46"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1EE174D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A4C15E0" w14:textId="77777777" w:rsidR="007A0B0D" w:rsidRPr="00A559B2" w:rsidRDefault="007A0B0D" w:rsidP="00EF7662">
            <w:pPr>
              <w:keepNext/>
              <w:keepLines/>
              <w:spacing w:after="0"/>
              <w:jc w:val="center"/>
              <w:rPr>
                <w:rFonts w:ascii="Arial" w:hAnsi="Arial" w:cs="Arial"/>
                <w:sz w:val="18"/>
              </w:rPr>
            </w:pPr>
          </w:p>
        </w:tc>
      </w:tr>
      <w:tr w:rsidR="007A0B0D" w:rsidRPr="00A559B2" w14:paraId="46BC0D8B" w14:textId="77777777" w:rsidTr="00EF7662">
        <w:trPr>
          <w:jc w:val="center"/>
        </w:trPr>
        <w:tc>
          <w:tcPr>
            <w:tcW w:w="1593" w:type="dxa"/>
            <w:vMerge w:val="restart"/>
            <w:vAlign w:val="center"/>
          </w:tcPr>
          <w:p w14:paraId="0B5388A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1EAF428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498A5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2F0BC21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121AAC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3A12D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4EB02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C8805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F1527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CF5819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017A2A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D27E6F1" w14:textId="77777777" w:rsidTr="00EF7662">
        <w:trPr>
          <w:jc w:val="center"/>
        </w:trPr>
        <w:tc>
          <w:tcPr>
            <w:tcW w:w="1593" w:type="dxa"/>
            <w:vMerge/>
            <w:vAlign w:val="center"/>
          </w:tcPr>
          <w:p w14:paraId="3760601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75257E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D03DA3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17D755E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B069A2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754252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222D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432838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0ED98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5FAB6A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E3CCA40" w14:textId="77777777" w:rsidR="007A0B0D" w:rsidRPr="00A559B2" w:rsidRDefault="007A0B0D" w:rsidP="00EF7662">
            <w:pPr>
              <w:keepNext/>
              <w:keepLines/>
              <w:spacing w:after="0"/>
              <w:jc w:val="center"/>
              <w:rPr>
                <w:rFonts w:ascii="Arial" w:hAnsi="Arial" w:cs="Arial"/>
                <w:sz w:val="18"/>
              </w:rPr>
            </w:pPr>
          </w:p>
        </w:tc>
      </w:tr>
      <w:tr w:rsidR="007A0B0D" w:rsidRPr="00A559B2" w14:paraId="69B85A09" w14:textId="77777777" w:rsidTr="00EF7662">
        <w:trPr>
          <w:jc w:val="center"/>
        </w:trPr>
        <w:tc>
          <w:tcPr>
            <w:tcW w:w="1593" w:type="dxa"/>
            <w:vMerge/>
            <w:vAlign w:val="center"/>
          </w:tcPr>
          <w:p w14:paraId="7ED3A8C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8FDE20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ED538B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34EE200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4F419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9465F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19B2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D5D15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CE25F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3D93699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B47BA06" w14:textId="77777777" w:rsidR="007A0B0D" w:rsidRPr="00A559B2" w:rsidRDefault="007A0B0D" w:rsidP="00EF7662">
            <w:pPr>
              <w:keepNext/>
              <w:keepLines/>
              <w:spacing w:after="0"/>
              <w:jc w:val="center"/>
              <w:rPr>
                <w:rFonts w:ascii="Arial" w:hAnsi="Arial" w:cs="Arial"/>
                <w:sz w:val="18"/>
              </w:rPr>
            </w:pPr>
          </w:p>
        </w:tc>
      </w:tr>
      <w:tr w:rsidR="007A0B0D" w:rsidRPr="00A559B2" w14:paraId="166BB997" w14:textId="77777777" w:rsidTr="00EF7662">
        <w:trPr>
          <w:jc w:val="center"/>
        </w:trPr>
        <w:tc>
          <w:tcPr>
            <w:tcW w:w="1593" w:type="dxa"/>
            <w:vMerge/>
            <w:vAlign w:val="center"/>
          </w:tcPr>
          <w:p w14:paraId="6062EDA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E43E61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DF436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3516" w:type="dxa"/>
            <w:gridSpan w:val="6"/>
            <w:vAlign w:val="center"/>
          </w:tcPr>
          <w:p w14:paraId="19294C44" w14:textId="77777777" w:rsidR="007A0B0D" w:rsidRPr="00A559B2" w:rsidRDefault="007A0B0D" w:rsidP="00EF7662">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605F869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BBC6B43" w14:textId="77777777" w:rsidR="007A0B0D" w:rsidRPr="00A559B2" w:rsidRDefault="007A0B0D" w:rsidP="00EF7662">
            <w:pPr>
              <w:keepNext/>
              <w:keepLines/>
              <w:spacing w:after="0"/>
              <w:jc w:val="center"/>
              <w:rPr>
                <w:rFonts w:ascii="Arial" w:hAnsi="Arial" w:cs="Arial"/>
                <w:sz w:val="18"/>
              </w:rPr>
            </w:pPr>
          </w:p>
        </w:tc>
      </w:tr>
      <w:tr w:rsidR="007A0B0D" w:rsidRPr="00A559B2" w14:paraId="3B4EC5E3" w14:textId="77777777" w:rsidTr="00EF7662">
        <w:trPr>
          <w:jc w:val="center"/>
        </w:trPr>
        <w:tc>
          <w:tcPr>
            <w:tcW w:w="1593" w:type="dxa"/>
            <w:vMerge w:val="restart"/>
            <w:vAlign w:val="center"/>
          </w:tcPr>
          <w:p w14:paraId="3DBB9DF0"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TW"/>
              </w:rPr>
              <w:t>CA_1A-3A-</w:t>
            </w:r>
            <w:r w:rsidRPr="00A559B2">
              <w:rPr>
                <w:rFonts w:ascii="Arial" w:hAnsi="Arial" w:hint="eastAsia"/>
                <w:sz w:val="18"/>
                <w:lang w:eastAsia="zh-CN"/>
              </w:rPr>
              <w:t>8</w:t>
            </w:r>
            <w:r w:rsidRPr="00A559B2">
              <w:rPr>
                <w:rFonts w:ascii="Arial" w:hAnsi="Arial"/>
                <w:sz w:val="18"/>
                <w:lang w:eastAsia="zh-TW"/>
              </w:rPr>
              <w:t>A-</w:t>
            </w:r>
            <w:r w:rsidRPr="00A559B2">
              <w:rPr>
                <w:rFonts w:ascii="Arial" w:hAnsi="Arial" w:hint="eastAsia"/>
                <w:sz w:val="18"/>
                <w:lang w:eastAsia="zh-CN"/>
              </w:rPr>
              <w:t>40</w:t>
            </w:r>
            <w:r w:rsidRPr="00A559B2">
              <w:rPr>
                <w:rFonts w:ascii="Arial" w:hAnsi="Arial"/>
                <w:sz w:val="18"/>
                <w:lang w:eastAsia="zh-TW"/>
              </w:rPr>
              <w:t>A</w:t>
            </w:r>
          </w:p>
        </w:tc>
        <w:tc>
          <w:tcPr>
            <w:tcW w:w="1574" w:type="dxa"/>
            <w:vMerge w:val="restart"/>
            <w:vAlign w:val="center"/>
          </w:tcPr>
          <w:p w14:paraId="61A6CFFC"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5785E18B"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ja-JP"/>
              </w:rPr>
              <w:t>1</w:t>
            </w:r>
          </w:p>
        </w:tc>
        <w:tc>
          <w:tcPr>
            <w:tcW w:w="586" w:type="dxa"/>
            <w:vAlign w:val="center"/>
          </w:tcPr>
          <w:p w14:paraId="462A7A05" w14:textId="77777777" w:rsidR="007A0B0D" w:rsidRPr="00A559B2" w:rsidRDefault="007A0B0D" w:rsidP="00EF7662">
            <w:pPr>
              <w:keepNext/>
              <w:keepLines/>
              <w:spacing w:after="0"/>
              <w:jc w:val="center"/>
              <w:rPr>
                <w:rFonts w:ascii="Arial" w:hAnsi="Arial"/>
                <w:sz w:val="18"/>
              </w:rPr>
            </w:pPr>
          </w:p>
        </w:tc>
        <w:tc>
          <w:tcPr>
            <w:tcW w:w="586" w:type="dxa"/>
            <w:vAlign w:val="center"/>
          </w:tcPr>
          <w:p w14:paraId="6697FA90" w14:textId="77777777" w:rsidR="007A0B0D" w:rsidRPr="00A559B2" w:rsidRDefault="007A0B0D" w:rsidP="00EF7662">
            <w:pPr>
              <w:keepNext/>
              <w:keepLines/>
              <w:spacing w:after="0"/>
              <w:jc w:val="center"/>
              <w:rPr>
                <w:rFonts w:ascii="Arial" w:hAnsi="Arial"/>
                <w:sz w:val="18"/>
              </w:rPr>
            </w:pPr>
          </w:p>
        </w:tc>
        <w:tc>
          <w:tcPr>
            <w:tcW w:w="586" w:type="dxa"/>
            <w:vAlign w:val="center"/>
          </w:tcPr>
          <w:p w14:paraId="6F7463F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F2BEC0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30A6E3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233B54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4BE81E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1B8AEA6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1B9C2C6" w14:textId="77777777" w:rsidTr="00EF7662">
        <w:trPr>
          <w:jc w:val="center"/>
        </w:trPr>
        <w:tc>
          <w:tcPr>
            <w:tcW w:w="1593" w:type="dxa"/>
            <w:vMerge/>
            <w:vAlign w:val="center"/>
          </w:tcPr>
          <w:p w14:paraId="580A5AD9"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204C1851"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224D9AF8"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ja-JP"/>
              </w:rPr>
              <w:t>3</w:t>
            </w:r>
          </w:p>
        </w:tc>
        <w:tc>
          <w:tcPr>
            <w:tcW w:w="586" w:type="dxa"/>
            <w:vAlign w:val="center"/>
          </w:tcPr>
          <w:p w14:paraId="163ED0C5" w14:textId="77777777" w:rsidR="007A0B0D" w:rsidRPr="00A559B2" w:rsidRDefault="007A0B0D" w:rsidP="00EF7662">
            <w:pPr>
              <w:keepNext/>
              <w:keepLines/>
              <w:spacing w:after="0"/>
              <w:jc w:val="center"/>
              <w:rPr>
                <w:rFonts w:ascii="Arial" w:hAnsi="Arial"/>
                <w:sz w:val="18"/>
              </w:rPr>
            </w:pPr>
          </w:p>
        </w:tc>
        <w:tc>
          <w:tcPr>
            <w:tcW w:w="586" w:type="dxa"/>
            <w:vAlign w:val="center"/>
          </w:tcPr>
          <w:p w14:paraId="02DBE3A5" w14:textId="77777777" w:rsidR="007A0B0D" w:rsidRPr="00A559B2" w:rsidRDefault="007A0B0D" w:rsidP="00EF7662">
            <w:pPr>
              <w:keepNext/>
              <w:keepLines/>
              <w:spacing w:after="0"/>
              <w:jc w:val="center"/>
              <w:rPr>
                <w:rFonts w:ascii="Arial" w:hAnsi="Arial"/>
                <w:sz w:val="18"/>
              </w:rPr>
            </w:pPr>
          </w:p>
        </w:tc>
        <w:tc>
          <w:tcPr>
            <w:tcW w:w="586" w:type="dxa"/>
            <w:vAlign w:val="center"/>
          </w:tcPr>
          <w:p w14:paraId="48B8EEC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9AC5CB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46D0FC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703FE1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F38AC2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C31132F" w14:textId="77777777" w:rsidR="007A0B0D" w:rsidRPr="00A559B2" w:rsidRDefault="007A0B0D" w:rsidP="00EF7662">
            <w:pPr>
              <w:keepNext/>
              <w:keepLines/>
              <w:spacing w:after="0"/>
              <w:jc w:val="center"/>
              <w:rPr>
                <w:rFonts w:ascii="Arial" w:hAnsi="Arial" w:cs="Arial"/>
                <w:sz w:val="18"/>
              </w:rPr>
            </w:pPr>
          </w:p>
        </w:tc>
      </w:tr>
      <w:tr w:rsidR="007A0B0D" w:rsidRPr="00A559B2" w14:paraId="779EAE39" w14:textId="77777777" w:rsidTr="00EF7662">
        <w:trPr>
          <w:jc w:val="center"/>
        </w:trPr>
        <w:tc>
          <w:tcPr>
            <w:tcW w:w="1593" w:type="dxa"/>
            <w:vMerge/>
            <w:vAlign w:val="center"/>
          </w:tcPr>
          <w:p w14:paraId="0E71F176"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4448F2F1"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3D9CCE6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8</w:t>
            </w:r>
          </w:p>
        </w:tc>
        <w:tc>
          <w:tcPr>
            <w:tcW w:w="586" w:type="dxa"/>
            <w:vAlign w:val="center"/>
          </w:tcPr>
          <w:p w14:paraId="43A84BB8" w14:textId="77777777" w:rsidR="007A0B0D" w:rsidRPr="00A559B2" w:rsidRDefault="007A0B0D" w:rsidP="00EF7662">
            <w:pPr>
              <w:keepNext/>
              <w:keepLines/>
              <w:spacing w:after="0"/>
              <w:jc w:val="center"/>
              <w:rPr>
                <w:rFonts w:ascii="Arial" w:hAnsi="Arial"/>
                <w:sz w:val="18"/>
              </w:rPr>
            </w:pPr>
          </w:p>
        </w:tc>
        <w:tc>
          <w:tcPr>
            <w:tcW w:w="586" w:type="dxa"/>
            <w:vAlign w:val="center"/>
          </w:tcPr>
          <w:p w14:paraId="2A6DB20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D547F4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DA2B4F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605EF41" w14:textId="77777777" w:rsidR="007A0B0D" w:rsidRPr="00A559B2" w:rsidRDefault="007A0B0D" w:rsidP="00EF7662">
            <w:pPr>
              <w:keepNext/>
              <w:keepLines/>
              <w:spacing w:after="0"/>
              <w:jc w:val="center"/>
              <w:rPr>
                <w:rFonts w:ascii="Arial" w:hAnsi="Arial"/>
                <w:sz w:val="18"/>
              </w:rPr>
            </w:pPr>
          </w:p>
        </w:tc>
        <w:tc>
          <w:tcPr>
            <w:tcW w:w="586" w:type="dxa"/>
            <w:vAlign w:val="center"/>
          </w:tcPr>
          <w:p w14:paraId="4CB863EF"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58DEA11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FD5C976" w14:textId="77777777" w:rsidR="007A0B0D" w:rsidRPr="00A559B2" w:rsidRDefault="007A0B0D" w:rsidP="00EF7662">
            <w:pPr>
              <w:keepNext/>
              <w:keepLines/>
              <w:spacing w:after="0"/>
              <w:jc w:val="center"/>
              <w:rPr>
                <w:rFonts w:ascii="Arial" w:hAnsi="Arial" w:cs="Arial"/>
                <w:sz w:val="18"/>
              </w:rPr>
            </w:pPr>
          </w:p>
        </w:tc>
      </w:tr>
      <w:tr w:rsidR="007A0B0D" w:rsidRPr="00A559B2" w14:paraId="2FE138EA" w14:textId="77777777" w:rsidTr="00EF7662">
        <w:trPr>
          <w:jc w:val="center"/>
        </w:trPr>
        <w:tc>
          <w:tcPr>
            <w:tcW w:w="1593" w:type="dxa"/>
            <w:vMerge/>
            <w:vAlign w:val="center"/>
          </w:tcPr>
          <w:p w14:paraId="1D8EB260"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065DD57C"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58D3A9E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40</w:t>
            </w:r>
          </w:p>
        </w:tc>
        <w:tc>
          <w:tcPr>
            <w:tcW w:w="586" w:type="dxa"/>
            <w:vAlign w:val="center"/>
          </w:tcPr>
          <w:p w14:paraId="4B29AAB4" w14:textId="77777777" w:rsidR="007A0B0D" w:rsidRPr="00A559B2" w:rsidRDefault="007A0B0D" w:rsidP="00EF7662">
            <w:pPr>
              <w:keepNext/>
              <w:keepLines/>
              <w:spacing w:after="0"/>
              <w:jc w:val="center"/>
              <w:rPr>
                <w:rFonts w:ascii="Arial" w:hAnsi="Arial"/>
                <w:sz w:val="18"/>
              </w:rPr>
            </w:pPr>
          </w:p>
        </w:tc>
        <w:tc>
          <w:tcPr>
            <w:tcW w:w="586" w:type="dxa"/>
            <w:vAlign w:val="center"/>
          </w:tcPr>
          <w:p w14:paraId="1886A68A" w14:textId="77777777" w:rsidR="007A0B0D" w:rsidRPr="00A559B2" w:rsidRDefault="007A0B0D" w:rsidP="00EF7662">
            <w:pPr>
              <w:keepNext/>
              <w:keepLines/>
              <w:spacing w:after="0"/>
              <w:jc w:val="center"/>
              <w:rPr>
                <w:rFonts w:ascii="Arial" w:hAnsi="Arial"/>
                <w:sz w:val="18"/>
              </w:rPr>
            </w:pPr>
          </w:p>
        </w:tc>
        <w:tc>
          <w:tcPr>
            <w:tcW w:w="586" w:type="dxa"/>
            <w:vAlign w:val="center"/>
          </w:tcPr>
          <w:p w14:paraId="00AFCC3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33AD3F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2E19C9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44142B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6A95BF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A3A0BBD" w14:textId="77777777" w:rsidR="007A0B0D" w:rsidRPr="00A559B2" w:rsidRDefault="007A0B0D" w:rsidP="00EF7662">
            <w:pPr>
              <w:keepNext/>
              <w:keepLines/>
              <w:spacing w:after="0"/>
              <w:jc w:val="center"/>
              <w:rPr>
                <w:rFonts w:ascii="Arial" w:hAnsi="Arial" w:cs="Arial"/>
                <w:sz w:val="18"/>
              </w:rPr>
            </w:pPr>
          </w:p>
        </w:tc>
      </w:tr>
      <w:tr w:rsidR="007A0B0D" w:rsidRPr="00A559B2" w14:paraId="01F7F7B5" w14:textId="77777777" w:rsidTr="00EF7662">
        <w:trPr>
          <w:jc w:val="center"/>
        </w:trPr>
        <w:tc>
          <w:tcPr>
            <w:tcW w:w="1593" w:type="dxa"/>
            <w:vMerge w:val="restart"/>
            <w:vAlign w:val="center"/>
          </w:tcPr>
          <w:p w14:paraId="6E51280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3A793ECE"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586B296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ja-JP"/>
              </w:rPr>
              <w:t>1</w:t>
            </w:r>
          </w:p>
        </w:tc>
        <w:tc>
          <w:tcPr>
            <w:tcW w:w="586" w:type="dxa"/>
            <w:vAlign w:val="center"/>
          </w:tcPr>
          <w:p w14:paraId="221FE940" w14:textId="77777777" w:rsidR="007A0B0D" w:rsidRPr="00A559B2" w:rsidRDefault="007A0B0D" w:rsidP="00EF7662">
            <w:pPr>
              <w:keepNext/>
              <w:keepLines/>
              <w:spacing w:after="0"/>
              <w:jc w:val="center"/>
              <w:rPr>
                <w:rFonts w:ascii="Arial" w:hAnsi="Arial"/>
                <w:sz w:val="18"/>
              </w:rPr>
            </w:pPr>
          </w:p>
        </w:tc>
        <w:tc>
          <w:tcPr>
            <w:tcW w:w="586" w:type="dxa"/>
            <w:vAlign w:val="center"/>
          </w:tcPr>
          <w:p w14:paraId="3D4402C2" w14:textId="77777777" w:rsidR="007A0B0D" w:rsidRPr="00A559B2" w:rsidRDefault="007A0B0D" w:rsidP="00EF7662">
            <w:pPr>
              <w:keepNext/>
              <w:keepLines/>
              <w:spacing w:after="0"/>
              <w:jc w:val="center"/>
              <w:rPr>
                <w:rFonts w:ascii="Arial" w:hAnsi="Arial"/>
                <w:sz w:val="18"/>
              </w:rPr>
            </w:pPr>
          </w:p>
        </w:tc>
        <w:tc>
          <w:tcPr>
            <w:tcW w:w="586" w:type="dxa"/>
            <w:vAlign w:val="center"/>
          </w:tcPr>
          <w:p w14:paraId="752AA36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FCB282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FCFCDD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2176B3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779283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2E07F2B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6E1D200" w14:textId="77777777" w:rsidTr="00EF7662">
        <w:trPr>
          <w:jc w:val="center"/>
        </w:trPr>
        <w:tc>
          <w:tcPr>
            <w:tcW w:w="1593" w:type="dxa"/>
            <w:vMerge/>
            <w:vAlign w:val="center"/>
          </w:tcPr>
          <w:p w14:paraId="20E69354"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48AEB650"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7194FFC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ja-JP"/>
              </w:rPr>
              <w:t>3</w:t>
            </w:r>
          </w:p>
        </w:tc>
        <w:tc>
          <w:tcPr>
            <w:tcW w:w="586" w:type="dxa"/>
            <w:vAlign w:val="center"/>
          </w:tcPr>
          <w:p w14:paraId="7C24E0D6" w14:textId="77777777" w:rsidR="007A0B0D" w:rsidRPr="00A559B2" w:rsidRDefault="007A0B0D" w:rsidP="00EF7662">
            <w:pPr>
              <w:keepNext/>
              <w:keepLines/>
              <w:spacing w:after="0"/>
              <w:jc w:val="center"/>
              <w:rPr>
                <w:rFonts w:ascii="Arial" w:hAnsi="Arial"/>
                <w:sz w:val="18"/>
              </w:rPr>
            </w:pPr>
          </w:p>
        </w:tc>
        <w:tc>
          <w:tcPr>
            <w:tcW w:w="586" w:type="dxa"/>
            <w:vAlign w:val="center"/>
          </w:tcPr>
          <w:p w14:paraId="2DD25B78" w14:textId="77777777" w:rsidR="007A0B0D" w:rsidRPr="00A559B2" w:rsidRDefault="007A0B0D" w:rsidP="00EF7662">
            <w:pPr>
              <w:keepNext/>
              <w:keepLines/>
              <w:spacing w:after="0"/>
              <w:jc w:val="center"/>
              <w:rPr>
                <w:rFonts w:ascii="Arial" w:hAnsi="Arial"/>
                <w:sz w:val="18"/>
              </w:rPr>
            </w:pPr>
          </w:p>
        </w:tc>
        <w:tc>
          <w:tcPr>
            <w:tcW w:w="586" w:type="dxa"/>
            <w:vAlign w:val="center"/>
          </w:tcPr>
          <w:p w14:paraId="7A0BC97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13C768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79CF28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B11608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4B06D6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F623D98" w14:textId="77777777" w:rsidR="007A0B0D" w:rsidRPr="00A559B2" w:rsidRDefault="007A0B0D" w:rsidP="00EF7662">
            <w:pPr>
              <w:keepNext/>
              <w:keepLines/>
              <w:spacing w:after="0"/>
              <w:jc w:val="center"/>
              <w:rPr>
                <w:rFonts w:ascii="Arial" w:hAnsi="Arial" w:cs="Arial"/>
                <w:sz w:val="18"/>
              </w:rPr>
            </w:pPr>
          </w:p>
        </w:tc>
      </w:tr>
      <w:tr w:rsidR="007A0B0D" w:rsidRPr="00A559B2" w14:paraId="532351F5" w14:textId="77777777" w:rsidTr="00EF7662">
        <w:trPr>
          <w:jc w:val="center"/>
        </w:trPr>
        <w:tc>
          <w:tcPr>
            <w:tcW w:w="1593" w:type="dxa"/>
            <w:vMerge/>
            <w:vAlign w:val="center"/>
          </w:tcPr>
          <w:p w14:paraId="1042256A"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54A21E0F"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6A681B6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8</w:t>
            </w:r>
          </w:p>
        </w:tc>
        <w:tc>
          <w:tcPr>
            <w:tcW w:w="586" w:type="dxa"/>
            <w:vAlign w:val="center"/>
          </w:tcPr>
          <w:p w14:paraId="36EF7B0F" w14:textId="77777777" w:rsidR="007A0B0D" w:rsidRPr="00A559B2" w:rsidRDefault="007A0B0D" w:rsidP="00EF7662">
            <w:pPr>
              <w:keepNext/>
              <w:keepLines/>
              <w:spacing w:after="0"/>
              <w:jc w:val="center"/>
              <w:rPr>
                <w:rFonts w:ascii="Arial" w:hAnsi="Arial"/>
                <w:sz w:val="18"/>
              </w:rPr>
            </w:pPr>
          </w:p>
        </w:tc>
        <w:tc>
          <w:tcPr>
            <w:tcW w:w="586" w:type="dxa"/>
            <w:vAlign w:val="center"/>
          </w:tcPr>
          <w:p w14:paraId="1C50BCF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06E841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ACDFB7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B35A66E" w14:textId="77777777" w:rsidR="007A0B0D" w:rsidRPr="00A559B2" w:rsidRDefault="007A0B0D" w:rsidP="00EF7662">
            <w:pPr>
              <w:keepNext/>
              <w:keepLines/>
              <w:spacing w:after="0"/>
              <w:jc w:val="center"/>
              <w:rPr>
                <w:rFonts w:ascii="Arial" w:hAnsi="Arial"/>
                <w:sz w:val="18"/>
              </w:rPr>
            </w:pPr>
          </w:p>
        </w:tc>
        <w:tc>
          <w:tcPr>
            <w:tcW w:w="586" w:type="dxa"/>
            <w:vAlign w:val="center"/>
          </w:tcPr>
          <w:p w14:paraId="743E9064" w14:textId="77777777" w:rsidR="007A0B0D" w:rsidRPr="00A559B2" w:rsidRDefault="007A0B0D" w:rsidP="00EF7662">
            <w:pPr>
              <w:keepNext/>
              <w:keepLines/>
              <w:spacing w:after="0"/>
              <w:jc w:val="center"/>
              <w:rPr>
                <w:rFonts w:ascii="Arial" w:hAnsi="Arial"/>
                <w:sz w:val="18"/>
              </w:rPr>
            </w:pPr>
          </w:p>
        </w:tc>
        <w:tc>
          <w:tcPr>
            <w:tcW w:w="1187" w:type="dxa"/>
            <w:vMerge/>
            <w:vAlign w:val="center"/>
          </w:tcPr>
          <w:p w14:paraId="1F3642A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FA76038" w14:textId="77777777" w:rsidR="007A0B0D" w:rsidRPr="00A559B2" w:rsidRDefault="007A0B0D" w:rsidP="00EF7662">
            <w:pPr>
              <w:keepNext/>
              <w:keepLines/>
              <w:spacing w:after="0"/>
              <w:jc w:val="center"/>
              <w:rPr>
                <w:rFonts w:ascii="Arial" w:hAnsi="Arial" w:cs="Arial"/>
                <w:sz w:val="18"/>
              </w:rPr>
            </w:pPr>
          </w:p>
        </w:tc>
      </w:tr>
      <w:tr w:rsidR="007A0B0D" w:rsidRPr="00A559B2" w14:paraId="321B6A70" w14:textId="77777777" w:rsidTr="00EF7662">
        <w:trPr>
          <w:jc w:val="center"/>
        </w:trPr>
        <w:tc>
          <w:tcPr>
            <w:tcW w:w="1593" w:type="dxa"/>
            <w:vMerge/>
            <w:vAlign w:val="center"/>
          </w:tcPr>
          <w:p w14:paraId="0D0C0989"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21D684F8"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3DB7DA6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40</w:t>
            </w:r>
          </w:p>
        </w:tc>
        <w:tc>
          <w:tcPr>
            <w:tcW w:w="3516" w:type="dxa"/>
            <w:gridSpan w:val="6"/>
            <w:vAlign w:val="center"/>
          </w:tcPr>
          <w:p w14:paraId="5142D07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0B43B19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F015B61" w14:textId="77777777" w:rsidR="007A0B0D" w:rsidRPr="00A559B2" w:rsidRDefault="007A0B0D" w:rsidP="00EF7662">
            <w:pPr>
              <w:keepNext/>
              <w:keepLines/>
              <w:spacing w:after="0"/>
              <w:jc w:val="center"/>
              <w:rPr>
                <w:rFonts w:ascii="Arial" w:hAnsi="Arial" w:cs="Arial"/>
                <w:sz w:val="18"/>
              </w:rPr>
            </w:pPr>
          </w:p>
        </w:tc>
      </w:tr>
      <w:tr w:rsidR="007A0B0D" w:rsidRPr="00A559B2" w14:paraId="69554FBE" w14:textId="77777777" w:rsidTr="00EF7662">
        <w:trPr>
          <w:jc w:val="center"/>
        </w:trPr>
        <w:tc>
          <w:tcPr>
            <w:tcW w:w="1593" w:type="dxa"/>
            <w:vMerge w:val="restart"/>
            <w:vAlign w:val="center"/>
          </w:tcPr>
          <w:p w14:paraId="60CF082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TW"/>
              </w:rPr>
              <w:t>CA_1A-3A-</w:t>
            </w:r>
            <w:r w:rsidRPr="00A559B2">
              <w:rPr>
                <w:rFonts w:ascii="Arial" w:hAnsi="Arial" w:hint="eastAsia"/>
                <w:sz w:val="18"/>
                <w:lang w:eastAsia="zh-CN"/>
              </w:rPr>
              <w:t>8</w:t>
            </w:r>
            <w:r w:rsidRPr="00A559B2">
              <w:rPr>
                <w:rFonts w:ascii="Arial" w:hAnsi="Arial"/>
                <w:sz w:val="18"/>
                <w:lang w:eastAsia="zh-TW"/>
              </w:rPr>
              <w:t>A-</w:t>
            </w:r>
            <w:r w:rsidRPr="00A559B2">
              <w:rPr>
                <w:rFonts w:ascii="Arial" w:hAnsi="Arial" w:hint="eastAsia"/>
                <w:sz w:val="18"/>
                <w:lang w:eastAsia="zh-CN"/>
              </w:rPr>
              <w:t>11</w:t>
            </w:r>
            <w:r w:rsidRPr="00A559B2">
              <w:rPr>
                <w:rFonts w:ascii="Arial" w:hAnsi="Arial"/>
                <w:sz w:val="18"/>
                <w:lang w:eastAsia="zh-TW"/>
              </w:rPr>
              <w:t>A</w:t>
            </w:r>
          </w:p>
        </w:tc>
        <w:tc>
          <w:tcPr>
            <w:tcW w:w="1574" w:type="dxa"/>
            <w:vMerge w:val="restart"/>
            <w:vAlign w:val="center"/>
          </w:tcPr>
          <w:p w14:paraId="0177B1BC"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67EA214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1</w:t>
            </w:r>
          </w:p>
        </w:tc>
        <w:tc>
          <w:tcPr>
            <w:tcW w:w="586" w:type="dxa"/>
            <w:vAlign w:val="center"/>
          </w:tcPr>
          <w:p w14:paraId="1C0CAD64"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2D64A487"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908A8A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C3B182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21AC2A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7AA276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25B6972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68D25D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1EA75A96" w14:textId="77777777" w:rsidTr="00EF7662">
        <w:trPr>
          <w:jc w:val="center"/>
        </w:trPr>
        <w:tc>
          <w:tcPr>
            <w:tcW w:w="1593" w:type="dxa"/>
            <w:vMerge/>
            <w:vAlign w:val="center"/>
          </w:tcPr>
          <w:p w14:paraId="08E10F62"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3D17D088"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55A7D88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2329CAA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550DAFD"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9EDDFB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5AC7E7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57BA4C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36CECB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44C2D9F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230A14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21942FC" w14:textId="77777777" w:rsidTr="00EF7662">
        <w:trPr>
          <w:jc w:val="center"/>
        </w:trPr>
        <w:tc>
          <w:tcPr>
            <w:tcW w:w="1593" w:type="dxa"/>
            <w:vMerge/>
            <w:vAlign w:val="center"/>
          </w:tcPr>
          <w:p w14:paraId="154AFEC5"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791C809D"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557EF7F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8</w:t>
            </w:r>
          </w:p>
        </w:tc>
        <w:tc>
          <w:tcPr>
            <w:tcW w:w="586" w:type="dxa"/>
            <w:vAlign w:val="center"/>
          </w:tcPr>
          <w:p w14:paraId="02FB1B4B"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7652C2F1"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00D885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2338A6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E52733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C1B6D0A"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1332D18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F9C168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0D13BB3" w14:textId="77777777" w:rsidTr="00EF7662">
        <w:trPr>
          <w:jc w:val="center"/>
        </w:trPr>
        <w:tc>
          <w:tcPr>
            <w:tcW w:w="1593" w:type="dxa"/>
            <w:vMerge/>
            <w:vAlign w:val="center"/>
          </w:tcPr>
          <w:p w14:paraId="5E2BA6BF"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4BA8C820"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25124C31"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11</w:t>
            </w:r>
          </w:p>
        </w:tc>
        <w:tc>
          <w:tcPr>
            <w:tcW w:w="586" w:type="dxa"/>
            <w:vAlign w:val="center"/>
          </w:tcPr>
          <w:p w14:paraId="4A01C21A"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080322B"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111637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322209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F489EC4"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FFF863F"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58CDC57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91DA1B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87A58C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EC1C8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TW"/>
              </w:rPr>
              <w:t>CA_1A-3A-</w:t>
            </w:r>
            <w:r w:rsidRPr="00A559B2">
              <w:rPr>
                <w:rFonts w:ascii="Arial" w:hAnsi="Arial"/>
                <w:sz w:val="18"/>
                <w:lang w:eastAsia="zh-CN"/>
              </w:rPr>
              <w:t>8</w:t>
            </w:r>
            <w:r w:rsidRPr="00A559B2">
              <w:rPr>
                <w:rFonts w:ascii="Arial" w:hAnsi="Arial"/>
                <w:sz w:val="18"/>
                <w:lang w:eastAsia="zh-TW"/>
              </w:rPr>
              <w:t>A-</w:t>
            </w:r>
            <w:r w:rsidRPr="00A559B2">
              <w:rPr>
                <w:rFonts w:ascii="Arial" w:hAnsi="Arial"/>
                <w:sz w:val="18"/>
                <w:lang w:eastAsia="zh-CN"/>
              </w:rPr>
              <w:t>20</w:t>
            </w:r>
            <w:r w:rsidRPr="00A559B2">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E0FC42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CA_1A-3A</w:t>
            </w:r>
          </w:p>
          <w:p w14:paraId="2DE50D3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CA_1A-8A</w:t>
            </w:r>
          </w:p>
          <w:p w14:paraId="473808C3"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4F34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7E523AF"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96E251"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50D1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836EF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4C42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5345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63F0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CE3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4877FDD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B9E55"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601E2"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3479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E3E5BDF"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57690E"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61F6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023D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BAC0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32F8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25317"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A4A10" w14:textId="77777777" w:rsidR="007A0B0D" w:rsidRPr="00A559B2" w:rsidRDefault="007A0B0D" w:rsidP="00EF7662">
            <w:pPr>
              <w:spacing w:after="0"/>
              <w:rPr>
                <w:rFonts w:ascii="Arial" w:hAnsi="Arial" w:cs="Arial"/>
                <w:sz w:val="18"/>
                <w:lang w:eastAsia="ja-JP"/>
              </w:rPr>
            </w:pPr>
          </w:p>
        </w:tc>
      </w:tr>
      <w:tr w:rsidR="007A0B0D" w:rsidRPr="00A559B2" w14:paraId="244A9EA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1EA29"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1048E"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8976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648404E8"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BD199D"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C740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B074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063228E"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3193C8" w14:textId="77777777" w:rsidR="007A0B0D" w:rsidRPr="00A559B2" w:rsidRDefault="007A0B0D" w:rsidP="00EF7662">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0C3D"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5CEB" w14:textId="77777777" w:rsidR="007A0B0D" w:rsidRPr="00A559B2" w:rsidRDefault="007A0B0D" w:rsidP="00EF7662">
            <w:pPr>
              <w:spacing w:after="0"/>
              <w:rPr>
                <w:rFonts w:ascii="Arial" w:hAnsi="Arial" w:cs="Arial"/>
                <w:sz w:val="18"/>
                <w:lang w:eastAsia="ja-JP"/>
              </w:rPr>
            </w:pPr>
          </w:p>
        </w:tc>
      </w:tr>
      <w:tr w:rsidR="007A0B0D" w:rsidRPr="00A559B2" w14:paraId="19CDEC2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458AF"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B1560"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001F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C8C890"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2EFA4"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02A5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420B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9371A2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1F2A9E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BC533" w14:textId="77777777" w:rsidR="007A0B0D" w:rsidRPr="00A559B2" w:rsidRDefault="007A0B0D"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912AB" w14:textId="77777777" w:rsidR="007A0B0D" w:rsidRPr="00A559B2" w:rsidRDefault="007A0B0D" w:rsidP="00EF7662">
            <w:pPr>
              <w:spacing w:after="0"/>
              <w:rPr>
                <w:rFonts w:ascii="Arial" w:hAnsi="Arial" w:cs="Arial"/>
                <w:sz w:val="18"/>
                <w:lang w:eastAsia="ja-JP"/>
              </w:rPr>
            </w:pPr>
          </w:p>
        </w:tc>
      </w:tr>
      <w:tr w:rsidR="007A0B0D" w:rsidRPr="00A559B2" w14:paraId="6770DD07"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0BE8AF2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7894BDCA"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CA_3C</w:t>
            </w:r>
          </w:p>
          <w:p w14:paraId="7D41DEE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CA_1A-3A</w:t>
            </w:r>
          </w:p>
          <w:p w14:paraId="6311FD5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CA_1A-8A</w:t>
            </w:r>
          </w:p>
          <w:p w14:paraId="4430EB51"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23C04DCE"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375A756"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15D5D"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87B1C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CA013"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55BEE3"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8D6F8"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17ABAD08" w14:textId="77777777" w:rsidR="007A0B0D" w:rsidRPr="00A559B2" w:rsidRDefault="007A0B0D" w:rsidP="00EF7662">
            <w:pPr>
              <w:spacing w:after="0"/>
              <w:jc w:val="center"/>
              <w:rPr>
                <w:rFonts w:ascii="Arial"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3019C394" w14:textId="77777777" w:rsidR="007A0B0D" w:rsidRPr="00A559B2" w:rsidRDefault="007A0B0D" w:rsidP="00EF7662">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7A0B0D" w:rsidRPr="00A559B2" w14:paraId="29D9DE3D" w14:textId="77777777" w:rsidTr="00EF7662">
        <w:trPr>
          <w:jc w:val="center"/>
        </w:trPr>
        <w:tc>
          <w:tcPr>
            <w:tcW w:w="0" w:type="auto"/>
            <w:vMerge/>
            <w:tcBorders>
              <w:left w:val="single" w:sz="4" w:space="0" w:color="auto"/>
              <w:right w:val="single" w:sz="4" w:space="0" w:color="auto"/>
            </w:tcBorders>
            <w:vAlign w:val="center"/>
          </w:tcPr>
          <w:p w14:paraId="6FDC54B2"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2AA13DE"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91860"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AB8BD92"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3C4D4157" w14:textId="77777777" w:rsidR="007A0B0D" w:rsidRPr="00A559B2" w:rsidRDefault="007A0B0D" w:rsidP="00EF7662">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7AD07307" w14:textId="77777777" w:rsidR="007A0B0D" w:rsidRPr="00A559B2" w:rsidRDefault="007A0B0D" w:rsidP="00EF7662">
            <w:pPr>
              <w:spacing w:after="0"/>
              <w:rPr>
                <w:rFonts w:ascii="Arial" w:hAnsi="Arial" w:cs="Arial"/>
                <w:sz w:val="18"/>
                <w:lang w:eastAsia="ja-JP"/>
              </w:rPr>
            </w:pPr>
          </w:p>
        </w:tc>
      </w:tr>
      <w:tr w:rsidR="007A0B0D" w:rsidRPr="00A559B2" w14:paraId="01167873" w14:textId="77777777" w:rsidTr="00EF7662">
        <w:trPr>
          <w:jc w:val="center"/>
        </w:trPr>
        <w:tc>
          <w:tcPr>
            <w:tcW w:w="0" w:type="auto"/>
            <w:vMerge/>
            <w:tcBorders>
              <w:left w:val="single" w:sz="4" w:space="0" w:color="auto"/>
              <w:right w:val="single" w:sz="4" w:space="0" w:color="auto"/>
            </w:tcBorders>
            <w:vAlign w:val="center"/>
          </w:tcPr>
          <w:p w14:paraId="262F8608"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8359968"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4ADC9D"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1FE1E7E"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E4AF1A"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1E3E6F"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4DCE76"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6702A" w14:textId="77777777" w:rsidR="007A0B0D" w:rsidRPr="00A559B2" w:rsidRDefault="007A0B0D" w:rsidP="00EF7662">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39D94C" w14:textId="77777777" w:rsidR="007A0B0D" w:rsidRPr="00A559B2" w:rsidRDefault="007A0B0D" w:rsidP="00EF7662">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2151EA84" w14:textId="77777777" w:rsidR="007A0B0D" w:rsidRPr="00A559B2" w:rsidRDefault="007A0B0D" w:rsidP="00EF7662">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5E9E7C61" w14:textId="77777777" w:rsidR="007A0B0D" w:rsidRPr="00A559B2" w:rsidRDefault="007A0B0D" w:rsidP="00EF7662">
            <w:pPr>
              <w:spacing w:after="0"/>
              <w:rPr>
                <w:rFonts w:ascii="Arial" w:hAnsi="Arial" w:cs="Arial"/>
                <w:sz w:val="18"/>
                <w:lang w:eastAsia="ja-JP"/>
              </w:rPr>
            </w:pPr>
          </w:p>
        </w:tc>
      </w:tr>
      <w:tr w:rsidR="007A0B0D" w:rsidRPr="00A559B2" w14:paraId="110E6DEB"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561773C5"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CC13BE9"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243BC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16FF5E"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4F6F2C"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8C367"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D06C9"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9A019F"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CF7DF"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22FDE7F3" w14:textId="77777777" w:rsidR="007A0B0D" w:rsidRPr="00A559B2" w:rsidRDefault="007A0B0D" w:rsidP="00EF7662">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01B82920" w14:textId="77777777" w:rsidR="007A0B0D" w:rsidRPr="00A559B2" w:rsidRDefault="007A0B0D" w:rsidP="00EF7662">
            <w:pPr>
              <w:spacing w:after="0"/>
              <w:rPr>
                <w:rFonts w:ascii="Arial" w:hAnsi="Arial" w:cs="Arial"/>
                <w:sz w:val="18"/>
                <w:lang w:eastAsia="ja-JP"/>
              </w:rPr>
            </w:pPr>
          </w:p>
        </w:tc>
      </w:tr>
      <w:tr w:rsidR="007A0B0D" w:rsidRPr="00A559B2" w14:paraId="2F4384BB" w14:textId="77777777" w:rsidTr="00EF7662">
        <w:trPr>
          <w:jc w:val="center"/>
        </w:trPr>
        <w:tc>
          <w:tcPr>
            <w:tcW w:w="1593" w:type="dxa"/>
            <w:vMerge w:val="restart"/>
            <w:vAlign w:val="center"/>
          </w:tcPr>
          <w:p w14:paraId="719B9A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hint="eastAsia"/>
                <w:sz w:val="18"/>
                <w:lang w:eastAsia="zh-CN"/>
              </w:rPr>
              <w:t>8</w:t>
            </w:r>
            <w:r w:rsidRPr="00A559B2">
              <w:rPr>
                <w:rFonts w:ascii="Arial" w:hAnsi="Arial" w:cs="Arial"/>
                <w:sz w:val="18"/>
                <w:lang w:eastAsia="zh-TW"/>
              </w:rPr>
              <w:t>A-</w:t>
            </w:r>
            <w:r w:rsidRPr="00A559B2">
              <w:rPr>
                <w:rFonts w:ascii="Arial" w:hAnsi="Arial" w:cs="Arial"/>
                <w:sz w:val="18"/>
                <w:lang w:eastAsia="zh-CN"/>
              </w:rPr>
              <w:t>28</w:t>
            </w:r>
            <w:r w:rsidRPr="00A559B2">
              <w:rPr>
                <w:rFonts w:ascii="Arial" w:hAnsi="Arial" w:cs="Arial"/>
                <w:sz w:val="18"/>
                <w:lang w:eastAsia="zh-TW"/>
              </w:rPr>
              <w:t>A</w:t>
            </w:r>
          </w:p>
        </w:tc>
        <w:tc>
          <w:tcPr>
            <w:tcW w:w="1574" w:type="dxa"/>
            <w:vMerge w:val="restart"/>
            <w:vAlign w:val="center"/>
          </w:tcPr>
          <w:p w14:paraId="79769DF7"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69703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7A5C8FA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BFF6D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125438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D9D0A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C979D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F8C4A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413430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200442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35B76952" w14:textId="77777777" w:rsidTr="00EF7662">
        <w:trPr>
          <w:jc w:val="center"/>
        </w:trPr>
        <w:tc>
          <w:tcPr>
            <w:tcW w:w="1593" w:type="dxa"/>
            <w:vMerge/>
            <w:vAlign w:val="center"/>
          </w:tcPr>
          <w:p w14:paraId="4C47B76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652B59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E0E3C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633E51C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8D3C43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F1C318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7A5BC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C3B53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B0054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6B2147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8C8AD9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E700F0B" w14:textId="77777777" w:rsidTr="00EF7662">
        <w:trPr>
          <w:jc w:val="center"/>
        </w:trPr>
        <w:tc>
          <w:tcPr>
            <w:tcW w:w="1593" w:type="dxa"/>
            <w:vMerge/>
            <w:vAlign w:val="center"/>
          </w:tcPr>
          <w:p w14:paraId="585039D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8C8D3A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B6BF3D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8</w:t>
            </w:r>
          </w:p>
        </w:tc>
        <w:tc>
          <w:tcPr>
            <w:tcW w:w="586" w:type="dxa"/>
            <w:vAlign w:val="center"/>
          </w:tcPr>
          <w:p w14:paraId="2775B6C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9F2A58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C4D1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5A07B6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8AC0FF7"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BED4AE0"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195E4C8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1AB29D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AC40E26" w14:textId="77777777" w:rsidTr="00EF7662">
        <w:trPr>
          <w:jc w:val="center"/>
        </w:trPr>
        <w:tc>
          <w:tcPr>
            <w:tcW w:w="1593" w:type="dxa"/>
            <w:vMerge/>
            <w:vAlign w:val="center"/>
          </w:tcPr>
          <w:p w14:paraId="1BFDE3D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61AE74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1277AC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629D814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F76477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7A11D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AE99C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F2C2A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C79B7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47CAFC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E7006D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86E424B" w14:textId="77777777" w:rsidTr="00EF7662">
        <w:trPr>
          <w:jc w:val="center"/>
        </w:trPr>
        <w:tc>
          <w:tcPr>
            <w:tcW w:w="1593" w:type="dxa"/>
            <w:tcBorders>
              <w:bottom w:val="nil"/>
            </w:tcBorders>
            <w:vAlign w:val="center"/>
          </w:tcPr>
          <w:p w14:paraId="3E5F94C2" w14:textId="77777777" w:rsidR="007A0B0D" w:rsidRPr="00A559B2" w:rsidRDefault="007A0B0D" w:rsidP="00EF7662">
            <w:pPr>
              <w:keepNext/>
              <w:keepLines/>
              <w:spacing w:after="0"/>
              <w:jc w:val="center"/>
              <w:rPr>
                <w:rFonts w:ascii="Arial" w:hAnsi="Arial"/>
                <w:kern w:val="2"/>
                <w:sz w:val="18"/>
              </w:rPr>
            </w:pPr>
            <w:r w:rsidRPr="00A559B2">
              <w:rPr>
                <w:rFonts w:ascii="Arial" w:hAnsi="Arial" w:cs="Arial"/>
                <w:sz w:val="18"/>
                <w:lang w:eastAsia="zh-TW"/>
              </w:rPr>
              <w:t>CA_1A-3A-</w:t>
            </w:r>
            <w:r w:rsidRPr="00A559B2">
              <w:rPr>
                <w:rFonts w:ascii="Arial" w:hAnsi="Arial" w:cs="Arial" w:hint="eastAsia"/>
                <w:sz w:val="18"/>
                <w:lang w:eastAsia="zh-CN"/>
              </w:rPr>
              <w:t>8</w:t>
            </w:r>
            <w:r w:rsidRPr="00A559B2">
              <w:rPr>
                <w:rFonts w:ascii="Arial" w:hAnsi="Arial" w:cs="Arial"/>
                <w:sz w:val="18"/>
                <w:lang w:eastAsia="zh-TW"/>
              </w:rPr>
              <w:t>A-</w:t>
            </w:r>
            <w:r w:rsidRPr="00A559B2">
              <w:rPr>
                <w:rFonts w:ascii="Arial" w:hAnsi="Arial" w:cs="Arial"/>
                <w:sz w:val="18"/>
                <w:lang w:eastAsia="zh-CN"/>
              </w:rPr>
              <w:t>32</w:t>
            </w:r>
            <w:r w:rsidRPr="00A559B2">
              <w:rPr>
                <w:rFonts w:ascii="Arial" w:hAnsi="Arial" w:cs="Arial"/>
                <w:sz w:val="18"/>
                <w:lang w:eastAsia="zh-TW"/>
              </w:rPr>
              <w:t>A</w:t>
            </w:r>
          </w:p>
        </w:tc>
        <w:tc>
          <w:tcPr>
            <w:tcW w:w="1574" w:type="dxa"/>
            <w:tcBorders>
              <w:bottom w:val="nil"/>
            </w:tcBorders>
            <w:vAlign w:val="center"/>
          </w:tcPr>
          <w:p w14:paraId="73DA9EDB" w14:textId="77777777" w:rsidR="007A0B0D" w:rsidRPr="00A559B2" w:rsidRDefault="007A0B0D" w:rsidP="00EF7662">
            <w:pPr>
              <w:spacing w:after="0"/>
              <w:jc w:val="center"/>
              <w:rPr>
                <w:rFonts w:ascii="Arial" w:hAnsi="Arial"/>
                <w:kern w:val="2"/>
                <w:sz w:val="18"/>
              </w:rPr>
            </w:pPr>
            <w:r w:rsidRPr="00A559B2">
              <w:rPr>
                <w:rFonts w:ascii="Arial" w:eastAsia="Malgun Gothic" w:hAnsi="Arial" w:cs="Arial" w:hint="eastAsia"/>
                <w:lang w:eastAsia="ja-JP"/>
              </w:rPr>
              <w:t>-</w:t>
            </w:r>
          </w:p>
        </w:tc>
        <w:tc>
          <w:tcPr>
            <w:tcW w:w="767" w:type="dxa"/>
            <w:vAlign w:val="center"/>
          </w:tcPr>
          <w:p w14:paraId="250D233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1</w:t>
            </w:r>
          </w:p>
        </w:tc>
        <w:tc>
          <w:tcPr>
            <w:tcW w:w="586" w:type="dxa"/>
            <w:vAlign w:val="center"/>
          </w:tcPr>
          <w:p w14:paraId="040D6907" w14:textId="77777777" w:rsidR="007A0B0D" w:rsidRPr="00A559B2" w:rsidRDefault="007A0B0D" w:rsidP="00EF7662">
            <w:pPr>
              <w:keepNext/>
              <w:keepLines/>
              <w:spacing w:after="0"/>
              <w:jc w:val="center"/>
              <w:rPr>
                <w:rFonts w:ascii="Arial" w:hAnsi="Arial"/>
                <w:sz w:val="18"/>
              </w:rPr>
            </w:pPr>
          </w:p>
        </w:tc>
        <w:tc>
          <w:tcPr>
            <w:tcW w:w="586" w:type="dxa"/>
            <w:vAlign w:val="center"/>
          </w:tcPr>
          <w:p w14:paraId="1182D5D0" w14:textId="77777777" w:rsidR="007A0B0D" w:rsidRPr="00A559B2" w:rsidRDefault="007A0B0D" w:rsidP="00EF7662">
            <w:pPr>
              <w:keepNext/>
              <w:keepLines/>
              <w:spacing w:after="0"/>
              <w:jc w:val="center"/>
              <w:rPr>
                <w:rFonts w:ascii="Arial" w:hAnsi="Arial"/>
                <w:sz w:val="18"/>
              </w:rPr>
            </w:pPr>
          </w:p>
        </w:tc>
        <w:tc>
          <w:tcPr>
            <w:tcW w:w="586" w:type="dxa"/>
            <w:vAlign w:val="center"/>
          </w:tcPr>
          <w:p w14:paraId="63513CB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E9416F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243038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FEB82D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390898A0"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19D41675"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eastAsia="ja-JP"/>
              </w:rPr>
              <w:t>0</w:t>
            </w:r>
          </w:p>
        </w:tc>
      </w:tr>
      <w:tr w:rsidR="007A0B0D" w:rsidRPr="00A559B2" w14:paraId="29CBC6BB" w14:textId="77777777" w:rsidTr="00EF7662">
        <w:trPr>
          <w:jc w:val="center"/>
        </w:trPr>
        <w:tc>
          <w:tcPr>
            <w:tcW w:w="1593" w:type="dxa"/>
            <w:tcBorders>
              <w:top w:val="nil"/>
              <w:bottom w:val="nil"/>
            </w:tcBorders>
            <w:vAlign w:val="center"/>
          </w:tcPr>
          <w:p w14:paraId="38F23580" w14:textId="77777777" w:rsidR="007A0B0D" w:rsidRPr="00A559B2" w:rsidRDefault="007A0B0D" w:rsidP="00EF7662">
            <w:pPr>
              <w:keepNext/>
              <w:keepLines/>
              <w:spacing w:after="0"/>
              <w:jc w:val="center"/>
              <w:rPr>
                <w:rFonts w:ascii="Arial" w:hAnsi="Arial"/>
                <w:kern w:val="2"/>
                <w:sz w:val="18"/>
              </w:rPr>
            </w:pPr>
          </w:p>
        </w:tc>
        <w:tc>
          <w:tcPr>
            <w:tcW w:w="1574" w:type="dxa"/>
            <w:tcBorders>
              <w:top w:val="nil"/>
              <w:bottom w:val="nil"/>
            </w:tcBorders>
            <w:vAlign w:val="center"/>
          </w:tcPr>
          <w:p w14:paraId="3EFB4BE3" w14:textId="77777777" w:rsidR="007A0B0D" w:rsidRPr="00A559B2" w:rsidRDefault="007A0B0D" w:rsidP="00EF7662">
            <w:pPr>
              <w:spacing w:after="0"/>
              <w:jc w:val="center"/>
              <w:rPr>
                <w:rFonts w:ascii="Arial" w:hAnsi="Arial"/>
                <w:kern w:val="2"/>
                <w:sz w:val="18"/>
              </w:rPr>
            </w:pPr>
          </w:p>
        </w:tc>
        <w:tc>
          <w:tcPr>
            <w:tcW w:w="767" w:type="dxa"/>
            <w:vAlign w:val="center"/>
          </w:tcPr>
          <w:p w14:paraId="499B1BE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3</w:t>
            </w:r>
          </w:p>
        </w:tc>
        <w:tc>
          <w:tcPr>
            <w:tcW w:w="586" w:type="dxa"/>
            <w:vAlign w:val="center"/>
          </w:tcPr>
          <w:p w14:paraId="5E896D77" w14:textId="77777777" w:rsidR="007A0B0D" w:rsidRPr="00A559B2" w:rsidRDefault="007A0B0D" w:rsidP="00EF7662">
            <w:pPr>
              <w:keepNext/>
              <w:keepLines/>
              <w:spacing w:after="0"/>
              <w:jc w:val="center"/>
              <w:rPr>
                <w:rFonts w:ascii="Arial" w:hAnsi="Arial"/>
                <w:sz w:val="18"/>
              </w:rPr>
            </w:pPr>
          </w:p>
        </w:tc>
        <w:tc>
          <w:tcPr>
            <w:tcW w:w="586" w:type="dxa"/>
            <w:vAlign w:val="center"/>
          </w:tcPr>
          <w:p w14:paraId="59394931" w14:textId="77777777" w:rsidR="007A0B0D" w:rsidRPr="00A559B2" w:rsidRDefault="007A0B0D" w:rsidP="00EF7662">
            <w:pPr>
              <w:keepNext/>
              <w:keepLines/>
              <w:spacing w:after="0"/>
              <w:jc w:val="center"/>
              <w:rPr>
                <w:rFonts w:ascii="Arial" w:hAnsi="Arial"/>
                <w:sz w:val="18"/>
              </w:rPr>
            </w:pPr>
          </w:p>
        </w:tc>
        <w:tc>
          <w:tcPr>
            <w:tcW w:w="586" w:type="dxa"/>
            <w:vAlign w:val="center"/>
          </w:tcPr>
          <w:p w14:paraId="05B9CA4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391A15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4E866F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2C401E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48AD144"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6C8AF451" w14:textId="77777777" w:rsidR="007A0B0D" w:rsidRPr="00A559B2" w:rsidRDefault="007A0B0D" w:rsidP="00EF7662">
            <w:pPr>
              <w:keepNext/>
              <w:keepLines/>
              <w:spacing w:after="0"/>
              <w:jc w:val="center"/>
              <w:rPr>
                <w:rFonts w:ascii="Arial" w:hAnsi="Arial"/>
                <w:sz w:val="18"/>
              </w:rPr>
            </w:pPr>
          </w:p>
        </w:tc>
      </w:tr>
      <w:tr w:rsidR="007A0B0D" w:rsidRPr="00A559B2" w14:paraId="07D35B85" w14:textId="77777777" w:rsidTr="00EF7662">
        <w:trPr>
          <w:jc w:val="center"/>
        </w:trPr>
        <w:tc>
          <w:tcPr>
            <w:tcW w:w="1593" w:type="dxa"/>
            <w:tcBorders>
              <w:top w:val="nil"/>
              <w:bottom w:val="nil"/>
            </w:tcBorders>
            <w:vAlign w:val="center"/>
          </w:tcPr>
          <w:p w14:paraId="0993BECA" w14:textId="77777777" w:rsidR="007A0B0D" w:rsidRPr="00A559B2" w:rsidRDefault="007A0B0D" w:rsidP="00EF7662">
            <w:pPr>
              <w:keepNext/>
              <w:keepLines/>
              <w:spacing w:after="0"/>
              <w:jc w:val="center"/>
              <w:rPr>
                <w:rFonts w:ascii="Arial" w:hAnsi="Arial"/>
                <w:kern w:val="2"/>
                <w:sz w:val="18"/>
              </w:rPr>
            </w:pPr>
          </w:p>
        </w:tc>
        <w:tc>
          <w:tcPr>
            <w:tcW w:w="1574" w:type="dxa"/>
            <w:tcBorders>
              <w:top w:val="nil"/>
              <w:bottom w:val="nil"/>
            </w:tcBorders>
            <w:vAlign w:val="center"/>
          </w:tcPr>
          <w:p w14:paraId="040B1078" w14:textId="77777777" w:rsidR="007A0B0D" w:rsidRPr="00A559B2" w:rsidRDefault="007A0B0D" w:rsidP="00EF7662">
            <w:pPr>
              <w:spacing w:after="0"/>
              <w:jc w:val="center"/>
              <w:rPr>
                <w:rFonts w:ascii="Arial" w:hAnsi="Arial"/>
                <w:kern w:val="2"/>
                <w:sz w:val="18"/>
              </w:rPr>
            </w:pPr>
          </w:p>
        </w:tc>
        <w:tc>
          <w:tcPr>
            <w:tcW w:w="767" w:type="dxa"/>
            <w:vAlign w:val="center"/>
          </w:tcPr>
          <w:p w14:paraId="3783913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8</w:t>
            </w:r>
          </w:p>
        </w:tc>
        <w:tc>
          <w:tcPr>
            <w:tcW w:w="586" w:type="dxa"/>
            <w:vAlign w:val="center"/>
          </w:tcPr>
          <w:p w14:paraId="4D6647EA" w14:textId="77777777" w:rsidR="007A0B0D" w:rsidRPr="00A559B2" w:rsidRDefault="007A0B0D" w:rsidP="00EF7662">
            <w:pPr>
              <w:keepNext/>
              <w:keepLines/>
              <w:spacing w:after="0"/>
              <w:jc w:val="center"/>
              <w:rPr>
                <w:rFonts w:ascii="Arial" w:hAnsi="Arial"/>
                <w:sz w:val="18"/>
              </w:rPr>
            </w:pPr>
          </w:p>
        </w:tc>
        <w:tc>
          <w:tcPr>
            <w:tcW w:w="586" w:type="dxa"/>
            <w:vAlign w:val="center"/>
          </w:tcPr>
          <w:p w14:paraId="67E1B58C" w14:textId="77777777" w:rsidR="007A0B0D" w:rsidRPr="00A559B2" w:rsidRDefault="007A0B0D" w:rsidP="00EF7662">
            <w:pPr>
              <w:keepNext/>
              <w:keepLines/>
              <w:spacing w:after="0"/>
              <w:jc w:val="center"/>
              <w:rPr>
                <w:rFonts w:ascii="Arial" w:hAnsi="Arial"/>
                <w:sz w:val="18"/>
              </w:rPr>
            </w:pPr>
          </w:p>
        </w:tc>
        <w:tc>
          <w:tcPr>
            <w:tcW w:w="586" w:type="dxa"/>
            <w:vAlign w:val="center"/>
          </w:tcPr>
          <w:p w14:paraId="58FE980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A1AE1B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4511007" w14:textId="77777777" w:rsidR="007A0B0D" w:rsidRPr="00A559B2" w:rsidRDefault="007A0B0D" w:rsidP="00EF7662">
            <w:pPr>
              <w:keepNext/>
              <w:keepLines/>
              <w:spacing w:after="0"/>
              <w:jc w:val="center"/>
              <w:rPr>
                <w:rFonts w:ascii="Arial" w:hAnsi="Arial"/>
                <w:sz w:val="18"/>
              </w:rPr>
            </w:pPr>
          </w:p>
        </w:tc>
        <w:tc>
          <w:tcPr>
            <w:tcW w:w="586" w:type="dxa"/>
          </w:tcPr>
          <w:p w14:paraId="24E0B662" w14:textId="77777777" w:rsidR="007A0B0D" w:rsidRPr="00A559B2"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BC19F46"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2E0819D2" w14:textId="77777777" w:rsidR="007A0B0D" w:rsidRPr="00A559B2" w:rsidRDefault="007A0B0D" w:rsidP="00EF7662">
            <w:pPr>
              <w:keepNext/>
              <w:keepLines/>
              <w:spacing w:after="0"/>
              <w:jc w:val="center"/>
              <w:rPr>
                <w:rFonts w:ascii="Arial" w:hAnsi="Arial"/>
                <w:sz w:val="18"/>
              </w:rPr>
            </w:pPr>
          </w:p>
        </w:tc>
      </w:tr>
      <w:tr w:rsidR="007A0B0D" w:rsidRPr="00A559B2" w14:paraId="56348FDB" w14:textId="77777777" w:rsidTr="00EF7662">
        <w:trPr>
          <w:jc w:val="center"/>
        </w:trPr>
        <w:tc>
          <w:tcPr>
            <w:tcW w:w="1593" w:type="dxa"/>
            <w:tcBorders>
              <w:top w:val="nil"/>
            </w:tcBorders>
            <w:vAlign w:val="center"/>
          </w:tcPr>
          <w:p w14:paraId="526AA2B4" w14:textId="77777777" w:rsidR="007A0B0D" w:rsidRPr="00A559B2" w:rsidRDefault="007A0B0D" w:rsidP="00EF7662">
            <w:pPr>
              <w:keepNext/>
              <w:keepLines/>
              <w:spacing w:after="0"/>
              <w:jc w:val="center"/>
              <w:rPr>
                <w:rFonts w:ascii="Arial" w:hAnsi="Arial"/>
                <w:kern w:val="2"/>
                <w:sz w:val="18"/>
              </w:rPr>
            </w:pPr>
          </w:p>
        </w:tc>
        <w:tc>
          <w:tcPr>
            <w:tcW w:w="1574" w:type="dxa"/>
            <w:tcBorders>
              <w:top w:val="nil"/>
            </w:tcBorders>
            <w:vAlign w:val="center"/>
          </w:tcPr>
          <w:p w14:paraId="5FF0C5BB" w14:textId="77777777" w:rsidR="007A0B0D" w:rsidRPr="00A559B2" w:rsidRDefault="007A0B0D" w:rsidP="00EF7662">
            <w:pPr>
              <w:spacing w:after="0"/>
              <w:jc w:val="center"/>
              <w:rPr>
                <w:rFonts w:ascii="Arial" w:hAnsi="Arial"/>
                <w:kern w:val="2"/>
                <w:sz w:val="18"/>
              </w:rPr>
            </w:pPr>
          </w:p>
        </w:tc>
        <w:tc>
          <w:tcPr>
            <w:tcW w:w="767" w:type="dxa"/>
            <w:vAlign w:val="center"/>
          </w:tcPr>
          <w:p w14:paraId="32DE77D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32</w:t>
            </w:r>
          </w:p>
        </w:tc>
        <w:tc>
          <w:tcPr>
            <w:tcW w:w="586" w:type="dxa"/>
            <w:vAlign w:val="center"/>
          </w:tcPr>
          <w:p w14:paraId="1BA76173" w14:textId="77777777" w:rsidR="007A0B0D" w:rsidRPr="00A559B2" w:rsidRDefault="007A0B0D" w:rsidP="00EF7662">
            <w:pPr>
              <w:keepNext/>
              <w:keepLines/>
              <w:spacing w:after="0"/>
              <w:jc w:val="center"/>
              <w:rPr>
                <w:rFonts w:ascii="Arial" w:hAnsi="Arial"/>
                <w:sz w:val="18"/>
              </w:rPr>
            </w:pPr>
          </w:p>
        </w:tc>
        <w:tc>
          <w:tcPr>
            <w:tcW w:w="586" w:type="dxa"/>
            <w:vAlign w:val="center"/>
          </w:tcPr>
          <w:p w14:paraId="7F52280E" w14:textId="77777777" w:rsidR="007A0B0D" w:rsidRPr="00A559B2" w:rsidRDefault="007A0B0D" w:rsidP="00EF7662">
            <w:pPr>
              <w:keepNext/>
              <w:keepLines/>
              <w:spacing w:after="0"/>
              <w:jc w:val="center"/>
              <w:rPr>
                <w:rFonts w:ascii="Arial" w:hAnsi="Arial"/>
                <w:sz w:val="18"/>
              </w:rPr>
            </w:pPr>
          </w:p>
        </w:tc>
        <w:tc>
          <w:tcPr>
            <w:tcW w:w="586" w:type="dxa"/>
            <w:vAlign w:val="center"/>
          </w:tcPr>
          <w:p w14:paraId="0DD7928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21D1F2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242154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C364DE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5A56A6D3" w14:textId="77777777" w:rsidR="007A0B0D" w:rsidRPr="00A559B2" w:rsidRDefault="007A0B0D" w:rsidP="00EF7662">
            <w:pPr>
              <w:keepNext/>
              <w:keepLines/>
              <w:spacing w:after="0"/>
              <w:jc w:val="center"/>
              <w:rPr>
                <w:rFonts w:ascii="Arial" w:hAnsi="Arial"/>
                <w:sz w:val="18"/>
              </w:rPr>
            </w:pPr>
          </w:p>
        </w:tc>
        <w:tc>
          <w:tcPr>
            <w:tcW w:w="1286" w:type="dxa"/>
            <w:tcBorders>
              <w:top w:val="nil"/>
            </w:tcBorders>
            <w:vAlign w:val="center"/>
          </w:tcPr>
          <w:p w14:paraId="494AD0AE" w14:textId="77777777" w:rsidR="007A0B0D" w:rsidRPr="00A559B2" w:rsidRDefault="007A0B0D" w:rsidP="00EF7662">
            <w:pPr>
              <w:keepNext/>
              <w:keepLines/>
              <w:spacing w:after="0"/>
              <w:jc w:val="center"/>
              <w:rPr>
                <w:rFonts w:ascii="Arial" w:hAnsi="Arial"/>
                <w:sz w:val="18"/>
              </w:rPr>
            </w:pPr>
          </w:p>
        </w:tc>
      </w:tr>
      <w:tr w:rsidR="007A0B0D" w:rsidRPr="00A559B2" w14:paraId="2FEB55B1" w14:textId="77777777" w:rsidTr="00EF7662">
        <w:trPr>
          <w:jc w:val="center"/>
        </w:trPr>
        <w:tc>
          <w:tcPr>
            <w:tcW w:w="1593" w:type="dxa"/>
            <w:tcBorders>
              <w:bottom w:val="nil"/>
            </w:tcBorders>
            <w:vAlign w:val="center"/>
          </w:tcPr>
          <w:p w14:paraId="397FACE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CA_1A-3A-</w:t>
            </w:r>
            <w:r w:rsidRPr="00A559B2">
              <w:rPr>
                <w:rFonts w:ascii="Arial" w:hAnsi="Arial" w:hint="eastAsia"/>
                <w:sz w:val="18"/>
              </w:rPr>
              <w:t>8</w:t>
            </w:r>
            <w:r w:rsidRPr="00A559B2">
              <w:rPr>
                <w:rFonts w:ascii="Arial" w:hAnsi="Arial"/>
                <w:sz w:val="18"/>
              </w:rPr>
              <w:t>A-38A</w:t>
            </w:r>
          </w:p>
        </w:tc>
        <w:tc>
          <w:tcPr>
            <w:tcW w:w="1574" w:type="dxa"/>
            <w:tcBorders>
              <w:bottom w:val="nil"/>
            </w:tcBorders>
            <w:vAlign w:val="center"/>
          </w:tcPr>
          <w:p w14:paraId="721A27A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CA_1A-3A</w:t>
            </w:r>
          </w:p>
          <w:p w14:paraId="706F77B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CA_1A-8A</w:t>
            </w:r>
          </w:p>
          <w:p w14:paraId="7F51CB0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CA_3A-8A</w:t>
            </w:r>
          </w:p>
        </w:tc>
        <w:tc>
          <w:tcPr>
            <w:tcW w:w="767" w:type="dxa"/>
            <w:vAlign w:val="center"/>
          </w:tcPr>
          <w:p w14:paraId="7FE5BF8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1</w:t>
            </w:r>
          </w:p>
        </w:tc>
        <w:tc>
          <w:tcPr>
            <w:tcW w:w="586" w:type="dxa"/>
            <w:vAlign w:val="center"/>
          </w:tcPr>
          <w:p w14:paraId="2BF07F1F" w14:textId="77777777" w:rsidR="007A0B0D" w:rsidRPr="00A559B2" w:rsidRDefault="007A0B0D" w:rsidP="00EF7662">
            <w:pPr>
              <w:keepNext/>
              <w:keepLines/>
              <w:spacing w:after="0"/>
              <w:jc w:val="center"/>
              <w:rPr>
                <w:rFonts w:ascii="Arial" w:hAnsi="Arial"/>
                <w:sz w:val="18"/>
              </w:rPr>
            </w:pPr>
          </w:p>
        </w:tc>
        <w:tc>
          <w:tcPr>
            <w:tcW w:w="586" w:type="dxa"/>
            <w:vAlign w:val="center"/>
          </w:tcPr>
          <w:p w14:paraId="44499836" w14:textId="77777777" w:rsidR="007A0B0D" w:rsidRPr="00A559B2" w:rsidRDefault="007A0B0D" w:rsidP="00EF7662">
            <w:pPr>
              <w:keepNext/>
              <w:keepLines/>
              <w:spacing w:after="0"/>
              <w:jc w:val="center"/>
              <w:rPr>
                <w:rFonts w:ascii="Arial" w:hAnsi="Arial"/>
                <w:sz w:val="18"/>
              </w:rPr>
            </w:pPr>
          </w:p>
        </w:tc>
        <w:tc>
          <w:tcPr>
            <w:tcW w:w="586" w:type="dxa"/>
            <w:vAlign w:val="center"/>
          </w:tcPr>
          <w:p w14:paraId="5661223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7696BB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2565B5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5FB0F3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B839F6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70</w:t>
            </w:r>
          </w:p>
        </w:tc>
        <w:tc>
          <w:tcPr>
            <w:tcW w:w="1286" w:type="dxa"/>
            <w:tcBorders>
              <w:bottom w:val="nil"/>
            </w:tcBorders>
            <w:vAlign w:val="center"/>
          </w:tcPr>
          <w:p w14:paraId="2387E86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0</w:t>
            </w:r>
          </w:p>
        </w:tc>
      </w:tr>
      <w:tr w:rsidR="007A0B0D" w:rsidRPr="00A559B2" w14:paraId="114E825A" w14:textId="77777777" w:rsidTr="00EF7662">
        <w:trPr>
          <w:jc w:val="center"/>
        </w:trPr>
        <w:tc>
          <w:tcPr>
            <w:tcW w:w="1593" w:type="dxa"/>
            <w:tcBorders>
              <w:top w:val="nil"/>
              <w:bottom w:val="nil"/>
            </w:tcBorders>
            <w:vAlign w:val="center"/>
          </w:tcPr>
          <w:p w14:paraId="72432976" w14:textId="77777777" w:rsidR="007A0B0D" w:rsidRPr="00A559B2" w:rsidRDefault="007A0B0D" w:rsidP="00EF7662">
            <w:pPr>
              <w:keepNext/>
              <w:keepLines/>
              <w:spacing w:after="0"/>
              <w:jc w:val="center"/>
              <w:rPr>
                <w:rFonts w:ascii="Arial" w:hAnsi="Arial"/>
                <w:sz w:val="18"/>
              </w:rPr>
            </w:pPr>
          </w:p>
        </w:tc>
        <w:tc>
          <w:tcPr>
            <w:tcW w:w="1574" w:type="dxa"/>
            <w:tcBorders>
              <w:top w:val="nil"/>
              <w:bottom w:val="nil"/>
            </w:tcBorders>
            <w:vAlign w:val="center"/>
          </w:tcPr>
          <w:p w14:paraId="159A7C9F" w14:textId="77777777" w:rsidR="007A0B0D" w:rsidRPr="00A559B2" w:rsidRDefault="007A0B0D" w:rsidP="00EF7662">
            <w:pPr>
              <w:keepNext/>
              <w:keepLines/>
              <w:spacing w:after="0"/>
              <w:jc w:val="center"/>
              <w:rPr>
                <w:rFonts w:ascii="Arial" w:hAnsi="Arial"/>
                <w:sz w:val="18"/>
              </w:rPr>
            </w:pPr>
          </w:p>
        </w:tc>
        <w:tc>
          <w:tcPr>
            <w:tcW w:w="767" w:type="dxa"/>
            <w:vAlign w:val="center"/>
          </w:tcPr>
          <w:p w14:paraId="62AB90D7"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3</w:t>
            </w:r>
          </w:p>
        </w:tc>
        <w:tc>
          <w:tcPr>
            <w:tcW w:w="586" w:type="dxa"/>
            <w:vAlign w:val="center"/>
          </w:tcPr>
          <w:p w14:paraId="6AE060F8" w14:textId="77777777" w:rsidR="007A0B0D" w:rsidRPr="00A559B2" w:rsidRDefault="007A0B0D" w:rsidP="00EF7662">
            <w:pPr>
              <w:keepNext/>
              <w:keepLines/>
              <w:spacing w:after="0"/>
              <w:jc w:val="center"/>
              <w:rPr>
                <w:rFonts w:ascii="Arial" w:hAnsi="Arial"/>
                <w:sz w:val="18"/>
              </w:rPr>
            </w:pPr>
          </w:p>
        </w:tc>
        <w:tc>
          <w:tcPr>
            <w:tcW w:w="586" w:type="dxa"/>
            <w:vAlign w:val="center"/>
          </w:tcPr>
          <w:p w14:paraId="3CF4F445" w14:textId="77777777" w:rsidR="007A0B0D" w:rsidRPr="00A559B2" w:rsidRDefault="007A0B0D" w:rsidP="00EF7662">
            <w:pPr>
              <w:keepNext/>
              <w:keepLines/>
              <w:spacing w:after="0"/>
              <w:jc w:val="center"/>
              <w:rPr>
                <w:rFonts w:ascii="Arial" w:hAnsi="Arial"/>
                <w:sz w:val="18"/>
              </w:rPr>
            </w:pPr>
          </w:p>
        </w:tc>
        <w:tc>
          <w:tcPr>
            <w:tcW w:w="586" w:type="dxa"/>
            <w:vAlign w:val="center"/>
          </w:tcPr>
          <w:p w14:paraId="1C4BBD6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0AD029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8481D5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19B447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C9E4E3D"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102C5F3E" w14:textId="77777777" w:rsidR="007A0B0D" w:rsidRPr="00A559B2" w:rsidRDefault="007A0B0D" w:rsidP="00EF7662">
            <w:pPr>
              <w:keepNext/>
              <w:keepLines/>
              <w:spacing w:after="0"/>
              <w:jc w:val="center"/>
              <w:rPr>
                <w:rFonts w:ascii="Arial" w:hAnsi="Arial"/>
                <w:sz w:val="18"/>
              </w:rPr>
            </w:pPr>
          </w:p>
        </w:tc>
      </w:tr>
      <w:tr w:rsidR="007A0B0D" w:rsidRPr="00A559B2" w14:paraId="5A7125E9" w14:textId="77777777" w:rsidTr="00EF7662">
        <w:trPr>
          <w:jc w:val="center"/>
        </w:trPr>
        <w:tc>
          <w:tcPr>
            <w:tcW w:w="1593" w:type="dxa"/>
            <w:tcBorders>
              <w:top w:val="nil"/>
              <w:bottom w:val="nil"/>
            </w:tcBorders>
            <w:vAlign w:val="center"/>
          </w:tcPr>
          <w:p w14:paraId="0BEB6C59" w14:textId="77777777" w:rsidR="007A0B0D" w:rsidRPr="00A559B2" w:rsidRDefault="007A0B0D" w:rsidP="00EF7662">
            <w:pPr>
              <w:keepNext/>
              <w:keepLines/>
              <w:spacing w:after="0"/>
              <w:jc w:val="center"/>
              <w:rPr>
                <w:rFonts w:ascii="Arial" w:hAnsi="Arial"/>
                <w:sz w:val="18"/>
              </w:rPr>
            </w:pPr>
          </w:p>
        </w:tc>
        <w:tc>
          <w:tcPr>
            <w:tcW w:w="1574" w:type="dxa"/>
            <w:tcBorders>
              <w:top w:val="nil"/>
              <w:bottom w:val="nil"/>
            </w:tcBorders>
            <w:vAlign w:val="center"/>
          </w:tcPr>
          <w:p w14:paraId="61A847E7" w14:textId="77777777" w:rsidR="007A0B0D" w:rsidRPr="00A559B2" w:rsidRDefault="007A0B0D" w:rsidP="00EF7662">
            <w:pPr>
              <w:keepNext/>
              <w:keepLines/>
              <w:spacing w:after="0"/>
              <w:jc w:val="center"/>
              <w:rPr>
                <w:rFonts w:ascii="Arial" w:hAnsi="Arial"/>
                <w:sz w:val="18"/>
              </w:rPr>
            </w:pPr>
          </w:p>
        </w:tc>
        <w:tc>
          <w:tcPr>
            <w:tcW w:w="767" w:type="dxa"/>
            <w:vAlign w:val="center"/>
          </w:tcPr>
          <w:p w14:paraId="0FDB6441"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8</w:t>
            </w:r>
          </w:p>
        </w:tc>
        <w:tc>
          <w:tcPr>
            <w:tcW w:w="586" w:type="dxa"/>
            <w:vAlign w:val="center"/>
          </w:tcPr>
          <w:p w14:paraId="6EA1C456" w14:textId="77777777" w:rsidR="007A0B0D" w:rsidRPr="00A559B2" w:rsidRDefault="007A0B0D" w:rsidP="00EF7662">
            <w:pPr>
              <w:keepNext/>
              <w:keepLines/>
              <w:spacing w:after="0"/>
              <w:jc w:val="center"/>
              <w:rPr>
                <w:rFonts w:ascii="Arial" w:hAnsi="Arial"/>
                <w:sz w:val="18"/>
              </w:rPr>
            </w:pPr>
          </w:p>
        </w:tc>
        <w:tc>
          <w:tcPr>
            <w:tcW w:w="586" w:type="dxa"/>
            <w:vAlign w:val="center"/>
          </w:tcPr>
          <w:p w14:paraId="4EF61652" w14:textId="77777777" w:rsidR="007A0B0D" w:rsidRPr="00A559B2" w:rsidRDefault="007A0B0D" w:rsidP="00EF7662">
            <w:pPr>
              <w:keepNext/>
              <w:keepLines/>
              <w:spacing w:after="0"/>
              <w:jc w:val="center"/>
              <w:rPr>
                <w:rFonts w:ascii="Arial" w:hAnsi="Arial"/>
                <w:sz w:val="18"/>
              </w:rPr>
            </w:pPr>
          </w:p>
        </w:tc>
        <w:tc>
          <w:tcPr>
            <w:tcW w:w="586" w:type="dxa"/>
            <w:vAlign w:val="center"/>
          </w:tcPr>
          <w:p w14:paraId="51C3240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649EB0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CCA0DCA" w14:textId="77777777" w:rsidR="007A0B0D" w:rsidRPr="00A559B2" w:rsidRDefault="007A0B0D" w:rsidP="00EF7662">
            <w:pPr>
              <w:keepNext/>
              <w:keepLines/>
              <w:spacing w:after="0"/>
              <w:jc w:val="center"/>
              <w:rPr>
                <w:rFonts w:ascii="Arial" w:hAnsi="Arial"/>
                <w:sz w:val="18"/>
              </w:rPr>
            </w:pPr>
          </w:p>
        </w:tc>
        <w:tc>
          <w:tcPr>
            <w:tcW w:w="586" w:type="dxa"/>
            <w:vAlign w:val="center"/>
          </w:tcPr>
          <w:p w14:paraId="0E7FB23D" w14:textId="77777777" w:rsidR="007A0B0D" w:rsidRPr="00A559B2"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3E575F2"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24EAB010" w14:textId="77777777" w:rsidR="007A0B0D" w:rsidRPr="00A559B2" w:rsidRDefault="007A0B0D" w:rsidP="00EF7662">
            <w:pPr>
              <w:keepNext/>
              <w:keepLines/>
              <w:spacing w:after="0"/>
              <w:jc w:val="center"/>
              <w:rPr>
                <w:rFonts w:ascii="Arial" w:hAnsi="Arial"/>
                <w:sz w:val="18"/>
              </w:rPr>
            </w:pPr>
          </w:p>
        </w:tc>
      </w:tr>
      <w:tr w:rsidR="007A0B0D" w:rsidRPr="00A559B2" w14:paraId="065A3483" w14:textId="77777777" w:rsidTr="00EF7662">
        <w:trPr>
          <w:jc w:val="center"/>
        </w:trPr>
        <w:tc>
          <w:tcPr>
            <w:tcW w:w="1593" w:type="dxa"/>
            <w:tcBorders>
              <w:top w:val="nil"/>
            </w:tcBorders>
            <w:vAlign w:val="center"/>
          </w:tcPr>
          <w:p w14:paraId="41C83C27" w14:textId="77777777" w:rsidR="007A0B0D" w:rsidRPr="00A559B2" w:rsidRDefault="007A0B0D" w:rsidP="00EF7662">
            <w:pPr>
              <w:keepNext/>
              <w:keepLines/>
              <w:spacing w:after="0"/>
              <w:jc w:val="center"/>
              <w:rPr>
                <w:rFonts w:ascii="Arial" w:hAnsi="Arial"/>
                <w:sz w:val="18"/>
              </w:rPr>
            </w:pPr>
          </w:p>
        </w:tc>
        <w:tc>
          <w:tcPr>
            <w:tcW w:w="1574" w:type="dxa"/>
            <w:tcBorders>
              <w:top w:val="nil"/>
            </w:tcBorders>
            <w:vAlign w:val="center"/>
          </w:tcPr>
          <w:p w14:paraId="39B87C36" w14:textId="77777777" w:rsidR="007A0B0D" w:rsidRPr="00A559B2" w:rsidRDefault="007A0B0D" w:rsidP="00EF7662">
            <w:pPr>
              <w:keepNext/>
              <w:keepLines/>
              <w:spacing w:after="0"/>
              <w:jc w:val="center"/>
              <w:rPr>
                <w:rFonts w:ascii="Arial" w:hAnsi="Arial"/>
                <w:sz w:val="18"/>
              </w:rPr>
            </w:pPr>
          </w:p>
        </w:tc>
        <w:tc>
          <w:tcPr>
            <w:tcW w:w="767" w:type="dxa"/>
            <w:vAlign w:val="center"/>
          </w:tcPr>
          <w:p w14:paraId="7581E780"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rPr>
              <w:t>38</w:t>
            </w:r>
          </w:p>
        </w:tc>
        <w:tc>
          <w:tcPr>
            <w:tcW w:w="586" w:type="dxa"/>
            <w:vAlign w:val="center"/>
          </w:tcPr>
          <w:p w14:paraId="139B0912" w14:textId="77777777" w:rsidR="007A0B0D" w:rsidRPr="00A559B2" w:rsidRDefault="007A0B0D" w:rsidP="00EF7662">
            <w:pPr>
              <w:keepNext/>
              <w:keepLines/>
              <w:spacing w:after="0"/>
              <w:jc w:val="center"/>
              <w:rPr>
                <w:rFonts w:ascii="Arial" w:hAnsi="Arial"/>
                <w:sz w:val="18"/>
              </w:rPr>
            </w:pPr>
          </w:p>
        </w:tc>
        <w:tc>
          <w:tcPr>
            <w:tcW w:w="586" w:type="dxa"/>
            <w:vAlign w:val="center"/>
          </w:tcPr>
          <w:p w14:paraId="3DB7BCD9" w14:textId="77777777" w:rsidR="007A0B0D" w:rsidRPr="00A559B2" w:rsidRDefault="007A0B0D" w:rsidP="00EF7662">
            <w:pPr>
              <w:keepNext/>
              <w:keepLines/>
              <w:spacing w:after="0"/>
              <w:jc w:val="center"/>
              <w:rPr>
                <w:rFonts w:ascii="Arial" w:hAnsi="Arial"/>
                <w:sz w:val="18"/>
              </w:rPr>
            </w:pPr>
          </w:p>
        </w:tc>
        <w:tc>
          <w:tcPr>
            <w:tcW w:w="586" w:type="dxa"/>
            <w:vAlign w:val="center"/>
          </w:tcPr>
          <w:p w14:paraId="4CD4AB5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5BE38F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D9D42F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51DC2C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71C66B70" w14:textId="77777777" w:rsidR="007A0B0D" w:rsidRPr="00A559B2" w:rsidRDefault="007A0B0D" w:rsidP="00EF7662">
            <w:pPr>
              <w:keepNext/>
              <w:keepLines/>
              <w:spacing w:after="0"/>
              <w:jc w:val="center"/>
              <w:rPr>
                <w:rFonts w:ascii="Arial" w:hAnsi="Arial"/>
                <w:sz w:val="18"/>
              </w:rPr>
            </w:pPr>
          </w:p>
        </w:tc>
        <w:tc>
          <w:tcPr>
            <w:tcW w:w="1286" w:type="dxa"/>
            <w:tcBorders>
              <w:top w:val="nil"/>
            </w:tcBorders>
            <w:vAlign w:val="center"/>
          </w:tcPr>
          <w:p w14:paraId="6414A065" w14:textId="77777777" w:rsidR="007A0B0D" w:rsidRPr="00A559B2" w:rsidRDefault="007A0B0D" w:rsidP="00EF7662">
            <w:pPr>
              <w:keepNext/>
              <w:keepLines/>
              <w:spacing w:after="0"/>
              <w:jc w:val="center"/>
              <w:rPr>
                <w:rFonts w:ascii="Arial" w:hAnsi="Arial"/>
                <w:sz w:val="18"/>
              </w:rPr>
            </w:pPr>
          </w:p>
        </w:tc>
      </w:tr>
      <w:tr w:rsidR="007A0B0D" w:rsidRPr="00A559B2" w14:paraId="26CDB1A2" w14:textId="77777777" w:rsidTr="00EF7662">
        <w:trPr>
          <w:jc w:val="center"/>
        </w:trPr>
        <w:tc>
          <w:tcPr>
            <w:tcW w:w="0" w:type="auto"/>
            <w:tcBorders>
              <w:top w:val="single" w:sz="4" w:space="0" w:color="auto"/>
              <w:left w:val="single" w:sz="4" w:space="0" w:color="auto"/>
              <w:bottom w:val="nil"/>
              <w:right w:val="single" w:sz="4" w:space="0" w:color="auto"/>
            </w:tcBorders>
            <w:vAlign w:val="center"/>
          </w:tcPr>
          <w:p w14:paraId="4D9D35B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2321B8A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CA_3C</w:t>
            </w:r>
          </w:p>
          <w:p w14:paraId="5FB64B2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CA_1A-3A CA_1A-8A</w:t>
            </w:r>
          </w:p>
          <w:p w14:paraId="6F6D87CE"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57FFE0F9"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E66831B"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C063B3"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BD890B"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F3B9F"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DF0752"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28B659"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25E83AD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5926210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0</w:t>
            </w:r>
          </w:p>
        </w:tc>
      </w:tr>
      <w:tr w:rsidR="007A0B0D" w:rsidRPr="00A559B2" w14:paraId="44568D81" w14:textId="77777777" w:rsidTr="00EF7662">
        <w:trPr>
          <w:jc w:val="center"/>
        </w:trPr>
        <w:tc>
          <w:tcPr>
            <w:tcW w:w="0" w:type="auto"/>
            <w:tcBorders>
              <w:top w:val="nil"/>
              <w:left w:val="single" w:sz="4" w:space="0" w:color="auto"/>
              <w:bottom w:val="nil"/>
              <w:right w:val="single" w:sz="4" w:space="0" w:color="auto"/>
            </w:tcBorders>
            <w:vAlign w:val="center"/>
          </w:tcPr>
          <w:p w14:paraId="3C244E25"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7D6C76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AD35E0"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0F8C2B1"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2251E4DB" w14:textId="77777777" w:rsidR="007A0B0D" w:rsidRPr="00A559B2" w:rsidRDefault="007A0B0D" w:rsidP="00EF7662">
            <w:pPr>
              <w:keepNext/>
              <w:keepLines/>
              <w:spacing w:after="0"/>
              <w:jc w:val="center"/>
              <w:rPr>
                <w:rFonts w:ascii="Arial" w:hAnsi="Arial" w:cs="Arial"/>
                <w:sz w:val="18"/>
                <w:lang w:eastAsia="zh-CN"/>
              </w:rPr>
            </w:pPr>
          </w:p>
        </w:tc>
        <w:tc>
          <w:tcPr>
            <w:tcW w:w="0" w:type="auto"/>
            <w:tcBorders>
              <w:top w:val="nil"/>
              <w:left w:val="single" w:sz="4" w:space="0" w:color="auto"/>
              <w:bottom w:val="nil"/>
              <w:right w:val="single" w:sz="4" w:space="0" w:color="auto"/>
            </w:tcBorders>
            <w:vAlign w:val="center"/>
          </w:tcPr>
          <w:p w14:paraId="3AC5764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82C1165" w14:textId="77777777" w:rsidTr="00EF7662">
        <w:trPr>
          <w:jc w:val="center"/>
        </w:trPr>
        <w:tc>
          <w:tcPr>
            <w:tcW w:w="0" w:type="auto"/>
            <w:tcBorders>
              <w:top w:val="nil"/>
              <w:left w:val="single" w:sz="4" w:space="0" w:color="auto"/>
              <w:bottom w:val="nil"/>
              <w:right w:val="single" w:sz="4" w:space="0" w:color="auto"/>
            </w:tcBorders>
            <w:vAlign w:val="center"/>
          </w:tcPr>
          <w:p w14:paraId="477F6B4C"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E442FD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ECB7F5"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C59EBE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BCA63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421C0B"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AC072"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57ED9" w14:textId="77777777" w:rsidR="007A0B0D" w:rsidRPr="00A559B2" w:rsidRDefault="007A0B0D" w:rsidP="00EF7662">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1035D5" w14:textId="77777777" w:rsidR="007A0B0D" w:rsidRPr="00A559B2" w:rsidRDefault="007A0B0D" w:rsidP="00EF7662">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40EDEE8A" w14:textId="77777777" w:rsidR="007A0B0D" w:rsidRPr="00A559B2" w:rsidRDefault="007A0B0D" w:rsidP="00EF7662">
            <w:pPr>
              <w:keepNext/>
              <w:keepLines/>
              <w:spacing w:after="0"/>
              <w:jc w:val="center"/>
              <w:rPr>
                <w:rFonts w:ascii="Arial" w:hAnsi="Arial" w:cs="Arial"/>
                <w:sz w:val="18"/>
                <w:lang w:eastAsia="zh-CN"/>
              </w:rPr>
            </w:pPr>
          </w:p>
        </w:tc>
        <w:tc>
          <w:tcPr>
            <w:tcW w:w="0" w:type="auto"/>
            <w:tcBorders>
              <w:top w:val="nil"/>
              <w:left w:val="single" w:sz="4" w:space="0" w:color="auto"/>
              <w:bottom w:val="nil"/>
              <w:right w:val="single" w:sz="4" w:space="0" w:color="auto"/>
            </w:tcBorders>
            <w:vAlign w:val="center"/>
          </w:tcPr>
          <w:p w14:paraId="02E50CE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A7B790A"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3DA41A9F"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B9E28D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90B8B5"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40AEF5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8CB28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AA8BCF"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27412"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EBA849"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3D8E1"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CC3F9D9" w14:textId="77777777" w:rsidR="007A0B0D" w:rsidRPr="00A559B2" w:rsidRDefault="007A0B0D" w:rsidP="00EF7662">
            <w:pPr>
              <w:keepNext/>
              <w:keepLines/>
              <w:spacing w:after="0"/>
              <w:jc w:val="center"/>
              <w:rPr>
                <w:rFonts w:ascii="Arial"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55549F9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2E59FEA" w14:textId="77777777" w:rsidTr="00EF7662">
        <w:trPr>
          <w:jc w:val="center"/>
        </w:trPr>
        <w:tc>
          <w:tcPr>
            <w:tcW w:w="1593" w:type="dxa"/>
            <w:tcBorders>
              <w:top w:val="nil"/>
              <w:bottom w:val="nil"/>
            </w:tcBorders>
            <w:vAlign w:val="center"/>
          </w:tcPr>
          <w:p w14:paraId="5DDF40E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58CA0109"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896A0A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59E974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1DC8B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A928F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95261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3B14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13BD3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B4DCB94"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2287E840"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0</w:t>
            </w:r>
          </w:p>
        </w:tc>
      </w:tr>
      <w:tr w:rsidR="007A0B0D" w:rsidRPr="00A559B2" w14:paraId="40D37F34" w14:textId="77777777" w:rsidTr="00EF7662">
        <w:trPr>
          <w:jc w:val="center"/>
        </w:trPr>
        <w:tc>
          <w:tcPr>
            <w:tcW w:w="1593" w:type="dxa"/>
            <w:tcBorders>
              <w:top w:val="nil"/>
              <w:bottom w:val="nil"/>
            </w:tcBorders>
            <w:vAlign w:val="center"/>
          </w:tcPr>
          <w:p w14:paraId="4E34A47B" w14:textId="77777777" w:rsidR="007A0B0D" w:rsidRPr="00A559B2" w:rsidRDefault="007A0B0D" w:rsidP="00EF7662">
            <w:pPr>
              <w:keepNext/>
              <w:keepLines/>
              <w:spacing w:after="0"/>
              <w:jc w:val="center"/>
              <w:rPr>
                <w:rFonts w:ascii="Arial" w:hAnsi="Arial"/>
                <w:sz w:val="18"/>
                <w:lang w:eastAsia="zh-CN"/>
              </w:rPr>
            </w:pPr>
          </w:p>
        </w:tc>
        <w:tc>
          <w:tcPr>
            <w:tcW w:w="1574" w:type="dxa"/>
            <w:tcBorders>
              <w:top w:val="nil"/>
              <w:bottom w:val="nil"/>
            </w:tcBorders>
            <w:vAlign w:val="center"/>
          </w:tcPr>
          <w:p w14:paraId="5496DFAB" w14:textId="77777777" w:rsidR="007A0B0D" w:rsidRPr="00A559B2" w:rsidRDefault="007A0B0D" w:rsidP="00EF7662">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0F8CE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6"/>
            <w:vAlign w:val="center"/>
          </w:tcPr>
          <w:p w14:paraId="5E9DFF7E" w14:textId="77777777" w:rsidR="007A0B0D" w:rsidRPr="00A559B2" w:rsidRDefault="007A0B0D" w:rsidP="00EF7662">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6E5F62BB"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5C5B9798" w14:textId="77777777" w:rsidR="007A0B0D" w:rsidRPr="00A559B2" w:rsidRDefault="007A0B0D" w:rsidP="00EF7662">
            <w:pPr>
              <w:keepNext/>
              <w:keepLines/>
              <w:spacing w:after="0"/>
              <w:jc w:val="center"/>
              <w:rPr>
                <w:rFonts w:ascii="Arial" w:hAnsi="Arial"/>
                <w:sz w:val="18"/>
              </w:rPr>
            </w:pPr>
          </w:p>
        </w:tc>
      </w:tr>
      <w:tr w:rsidR="007A0B0D" w:rsidRPr="00A559B2" w14:paraId="56BF878E" w14:textId="77777777" w:rsidTr="00EF7662">
        <w:trPr>
          <w:jc w:val="center"/>
        </w:trPr>
        <w:tc>
          <w:tcPr>
            <w:tcW w:w="1593" w:type="dxa"/>
            <w:tcBorders>
              <w:top w:val="nil"/>
              <w:bottom w:val="nil"/>
            </w:tcBorders>
            <w:vAlign w:val="center"/>
          </w:tcPr>
          <w:p w14:paraId="0CC3D7B1" w14:textId="77777777" w:rsidR="007A0B0D" w:rsidRPr="00A559B2" w:rsidRDefault="007A0B0D" w:rsidP="00EF7662">
            <w:pPr>
              <w:keepNext/>
              <w:keepLines/>
              <w:spacing w:after="0"/>
              <w:jc w:val="center"/>
              <w:rPr>
                <w:rFonts w:ascii="Arial" w:hAnsi="Arial"/>
                <w:sz w:val="18"/>
                <w:szCs w:val="18"/>
                <w:lang w:eastAsia="zh-CN"/>
              </w:rPr>
            </w:pPr>
          </w:p>
        </w:tc>
        <w:tc>
          <w:tcPr>
            <w:tcW w:w="1574" w:type="dxa"/>
            <w:tcBorders>
              <w:top w:val="nil"/>
              <w:bottom w:val="nil"/>
            </w:tcBorders>
            <w:vAlign w:val="center"/>
          </w:tcPr>
          <w:p w14:paraId="5036670F" w14:textId="77777777" w:rsidR="007A0B0D" w:rsidRPr="00A559B2" w:rsidRDefault="007A0B0D" w:rsidP="00EF7662">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21C8869"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2BA9F57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39CCF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78DC3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45A6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2D258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51BB6" w14:textId="77777777" w:rsidR="007A0B0D" w:rsidRPr="00A559B2"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F04D807" w14:textId="77777777" w:rsidR="007A0B0D" w:rsidRPr="00A559B2" w:rsidRDefault="007A0B0D" w:rsidP="00EF7662">
            <w:pPr>
              <w:keepNext/>
              <w:keepLines/>
              <w:spacing w:after="0"/>
              <w:jc w:val="center"/>
              <w:rPr>
                <w:rFonts w:ascii="Arial" w:hAnsi="Arial"/>
                <w:sz w:val="18"/>
              </w:rPr>
            </w:pPr>
          </w:p>
        </w:tc>
        <w:tc>
          <w:tcPr>
            <w:tcW w:w="1286" w:type="dxa"/>
            <w:tcBorders>
              <w:top w:val="nil"/>
              <w:bottom w:val="nil"/>
            </w:tcBorders>
            <w:vAlign w:val="center"/>
          </w:tcPr>
          <w:p w14:paraId="57E06640" w14:textId="77777777" w:rsidR="007A0B0D" w:rsidRPr="00A559B2" w:rsidRDefault="007A0B0D" w:rsidP="00EF7662">
            <w:pPr>
              <w:keepNext/>
              <w:keepLines/>
              <w:spacing w:after="0"/>
              <w:jc w:val="center"/>
              <w:rPr>
                <w:rFonts w:ascii="Arial" w:hAnsi="Arial"/>
                <w:sz w:val="18"/>
              </w:rPr>
            </w:pPr>
          </w:p>
        </w:tc>
      </w:tr>
      <w:tr w:rsidR="007A0B0D" w:rsidRPr="00A559B2" w14:paraId="1900FFA0" w14:textId="77777777" w:rsidTr="00EF7662">
        <w:trPr>
          <w:jc w:val="center"/>
        </w:trPr>
        <w:tc>
          <w:tcPr>
            <w:tcW w:w="1593" w:type="dxa"/>
            <w:tcBorders>
              <w:top w:val="nil"/>
            </w:tcBorders>
            <w:vAlign w:val="center"/>
          </w:tcPr>
          <w:p w14:paraId="0CC0386B" w14:textId="77777777" w:rsidR="007A0B0D" w:rsidRPr="00A559B2" w:rsidRDefault="007A0B0D" w:rsidP="00EF7662">
            <w:pPr>
              <w:keepNext/>
              <w:keepLines/>
              <w:spacing w:after="0"/>
              <w:jc w:val="center"/>
              <w:rPr>
                <w:rFonts w:ascii="Arial" w:hAnsi="Arial"/>
                <w:sz w:val="18"/>
                <w:szCs w:val="18"/>
                <w:lang w:eastAsia="zh-CN"/>
              </w:rPr>
            </w:pPr>
          </w:p>
        </w:tc>
        <w:tc>
          <w:tcPr>
            <w:tcW w:w="1574" w:type="dxa"/>
            <w:tcBorders>
              <w:top w:val="nil"/>
            </w:tcBorders>
            <w:vAlign w:val="center"/>
          </w:tcPr>
          <w:p w14:paraId="45410E94" w14:textId="77777777" w:rsidR="007A0B0D" w:rsidRPr="00A559B2" w:rsidRDefault="007A0B0D" w:rsidP="00EF7662">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BD915F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22C622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BF09B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E4F2F2"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491EA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2AE149"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192E6"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513D522D" w14:textId="77777777" w:rsidR="007A0B0D" w:rsidRPr="00A559B2" w:rsidRDefault="007A0B0D" w:rsidP="00EF7662">
            <w:pPr>
              <w:keepNext/>
              <w:keepLines/>
              <w:spacing w:after="0"/>
              <w:jc w:val="center"/>
              <w:rPr>
                <w:rFonts w:ascii="Arial" w:hAnsi="Arial"/>
                <w:sz w:val="18"/>
              </w:rPr>
            </w:pPr>
          </w:p>
        </w:tc>
        <w:tc>
          <w:tcPr>
            <w:tcW w:w="1286" w:type="dxa"/>
            <w:tcBorders>
              <w:top w:val="nil"/>
            </w:tcBorders>
            <w:vAlign w:val="center"/>
          </w:tcPr>
          <w:p w14:paraId="38867345" w14:textId="77777777" w:rsidR="007A0B0D" w:rsidRPr="00A559B2" w:rsidRDefault="007A0B0D" w:rsidP="00EF7662">
            <w:pPr>
              <w:keepNext/>
              <w:keepLines/>
              <w:spacing w:after="0"/>
              <w:jc w:val="center"/>
              <w:rPr>
                <w:rFonts w:ascii="Arial" w:hAnsi="Arial"/>
                <w:sz w:val="18"/>
              </w:rPr>
            </w:pPr>
          </w:p>
        </w:tc>
      </w:tr>
      <w:tr w:rsidR="007A0B0D" w:rsidRPr="00A559B2" w14:paraId="55FA72A1" w14:textId="77777777" w:rsidTr="00EF7662">
        <w:trPr>
          <w:jc w:val="center"/>
        </w:trPr>
        <w:tc>
          <w:tcPr>
            <w:tcW w:w="1593" w:type="dxa"/>
            <w:vMerge w:val="restart"/>
            <w:vAlign w:val="center"/>
          </w:tcPr>
          <w:p w14:paraId="565B63A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0B0A14C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1CCB98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4993B21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224C22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7390D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2D3AE8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DDAE28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13065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8C317A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70</w:t>
            </w:r>
          </w:p>
        </w:tc>
        <w:tc>
          <w:tcPr>
            <w:tcW w:w="1286" w:type="dxa"/>
            <w:vMerge w:val="restart"/>
            <w:vAlign w:val="center"/>
          </w:tcPr>
          <w:p w14:paraId="4F6E4F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0</w:t>
            </w:r>
          </w:p>
        </w:tc>
      </w:tr>
      <w:tr w:rsidR="007A0B0D" w:rsidRPr="00A559B2" w14:paraId="658DECE3" w14:textId="77777777" w:rsidTr="00EF7662">
        <w:trPr>
          <w:jc w:val="center"/>
        </w:trPr>
        <w:tc>
          <w:tcPr>
            <w:tcW w:w="1593" w:type="dxa"/>
            <w:vMerge/>
            <w:vAlign w:val="center"/>
          </w:tcPr>
          <w:p w14:paraId="040C5DD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977A77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E5F5A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tcPr>
          <w:p w14:paraId="1B198F9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EA6D2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0D9C9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23C7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D968FF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41EA4D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6A6B45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460EDC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4AC5CBB" w14:textId="77777777" w:rsidTr="00EF7662">
        <w:trPr>
          <w:jc w:val="center"/>
        </w:trPr>
        <w:tc>
          <w:tcPr>
            <w:tcW w:w="1593" w:type="dxa"/>
            <w:vMerge/>
            <w:vAlign w:val="center"/>
          </w:tcPr>
          <w:p w14:paraId="10C5B04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B07AE1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0AF7C1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zh-CN"/>
              </w:rPr>
              <w:t>8</w:t>
            </w:r>
          </w:p>
        </w:tc>
        <w:tc>
          <w:tcPr>
            <w:tcW w:w="586" w:type="dxa"/>
          </w:tcPr>
          <w:p w14:paraId="2737FA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99329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DABAA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DC467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2B4D24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DF3A23F"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76A4040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D3C7DA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4B3665E" w14:textId="77777777" w:rsidTr="00EF7662">
        <w:trPr>
          <w:jc w:val="center"/>
        </w:trPr>
        <w:tc>
          <w:tcPr>
            <w:tcW w:w="1593" w:type="dxa"/>
            <w:vMerge/>
            <w:vAlign w:val="center"/>
          </w:tcPr>
          <w:p w14:paraId="436E6A9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DFB277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7253A6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ja-JP"/>
              </w:rPr>
              <w:t>41</w:t>
            </w:r>
          </w:p>
        </w:tc>
        <w:tc>
          <w:tcPr>
            <w:tcW w:w="586" w:type="dxa"/>
          </w:tcPr>
          <w:p w14:paraId="5A3E29C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DD69A0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CDEED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F57CE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6891E0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5526A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5DA2BC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DCD369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FCF7FE0" w14:textId="77777777" w:rsidTr="00EF7662">
        <w:trPr>
          <w:jc w:val="center"/>
        </w:trPr>
        <w:tc>
          <w:tcPr>
            <w:tcW w:w="1593" w:type="dxa"/>
            <w:tcBorders>
              <w:bottom w:val="nil"/>
            </w:tcBorders>
            <w:vAlign w:val="center"/>
          </w:tcPr>
          <w:p w14:paraId="616AEA21" w14:textId="77777777" w:rsidR="007A0B0D" w:rsidRPr="00A559B2" w:rsidRDefault="007A0B0D" w:rsidP="00EF7662">
            <w:pPr>
              <w:pStyle w:val="TAC"/>
              <w:rPr>
                <w:lang w:eastAsia="ja-JP"/>
              </w:rPr>
            </w:pPr>
            <w:r>
              <w:rPr>
                <w:lang w:eastAsia="ja-JP"/>
              </w:rPr>
              <w:t>CA_1A-3A-8A-41A-41A</w:t>
            </w:r>
          </w:p>
        </w:tc>
        <w:tc>
          <w:tcPr>
            <w:tcW w:w="1574" w:type="dxa"/>
            <w:tcBorders>
              <w:bottom w:val="nil"/>
            </w:tcBorders>
            <w:vAlign w:val="center"/>
          </w:tcPr>
          <w:p w14:paraId="5DA4E6DA" w14:textId="77777777" w:rsidR="007A0B0D" w:rsidRDefault="007A0B0D" w:rsidP="00EF7662">
            <w:pPr>
              <w:pStyle w:val="TAC"/>
              <w:rPr>
                <w:color w:val="000000"/>
                <w:lang w:eastAsia="ja-JP"/>
              </w:rPr>
            </w:pPr>
            <w:r>
              <w:rPr>
                <w:color w:val="000000"/>
                <w:lang w:eastAsia="ja-JP"/>
              </w:rPr>
              <w:t>CA_1A-3A</w:t>
            </w:r>
          </w:p>
          <w:p w14:paraId="1A39247F" w14:textId="77777777" w:rsidR="007A0B0D" w:rsidRDefault="007A0B0D" w:rsidP="00EF7662">
            <w:pPr>
              <w:pStyle w:val="TAC"/>
              <w:rPr>
                <w:color w:val="000000"/>
                <w:lang w:eastAsia="ja-JP"/>
              </w:rPr>
            </w:pPr>
            <w:r>
              <w:rPr>
                <w:color w:val="000000"/>
                <w:lang w:eastAsia="ja-JP"/>
              </w:rPr>
              <w:t>CA_1A-8A</w:t>
            </w:r>
          </w:p>
          <w:p w14:paraId="1D39D3D0" w14:textId="77777777" w:rsidR="007A0B0D" w:rsidRDefault="007A0B0D" w:rsidP="00EF7662">
            <w:pPr>
              <w:pStyle w:val="TAC"/>
              <w:rPr>
                <w:color w:val="000000"/>
                <w:lang w:eastAsia="ja-JP"/>
              </w:rPr>
            </w:pPr>
            <w:r>
              <w:rPr>
                <w:color w:val="000000"/>
                <w:lang w:eastAsia="ja-JP"/>
              </w:rPr>
              <w:t>CA_1A-41A</w:t>
            </w:r>
          </w:p>
          <w:p w14:paraId="4E7F8477" w14:textId="77777777" w:rsidR="007A0B0D" w:rsidRDefault="007A0B0D" w:rsidP="00EF7662">
            <w:pPr>
              <w:pStyle w:val="TAC"/>
              <w:rPr>
                <w:color w:val="000000"/>
                <w:lang w:eastAsia="ja-JP"/>
              </w:rPr>
            </w:pPr>
            <w:r>
              <w:rPr>
                <w:color w:val="000000"/>
                <w:lang w:eastAsia="ja-JP"/>
              </w:rPr>
              <w:t>CA_3A-8A</w:t>
            </w:r>
          </w:p>
          <w:p w14:paraId="0D09A206" w14:textId="77777777" w:rsidR="007A0B0D" w:rsidRPr="00A30992" w:rsidRDefault="007A0B0D" w:rsidP="00EF7662">
            <w:pPr>
              <w:pStyle w:val="TAC"/>
              <w:rPr>
                <w:color w:val="000000"/>
                <w:lang w:eastAsia="ja-JP"/>
              </w:rPr>
            </w:pPr>
            <w:r>
              <w:rPr>
                <w:color w:val="000000"/>
                <w:lang w:eastAsia="ja-JP"/>
              </w:rPr>
              <w:t>CA_3A-41A</w:t>
            </w:r>
          </w:p>
          <w:p w14:paraId="45997D05" w14:textId="77777777" w:rsidR="007A0B0D" w:rsidRPr="00A559B2" w:rsidRDefault="007A0B0D" w:rsidP="00EF7662">
            <w:pPr>
              <w:pStyle w:val="TAC"/>
              <w:rPr>
                <w:lang w:val="en-US" w:eastAsia="ja-JP"/>
              </w:rPr>
            </w:pPr>
            <w:r>
              <w:rPr>
                <w:color w:val="000000"/>
                <w:lang w:eastAsia="ja-JP"/>
              </w:rPr>
              <w:t>CA_8A-41A</w:t>
            </w:r>
          </w:p>
        </w:tc>
        <w:tc>
          <w:tcPr>
            <w:tcW w:w="767" w:type="dxa"/>
            <w:vAlign w:val="center"/>
          </w:tcPr>
          <w:p w14:paraId="2C5E158A" w14:textId="77777777" w:rsidR="007A0B0D" w:rsidRPr="00A559B2" w:rsidRDefault="007A0B0D" w:rsidP="00EF7662">
            <w:pPr>
              <w:pStyle w:val="TAC"/>
              <w:rPr>
                <w:szCs w:val="18"/>
                <w:lang w:eastAsia="ja-JP"/>
              </w:rPr>
            </w:pPr>
            <w:r>
              <w:rPr>
                <w:szCs w:val="18"/>
                <w:lang w:eastAsia="zh-CN"/>
              </w:rPr>
              <w:t>1</w:t>
            </w:r>
          </w:p>
        </w:tc>
        <w:tc>
          <w:tcPr>
            <w:tcW w:w="586" w:type="dxa"/>
            <w:vAlign w:val="center"/>
          </w:tcPr>
          <w:p w14:paraId="306D181D" w14:textId="77777777" w:rsidR="007A0B0D" w:rsidRPr="00A559B2" w:rsidRDefault="007A0B0D" w:rsidP="00EF7662">
            <w:pPr>
              <w:pStyle w:val="TAC"/>
              <w:rPr>
                <w:lang w:eastAsia="ja-JP"/>
              </w:rPr>
            </w:pPr>
          </w:p>
        </w:tc>
        <w:tc>
          <w:tcPr>
            <w:tcW w:w="586" w:type="dxa"/>
            <w:vAlign w:val="center"/>
          </w:tcPr>
          <w:p w14:paraId="6442E73A" w14:textId="77777777" w:rsidR="007A0B0D" w:rsidRPr="00A559B2" w:rsidRDefault="007A0B0D" w:rsidP="00EF7662">
            <w:pPr>
              <w:pStyle w:val="TAC"/>
              <w:rPr>
                <w:lang w:eastAsia="ja-JP"/>
              </w:rPr>
            </w:pPr>
          </w:p>
        </w:tc>
        <w:tc>
          <w:tcPr>
            <w:tcW w:w="586" w:type="dxa"/>
            <w:vAlign w:val="center"/>
          </w:tcPr>
          <w:p w14:paraId="75AD7BFA" w14:textId="77777777" w:rsidR="007A0B0D" w:rsidRPr="00A559B2" w:rsidRDefault="007A0B0D" w:rsidP="00EF7662">
            <w:pPr>
              <w:pStyle w:val="TAC"/>
            </w:pPr>
            <w:r w:rsidRPr="001D386E">
              <w:t>Yes</w:t>
            </w:r>
          </w:p>
        </w:tc>
        <w:tc>
          <w:tcPr>
            <w:tcW w:w="586" w:type="dxa"/>
            <w:vAlign w:val="center"/>
          </w:tcPr>
          <w:p w14:paraId="1B7A12D8" w14:textId="77777777" w:rsidR="007A0B0D" w:rsidRPr="00A559B2" w:rsidRDefault="007A0B0D" w:rsidP="00EF7662">
            <w:pPr>
              <w:pStyle w:val="TAC"/>
            </w:pPr>
            <w:r w:rsidRPr="001D386E">
              <w:t>Yes</w:t>
            </w:r>
          </w:p>
        </w:tc>
        <w:tc>
          <w:tcPr>
            <w:tcW w:w="586" w:type="dxa"/>
            <w:vAlign w:val="center"/>
          </w:tcPr>
          <w:p w14:paraId="3531A709" w14:textId="77777777" w:rsidR="007A0B0D" w:rsidRPr="00A559B2" w:rsidRDefault="007A0B0D" w:rsidP="00EF7662">
            <w:pPr>
              <w:pStyle w:val="TAC"/>
            </w:pPr>
            <w:r>
              <w:t>Yes</w:t>
            </w:r>
          </w:p>
        </w:tc>
        <w:tc>
          <w:tcPr>
            <w:tcW w:w="586" w:type="dxa"/>
            <w:vAlign w:val="center"/>
          </w:tcPr>
          <w:p w14:paraId="4CE1D172" w14:textId="77777777" w:rsidR="007A0B0D" w:rsidRPr="00A559B2" w:rsidRDefault="007A0B0D" w:rsidP="00EF7662">
            <w:pPr>
              <w:pStyle w:val="TAC"/>
            </w:pPr>
            <w:r>
              <w:t>Yes</w:t>
            </w:r>
          </w:p>
        </w:tc>
        <w:tc>
          <w:tcPr>
            <w:tcW w:w="1187" w:type="dxa"/>
            <w:tcBorders>
              <w:bottom w:val="nil"/>
            </w:tcBorders>
            <w:vAlign w:val="center"/>
          </w:tcPr>
          <w:p w14:paraId="0E2CDFB4" w14:textId="77777777" w:rsidR="007A0B0D" w:rsidRPr="00A559B2" w:rsidRDefault="007A0B0D" w:rsidP="00EF7662">
            <w:pPr>
              <w:pStyle w:val="TAC"/>
              <w:rPr>
                <w:lang w:eastAsia="ja-JP"/>
              </w:rPr>
            </w:pPr>
            <w:r>
              <w:t>9</w:t>
            </w:r>
            <w:r w:rsidRPr="001D386E">
              <w:t>0</w:t>
            </w:r>
          </w:p>
        </w:tc>
        <w:tc>
          <w:tcPr>
            <w:tcW w:w="1286" w:type="dxa"/>
            <w:tcBorders>
              <w:bottom w:val="nil"/>
            </w:tcBorders>
            <w:vAlign w:val="center"/>
          </w:tcPr>
          <w:p w14:paraId="6A8EB555" w14:textId="77777777" w:rsidR="007A0B0D" w:rsidRPr="00A559B2" w:rsidRDefault="007A0B0D" w:rsidP="00EF7662">
            <w:pPr>
              <w:pStyle w:val="TAC"/>
              <w:rPr>
                <w:lang w:eastAsia="ja-JP"/>
              </w:rPr>
            </w:pPr>
            <w:r w:rsidRPr="001D386E">
              <w:t>0</w:t>
            </w:r>
          </w:p>
        </w:tc>
      </w:tr>
      <w:tr w:rsidR="007A0B0D" w:rsidRPr="00A559B2" w14:paraId="45CFB9D6" w14:textId="77777777" w:rsidTr="00EF7662">
        <w:trPr>
          <w:jc w:val="center"/>
        </w:trPr>
        <w:tc>
          <w:tcPr>
            <w:tcW w:w="1593" w:type="dxa"/>
            <w:tcBorders>
              <w:top w:val="nil"/>
              <w:bottom w:val="nil"/>
            </w:tcBorders>
            <w:vAlign w:val="center"/>
          </w:tcPr>
          <w:p w14:paraId="5669BA32" w14:textId="77777777" w:rsidR="007A0B0D" w:rsidRPr="00A559B2" w:rsidRDefault="007A0B0D" w:rsidP="00EF7662">
            <w:pPr>
              <w:pStyle w:val="TAC"/>
              <w:rPr>
                <w:lang w:eastAsia="ja-JP"/>
              </w:rPr>
            </w:pPr>
          </w:p>
        </w:tc>
        <w:tc>
          <w:tcPr>
            <w:tcW w:w="1574" w:type="dxa"/>
            <w:tcBorders>
              <w:top w:val="nil"/>
              <w:bottom w:val="nil"/>
            </w:tcBorders>
            <w:vAlign w:val="center"/>
          </w:tcPr>
          <w:p w14:paraId="3118F9E4" w14:textId="77777777" w:rsidR="007A0B0D" w:rsidRPr="00A559B2" w:rsidRDefault="007A0B0D" w:rsidP="00EF7662">
            <w:pPr>
              <w:pStyle w:val="TAC"/>
              <w:rPr>
                <w:lang w:val="en-US" w:eastAsia="ja-JP"/>
              </w:rPr>
            </w:pPr>
          </w:p>
        </w:tc>
        <w:tc>
          <w:tcPr>
            <w:tcW w:w="767" w:type="dxa"/>
            <w:vAlign w:val="center"/>
          </w:tcPr>
          <w:p w14:paraId="26375E9F" w14:textId="77777777" w:rsidR="007A0B0D" w:rsidRPr="00A559B2" w:rsidRDefault="007A0B0D" w:rsidP="00EF7662">
            <w:pPr>
              <w:pStyle w:val="TAC"/>
              <w:rPr>
                <w:szCs w:val="18"/>
                <w:lang w:eastAsia="ja-JP"/>
              </w:rPr>
            </w:pPr>
            <w:r>
              <w:rPr>
                <w:rFonts w:hint="eastAsia"/>
                <w:szCs w:val="18"/>
                <w:lang w:eastAsia="zh-CN"/>
              </w:rPr>
              <w:t>3</w:t>
            </w:r>
          </w:p>
        </w:tc>
        <w:tc>
          <w:tcPr>
            <w:tcW w:w="586" w:type="dxa"/>
            <w:vAlign w:val="center"/>
          </w:tcPr>
          <w:p w14:paraId="3535B57B" w14:textId="77777777" w:rsidR="007A0B0D" w:rsidRPr="00A559B2" w:rsidRDefault="007A0B0D" w:rsidP="00EF7662">
            <w:pPr>
              <w:pStyle w:val="TAC"/>
              <w:rPr>
                <w:lang w:eastAsia="ja-JP"/>
              </w:rPr>
            </w:pPr>
            <w:r>
              <w:t>Yes</w:t>
            </w:r>
          </w:p>
        </w:tc>
        <w:tc>
          <w:tcPr>
            <w:tcW w:w="586" w:type="dxa"/>
            <w:vAlign w:val="center"/>
          </w:tcPr>
          <w:p w14:paraId="6880009B" w14:textId="77777777" w:rsidR="007A0B0D" w:rsidRPr="00A559B2" w:rsidRDefault="007A0B0D" w:rsidP="00EF7662">
            <w:pPr>
              <w:pStyle w:val="TAC"/>
              <w:rPr>
                <w:lang w:eastAsia="ja-JP"/>
              </w:rPr>
            </w:pPr>
            <w:r>
              <w:t>Yes</w:t>
            </w:r>
          </w:p>
        </w:tc>
        <w:tc>
          <w:tcPr>
            <w:tcW w:w="586" w:type="dxa"/>
            <w:vAlign w:val="center"/>
          </w:tcPr>
          <w:p w14:paraId="11A41ABF" w14:textId="77777777" w:rsidR="007A0B0D" w:rsidRPr="00A559B2" w:rsidRDefault="007A0B0D" w:rsidP="00EF7662">
            <w:pPr>
              <w:pStyle w:val="TAC"/>
            </w:pPr>
            <w:r w:rsidRPr="001D386E">
              <w:t>Yes</w:t>
            </w:r>
          </w:p>
        </w:tc>
        <w:tc>
          <w:tcPr>
            <w:tcW w:w="586" w:type="dxa"/>
            <w:vAlign w:val="center"/>
          </w:tcPr>
          <w:p w14:paraId="5FA2BC18" w14:textId="77777777" w:rsidR="007A0B0D" w:rsidRPr="00A559B2" w:rsidRDefault="007A0B0D" w:rsidP="00EF7662">
            <w:pPr>
              <w:pStyle w:val="TAC"/>
            </w:pPr>
            <w:r w:rsidRPr="001D386E">
              <w:t>Yes</w:t>
            </w:r>
          </w:p>
        </w:tc>
        <w:tc>
          <w:tcPr>
            <w:tcW w:w="586" w:type="dxa"/>
            <w:vAlign w:val="center"/>
          </w:tcPr>
          <w:p w14:paraId="0116D318" w14:textId="77777777" w:rsidR="007A0B0D" w:rsidRPr="00A559B2" w:rsidRDefault="007A0B0D" w:rsidP="00EF7662">
            <w:pPr>
              <w:pStyle w:val="TAC"/>
            </w:pPr>
            <w:r>
              <w:t>Yes</w:t>
            </w:r>
          </w:p>
        </w:tc>
        <w:tc>
          <w:tcPr>
            <w:tcW w:w="586" w:type="dxa"/>
            <w:vAlign w:val="center"/>
          </w:tcPr>
          <w:p w14:paraId="63ACE22F" w14:textId="77777777" w:rsidR="007A0B0D" w:rsidRPr="00A559B2" w:rsidRDefault="007A0B0D" w:rsidP="00EF7662">
            <w:pPr>
              <w:pStyle w:val="TAC"/>
            </w:pPr>
            <w:r>
              <w:t>Yes</w:t>
            </w:r>
          </w:p>
        </w:tc>
        <w:tc>
          <w:tcPr>
            <w:tcW w:w="1187" w:type="dxa"/>
            <w:tcBorders>
              <w:top w:val="nil"/>
              <w:bottom w:val="nil"/>
            </w:tcBorders>
            <w:vAlign w:val="center"/>
          </w:tcPr>
          <w:p w14:paraId="7A6E1431" w14:textId="77777777" w:rsidR="007A0B0D" w:rsidRPr="00A559B2" w:rsidRDefault="007A0B0D" w:rsidP="00EF7662">
            <w:pPr>
              <w:pStyle w:val="TAC"/>
              <w:rPr>
                <w:lang w:eastAsia="ja-JP"/>
              </w:rPr>
            </w:pPr>
          </w:p>
        </w:tc>
        <w:tc>
          <w:tcPr>
            <w:tcW w:w="1286" w:type="dxa"/>
            <w:tcBorders>
              <w:top w:val="nil"/>
              <w:bottom w:val="nil"/>
            </w:tcBorders>
            <w:vAlign w:val="center"/>
          </w:tcPr>
          <w:p w14:paraId="6C098F6A" w14:textId="77777777" w:rsidR="007A0B0D" w:rsidRPr="00A559B2" w:rsidRDefault="007A0B0D" w:rsidP="00EF7662">
            <w:pPr>
              <w:pStyle w:val="TAC"/>
              <w:rPr>
                <w:lang w:eastAsia="ja-JP"/>
              </w:rPr>
            </w:pPr>
          </w:p>
        </w:tc>
      </w:tr>
      <w:tr w:rsidR="007A0B0D" w:rsidRPr="00A559B2" w14:paraId="044E4577" w14:textId="77777777" w:rsidTr="00EF7662">
        <w:trPr>
          <w:jc w:val="center"/>
        </w:trPr>
        <w:tc>
          <w:tcPr>
            <w:tcW w:w="1593" w:type="dxa"/>
            <w:tcBorders>
              <w:top w:val="nil"/>
              <w:bottom w:val="nil"/>
            </w:tcBorders>
            <w:vAlign w:val="center"/>
          </w:tcPr>
          <w:p w14:paraId="4D1928F9" w14:textId="77777777" w:rsidR="007A0B0D" w:rsidRPr="00A559B2" w:rsidRDefault="007A0B0D" w:rsidP="00EF7662">
            <w:pPr>
              <w:pStyle w:val="TAC"/>
              <w:rPr>
                <w:lang w:eastAsia="ja-JP"/>
              </w:rPr>
            </w:pPr>
          </w:p>
        </w:tc>
        <w:tc>
          <w:tcPr>
            <w:tcW w:w="1574" w:type="dxa"/>
            <w:tcBorders>
              <w:top w:val="nil"/>
              <w:bottom w:val="nil"/>
            </w:tcBorders>
            <w:vAlign w:val="center"/>
          </w:tcPr>
          <w:p w14:paraId="5945B751" w14:textId="77777777" w:rsidR="007A0B0D" w:rsidRPr="00A559B2" w:rsidRDefault="007A0B0D" w:rsidP="00EF7662">
            <w:pPr>
              <w:pStyle w:val="TAC"/>
              <w:rPr>
                <w:lang w:val="en-US" w:eastAsia="ja-JP"/>
              </w:rPr>
            </w:pPr>
          </w:p>
        </w:tc>
        <w:tc>
          <w:tcPr>
            <w:tcW w:w="767" w:type="dxa"/>
            <w:vAlign w:val="center"/>
          </w:tcPr>
          <w:p w14:paraId="6296769D" w14:textId="77777777" w:rsidR="007A0B0D" w:rsidRPr="00A559B2" w:rsidRDefault="007A0B0D" w:rsidP="00EF7662">
            <w:pPr>
              <w:pStyle w:val="TAC"/>
              <w:rPr>
                <w:szCs w:val="18"/>
                <w:lang w:eastAsia="ja-JP"/>
              </w:rPr>
            </w:pPr>
            <w:r>
              <w:rPr>
                <w:szCs w:val="18"/>
                <w:lang w:eastAsia="zh-CN"/>
              </w:rPr>
              <w:t>8</w:t>
            </w:r>
          </w:p>
        </w:tc>
        <w:tc>
          <w:tcPr>
            <w:tcW w:w="586" w:type="dxa"/>
            <w:vAlign w:val="center"/>
          </w:tcPr>
          <w:p w14:paraId="41515D38" w14:textId="77777777" w:rsidR="007A0B0D" w:rsidRPr="00A559B2" w:rsidRDefault="007A0B0D" w:rsidP="00EF7662">
            <w:pPr>
              <w:pStyle w:val="TAC"/>
              <w:rPr>
                <w:lang w:eastAsia="ja-JP"/>
              </w:rPr>
            </w:pPr>
            <w:r>
              <w:t>Yes</w:t>
            </w:r>
          </w:p>
        </w:tc>
        <w:tc>
          <w:tcPr>
            <w:tcW w:w="586" w:type="dxa"/>
            <w:vAlign w:val="center"/>
          </w:tcPr>
          <w:p w14:paraId="697214AB" w14:textId="77777777" w:rsidR="007A0B0D" w:rsidRPr="00A559B2" w:rsidRDefault="007A0B0D" w:rsidP="00EF7662">
            <w:pPr>
              <w:pStyle w:val="TAC"/>
              <w:rPr>
                <w:lang w:eastAsia="ja-JP"/>
              </w:rPr>
            </w:pPr>
            <w:r>
              <w:t>Yes</w:t>
            </w:r>
          </w:p>
        </w:tc>
        <w:tc>
          <w:tcPr>
            <w:tcW w:w="586" w:type="dxa"/>
            <w:vAlign w:val="center"/>
          </w:tcPr>
          <w:p w14:paraId="588FD077" w14:textId="77777777" w:rsidR="007A0B0D" w:rsidRPr="00A559B2" w:rsidRDefault="007A0B0D" w:rsidP="00EF7662">
            <w:pPr>
              <w:pStyle w:val="TAC"/>
            </w:pPr>
            <w:r w:rsidRPr="001D386E">
              <w:t>Yes</w:t>
            </w:r>
          </w:p>
        </w:tc>
        <w:tc>
          <w:tcPr>
            <w:tcW w:w="586" w:type="dxa"/>
            <w:vAlign w:val="center"/>
          </w:tcPr>
          <w:p w14:paraId="203D5819" w14:textId="77777777" w:rsidR="007A0B0D" w:rsidRPr="00A559B2" w:rsidRDefault="007A0B0D" w:rsidP="00EF7662">
            <w:pPr>
              <w:pStyle w:val="TAC"/>
            </w:pPr>
            <w:r w:rsidRPr="001D386E">
              <w:t>Yes</w:t>
            </w:r>
          </w:p>
        </w:tc>
        <w:tc>
          <w:tcPr>
            <w:tcW w:w="586" w:type="dxa"/>
            <w:vAlign w:val="center"/>
          </w:tcPr>
          <w:p w14:paraId="6C697C04" w14:textId="77777777" w:rsidR="007A0B0D" w:rsidRPr="00A559B2" w:rsidRDefault="007A0B0D" w:rsidP="00EF7662">
            <w:pPr>
              <w:pStyle w:val="TAC"/>
            </w:pPr>
          </w:p>
        </w:tc>
        <w:tc>
          <w:tcPr>
            <w:tcW w:w="586" w:type="dxa"/>
            <w:vAlign w:val="center"/>
          </w:tcPr>
          <w:p w14:paraId="25C7837D" w14:textId="77777777" w:rsidR="007A0B0D" w:rsidRPr="00A559B2" w:rsidRDefault="007A0B0D" w:rsidP="00EF7662">
            <w:pPr>
              <w:pStyle w:val="TAC"/>
            </w:pPr>
          </w:p>
        </w:tc>
        <w:tc>
          <w:tcPr>
            <w:tcW w:w="1187" w:type="dxa"/>
            <w:tcBorders>
              <w:top w:val="nil"/>
              <w:bottom w:val="nil"/>
            </w:tcBorders>
            <w:vAlign w:val="center"/>
          </w:tcPr>
          <w:p w14:paraId="720C2ABF" w14:textId="77777777" w:rsidR="007A0B0D" w:rsidRPr="00A559B2" w:rsidRDefault="007A0B0D" w:rsidP="00EF7662">
            <w:pPr>
              <w:pStyle w:val="TAC"/>
              <w:rPr>
                <w:lang w:eastAsia="ja-JP"/>
              </w:rPr>
            </w:pPr>
          </w:p>
        </w:tc>
        <w:tc>
          <w:tcPr>
            <w:tcW w:w="1286" w:type="dxa"/>
            <w:tcBorders>
              <w:top w:val="nil"/>
              <w:bottom w:val="nil"/>
            </w:tcBorders>
            <w:vAlign w:val="center"/>
          </w:tcPr>
          <w:p w14:paraId="57D0E782" w14:textId="77777777" w:rsidR="007A0B0D" w:rsidRPr="00A559B2" w:rsidRDefault="007A0B0D" w:rsidP="00EF7662">
            <w:pPr>
              <w:pStyle w:val="TAC"/>
              <w:rPr>
                <w:lang w:eastAsia="ja-JP"/>
              </w:rPr>
            </w:pPr>
          </w:p>
        </w:tc>
      </w:tr>
      <w:tr w:rsidR="007A0B0D" w:rsidRPr="00A559B2" w14:paraId="38095044" w14:textId="77777777" w:rsidTr="00EF7662">
        <w:trPr>
          <w:jc w:val="center"/>
        </w:trPr>
        <w:tc>
          <w:tcPr>
            <w:tcW w:w="1593" w:type="dxa"/>
            <w:tcBorders>
              <w:top w:val="nil"/>
            </w:tcBorders>
            <w:vAlign w:val="center"/>
          </w:tcPr>
          <w:p w14:paraId="49CB9489" w14:textId="77777777" w:rsidR="007A0B0D" w:rsidRPr="00A559B2" w:rsidRDefault="007A0B0D" w:rsidP="00EF7662">
            <w:pPr>
              <w:pStyle w:val="TAC"/>
              <w:rPr>
                <w:lang w:eastAsia="ja-JP"/>
              </w:rPr>
            </w:pPr>
          </w:p>
        </w:tc>
        <w:tc>
          <w:tcPr>
            <w:tcW w:w="1574" w:type="dxa"/>
            <w:tcBorders>
              <w:top w:val="nil"/>
            </w:tcBorders>
            <w:vAlign w:val="center"/>
          </w:tcPr>
          <w:p w14:paraId="220E2F5A" w14:textId="77777777" w:rsidR="007A0B0D" w:rsidRPr="00A559B2" w:rsidRDefault="007A0B0D" w:rsidP="00EF7662">
            <w:pPr>
              <w:pStyle w:val="TAC"/>
              <w:rPr>
                <w:lang w:val="en-US" w:eastAsia="ja-JP"/>
              </w:rPr>
            </w:pPr>
          </w:p>
        </w:tc>
        <w:tc>
          <w:tcPr>
            <w:tcW w:w="767" w:type="dxa"/>
            <w:vAlign w:val="center"/>
          </w:tcPr>
          <w:p w14:paraId="153B5289" w14:textId="77777777" w:rsidR="007A0B0D" w:rsidRPr="00A559B2" w:rsidRDefault="007A0B0D" w:rsidP="00EF7662">
            <w:pPr>
              <w:pStyle w:val="TAC"/>
              <w:rPr>
                <w:szCs w:val="18"/>
                <w:lang w:eastAsia="ja-JP"/>
              </w:rPr>
            </w:pPr>
            <w:r>
              <w:rPr>
                <w:szCs w:val="18"/>
                <w:lang w:eastAsia="ja-JP"/>
              </w:rPr>
              <w:t>41</w:t>
            </w:r>
          </w:p>
        </w:tc>
        <w:tc>
          <w:tcPr>
            <w:tcW w:w="3516" w:type="dxa"/>
            <w:gridSpan w:val="6"/>
            <w:vAlign w:val="center"/>
          </w:tcPr>
          <w:p w14:paraId="1FDA0626" w14:textId="77777777" w:rsidR="007A0B0D" w:rsidRPr="00A559B2" w:rsidRDefault="007A0B0D" w:rsidP="00EF7662">
            <w:pPr>
              <w:pStyle w:val="TAC"/>
            </w:pPr>
            <w:r>
              <w:t xml:space="preserve">See CA_41A-41A Bandwidth combination set 0 in </w:t>
            </w:r>
            <w:r>
              <w:rPr>
                <w:lang w:eastAsia="zh-CN"/>
              </w:rPr>
              <w:t>Table 5.6A.1-3</w:t>
            </w:r>
          </w:p>
        </w:tc>
        <w:tc>
          <w:tcPr>
            <w:tcW w:w="1187" w:type="dxa"/>
            <w:tcBorders>
              <w:top w:val="nil"/>
            </w:tcBorders>
            <w:vAlign w:val="center"/>
          </w:tcPr>
          <w:p w14:paraId="0A2A9203" w14:textId="77777777" w:rsidR="007A0B0D" w:rsidRPr="00A559B2" w:rsidRDefault="007A0B0D" w:rsidP="00EF7662">
            <w:pPr>
              <w:pStyle w:val="TAC"/>
              <w:rPr>
                <w:lang w:eastAsia="ja-JP"/>
              </w:rPr>
            </w:pPr>
          </w:p>
        </w:tc>
        <w:tc>
          <w:tcPr>
            <w:tcW w:w="1286" w:type="dxa"/>
            <w:tcBorders>
              <w:top w:val="nil"/>
            </w:tcBorders>
            <w:vAlign w:val="center"/>
          </w:tcPr>
          <w:p w14:paraId="1E302507" w14:textId="77777777" w:rsidR="007A0B0D" w:rsidRPr="00A559B2" w:rsidRDefault="007A0B0D" w:rsidP="00EF7662">
            <w:pPr>
              <w:pStyle w:val="TAC"/>
              <w:rPr>
                <w:lang w:eastAsia="ja-JP"/>
              </w:rPr>
            </w:pPr>
          </w:p>
        </w:tc>
      </w:tr>
      <w:tr w:rsidR="007A0B0D" w:rsidRPr="00A559B2" w14:paraId="32851B7A" w14:textId="77777777" w:rsidTr="00EF7662">
        <w:trPr>
          <w:jc w:val="center"/>
        </w:trPr>
        <w:tc>
          <w:tcPr>
            <w:tcW w:w="1593" w:type="dxa"/>
            <w:vMerge w:val="restart"/>
            <w:vAlign w:val="center"/>
          </w:tcPr>
          <w:p w14:paraId="5859088F" w14:textId="77777777" w:rsidR="007A0B0D" w:rsidRPr="00A559B2" w:rsidRDefault="007A0B0D" w:rsidP="00EF7662">
            <w:pPr>
              <w:pStyle w:val="TAC"/>
              <w:rPr>
                <w:lang w:eastAsia="ja-JP"/>
              </w:rPr>
            </w:pPr>
            <w:r>
              <w:t>CA_1A-</w:t>
            </w:r>
            <w:r>
              <w:rPr>
                <w:lang w:val="en-AU"/>
              </w:rPr>
              <w:t>3A-8A-42A</w:t>
            </w:r>
          </w:p>
        </w:tc>
        <w:tc>
          <w:tcPr>
            <w:tcW w:w="1574" w:type="dxa"/>
            <w:vMerge w:val="restart"/>
            <w:vAlign w:val="center"/>
          </w:tcPr>
          <w:p w14:paraId="6AAA3734"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1F14BD4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79AD27A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2D6FEA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CF2E2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5CDD4A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084A32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B73BA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1D4131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4FEC2C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7BC9A8CD" w14:textId="77777777" w:rsidTr="00EF7662">
        <w:trPr>
          <w:jc w:val="center"/>
        </w:trPr>
        <w:tc>
          <w:tcPr>
            <w:tcW w:w="1593" w:type="dxa"/>
            <w:vMerge/>
            <w:vAlign w:val="center"/>
          </w:tcPr>
          <w:p w14:paraId="377BEFD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8ABC5E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0D3B9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356E55C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DC8B8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BE19FA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19B662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4EC74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E33BEB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228770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56B2DD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CF3B29F" w14:textId="77777777" w:rsidTr="00EF7662">
        <w:trPr>
          <w:jc w:val="center"/>
        </w:trPr>
        <w:tc>
          <w:tcPr>
            <w:tcW w:w="1593" w:type="dxa"/>
            <w:vMerge/>
            <w:vAlign w:val="center"/>
          </w:tcPr>
          <w:p w14:paraId="025DC6A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29B743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0C784D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szCs w:val="18"/>
              </w:rPr>
              <w:t>8</w:t>
            </w:r>
          </w:p>
        </w:tc>
        <w:tc>
          <w:tcPr>
            <w:tcW w:w="586" w:type="dxa"/>
            <w:vAlign w:val="center"/>
          </w:tcPr>
          <w:p w14:paraId="013FB81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4864CF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F4328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E880B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439D0C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0B2E32"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7CF80E1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340EDE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68FF2B7" w14:textId="77777777" w:rsidTr="00EF7662">
        <w:trPr>
          <w:jc w:val="center"/>
        </w:trPr>
        <w:tc>
          <w:tcPr>
            <w:tcW w:w="1593" w:type="dxa"/>
            <w:vMerge/>
            <w:vAlign w:val="center"/>
          </w:tcPr>
          <w:p w14:paraId="2C1879B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20165E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AAFFAC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5C34A1A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A2A32B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FE8BF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4F10C26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0FDBB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10F53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411969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1C9D22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3853383" w14:textId="77777777" w:rsidTr="00EF7662">
        <w:trPr>
          <w:jc w:val="center"/>
        </w:trPr>
        <w:tc>
          <w:tcPr>
            <w:tcW w:w="1593" w:type="dxa"/>
            <w:vMerge w:val="restart"/>
            <w:vAlign w:val="center"/>
          </w:tcPr>
          <w:p w14:paraId="6B5F3A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3F519A0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388DDE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35A0687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5D3BC5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6ED81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08D8C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152E5A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44146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7481DD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eastAsia="ja-JP"/>
              </w:rPr>
              <w:t>90</w:t>
            </w:r>
          </w:p>
        </w:tc>
        <w:tc>
          <w:tcPr>
            <w:tcW w:w="1286" w:type="dxa"/>
            <w:vMerge w:val="restart"/>
            <w:vAlign w:val="center"/>
          </w:tcPr>
          <w:p w14:paraId="54ACC8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44D3E1C3" w14:textId="77777777" w:rsidTr="00EF7662">
        <w:trPr>
          <w:jc w:val="center"/>
        </w:trPr>
        <w:tc>
          <w:tcPr>
            <w:tcW w:w="1593" w:type="dxa"/>
            <w:vMerge/>
            <w:vAlign w:val="center"/>
          </w:tcPr>
          <w:p w14:paraId="2815E68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B3AB7B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6A7CB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2E46AC6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850771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1F62D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C3DBB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757E2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19B317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9C5477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053AB0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CA093B8" w14:textId="77777777" w:rsidTr="00EF7662">
        <w:trPr>
          <w:jc w:val="center"/>
        </w:trPr>
        <w:tc>
          <w:tcPr>
            <w:tcW w:w="1593" w:type="dxa"/>
            <w:vMerge/>
            <w:vAlign w:val="center"/>
          </w:tcPr>
          <w:p w14:paraId="0F88C99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DAB425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E1D915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szCs w:val="18"/>
              </w:rPr>
              <w:t>8</w:t>
            </w:r>
          </w:p>
        </w:tc>
        <w:tc>
          <w:tcPr>
            <w:tcW w:w="586" w:type="dxa"/>
            <w:vAlign w:val="center"/>
          </w:tcPr>
          <w:p w14:paraId="4F5DD99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E70B8F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573B5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3084D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096821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0A5299"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5C0F9D0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E0839D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B2F8702" w14:textId="77777777" w:rsidTr="00EF7662">
        <w:trPr>
          <w:jc w:val="center"/>
        </w:trPr>
        <w:tc>
          <w:tcPr>
            <w:tcW w:w="1593" w:type="dxa"/>
            <w:vMerge/>
            <w:vAlign w:val="center"/>
          </w:tcPr>
          <w:p w14:paraId="3750022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36EE22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FE6485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6"/>
            <w:vAlign w:val="center"/>
          </w:tcPr>
          <w:p w14:paraId="6072BD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2CE1728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FF4536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B85EA13" w14:textId="77777777" w:rsidTr="00EF7662">
        <w:trPr>
          <w:jc w:val="center"/>
        </w:trPr>
        <w:tc>
          <w:tcPr>
            <w:tcW w:w="1593" w:type="dxa"/>
            <w:vMerge w:val="restart"/>
            <w:vAlign w:val="center"/>
          </w:tcPr>
          <w:p w14:paraId="295B18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hint="eastAsia"/>
                <w:sz w:val="18"/>
                <w:lang w:eastAsia="zh-CN"/>
              </w:rPr>
              <w:t>11</w:t>
            </w:r>
            <w:r w:rsidRPr="00A559B2">
              <w:rPr>
                <w:rFonts w:ascii="Arial" w:hAnsi="Arial" w:cs="Arial"/>
                <w:sz w:val="18"/>
                <w:lang w:eastAsia="zh-TW"/>
              </w:rPr>
              <w:t>A-</w:t>
            </w:r>
            <w:r w:rsidRPr="00A559B2">
              <w:rPr>
                <w:rFonts w:ascii="Arial" w:hAnsi="Arial" w:cs="Arial"/>
                <w:sz w:val="18"/>
                <w:lang w:eastAsia="zh-CN"/>
              </w:rPr>
              <w:t>28</w:t>
            </w:r>
            <w:r w:rsidRPr="00A559B2">
              <w:rPr>
                <w:rFonts w:ascii="Arial" w:hAnsi="Arial" w:cs="Arial"/>
                <w:sz w:val="18"/>
                <w:lang w:eastAsia="zh-TW"/>
              </w:rPr>
              <w:t>A</w:t>
            </w:r>
          </w:p>
        </w:tc>
        <w:tc>
          <w:tcPr>
            <w:tcW w:w="1574" w:type="dxa"/>
            <w:vMerge w:val="restart"/>
            <w:vAlign w:val="center"/>
          </w:tcPr>
          <w:p w14:paraId="26BDC510"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93DB5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2F6F96E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6FCC25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9B8FD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8EFFB3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984AD4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1F8E0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3DAA7C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3663BE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25B5D6E2" w14:textId="77777777" w:rsidTr="00EF7662">
        <w:trPr>
          <w:jc w:val="center"/>
        </w:trPr>
        <w:tc>
          <w:tcPr>
            <w:tcW w:w="1593" w:type="dxa"/>
            <w:vMerge/>
            <w:vAlign w:val="center"/>
          </w:tcPr>
          <w:p w14:paraId="4B71B26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3D692B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9C6E9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1EF67D0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1273B6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91DB6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3FACA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72792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42256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44CF2E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70FD6F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A69A33B" w14:textId="77777777" w:rsidTr="00EF7662">
        <w:trPr>
          <w:jc w:val="center"/>
        </w:trPr>
        <w:tc>
          <w:tcPr>
            <w:tcW w:w="1593" w:type="dxa"/>
            <w:vMerge/>
            <w:vAlign w:val="center"/>
          </w:tcPr>
          <w:p w14:paraId="4C01753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EF9B18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C1BF13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11</w:t>
            </w:r>
          </w:p>
        </w:tc>
        <w:tc>
          <w:tcPr>
            <w:tcW w:w="586" w:type="dxa"/>
            <w:vAlign w:val="center"/>
          </w:tcPr>
          <w:p w14:paraId="5700AF5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5405B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26BCD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CC395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6449F84"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1A8694B"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34DC09A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86B60B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0CF8534" w14:textId="77777777" w:rsidTr="00EF7662">
        <w:trPr>
          <w:jc w:val="center"/>
        </w:trPr>
        <w:tc>
          <w:tcPr>
            <w:tcW w:w="1593" w:type="dxa"/>
            <w:vMerge/>
            <w:vAlign w:val="center"/>
          </w:tcPr>
          <w:p w14:paraId="51A7FBC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471F57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2E3256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2F1EE9B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FF7D5C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1D1597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762BF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24F75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D512B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E08645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2FEB76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49672FB" w14:textId="77777777" w:rsidTr="00EF7662">
        <w:trPr>
          <w:jc w:val="center"/>
        </w:trPr>
        <w:tc>
          <w:tcPr>
            <w:tcW w:w="1593" w:type="dxa"/>
            <w:vMerge w:val="restart"/>
            <w:vAlign w:val="center"/>
          </w:tcPr>
          <w:p w14:paraId="3435BC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sz w:val="18"/>
                <w:lang w:eastAsia="zh-CN"/>
              </w:rPr>
              <w:t>18</w:t>
            </w:r>
            <w:r w:rsidRPr="00A559B2">
              <w:rPr>
                <w:rFonts w:ascii="Arial" w:hAnsi="Arial" w:cs="Arial"/>
                <w:sz w:val="18"/>
                <w:lang w:eastAsia="zh-TW"/>
              </w:rPr>
              <w:t>A-</w:t>
            </w:r>
            <w:r w:rsidRPr="00A559B2">
              <w:rPr>
                <w:rFonts w:ascii="Arial" w:hAnsi="Arial" w:cs="Arial"/>
                <w:sz w:val="18"/>
                <w:lang w:eastAsia="zh-CN"/>
              </w:rPr>
              <w:t>42</w:t>
            </w:r>
            <w:r w:rsidRPr="00A559B2">
              <w:rPr>
                <w:rFonts w:ascii="Arial" w:hAnsi="Arial" w:cs="Arial"/>
                <w:sz w:val="18"/>
                <w:lang w:eastAsia="zh-TW"/>
              </w:rPr>
              <w:t>A</w:t>
            </w:r>
          </w:p>
        </w:tc>
        <w:tc>
          <w:tcPr>
            <w:tcW w:w="1574" w:type="dxa"/>
            <w:vMerge w:val="restart"/>
            <w:vAlign w:val="center"/>
          </w:tcPr>
          <w:p w14:paraId="0C929227"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6DFD99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502357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0C8D16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315E3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9B2C3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9FC54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035C9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0A847DB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75</w:t>
            </w:r>
          </w:p>
        </w:tc>
        <w:tc>
          <w:tcPr>
            <w:tcW w:w="1286" w:type="dxa"/>
            <w:vMerge w:val="restart"/>
            <w:vAlign w:val="center"/>
          </w:tcPr>
          <w:p w14:paraId="17D72AE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16792D2E" w14:textId="77777777" w:rsidTr="00EF7662">
        <w:trPr>
          <w:jc w:val="center"/>
        </w:trPr>
        <w:tc>
          <w:tcPr>
            <w:tcW w:w="1593" w:type="dxa"/>
            <w:vMerge/>
            <w:vAlign w:val="center"/>
          </w:tcPr>
          <w:p w14:paraId="0AC5D97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33421E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205E1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16ADAC3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FB5765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F894A0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0E9123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86D43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2C9AF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0E63189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AB32AA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E7CC544" w14:textId="77777777" w:rsidTr="00EF7662">
        <w:trPr>
          <w:jc w:val="center"/>
        </w:trPr>
        <w:tc>
          <w:tcPr>
            <w:tcW w:w="1593" w:type="dxa"/>
            <w:vMerge/>
            <w:vAlign w:val="center"/>
          </w:tcPr>
          <w:p w14:paraId="41C6FAA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989BFD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49079C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18</w:t>
            </w:r>
          </w:p>
        </w:tc>
        <w:tc>
          <w:tcPr>
            <w:tcW w:w="586" w:type="dxa"/>
            <w:vAlign w:val="center"/>
          </w:tcPr>
          <w:p w14:paraId="359CEB1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FF3876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9D6C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E5E29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5D66E2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4F120E23"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02B53D0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DF2964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0F3B528" w14:textId="77777777" w:rsidTr="00EF7662">
        <w:trPr>
          <w:jc w:val="center"/>
        </w:trPr>
        <w:tc>
          <w:tcPr>
            <w:tcW w:w="1593" w:type="dxa"/>
            <w:vMerge/>
            <w:vAlign w:val="center"/>
          </w:tcPr>
          <w:p w14:paraId="73A8A29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772290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19C2DB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42</w:t>
            </w:r>
          </w:p>
        </w:tc>
        <w:tc>
          <w:tcPr>
            <w:tcW w:w="586" w:type="dxa"/>
            <w:vAlign w:val="center"/>
          </w:tcPr>
          <w:p w14:paraId="3F93506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17F4CD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BB499E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A80B7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770653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48C13F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8BAE45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4D5964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4864DD4" w14:textId="77777777" w:rsidTr="00EF7662">
        <w:trPr>
          <w:jc w:val="center"/>
        </w:trPr>
        <w:tc>
          <w:tcPr>
            <w:tcW w:w="1593" w:type="dxa"/>
            <w:vMerge w:val="restart"/>
            <w:vAlign w:val="center"/>
          </w:tcPr>
          <w:p w14:paraId="607987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sz w:val="18"/>
                <w:lang w:eastAsia="zh-CN"/>
              </w:rPr>
              <w:t>18</w:t>
            </w:r>
            <w:r w:rsidRPr="00A559B2">
              <w:rPr>
                <w:rFonts w:ascii="Arial" w:hAnsi="Arial" w:cs="Arial"/>
                <w:sz w:val="18"/>
                <w:lang w:eastAsia="zh-TW"/>
              </w:rPr>
              <w:t>A-</w:t>
            </w:r>
            <w:r w:rsidRPr="00A559B2">
              <w:rPr>
                <w:rFonts w:ascii="Arial" w:hAnsi="Arial" w:cs="Arial"/>
                <w:sz w:val="18"/>
                <w:lang w:eastAsia="zh-CN"/>
              </w:rPr>
              <w:t>42</w:t>
            </w:r>
            <w:r w:rsidRPr="00A559B2">
              <w:rPr>
                <w:rFonts w:ascii="Arial" w:hAnsi="Arial" w:cs="Arial"/>
                <w:sz w:val="18"/>
                <w:lang w:eastAsia="zh-TW"/>
              </w:rPr>
              <w:t>C</w:t>
            </w:r>
          </w:p>
        </w:tc>
        <w:tc>
          <w:tcPr>
            <w:tcW w:w="1574" w:type="dxa"/>
            <w:vMerge w:val="restart"/>
            <w:vAlign w:val="center"/>
          </w:tcPr>
          <w:p w14:paraId="314BC23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4266D5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E2141C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CE5D5B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843FC7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339ED5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0525FB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32E01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0701991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95</w:t>
            </w:r>
          </w:p>
        </w:tc>
        <w:tc>
          <w:tcPr>
            <w:tcW w:w="1286" w:type="dxa"/>
            <w:vMerge w:val="restart"/>
            <w:vAlign w:val="center"/>
          </w:tcPr>
          <w:p w14:paraId="635BD1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7A0B0D" w:rsidRPr="00A559B2" w14:paraId="1B603E1C" w14:textId="77777777" w:rsidTr="00EF7662">
        <w:trPr>
          <w:jc w:val="center"/>
        </w:trPr>
        <w:tc>
          <w:tcPr>
            <w:tcW w:w="1593" w:type="dxa"/>
            <w:vMerge/>
            <w:vAlign w:val="center"/>
          </w:tcPr>
          <w:p w14:paraId="3F64A24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2B20C4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8CF5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61B7D70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C255C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E61B2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51322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A101B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702D30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026788B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8F3C88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5A662AA" w14:textId="77777777" w:rsidTr="00EF7662">
        <w:trPr>
          <w:jc w:val="center"/>
        </w:trPr>
        <w:tc>
          <w:tcPr>
            <w:tcW w:w="1593" w:type="dxa"/>
            <w:vMerge/>
            <w:vAlign w:val="center"/>
          </w:tcPr>
          <w:p w14:paraId="563B6D98"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0E84D9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AF6615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18</w:t>
            </w:r>
          </w:p>
        </w:tc>
        <w:tc>
          <w:tcPr>
            <w:tcW w:w="586" w:type="dxa"/>
            <w:vAlign w:val="center"/>
          </w:tcPr>
          <w:p w14:paraId="49022B1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33CDAD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A351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470EF7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4B9FCC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4C62EA11"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09BA754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131FC3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609DEC7" w14:textId="77777777" w:rsidTr="00EF7662">
        <w:trPr>
          <w:jc w:val="center"/>
        </w:trPr>
        <w:tc>
          <w:tcPr>
            <w:tcW w:w="1593" w:type="dxa"/>
            <w:vMerge/>
            <w:vAlign w:val="center"/>
          </w:tcPr>
          <w:p w14:paraId="5B23D79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911BE4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8BD732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42</w:t>
            </w:r>
          </w:p>
        </w:tc>
        <w:tc>
          <w:tcPr>
            <w:tcW w:w="3516" w:type="dxa"/>
            <w:gridSpan w:val="6"/>
            <w:vAlign w:val="center"/>
          </w:tcPr>
          <w:p w14:paraId="66F74B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382A812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1A8712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9BDA318" w14:textId="77777777" w:rsidTr="00EF7662">
        <w:trPr>
          <w:jc w:val="center"/>
        </w:trPr>
        <w:tc>
          <w:tcPr>
            <w:tcW w:w="1593" w:type="dxa"/>
            <w:vMerge w:val="restart"/>
            <w:vAlign w:val="center"/>
          </w:tcPr>
          <w:p w14:paraId="03B44A9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CA_1A-3A-19A-21A</w:t>
            </w:r>
          </w:p>
        </w:tc>
        <w:tc>
          <w:tcPr>
            <w:tcW w:w="1574" w:type="dxa"/>
            <w:vMerge w:val="restart"/>
            <w:vAlign w:val="center"/>
          </w:tcPr>
          <w:p w14:paraId="369D611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4EA25C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45C7C1C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62123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6090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FA4DD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2E42E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6EA72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B2CF3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267D23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13720F73" w14:textId="77777777" w:rsidTr="00EF7662">
        <w:trPr>
          <w:jc w:val="center"/>
        </w:trPr>
        <w:tc>
          <w:tcPr>
            <w:tcW w:w="1593" w:type="dxa"/>
            <w:vMerge/>
            <w:vAlign w:val="center"/>
          </w:tcPr>
          <w:p w14:paraId="6B26919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1ABCE0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70AE4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77E4C23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DFCE34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9A8B0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789F8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3029F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6BB4F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ADE266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773E05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5668F92" w14:textId="77777777" w:rsidTr="00EF7662">
        <w:trPr>
          <w:jc w:val="center"/>
        </w:trPr>
        <w:tc>
          <w:tcPr>
            <w:tcW w:w="1593" w:type="dxa"/>
            <w:vMerge/>
            <w:vAlign w:val="center"/>
          </w:tcPr>
          <w:p w14:paraId="19C757D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F819B4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A2E301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58F862A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BEEBC8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0C433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E785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9E6B7A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31F78C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969233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179B6C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DB2D32C" w14:textId="77777777" w:rsidTr="00EF7662">
        <w:trPr>
          <w:jc w:val="center"/>
        </w:trPr>
        <w:tc>
          <w:tcPr>
            <w:tcW w:w="1593" w:type="dxa"/>
            <w:vMerge/>
            <w:vAlign w:val="center"/>
          </w:tcPr>
          <w:p w14:paraId="6A9E973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11D497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B9844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5B8ACBC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6B7B8F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13F3C9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20324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D9EE11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32DEB8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3B1482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328C24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79871CD" w14:textId="77777777" w:rsidTr="00EF7662">
        <w:trPr>
          <w:jc w:val="center"/>
        </w:trPr>
        <w:tc>
          <w:tcPr>
            <w:tcW w:w="1593" w:type="dxa"/>
            <w:vMerge w:val="restart"/>
            <w:vAlign w:val="center"/>
          </w:tcPr>
          <w:p w14:paraId="405C189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CA_1A-3A-19A-42A</w:t>
            </w:r>
          </w:p>
        </w:tc>
        <w:tc>
          <w:tcPr>
            <w:tcW w:w="1574" w:type="dxa"/>
            <w:vMerge w:val="restart"/>
            <w:vAlign w:val="center"/>
          </w:tcPr>
          <w:p w14:paraId="282888B7"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361193D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5B629F1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17EF1D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111BA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5DA47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7B2CD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073219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BDDA67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51488EB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47AF66A" w14:textId="77777777" w:rsidTr="00EF7662">
        <w:trPr>
          <w:jc w:val="center"/>
        </w:trPr>
        <w:tc>
          <w:tcPr>
            <w:tcW w:w="1593" w:type="dxa"/>
            <w:vMerge/>
            <w:vAlign w:val="center"/>
          </w:tcPr>
          <w:p w14:paraId="5E52A57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3A2472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38F9DB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57A288C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668B4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5F9A06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8B23B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8E652A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FE114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BEADD7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C3EE8EF" w14:textId="77777777" w:rsidR="007A0B0D" w:rsidRPr="00A559B2" w:rsidRDefault="007A0B0D" w:rsidP="00EF7662">
            <w:pPr>
              <w:keepNext/>
              <w:keepLines/>
              <w:spacing w:after="0"/>
              <w:jc w:val="center"/>
              <w:rPr>
                <w:rFonts w:ascii="Arial" w:hAnsi="Arial" w:cs="Arial"/>
                <w:sz w:val="18"/>
              </w:rPr>
            </w:pPr>
          </w:p>
        </w:tc>
      </w:tr>
      <w:tr w:rsidR="007A0B0D" w:rsidRPr="00A559B2" w14:paraId="2BAE38E2" w14:textId="77777777" w:rsidTr="00EF7662">
        <w:trPr>
          <w:jc w:val="center"/>
        </w:trPr>
        <w:tc>
          <w:tcPr>
            <w:tcW w:w="1593" w:type="dxa"/>
            <w:vMerge/>
            <w:vAlign w:val="center"/>
          </w:tcPr>
          <w:p w14:paraId="7C4BEEF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81B44E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92E732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2603C1C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2EEF9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AAB2C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9928E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C1F62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10C719C"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56F3FD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7F20B74" w14:textId="77777777" w:rsidR="007A0B0D" w:rsidRPr="00A559B2" w:rsidRDefault="007A0B0D" w:rsidP="00EF7662">
            <w:pPr>
              <w:keepNext/>
              <w:keepLines/>
              <w:spacing w:after="0"/>
              <w:jc w:val="center"/>
              <w:rPr>
                <w:rFonts w:ascii="Arial" w:hAnsi="Arial" w:cs="Arial"/>
                <w:sz w:val="18"/>
              </w:rPr>
            </w:pPr>
          </w:p>
        </w:tc>
      </w:tr>
      <w:tr w:rsidR="007A0B0D" w:rsidRPr="00A559B2" w14:paraId="5BE01AA4" w14:textId="77777777" w:rsidTr="00EF7662">
        <w:trPr>
          <w:jc w:val="center"/>
        </w:trPr>
        <w:tc>
          <w:tcPr>
            <w:tcW w:w="1593" w:type="dxa"/>
            <w:vMerge/>
            <w:vAlign w:val="center"/>
          </w:tcPr>
          <w:p w14:paraId="55C9047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BBD960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30B4D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0E95E44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6391F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E4B66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378F2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7B81F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34CBE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5180009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6A465BF" w14:textId="77777777" w:rsidR="007A0B0D" w:rsidRPr="00A559B2" w:rsidRDefault="007A0B0D" w:rsidP="00EF7662">
            <w:pPr>
              <w:keepNext/>
              <w:keepLines/>
              <w:spacing w:after="0"/>
              <w:jc w:val="center"/>
              <w:rPr>
                <w:rFonts w:ascii="Arial" w:hAnsi="Arial" w:cs="Arial"/>
                <w:sz w:val="18"/>
              </w:rPr>
            </w:pPr>
          </w:p>
        </w:tc>
      </w:tr>
      <w:tr w:rsidR="007A0B0D" w:rsidRPr="00A559B2" w14:paraId="05F74988" w14:textId="77777777" w:rsidTr="00EF7662">
        <w:trPr>
          <w:jc w:val="center"/>
        </w:trPr>
        <w:tc>
          <w:tcPr>
            <w:tcW w:w="1593" w:type="dxa"/>
            <w:vMerge w:val="restart"/>
            <w:vAlign w:val="center"/>
          </w:tcPr>
          <w:p w14:paraId="3F6ADFA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02127D2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1A58348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vAlign w:val="center"/>
          </w:tcPr>
          <w:p w14:paraId="44E5214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53B5F2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1BEA01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910069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6D9BB4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59F26643"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4349FF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8DC49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EF3E921" w14:textId="77777777" w:rsidTr="00EF7662">
        <w:trPr>
          <w:jc w:val="center"/>
        </w:trPr>
        <w:tc>
          <w:tcPr>
            <w:tcW w:w="1593" w:type="dxa"/>
            <w:vMerge/>
            <w:vAlign w:val="center"/>
          </w:tcPr>
          <w:p w14:paraId="7ACCAA9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8B947F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70977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6"/>
            <w:vAlign w:val="center"/>
          </w:tcPr>
          <w:p w14:paraId="61278A1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44E9E36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BC4FB9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8F5EEBA" w14:textId="77777777" w:rsidTr="00EF7662">
        <w:trPr>
          <w:jc w:val="center"/>
        </w:trPr>
        <w:tc>
          <w:tcPr>
            <w:tcW w:w="1593" w:type="dxa"/>
            <w:vMerge/>
            <w:vAlign w:val="center"/>
          </w:tcPr>
          <w:p w14:paraId="5E436FB4" w14:textId="77777777" w:rsidR="007A0B0D" w:rsidRPr="00A559B2" w:rsidRDefault="007A0B0D" w:rsidP="00EF7662">
            <w:pPr>
              <w:keepNext/>
              <w:keepLines/>
              <w:spacing w:after="0"/>
              <w:jc w:val="center"/>
              <w:rPr>
                <w:rFonts w:ascii="Arial" w:hAnsi="Arial" w:cs="Arial"/>
                <w:sz w:val="18"/>
              </w:rPr>
            </w:pPr>
          </w:p>
        </w:tc>
        <w:tc>
          <w:tcPr>
            <w:tcW w:w="1574" w:type="dxa"/>
            <w:vMerge/>
          </w:tcPr>
          <w:p w14:paraId="5C2128A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F2072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vAlign w:val="center"/>
          </w:tcPr>
          <w:p w14:paraId="1AE75CB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DC195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EC40D8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248748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60AB093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1C8DDA1A"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08F4DDB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4EB10F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B499274" w14:textId="77777777" w:rsidTr="00EF7662">
        <w:trPr>
          <w:jc w:val="center"/>
        </w:trPr>
        <w:tc>
          <w:tcPr>
            <w:tcW w:w="1593" w:type="dxa"/>
            <w:vMerge/>
            <w:vAlign w:val="center"/>
          </w:tcPr>
          <w:p w14:paraId="4DD4351A" w14:textId="77777777" w:rsidR="007A0B0D" w:rsidRPr="00A559B2" w:rsidRDefault="007A0B0D" w:rsidP="00EF7662">
            <w:pPr>
              <w:keepNext/>
              <w:keepLines/>
              <w:spacing w:after="0"/>
              <w:jc w:val="center"/>
              <w:rPr>
                <w:rFonts w:ascii="Arial" w:hAnsi="Arial" w:cs="Arial"/>
                <w:sz w:val="18"/>
              </w:rPr>
            </w:pPr>
          </w:p>
        </w:tc>
        <w:tc>
          <w:tcPr>
            <w:tcW w:w="1574" w:type="dxa"/>
            <w:vMerge/>
          </w:tcPr>
          <w:p w14:paraId="610616F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1ACBB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vAlign w:val="center"/>
          </w:tcPr>
          <w:p w14:paraId="1A8F001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02327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56D21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3C7056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5268DE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31F39E0"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4FFC277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783831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46B91E4" w14:textId="77777777" w:rsidTr="00EF7662">
        <w:trPr>
          <w:jc w:val="center"/>
        </w:trPr>
        <w:tc>
          <w:tcPr>
            <w:tcW w:w="1593" w:type="dxa"/>
            <w:vMerge w:val="restart"/>
            <w:vAlign w:val="center"/>
          </w:tcPr>
          <w:p w14:paraId="408438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2B72576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5C8F85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090EAC9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300507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1B816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4031A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BD6F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7E30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1B0729B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7CD7F8A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0</w:t>
            </w:r>
          </w:p>
        </w:tc>
      </w:tr>
      <w:tr w:rsidR="007A0B0D" w:rsidRPr="00A559B2" w14:paraId="75E48E2B" w14:textId="77777777" w:rsidTr="00EF7662">
        <w:trPr>
          <w:jc w:val="center"/>
        </w:trPr>
        <w:tc>
          <w:tcPr>
            <w:tcW w:w="1593" w:type="dxa"/>
            <w:vMerge/>
            <w:vAlign w:val="center"/>
          </w:tcPr>
          <w:p w14:paraId="2DC87C5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F561AD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51C8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4D983BA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435097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1B858D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3434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C26B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A4EB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67FA8AB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1A8056B" w14:textId="77777777" w:rsidR="007A0B0D" w:rsidRPr="00A559B2" w:rsidRDefault="007A0B0D" w:rsidP="00EF7662">
            <w:pPr>
              <w:keepNext/>
              <w:keepLines/>
              <w:spacing w:after="0"/>
              <w:jc w:val="center"/>
              <w:rPr>
                <w:rFonts w:ascii="Arial" w:hAnsi="Arial" w:cs="Arial"/>
                <w:sz w:val="18"/>
              </w:rPr>
            </w:pPr>
          </w:p>
        </w:tc>
      </w:tr>
      <w:tr w:rsidR="007A0B0D" w:rsidRPr="00A559B2" w14:paraId="55344DE0" w14:textId="77777777" w:rsidTr="00EF7662">
        <w:trPr>
          <w:jc w:val="center"/>
        </w:trPr>
        <w:tc>
          <w:tcPr>
            <w:tcW w:w="1593" w:type="dxa"/>
            <w:vMerge/>
            <w:vAlign w:val="center"/>
          </w:tcPr>
          <w:p w14:paraId="5C2EFF9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20FC9A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2B6D8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3B9A2E4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EF5C9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DBF560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53661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7F5DC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33CD58A"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6FD8CCD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B37C2AD" w14:textId="77777777" w:rsidR="007A0B0D" w:rsidRPr="00A559B2" w:rsidRDefault="007A0B0D" w:rsidP="00EF7662">
            <w:pPr>
              <w:keepNext/>
              <w:keepLines/>
              <w:spacing w:after="0"/>
              <w:jc w:val="center"/>
              <w:rPr>
                <w:rFonts w:ascii="Arial" w:hAnsi="Arial" w:cs="Arial"/>
                <w:sz w:val="18"/>
              </w:rPr>
            </w:pPr>
          </w:p>
        </w:tc>
      </w:tr>
      <w:tr w:rsidR="007A0B0D" w:rsidRPr="00A559B2" w14:paraId="150B6E78" w14:textId="77777777" w:rsidTr="00EF7662">
        <w:trPr>
          <w:jc w:val="center"/>
        </w:trPr>
        <w:tc>
          <w:tcPr>
            <w:tcW w:w="1593" w:type="dxa"/>
            <w:vMerge/>
            <w:vAlign w:val="center"/>
          </w:tcPr>
          <w:p w14:paraId="529C5AE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358F3B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6898C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35E44F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2CBEED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496B786" w14:textId="77777777" w:rsidR="007A0B0D" w:rsidRPr="00A559B2" w:rsidRDefault="007A0B0D" w:rsidP="00EF7662">
            <w:pPr>
              <w:keepNext/>
              <w:keepLines/>
              <w:spacing w:after="0"/>
              <w:jc w:val="center"/>
              <w:rPr>
                <w:rFonts w:ascii="Arial" w:hAnsi="Arial" w:cs="Arial"/>
                <w:sz w:val="18"/>
              </w:rPr>
            </w:pPr>
          </w:p>
        </w:tc>
      </w:tr>
      <w:tr w:rsidR="007A0B0D" w:rsidRPr="00A559B2" w14:paraId="3B766A04" w14:textId="77777777" w:rsidTr="00EF7662">
        <w:trPr>
          <w:jc w:val="center"/>
        </w:trPr>
        <w:tc>
          <w:tcPr>
            <w:tcW w:w="1593" w:type="dxa"/>
            <w:vMerge w:val="restart"/>
            <w:vAlign w:val="center"/>
          </w:tcPr>
          <w:p w14:paraId="72999C7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0A13E41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3821E0A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06B45D8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73FAD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6B40A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99B4C9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5D6DAA2"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E8E4A26"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restart"/>
            <w:vAlign w:val="center"/>
          </w:tcPr>
          <w:p w14:paraId="73BF70B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1253FF5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5B6015B" w14:textId="77777777" w:rsidTr="00EF7662">
        <w:trPr>
          <w:jc w:val="center"/>
        </w:trPr>
        <w:tc>
          <w:tcPr>
            <w:tcW w:w="1593" w:type="dxa"/>
            <w:vMerge/>
            <w:vAlign w:val="center"/>
          </w:tcPr>
          <w:p w14:paraId="48CE000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1E31D6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20ECAA2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32476B1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8E30BB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9447F0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3CB42B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7CBE96E"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4C71792"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ign w:val="center"/>
          </w:tcPr>
          <w:p w14:paraId="44E02A8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6CD86B7" w14:textId="77777777" w:rsidR="007A0B0D" w:rsidRPr="00A559B2" w:rsidRDefault="007A0B0D" w:rsidP="00EF7662">
            <w:pPr>
              <w:keepNext/>
              <w:keepLines/>
              <w:spacing w:after="0"/>
              <w:jc w:val="center"/>
              <w:rPr>
                <w:rFonts w:ascii="Arial" w:hAnsi="Arial" w:cs="Arial"/>
                <w:sz w:val="18"/>
              </w:rPr>
            </w:pPr>
          </w:p>
        </w:tc>
      </w:tr>
      <w:tr w:rsidR="007A0B0D" w:rsidRPr="00A559B2" w14:paraId="05EDA20F" w14:textId="77777777" w:rsidTr="00EF7662">
        <w:trPr>
          <w:jc w:val="center"/>
        </w:trPr>
        <w:tc>
          <w:tcPr>
            <w:tcW w:w="1593" w:type="dxa"/>
            <w:vMerge/>
            <w:vAlign w:val="center"/>
          </w:tcPr>
          <w:p w14:paraId="625EE8F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E1BE43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3F0F947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20</w:t>
            </w:r>
          </w:p>
        </w:tc>
        <w:tc>
          <w:tcPr>
            <w:tcW w:w="586" w:type="dxa"/>
            <w:vAlign w:val="center"/>
          </w:tcPr>
          <w:p w14:paraId="53C025F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D7E966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5BF2E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E82AF2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6867B8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03ED154"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ign w:val="center"/>
          </w:tcPr>
          <w:p w14:paraId="24F135C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4A98203" w14:textId="77777777" w:rsidR="007A0B0D" w:rsidRPr="00A559B2" w:rsidRDefault="007A0B0D" w:rsidP="00EF7662">
            <w:pPr>
              <w:keepNext/>
              <w:keepLines/>
              <w:spacing w:after="0"/>
              <w:jc w:val="center"/>
              <w:rPr>
                <w:rFonts w:ascii="Arial" w:hAnsi="Arial" w:cs="Arial"/>
                <w:sz w:val="18"/>
              </w:rPr>
            </w:pPr>
          </w:p>
        </w:tc>
      </w:tr>
      <w:tr w:rsidR="007A0B0D" w:rsidRPr="00A559B2" w14:paraId="2F4AD333" w14:textId="77777777" w:rsidTr="00EF7662">
        <w:trPr>
          <w:jc w:val="center"/>
        </w:trPr>
        <w:tc>
          <w:tcPr>
            <w:tcW w:w="1593" w:type="dxa"/>
            <w:vMerge/>
            <w:vAlign w:val="center"/>
          </w:tcPr>
          <w:p w14:paraId="086EBB5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B14F02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0D4E37A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0CB9C49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DB7437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AA44D6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C3A371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06062E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CBFAAFC"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ign w:val="center"/>
          </w:tcPr>
          <w:p w14:paraId="700F68A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A2F9A9A" w14:textId="77777777" w:rsidR="007A0B0D" w:rsidRPr="00A559B2" w:rsidRDefault="007A0B0D" w:rsidP="00EF7662">
            <w:pPr>
              <w:keepNext/>
              <w:keepLines/>
              <w:spacing w:after="0"/>
              <w:jc w:val="center"/>
              <w:rPr>
                <w:rFonts w:ascii="Arial" w:hAnsi="Arial" w:cs="Arial"/>
                <w:sz w:val="18"/>
              </w:rPr>
            </w:pPr>
          </w:p>
        </w:tc>
      </w:tr>
      <w:tr w:rsidR="007A0B0D" w:rsidRPr="00A559B2" w14:paraId="37859DC3" w14:textId="77777777" w:rsidTr="00EF7662">
        <w:trPr>
          <w:jc w:val="center"/>
        </w:trPr>
        <w:tc>
          <w:tcPr>
            <w:tcW w:w="1593" w:type="dxa"/>
            <w:vMerge w:val="restart"/>
            <w:vAlign w:val="center"/>
          </w:tcPr>
          <w:p w14:paraId="6495096B" w14:textId="77777777" w:rsidR="007A0B0D" w:rsidRPr="00A559B2" w:rsidRDefault="007A0B0D" w:rsidP="00EF7662">
            <w:pPr>
              <w:keepNext/>
              <w:keepLines/>
              <w:spacing w:after="0"/>
              <w:jc w:val="center"/>
              <w:rPr>
                <w:rFonts w:ascii="Arial" w:hAnsi="Arial" w:cs="Arial"/>
                <w:sz w:val="18"/>
              </w:rPr>
            </w:pPr>
            <w:r w:rsidRPr="004C192A">
              <w:rPr>
                <w:rFonts w:ascii="Arial" w:hAnsi="Arial" w:cs="Arial"/>
                <w:sz w:val="18"/>
                <w:lang w:eastAsia="zh-TW"/>
              </w:rPr>
              <w:t>CA_1A-</w:t>
            </w:r>
            <w:r>
              <w:rPr>
                <w:rFonts w:ascii="Arial" w:hAnsi="Arial" w:cs="Arial"/>
                <w:sz w:val="18"/>
                <w:lang w:eastAsia="zh-TW"/>
              </w:rPr>
              <w:t>1A-</w:t>
            </w:r>
            <w:r w:rsidRPr="004C192A">
              <w:rPr>
                <w:rFonts w:ascii="Arial" w:hAnsi="Arial" w:cs="Arial"/>
                <w:sz w:val="18"/>
                <w:lang w:eastAsia="zh-TW"/>
              </w:rPr>
              <w:t>3A-20A-28A</w:t>
            </w:r>
            <w:r w:rsidRPr="004C192A">
              <w:rPr>
                <w:rFonts w:ascii="Arial" w:hAnsi="Arial"/>
                <w:bCs/>
                <w:sz w:val="18"/>
                <w:vertAlign w:val="superscript"/>
              </w:rPr>
              <w:t>7</w:t>
            </w:r>
          </w:p>
        </w:tc>
        <w:tc>
          <w:tcPr>
            <w:tcW w:w="1574" w:type="dxa"/>
            <w:vMerge w:val="restart"/>
            <w:vAlign w:val="center"/>
          </w:tcPr>
          <w:p w14:paraId="4497290F" w14:textId="77777777" w:rsidR="007A0B0D" w:rsidRPr="00A559B2" w:rsidRDefault="007A0B0D" w:rsidP="00EF7662">
            <w:pPr>
              <w:keepNext/>
              <w:keepLines/>
              <w:spacing w:after="0"/>
              <w:jc w:val="center"/>
              <w:rPr>
                <w:rFonts w:ascii="Arial" w:hAnsi="Arial" w:cs="Arial"/>
                <w:sz w:val="18"/>
                <w:lang w:val="en-US" w:eastAsia="ja-JP"/>
              </w:rPr>
            </w:pPr>
            <w:r w:rsidRPr="004C192A">
              <w:rPr>
                <w:rFonts w:ascii="Arial" w:hAnsi="Arial" w:cs="Arial" w:hint="eastAsia"/>
                <w:sz w:val="18"/>
                <w:lang w:eastAsia="ja-JP"/>
              </w:rPr>
              <w:t>-</w:t>
            </w:r>
          </w:p>
        </w:tc>
        <w:tc>
          <w:tcPr>
            <w:tcW w:w="767" w:type="dxa"/>
            <w:vAlign w:val="bottom"/>
          </w:tcPr>
          <w:p w14:paraId="760F0075" w14:textId="77777777" w:rsidR="007A0B0D" w:rsidRPr="00A559B2" w:rsidRDefault="007A0B0D" w:rsidP="00EF7662">
            <w:pPr>
              <w:keepNext/>
              <w:keepLines/>
              <w:spacing w:after="0"/>
              <w:jc w:val="center"/>
              <w:rPr>
                <w:rFonts w:ascii="Arial" w:hAnsi="Arial"/>
                <w:sz w:val="18"/>
              </w:rPr>
            </w:pPr>
            <w:r w:rsidRPr="004C192A">
              <w:rPr>
                <w:rFonts w:ascii="Arial" w:hAnsi="Arial"/>
                <w:sz w:val="18"/>
              </w:rPr>
              <w:t>1</w:t>
            </w:r>
          </w:p>
        </w:tc>
        <w:tc>
          <w:tcPr>
            <w:tcW w:w="586" w:type="dxa"/>
            <w:vAlign w:val="center"/>
          </w:tcPr>
          <w:p w14:paraId="38918AC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86D5E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C7F8CC"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17A07EB5"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03299C02"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6E529951"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restart"/>
            <w:vAlign w:val="center"/>
          </w:tcPr>
          <w:p w14:paraId="71D0B927" w14:textId="77777777" w:rsidR="007A0B0D" w:rsidRPr="00A559B2" w:rsidRDefault="007A0B0D" w:rsidP="00EF7662">
            <w:pPr>
              <w:keepNext/>
              <w:keepLines/>
              <w:spacing w:after="0"/>
              <w:jc w:val="center"/>
              <w:rPr>
                <w:rFonts w:ascii="Arial" w:hAnsi="Arial" w:cs="Arial"/>
                <w:sz w:val="18"/>
              </w:rPr>
            </w:pPr>
            <w:r>
              <w:rPr>
                <w:rFonts w:ascii="Arial" w:hAnsi="Arial" w:cs="Arial" w:hint="eastAsia"/>
                <w:sz w:val="18"/>
                <w:lang w:eastAsia="zh-CN"/>
              </w:rPr>
              <w:t>1</w:t>
            </w:r>
            <w:r>
              <w:rPr>
                <w:rFonts w:ascii="Arial" w:hAnsi="Arial" w:cs="Arial"/>
                <w:sz w:val="18"/>
                <w:lang w:eastAsia="zh-CN"/>
              </w:rPr>
              <w:t>00</w:t>
            </w:r>
          </w:p>
        </w:tc>
        <w:tc>
          <w:tcPr>
            <w:tcW w:w="1286" w:type="dxa"/>
            <w:vMerge w:val="restart"/>
            <w:vAlign w:val="center"/>
          </w:tcPr>
          <w:p w14:paraId="6F5C0055" w14:textId="77777777" w:rsidR="007A0B0D" w:rsidRPr="00A559B2" w:rsidRDefault="007A0B0D" w:rsidP="00EF7662">
            <w:pPr>
              <w:keepNext/>
              <w:keepLines/>
              <w:spacing w:after="0"/>
              <w:jc w:val="center"/>
              <w:rPr>
                <w:rFonts w:ascii="Arial" w:hAnsi="Arial" w:cs="Arial"/>
                <w:sz w:val="18"/>
              </w:rPr>
            </w:pPr>
            <w:r>
              <w:rPr>
                <w:rFonts w:ascii="Arial" w:hAnsi="Arial" w:cs="Arial" w:hint="eastAsia"/>
                <w:sz w:val="18"/>
                <w:lang w:eastAsia="zh-CN"/>
              </w:rPr>
              <w:t>0</w:t>
            </w:r>
          </w:p>
        </w:tc>
      </w:tr>
      <w:tr w:rsidR="007A0B0D" w:rsidRPr="00A559B2" w14:paraId="6397F630" w14:textId="77777777" w:rsidTr="00EF7662">
        <w:trPr>
          <w:jc w:val="center"/>
        </w:trPr>
        <w:tc>
          <w:tcPr>
            <w:tcW w:w="1593" w:type="dxa"/>
            <w:vMerge/>
            <w:vAlign w:val="center"/>
          </w:tcPr>
          <w:p w14:paraId="1C02167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7237CF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477CCA25" w14:textId="77777777" w:rsidR="007A0B0D" w:rsidRPr="00A559B2" w:rsidRDefault="007A0B0D" w:rsidP="00EF7662">
            <w:pPr>
              <w:keepNext/>
              <w:keepLines/>
              <w:spacing w:after="0"/>
              <w:jc w:val="center"/>
              <w:rPr>
                <w:rFonts w:ascii="Arial" w:hAnsi="Arial"/>
                <w:sz w:val="18"/>
              </w:rPr>
            </w:pPr>
            <w:r w:rsidRPr="004C192A">
              <w:rPr>
                <w:rFonts w:ascii="Arial" w:hAnsi="Arial"/>
                <w:sz w:val="18"/>
              </w:rPr>
              <w:t>3</w:t>
            </w:r>
          </w:p>
        </w:tc>
        <w:tc>
          <w:tcPr>
            <w:tcW w:w="586" w:type="dxa"/>
            <w:vAlign w:val="center"/>
          </w:tcPr>
          <w:p w14:paraId="1963C7C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F505E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F111A5"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003E916E"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7B5DDC0F"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5AD02702"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ign w:val="center"/>
          </w:tcPr>
          <w:p w14:paraId="7E754DD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5373FD0" w14:textId="77777777" w:rsidR="007A0B0D" w:rsidRPr="00A559B2" w:rsidRDefault="007A0B0D" w:rsidP="00EF7662">
            <w:pPr>
              <w:keepNext/>
              <w:keepLines/>
              <w:spacing w:after="0"/>
              <w:jc w:val="center"/>
              <w:rPr>
                <w:rFonts w:ascii="Arial" w:hAnsi="Arial" w:cs="Arial"/>
                <w:sz w:val="18"/>
              </w:rPr>
            </w:pPr>
          </w:p>
        </w:tc>
      </w:tr>
      <w:tr w:rsidR="007A0B0D" w:rsidRPr="00A559B2" w14:paraId="40192DE1" w14:textId="77777777" w:rsidTr="00EF7662">
        <w:trPr>
          <w:jc w:val="center"/>
        </w:trPr>
        <w:tc>
          <w:tcPr>
            <w:tcW w:w="1593" w:type="dxa"/>
            <w:vMerge/>
            <w:vAlign w:val="center"/>
          </w:tcPr>
          <w:p w14:paraId="57CC715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9260C7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23BA4CD0" w14:textId="77777777" w:rsidR="007A0B0D" w:rsidRPr="00A559B2" w:rsidRDefault="007A0B0D" w:rsidP="00EF7662">
            <w:pPr>
              <w:keepNext/>
              <w:keepLines/>
              <w:spacing w:after="0"/>
              <w:jc w:val="center"/>
              <w:rPr>
                <w:rFonts w:ascii="Arial" w:hAnsi="Arial"/>
                <w:sz w:val="18"/>
              </w:rPr>
            </w:pPr>
            <w:r w:rsidRPr="004C192A">
              <w:rPr>
                <w:rFonts w:ascii="Arial" w:hAnsi="Arial"/>
                <w:sz w:val="18"/>
              </w:rPr>
              <w:t>20</w:t>
            </w:r>
          </w:p>
        </w:tc>
        <w:tc>
          <w:tcPr>
            <w:tcW w:w="586" w:type="dxa"/>
            <w:vAlign w:val="center"/>
          </w:tcPr>
          <w:p w14:paraId="3D2197E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CCAE8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4FC9A1" w14:textId="77777777" w:rsidR="007A0B0D" w:rsidRPr="00A559B2" w:rsidRDefault="007A0B0D" w:rsidP="00EF7662">
            <w:pPr>
              <w:keepNext/>
              <w:keepLines/>
              <w:spacing w:after="0"/>
              <w:jc w:val="center"/>
              <w:rPr>
                <w:rFonts w:ascii="Arial" w:hAnsi="Arial"/>
                <w:sz w:val="18"/>
              </w:rPr>
            </w:pPr>
          </w:p>
        </w:tc>
        <w:tc>
          <w:tcPr>
            <w:tcW w:w="586" w:type="dxa"/>
            <w:vAlign w:val="center"/>
          </w:tcPr>
          <w:p w14:paraId="06F710DD"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4F4EACED"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184CD43F"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ign w:val="center"/>
          </w:tcPr>
          <w:p w14:paraId="567727B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43A6A9F" w14:textId="77777777" w:rsidR="007A0B0D" w:rsidRPr="00A559B2" w:rsidRDefault="007A0B0D" w:rsidP="00EF7662">
            <w:pPr>
              <w:keepNext/>
              <w:keepLines/>
              <w:spacing w:after="0"/>
              <w:jc w:val="center"/>
              <w:rPr>
                <w:rFonts w:ascii="Arial" w:hAnsi="Arial" w:cs="Arial"/>
                <w:sz w:val="18"/>
              </w:rPr>
            </w:pPr>
          </w:p>
        </w:tc>
      </w:tr>
      <w:tr w:rsidR="007A0B0D" w:rsidRPr="00A559B2" w14:paraId="5277D675" w14:textId="77777777" w:rsidTr="00EF7662">
        <w:trPr>
          <w:jc w:val="center"/>
        </w:trPr>
        <w:tc>
          <w:tcPr>
            <w:tcW w:w="1593" w:type="dxa"/>
            <w:vMerge/>
            <w:vAlign w:val="center"/>
          </w:tcPr>
          <w:p w14:paraId="2101DB9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F521B4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6BEE44F1" w14:textId="77777777" w:rsidR="007A0B0D" w:rsidRPr="00A559B2" w:rsidRDefault="007A0B0D" w:rsidP="00EF7662">
            <w:pPr>
              <w:keepNext/>
              <w:keepLines/>
              <w:spacing w:after="0"/>
              <w:jc w:val="center"/>
              <w:rPr>
                <w:rFonts w:ascii="Arial" w:hAnsi="Arial"/>
                <w:sz w:val="18"/>
              </w:rPr>
            </w:pPr>
            <w:r w:rsidRPr="004C192A">
              <w:rPr>
                <w:rFonts w:ascii="Arial" w:hAnsi="Arial"/>
                <w:sz w:val="18"/>
              </w:rPr>
              <w:t>28</w:t>
            </w:r>
          </w:p>
        </w:tc>
        <w:tc>
          <w:tcPr>
            <w:tcW w:w="586" w:type="dxa"/>
            <w:vAlign w:val="center"/>
          </w:tcPr>
          <w:p w14:paraId="2ED7C7F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1E1BB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1A8ABB"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1A4911CF"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003CFEEE" w14:textId="77777777" w:rsidR="007A0B0D" w:rsidRPr="00A559B2" w:rsidRDefault="007A0B0D"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3F0CA3F0" w14:textId="77777777" w:rsidR="007A0B0D" w:rsidRPr="00A559B2" w:rsidRDefault="007A0B0D"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ign w:val="center"/>
          </w:tcPr>
          <w:p w14:paraId="62F9FFD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BD982B3" w14:textId="77777777" w:rsidR="007A0B0D" w:rsidRPr="00A559B2" w:rsidRDefault="007A0B0D" w:rsidP="00EF7662">
            <w:pPr>
              <w:keepNext/>
              <w:keepLines/>
              <w:spacing w:after="0"/>
              <w:jc w:val="center"/>
              <w:rPr>
                <w:rFonts w:ascii="Arial" w:hAnsi="Arial" w:cs="Arial"/>
                <w:sz w:val="18"/>
              </w:rPr>
            </w:pPr>
          </w:p>
        </w:tc>
      </w:tr>
      <w:tr w:rsidR="007A0B0D" w:rsidRPr="00A559B2" w14:paraId="53038D14" w14:textId="77777777" w:rsidTr="00EF7662">
        <w:trPr>
          <w:jc w:val="center"/>
        </w:trPr>
        <w:tc>
          <w:tcPr>
            <w:tcW w:w="1593" w:type="dxa"/>
            <w:vMerge w:val="restart"/>
            <w:vAlign w:val="center"/>
          </w:tcPr>
          <w:p w14:paraId="5A6B20A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5AD0211F"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D939187"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rPr>
              <w:t>1</w:t>
            </w:r>
          </w:p>
        </w:tc>
        <w:tc>
          <w:tcPr>
            <w:tcW w:w="586" w:type="dxa"/>
            <w:vAlign w:val="center"/>
          </w:tcPr>
          <w:p w14:paraId="2142DE2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507C0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3B2921A"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49BB175"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43F3B051"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76BFF2F5"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1187" w:type="dxa"/>
            <w:vMerge w:val="restart"/>
            <w:vAlign w:val="center"/>
          </w:tcPr>
          <w:p w14:paraId="3CD8918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5B547B1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FEB5FCB" w14:textId="77777777" w:rsidTr="00EF7662">
        <w:trPr>
          <w:jc w:val="center"/>
        </w:trPr>
        <w:tc>
          <w:tcPr>
            <w:tcW w:w="1593" w:type="dxa"/>
            <w:vMerge/>
            <w:vAlign w:val="center"/>
          </w:tcPr>
          <w:p w14:paraId="4A48230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C750A4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41172E5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3</w:t>
            </w:r>
          </w:p>
        </w:tc>
        <w:tc>
          <w:tcPr>
            <w:tcW w:w="3516" w:type="dxa"/>
            <w:gridSpan w:val="6"/>
            <w:vAlign w:val="center"/>
          </w:tcPr>
          <w:p w14:paraId="315A7BF4"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rPr>
              <w:t>See CA_3A-3A Bandwidth combination set 0 in in Table 5.6A.1-3</w:t>
            </w:r>
          </w:p>
        </w:tc>
        <w:tc>
          <w:tcPr>
            <w:tcW w:w="1187" w:type="dxa"/>
            <w:vMerge/>
            <w:vAlign w:val="center"/>
          </w:tcPr>
          <w:p w14:paraId="7752152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3019CDC" w14:textId="77777777" w:rsidR="007A0B0D" w:rsidRPr="00A559B2" w:rsidRDefault="007A0B0D" w:rsidP="00EF7662">
            <w:pPr>
              <w:keepNext/>
              <w:keepLines/>
              <w:spacing w:after="0"/>
              <w:jc w:val="center"/>
              <w:rPr>
                <w:rFonts w:ascii="Arial" w:hAnsi="Arial" w:cs="Arial"/>
                <w:sz w:val="18"/>
              </w:rPr>
            </w:pPr>
          </w:p>
        </w:tc>
      </w:tr>
      <w:tr w:rsidR="007A0B0D" w:rsidRPr="00A559B2" w14:paraId="3EB5F8D9" w14:textId="77777777" w:rsidTr="00EF7662">
        <w:trPr>
          <w:jc w:val="center"/>
        </w:trPr>
        <w:tc>
          <w:tcPr>
            <w:tcW w:w="1593" w:type="dxa"/>
            <w:vMerge/>
            <w:vAlign w:val="center"/>
          </w:tcPr>
          <w:p w14:paraId="53C6A73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70ACDB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482B74D"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rPr>
              <w:t>20</w:t>
            </w:r>
          </w:p>
        </w:tc>
        <w:tc>
          <w:tcPr>
            <w:tcW w:w="586" w:type="dxa"/>
            <w:vAlign w:val="center"/>
          </w:tcPr>
          <w:p w14:paraId="65BEEC4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87C0BF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E38281" w14:textId="77777777" w:rsidR="007A0B0D" w:rsidRPr="00A559B2" w:rsidRDefault="007A0B0D" w:rsidP="00EF7662">
            <w:pPr>
              <w:keepNext/>
              <w:keepLines/>
              <w:spacing w:after="0"/>
              <w:jc w:val="center"/>
              <w:rPr>
                <w:rFonts w:ascii="Arial" w:hAnsi="Arial"/>
                <w:sz w:val="18"/>
              </w:rPr>
            </w:pPr>
          </w:p>
        </w:tc>
        <w:tc>
          <w:tcPr>
            <w:tcW w:w="586" w:type="dxa"/>
            <w:vAlign w:val="center"/>
          </w:tcPr>
          <w:p w14:paraId="28127A2A"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7E554ED"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3F806B9"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1187" w:type="dxa"/>
            <w:vMerge/>
            <w:vAlign w:val="center"/>
          </w:tcPr>
          <w:p w14:paraId="3D26E65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8603AA1" w14:textId="77777777" w:rsidR="007A0B0D" w:rsidRPr="00A559B2" w:rsidRDefault="007A0B0D" w:rsidP="00EF7662">
            <w:pPr>
              <w:keepNext/>
              <w:keepLines/>
              <w:spacing w:after="0"/>
              <w:jc w:val="center"/>
              <w:rPr>
                <w:rFonts w:ascii="Arial" w:hAnsi="Arial" w:cs="Arial"/>
                <w:sz w:val="18"/>
              </w:rPr>
            </w:pPr>
          </w:p>
        </w:tc>
      </w:tr>
      <w:tr w:rsidR="007A0B0D" w:rsidRPr="00A559B2" w14:paraId="6D6FA614" w14:textId="77777777" w:rsidTr="00EF7662">
        <w:trPr>
          <w:jc w:val="center"/>
        </w:trPr>
        <w:tc>
          <w:tcPr>
            <w:tcW w:w="1593" w:type="dxa"/>
            <w:vMerge/>
            <w:vAlign w:val="center"/>
          </w:tcPr>
          <w:p w14:paraId="661865C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106B34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917A486"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rPr>
              <w:t>28</w:t>
            </w:r>
          </w:p>
        </w:tc>
        <w:tc>
          <w:tcPr>
            <w:tcW w:w="586" w:type="dxa"/>
            <w:vAlign w:val="center"/>
          </w:tcPr>
          <w:p w14:paraId="6B0F6F5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A2F1B1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2F5471"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0EC73C09"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0C56D59A"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7A4D2E7D" w14:textId="77777777" w:rsidR="007A0B0D" w:rsidRPr="00A559B2" w:rsidRDefault="007A0B0D" w:rsidP="00EF7662">
            <w:pPr>
              <w:keepNext/>
              <w:keepLines/>
              <w:spacing w:after="0"/>
              <w:jc w:val="center"/>
              <w:rPr>
                <w:rFonts w:ascii="Arial" w:hAnsi="Arial"/>
                <w:sz w:val="18"/>
              </w:rPr>
            </w:pPr>
            <w:r w:rsidRPr="00A559B2">
              <w:rPr>
                <w:rFonts w:ascii="Arial" w:hAnsi="Arial" w:cs="Arial"/>
                <w:kern w:val="2"/>
                <w:sz w:val="18"/>
                <w:lang w:val="en-US"/>
              </w:rPr>
              <w:t>Yes</w:t>
            </w:r>
          </w:p>
        </w:tc>
        <w:tc>
          <w:tcPr>
            <w:tcW w:w="1187" w:type="dxa"/>
            <w:vMerge/>
            <w:vAlign w:val="center"/>
          </w:tcPr>
          <w:p w14:paraId="7DFD5E6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C1C86E3" w14:textId="77777777" w:rsidR="007A0B0D" w:rsidRPr="00A559B2" w:rsidRDefault="007A0B0D" w:rsidP="00EF7662">
            <w:pPr>
              <w:keepNext/>
              <w:keepLines/>
              <w:spacing w:after="0"/>
              <w:jc w:val="center"/>
              <w:rPr>
                <w:rFonts w:ascii="Arial" w:hAnsi="Arial" w:cs="Arial"/>
                <w:sz w:val="18"/>
              </w:rPr>
            </w:pPr>
          </w:p>
        </w:tc>
      </w:tr>
      <w:tr w:rsidR="007A0B0D" w:rsidRPr="00A559B2" w14:paraId="7D024EF2" w14:textId="77777777" w:rsidTr="00EF7662">
        <w:trPr>
          <w:jc w:val="center"/>
        </w:trPr>
        <w:tc>
          <w:tcPr>
            <w:tcW w:w="1593" w:type="dxa"/>
            <w:vMerge w:val="restart"/>
            <w:vAlign w:val="center"/>
          </w:tcPr>
          <w:p w14:paraId="6F43319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CA_1A-3A-20A-32A</w:t>
            </w:r>
          </w:p>
        </w:tc>
        <w:tc>
          <w:tcPr>
            <w:tcW w:w="1574" w:type="dxa"/>
            <w:vMerge w:val="restart"/>
            <w:vAlign w:val="center"/>
          </w:tcPr>
          <w:p w14:paraId="7FD27672"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816F8B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34503D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54E7A5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B925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FDB49F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AB223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F00801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613E9A4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39B201F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9B8581D" w14:textId="77777777" w:rsidTr="00EF7662">
        <w:trPr>
          <w:jc w:val="center"/>
        </w:trPr>
        <w:tc>
          <w:tcPr>
            <w:tcW w:w="1593" w:type="dxa"/>
            <w:vMerge/>
            <w:vAlign w:val="center"/>
          </w:tcPr>
          <w:p w14:paraId="5C9BA18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990D5E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46B67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4768860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FEB1D2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C939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7A64A4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17C739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E6A392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C1E43F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022FFB3" w14:textId="77777777" w:rsidR="007A0B0D" w:rsidRPr="00A559B2" w:rsidRDefault="007A0B0D" w:rsidP="00EF7662">
            <w:pPr>
              <w:keepNext/>
              <w:keepLines/>
              <w:spacing w:after="0"/>
              <w:jc w:val="center"/>
              <w:rPr>
                <w:rFonts w:ascii="Arial" w:hAnsi="Arial" w:cs="Arial"/>
                <w:sz w:val="18"/>
              </w:rPr>
            </w:pPr>
          </w:p>
        </w:tc>
      </w:tr>
      <w:tr w:rsidR="007A0B0D" w:rsidRPr="00A559B2" w14:paraId="41071AD5" w14:textId="77777777" w:rsidTr="00EF7662">
        <w:trPr>
          <w:jc w:val="center"/>
        </w:trPr>
        <w:tc>
          <w:tcPr>
            <w:tcW w:w="1593" w:type="dxa"/>
            <w:vMerge/>
            <w:vAlign w:val="center"/>
          </w:tcPr>
          <w:p w14:paraId="0018FB2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968880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A371B2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4F18BD5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325AD1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6D50E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7C64F3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DD9EDE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C87EF70"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5F96A9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C7AE098" w14:textId="77777777" w:rsidR="007A0B0D" w:rsidRPr="00A559B2" w:rsidRDefault="007A0B0D" w:rsidP="00EF7662">
            <w:pPr>
              <w:keepNext/>
              <w:keepLines/>
              <w:spacing w:after="0"/>
              <w:jc w:val="center"/>
              <w:rPr>
                <w:rFonts w:ascii="Arial" w:hAnsi="Arial" w:cs="Arial"/>
                <w:sz w:val="18"/>
              </w:rPr>
            </w:pPr>
          </w:p>
        </w:tc>
      </w:tr>
      <w:tr w:rsidR="007A0B0D" w:rsidRPr="00A559B2" w14:paraId="423B58C1" w14:textId="77777777" w:rsidTr="00EF7662">
        <w:trPr>
          <w:jc w:val="center"/>
        </w:trPr>
        <w:tc>
          <w:tcPr>
            <w:tcW w:w="1593" w:type="dxa"/>
            <w:vMerge/>
            <w:vAlign w:val="center"/>
          </w:tcPr>
          <w:p w14:paraId="489D41B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3EE9EE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453288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0546EC1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DBB31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71CAC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F7C02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3728E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CC76A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9475DA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1E0A58A" w14:textId="77777777" w:rsidR="007A0B0D" w:rsidRPr="00A559B2" w:rsidRDefault="007A0B0D" w:rsidP="00EF7662">
            <w:pPr>
              <w:keepNext/>
              <w:keepLines/>
              <w:spacing w:after="0"/>
              <w:jc w:val="center"/>
              <w:rPr>
                <w:rFonts w:ascii="Arial" w:hAnsi="Arial" w:cs="Arial"/>
                <w:sz w:val="18"/>
              </w:rPr>
            </w:pPr>
          </w:p>
        </w:tc>
      </w:tr>
      <w:tr w:rsidR="007A0B0D" w:rsidRPr="00A559B2" w14:paraId="47E0B1A0" w14:textId="77777777" w:rsidTr="00EF7662">
        <w:trPr>
          <w:jc w:val="center"/>
        </w:trPr>
        <w:tc>
          <w:tcPr>
            <w:tcW w:w="1593" w:type="dxa"/>
            <w:vMerge/>
            <w:vAlign w:val="center"/>
          </w:tcPr>
          <w:p w14:paraId="79C8B1B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357806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EE569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7207602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01D7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1C0762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F8206E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50412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E09FEF" w14:textId="77777777" w:rsidR="007A0B0D" w:rsidRPr="00A559B2" w:rsidRDefault="007A0B0D" w:rsidP="00EF7662">
            <w:pPr>
              <w:keepNext/>
              <w:keepLines/>
              <w:spacing w:after="0"/>
              <w:jc w:val="center"/>
              <w:rPr>
                <w:rFonts w:ascii="Arial" w:hAnsi="Arial" w:cs="Arial"/>
                <w:sz w:val="18"/>
              </w:rPr>
            </w:pPr>
          </w:p>
        </w:tc>
        <w:tc>
          <w:tcPr>
            <w:tcW w:w="1187" w:type="dxa"/>
            <w:vMerge w:val="restart"/>
            <w:vAlign w:val="center"/>
          </w:tcPr>
          <w:p w14:paraId="5B6445B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30D3C95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w:t>
            </w:r>
          </w:p>
        </w:tc>
      </w:tr>
      <w:tr w:rsidR="007A0B0D" w:rsidRPr="00A559B2" w14:paraId="7C528800" w14:textId="77777777" w:rsidTr="00EF7662">
        <w:trPr>
          <w:jc w:val="center"/>
        </w:trPr>
        <w:tc>
          <w:tcPr>
            <w:tcW w:w="1593" w:type="dxa"/>
            <w:vMerge/>
            <w:vAlign w:val="center"/>
          </w:tcPr>
          <w:p w14:paraId="120B33D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2D0D4D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08106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60D9CB8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619A5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6ABA1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72174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F4534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2C1CD2"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085A5D1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DB1E2B2" w14:textId="77777777" w:rsidR="007A0B0D" w:rsidRPr="00A559B2" w:rsidRDefault="007A0B0D" w:rsidP="00EF7662">
            <w:pPr>
              <w:keepNext/>
              <w:keepLines/>
              <w:spacing w:after="0"/>
              <w:jc w:val="center"/>
              <w:rPr>
                <w:rFonts w:ascii="Arial" w:hAnsi="Arial" w:cs="Arial"/>
                <w:sz w:val="18"/>
              </w:rPr>
            </w:pPr>
          </w:p>
        </w:tc>
      </w:tr>
      <w:tr w:rsidR="007A0B0D" w:rsidRPr="00A559B2" w14:paraId="60E0210C" w14:textId="77777777" w:rsidTr="00EF7662">
        <w:trPr>
          <w:jc w:val="center"/>
        </w:trPr>
        <w:tc>
          <w:tcPr>
            <w:tcW w:w="1593" w:type="dxa"/>
            <w:vMerge/>
            <w:vAlign w:val="center"/>
          </w:tcPr>
          <w:p w14:paraId="053850D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C818CF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10A93A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3DD08F3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514224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074C99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65F1E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FF161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FF805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08EC745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237C727" w14:textId="77777777" w:rsidR="007A0B0D" w:rsidRPr="00A559B2" w:rsidRDefault="007A0B0D" w:rsidP="00EF7662">
            <w:pPr>
              <w:keepNext/>
              <w:keepLines/>
              <w:spacing w:after="0"/>
              <w:jc w:val="center"/>
              <w:rPr>
                <w:rFonts w:ascii="Arial" w:hAnsi="Arial" w:cs="Arial"/>
                <w:sz w:val="18"/>
              </w:rPr>
            </w:pPr>
          </w:p>
        </w:tc>
      </w:tr>
      <w:tr w:rsidR="007A0B0D" w:rsidRPr="00A559B2" w14:paraId="7BB3236A" w14:textId="77777777" w:rsidTr="00EF7662">
        <w:trPr>
          <w:jc w:val="center"/>
        </w:trPr>
        <w:tc>
          <w:tcPr>
            <w:tcW w:w="1593" w:type="dxa"/>
            <w:vMerge/>
            <w:vAlign w:val="center"/>
          </w:tcPr>
          <w:p w14:paraId="1160A93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447A2D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B3F6E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1B7253D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065DD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B4B67B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D7749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A0578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C4A1F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29B9C8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6CFC486" w14:textId="77777777" w:rsidR="007A0B0D" w:rsidRPr="00A559B2" w:rsidRDefault="007A0B0D" w:rsidP="00EF7662">
            <w:pPr>
              <w:keepNext/>
              <w:keepLines/>
              <w:spacing w:after="0"/>
              <w:jc w:val="center"/>
              <w:rPr>
                <w:rFonts w:ascii="Arial" w:hAnsi="Arial" w:cs="Arial"/>
                <w:sz w:val="18"/>
              </w:rPr>
            </w:pPr>
          </w:p>
        </w:tc>
      </w:tr>
      <w:tr w:rsidR="007A0B0D" w:rsidRPr="00A559B2" w14:paraId="2B10887A" w14:textId="77777777" w:rsidTr="00EF7662">
        <w:trPr>
          <w:jc w:val="center"/>
        </w:trPr>
        <w:tc>
          <w:tcPr>
            <w:tcW w:w="1593" w:type="dxa"/>
            <w:tcBorders>
              <w:bottom w:val="nil"/>
            </w:tcBorders>
            <w:vAlign w:val="center"/>
          </w:tcPr>
          <w:p w14:paraId="22629870"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3B7ECF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0ADD5260"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vAlign w:val="center"/>
          </w:tcPr>
          <w:p w14:paraId="67ADEC7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56596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B127D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C51AE3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494F7F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1F9173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3BFD89EE"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08A1323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7A0B0D" w:rsidRPr="00A559B2" w14:paraId="70535C1E" w14:textId="77777777" w:rsidTr="00EF7662">
        <w:trPr>
          <w:jc w:val="center"/>
        </w:trPr>
        <w:tc>
          <w:tcPr>
            <w:tcW w:w="1593" w:type="dxa"/>
            <w:tcBorders>
              <w:top w:val="nil"/>
              <w:bottom w:val="nil"/>
            </w:tcBorders>
            <w:vAlign w:val="center"/>
          </w:tcPr>
          <w:p w14:paraId="34508D02" w14:textId="77777777" w:rsidR="007A0B0D" w:rsidRPr="00A559B2" w:rsidRDefault="007A0B0D" w:rsidP="00EF7662">
            <w:pPr>
              <w:keepNext/>
              <w:keepLines/>
              <w:spacing w:after="0"/>
              <w:jc w:val="center"/>
              <w:rPr>
                <w:rFonts w:ascii="Arial" w:hAnsi="Arial"/>
                <w:sz w:val="18"/>
                <w:szCs w:val="18"/>
                <w:lang w:eastAsia="zh-CN"/>
              </w:rPr>
            </w:pPr>
          </w:p>
        </w:tc>
        <w:tc>
          <w:tcPr>
            <w:tcW w:w="1574" w:type="dxa"/>
            <w:tcBorders>
              <w:top w:val="nil"/>
              <w:bottom w:val="nil"/>
            </w:tcBorders>
            <w:vAlign w:val="center"/>
          </w:tcPr>
          <w:p w14:paraId="113E53A8"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F1C03E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6"/>
            <w:vAlign w:val="center"/>
          </w:tcPr>
          <w:p w14:paraId="10CEDE1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6B2B9131" w14:textId="77777777" w:rsidR="007A0B0D" w:rsidRPr="00A559B2" w:rsidRDefault="007A0B0D" w:rsidP="00EF7662">
            <w:pPr>
              <w:keepNext/>
              <w:keepLines/>
              <w:spacing w:after="0"/>
              <w:jc w:val="center"/>
              <w:rPr>
                <w:rFonts w:ascii="Arial" w:hAnsi="Arial"/>
                <w:sz w:val="18"/>
                <w:szCs w:val="18"/>
                <w:lang w:eastAsia="zh-CN"/>
              </w:rPr>
            </w:pPr>
          </w:p>
        </w:tc>
        <w:tc>
          <w:tcPr>
            <w:tcW w:w="1286" w:type="dxa"/>
            <w:tcBorders>
              <w:top w:val="nil"/>
              <w:bottom w:val="nil"/>
            </w:tcBorders>
            <w:vAlign w:val="center"/>
          </w:tcPr>
          <w:p w14:paraId="016DE769" w14:textId="77777777" w:rsidR="007A0B0D" w:rsidRPr="00A559B2" w:rsidRDefault="007A0B0D" w:rsidP="00EF7662">
            <w:pPr>
              <w:keepNext/>
              <w:keepLines/>
              <w:spacing w:after="0"/>
              <w:jc w:val="center"/>
              <w:rPr>
                <w:rFonts w:ascii="Arial" w:hAnsi="Arial"/>
                <w:sz w:val="18"/>
                <w:szCs w:val="18"/>
                <w:lang w:eastAsia="zh-CN"/>
              </w:rPr>
            </w:pPr>
          </w:p>
        </w:tc>
      </w:tr>
      <w:tr w:rsidR="007A0B0D" w:rsidRPr="00A559B2" w14:paraId="41B96007" w14:textId="77777777" w:rsidTr="00EF7662">
        <w:trPr>
          <w:jc w:val="center"/>
        </w:trPr>
        <w:tc>
          <w:tcPr>
            <w:tcW w:w="1593" w:type="dxa"/>
            <w:tcBorders>
              <w:top w:val="nil"/>
              <w:bottom w:val="nil"/>
            </w:tcBorders>
            <w:vAlign w:val="center"/>
          </w:tcPr>
          <w:p w14:paraId="4901D4D9" w14:textId="77777777" w:rsidR="007A0B0D" w:rsidRPr="00A559B2" w:rsidRDefault="007A0B0D" w:rsidP="00EF7662">
            <w:pPr>
              <w:keepNext/>
              <w:keepLines/>
              <w:spacing w:after="0"/>
              <w:jc w:val="center"/>
              <w:rPr>
                <w:rFonts w:ascii="Arial" w:hAnsi="Arial"/>
                <w:sz w:val="18"/>
                <w:szCs w:val="18"/>
                <w:lang w:eastAsia="zh-CN"/>
              </w:rPr>
            </w:pPr>
          </w:p>
        </w:tc>
        <w:tc>
          <w:tcPr>
            <w:tcW w:w="1574" w:type="dxa"/>
            <w:tcBorders>
              <w:top w:val="nil"/>
              <w:bottom w:val="nil"/>
            </w:tcBorders>
            <w:vAlign w:val="center"/>
          </w:tcPr>
          <w:p w14:paraId="664F681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F5828D9"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vAlign w:val="center"/>
          </w:tcPr>
          <w:p w14:paraId="4423CA0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C0B178F" w14:textId="77777777" w:rsidR="007A0B0D" w:rsidRPr="00A559B2" w:rsidRDefault="007A0B0D" w:rsidP="00EF7662">
            <w:pPr>
              <w:keepNext/>
              <w:keepLines/>
              <w:spacing w:after="0"/>
              <w:jc w:val="center"/>
              <w:rPr>
                <w:rFonts w:ascii="Arial" w:hAnsi="Arial" w:cs="Arial"/>
                <w:sz w:val="18"/>
              </w:rPr>
            </w:pPr>
          </w:p>
        </w:tc>
        <w:tc>
          <w:tcPr>
            <w:tcW w:w="586" w:type="dxa"/>
          </w:tcPr>
          <w:p w14:paraId="4093A3B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7AFB6F8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1AF1762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C4EFC0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D2873E9" w14:textId="77777777" w:rsidR="007A0B0D" w:rsidRPr="00A559B2" w:rsidRDefault="007A0B0D" w:rsidP="00EF7662">
            <w:pPr>
              <w:keepNext/>
              <w:keepLines/>
              <w:spacing w:after="0"/>
              <w:jc w:val="center"/>
              <w:rPr>
                <w:rFonts w:ascii="Arial" w:hAnsi="Arial"/>
                <w:sz w:val="18"/>
                <w:szCs w:val="18"/>
                <w:lang w:eastAsia="zh-CN"/>
              </w:rPr>
            </w:pPr>
          </w:p>
        </w:tc>
        <w:tc>
          <w:tcPr>
            <w:tcW w:w="1286" w:type="dxa"/>
            <w:tcBorders>
              <w:top w:val="nil"/>
              <w:bottom w:val="nil"/>
            </w:tcBorders>
            <w:vAlign w:val="center"/>
          </w:tcPr>
          <w:p w14:paraId="53F38EC8" w14:textId="77777777" w:rsidR="007A0B0D" w:rsidRPr="00A559B2" w:rsidRDefault="007A0B0D" w:rsidP="00EF7662">
            <w:pPr>
              <w:keepNext/>
              <w:keepLines/>
              <w:spacing w:after="0"/>
              <w:jc w:val="center"/>
              <w:rPr>
                <w:rFonts w:ascii="Arial" w:hAnsi="Arial"/>
                <w:sz w:val="18"/>
                <w:szCs w:val="18"/>
                <w:lang w:eastAsia="zh-CN"/>
              </w:rPr>
            </w:pPr>
          </w:p>
        </w:tc>
      </w:tr>
      <w:tr w:rsidR="007A0B0D" w:rsidRPr="00A559B2" w14:paraId="7BE1B607" w14:textId="77777777" w:rsidTr="00EF7662">
        <w:trPr>
          <w:jc w:val="center"/>
        </w:trPr>
        <w:tc>
          <w:tcPr>
            <w:tcW w:w="1593" w:type="dxa"/>
            <w:tcBorders>
              <w:top w:val="nil"/>
            </w:tcBorders>
            <w:vAlign w:val="center"/>
          </w:tcPr>
          <w:p w14:paraId="7FA5D06B" w14:textId="77777777" w:rsidR="007A0B0D" w:rsidRPr="00A559B2" w:rsidRDefault="007A0B0D" w:rsidP="00EF7662">
            <w:pPr>
              <w:keepNext/>
              <w:keepLines/>
              <w:spacing w:after="0"/>
              <w:jc w:val="center"/>
              <w:rPr>
                <w:rFonts w:ascii="Arial" w:hAnsi="Arial"/>
                <w:sz w:val="18"/>
                <w:szCs w:val="18"/>
                <w:lang w:eastAsia="zh-CN"/>
              </w:rPr>
            </w:pPr>
          </w:p>
        </w:tc>
        <w:tc>
          <w:tcPr>
            <w:tcW w:w="1574" w:type="dxa"/>
            <w:tcBorders>
              <w:top w:val="nil"/>
            </w:tcBorders>
            <w:vAlign w:val="center"/>
          </w:tcPr>
          <w:p w14:paraId="17399DF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86D172C"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vAlign w:val="center"/>
          </w:tcPr>
          <w:p w14:paraId="2C1EA6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ED6E27" w14:textId="77777777" w:rsidR="007A0B0D" w:rsidRPr="00A559B2" w:rsidRDefault="007A0B0D" w:rsidP="00EF7662">
            <w:pPr>
              <w:keepNext/>
              <w:keepLines/>
              <w:spacing w:after="0"/>
              <w:jc w:val="center"/>
              <w:rPr>
                <w:rFonts w:ascii="Arial" w:hAnsi="Arial" w:cs="Arial"/>
                <w:sz w:val="18"/>
              </w:rPr>
            </w:pPr>
          </w:p>
        </w:tc>
        <w:tc>
          <w:tcPr>
            <w:tcW w:w="586" w:type="dxa"/>
          </w:tcPr>
          <w:p w14:paraId="65A79B3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9F99C8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27F6352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2B6180F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569D6A3B" w14:textId="77777777" w:rsidR="007A0B0D" w:rsidRPr="00A559B2" w:rsidRDefault="007A0B0D" w:rsidP="00EF7662">
            <w:pPr>
              <w:keepNext/>
              <w:keepLines/>
              <w:spacing w:after="0"/>
              <w:jc w:val="center"/>
              <w:rPr>
                <w:rFonts w:ascii="Arial" w:hAnsi="Arial"/>
                <w:sz w:val="18"/>
                <w:szCs w:val="18"/>
                <w:lang w:eastAsia="zh-CN"/>
              </w:rPr>
            </w:pPr>
          </w:p>
        </w:tc>
        <w:tc>
          <w:tcPr>
            <w:tcW w:w="1286" w:type="dxa"/>
            <w:tcBorders>
              <w:top w:val="nil"/>
            </w:tcBorders>
            <w:vAlign w:val="center"/>
          </w:tcPr>
          <w:p w14:paraId="700145DA" w14:textId="77777777" w:rsidR="007A0B0D" w:rsidRPr="00A559B2" w:rsidRDefault="007A0B0D" w:rsidP="00EF7662">
            <w:pPr>
              <w:keepNext/>
              <w:keepLines/>
              <w:spacing w:after="0"/>
              <w:jc w:val="center"/>
              <w:rPr>
                <w:rFonts w:ascii="Arial" w:hAnsi="Arial"/>
                <w:sz w:val="18"/>
                <w:szCs w:val="18"/>
                <w:lang w:eastAsia="zh-CN"/>
              </w:rPr>
            </w:pPr>
          </w:p>
        </w:tc>
      </w:tr>
      <w:tr w:rsidR="007A0B0D" w:rsidRPr="00A559B2" w14:paraId="1584D0B2" w14:textId="77777777" w:rsidTr="00EF7662">
        <w:trPr>
          <w:jc w:val="center"/>
        </w:trPr>
        <w:tc>
          <w:tcPr>
            <w:tcW w:w="1593" w:type="dxa"/>
            <w:vMerge w:val="restart"/>
            <w:vAlign w:val="center"/>
          </w:tcPr>
          <w:p w14:paraId="1D1111DF"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32E75E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CA_1A-3A</w:t>
            </w:r>
          </w:p>
          <w:p w14:paraId="7110AC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CA_1A-20A</w:t>
            </w:r>
          </w:p>
          <w:p w14:paraId="27A3AFE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4DA00F6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1</w:t>
            </w:r>
          </w:p>
        </w:tc>
        <w:tc>
          <w:tcPr>
            <w:tcW w:w="586" w:type="dxa"/>
            <w:vAlign w:val="center"/>
          </w:tcPr>
          <w:p w14:paraId="107BBE2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639DE6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5166DF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8854E1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D12568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38F128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42C76EF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77F88EA2"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7A9CF15D" w14:textId="77777777" w:rsidTr="00EF7662">
        <w:trPr>
          <w:jc w:val="center"/>
        </w:trPr>
        <w:tc>
          <w:tcPr>
            <w:tcW w:w="1593" w:type="dxa"/>
            <w:vMerge/>
            <w:vAlign w:val="center"/>
          </w:tcPr>
          <w:p w14:paraId="2346E94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26EF2A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5F9F33"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tcPr>
          <w:p w14:paraId="606B39B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C92520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46114D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B68FDC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5DBAEC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7CDD8A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EFD1A8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EF00FDA" w14:textId="77777777" w:rsidR="007A0B0D" w:rsidRPr="00A559B2" w:rsidRDefault="007A0B0D" w:rsidP="00EF7662">
            <w:pPr>
              <w:keepNext/>
              <w:keepLines/>
              <w:spacing w:after="0"/>
              <w:jc w:val="center"/>
              <w:rPr>
                <w:rFonts w:ascii="Arial" w:hAnsi="Arial" w:cs="Arial"/>
                <w:sz w:val="18"/>
              </w:rPr>
            </w:pPr>
          </w:p>
        </w:tc>
      </w:tr>
      <w:tr w:rsidR="007A0B0D" w:rsidRPr="00A559B2" w14:paraId="4AA9B838" w14:textId="77777777" w:rsidTr="00EF7662">
        <w:trPr>
          <w:jc w:val="center"/>
        </w:trPr>
        <w:tc>
          <w:tcPr>
            <w:tcW w:w="1593" w:type="dxa"/>
            <w:vMerge/>
            <w:vAlign w:val="center"/>
          </w:tcPr>
          <w:p w14:paraId="71E46E7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36E20B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2EB19A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tcPr>
          <w:p w14:paraId="6044D6F7" w14:textId="77777777" w:rsidR="007A0B0D" w:rsidRPr="00A559B2" w:rsidRDefault="007A0B0D" w:rsidP="00EF7662">
            <w:pPr>
              <w:keepNext/>
              <w:keepLines/>
              <w:spacing w:after="0"/>
              <w:jc w:val="center"/>
              <w:rPr>
                <w:rFonts w:ascii="Arial" w:hAnsi="Arial" w:cs="Arial"/>
                <w:sz w:val="18"/>
              </w:rPr>
            </w:pPr>
          </w:p>
        </w:tc>
        <w:tc>
          <w:tcPr>
            <w:tcW w:w="586" w:type="dxa"/>
          </w:tcPr>
          <w:p w14:paraId="4BF7A8C2" w14:textId="77777777" w:rsidR="007A0B0D" w:rsidRPr="00A559B2" w:rsidRDefault="007A0B0D" w:rsidP="00EF7662">
            <w:pPr>
              <w:keepNext/>
              <w:keepLines/>
              <w:spacing w:after="0"/>
              <w:jc w:val="center"/>
              <w:rPr>
                <w:rFonts w:ascii="Arial" w:hAnsi="Arial" w:cs="Arial"/>
                <w:sz w:val="18"/>
              </w:rPr>
            </w:pPr>
          </w:p>
        </w:tc>
        <w:tc>
          <w:tcPr>
            <w:tcW w:w="586" w:type="dxa"/>
          </w:tcPr>
          <w:p w14:paraId="7711EAF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56F494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95A793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EE8FFB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tcPr>
          <w:p w14:paraId="0BA69C9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1D244E5" w14:textId="77777777" w:rsidR="007A0B0D" w:rsidRPr="00A559B2" w:rsidRDefault="007A0B0D" w:rsidP="00EF7662">
            <w:pPr>
              <w:keepNext/>
              <w:keepLines/>
              <w:spacing w:after="0"/>
              <w:jc w:val="center"/>
              <w:rPr>
                <w:rFonts w:ascii="Arial" w:hAnsi="Arial" w:cs="Arial"/>
                <w:sz w:val="18"/>
              </w:rPr>
            </w:pPr>
          </w:p>
        </w:tc>
      </w:tr>
      <w:tr w:rsidR="007A0B0D" w:rsidRPr="00A559B2" w14:paraId="55046571" w14:textId="77777777" w:rsidTr="00EF7662">
        <w:trPr>
          <w:jc w:val="center"/>
        </w:trPr>
        <w:tc>
          <w:tcPr>
            <w:tcW w:w="1593" w:type="dxa"/>
            <w:vMerge/>
            <w:vAlign w:val="center"/>
          </w:tcPr>
          <w:p w14:paraId="6C0D0A9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B5B4EC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8EA8DC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tcPr>
          <w:p w14:paraId="294EB2F6" w14:textId="77777777" w:rsidR="007A0B0D" w:rsidRPr="00A559B2" w:rsidRDefault="007A0B0D" w:rsidP="00EF7662">
            <w:pPr>
              <w:keepNext/>
              <w:keepLines/>
              <w:spacing w:after="0"/>
              <w:jc w:val="center"/>
              <w:rPr>
                <w:rFonts w:ascii="Arial" w:hAnsi="Arial" w:cs="Arial"/>
                <w:sz w:val="18"/>
              </w:rPr>
            </w:pPr>
          </w:p>
        </w:tc>
        <w:tc>
          <w:tcPr>
            <w:tcW w:w="586" w:type="dxa"/>
          </w:tcPr>
          <w:p w14:paraId="4B3457C4" w14:textId="77777777" w:rsidR="007A0B0D" w:rsidRPr="00A559B2" w:rsidRDefault="007A0B0D" w:rsidP="00EF7662">
            <w:pPr>
              <w:keepNext/>
              <w:keepLines/>
              <w:spacing w:after="0"/>
              <w:jc w:val="center"/>
              <w:rPr>
                <w:rFonts w:ascii="Arial" w:hAnsi="Arial" w:cs="Arial"/>
                <w:sz w:val="18"/>
              </w:rPr>
            </w:pPr>
          </w:p>
        </w:tc>
        <w:tc>
          <w:tcPr>
            <w:tcW w:w="586" w:type="dxa"/>
          </w:tcPr>
          <w:p w14:paraId="3217D03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69BE2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544101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F29FD7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tcPr>
          <w:p w14:paraId="58EDF0D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B3E02F6" w14:textId="77777777" w:rsidR="007A0B0D" w:rsidRPr="00A559B2" w:rsidRDefault="007A0B0D" w:rsidP="00EF7662">
            <w:pPr>
              <w:keepNext/>
              <w:keepLines/>
              <w:spacing w:after="0"/>
              <w:jc w:val="center"/>
              <w:rPr>
                <w:rFonts w:ascii="Arial" w:hAnsi="Arial" w:cs="Arial"/>
                <w:sz w:val="18"/>
              </w:rPr>
            </w:pPr>
          </w:p>
        </w:tc>
      </w:tr>
      <w:tr w:rsidR="007A0B0D" w:rsidRPr="00A559B2" w14:paraId="4D000C7C" w14:textId="77777777" w:rsidTr="00EF7662">
        <w:trPr>
          <w:jc w:val="center"/>
        </w:trPr>
        <w:tc>
          <w:tcPr>
            <w:tcW w:w="1593" w:type="dxa"/>
            <w:vMerge w:val="restart"/>
            <w:vAlign w:val="center"/>
          </w:tcPr>
          <w:p w14:paraId="24B4843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3C419FA7" w14:textId="77777777" w:rsidR="007A0B0D" w:rsidRPr="00A559B2" w:rsidRDefault="007A0B0D" w:rsidP="00EF7662">
            <w:pPr>
              <w:keepNext/>
              <w:keepLines/>
              <w:spacing w:after="0"/>
              <w:jc w:val="center"/>
              <w:rPr>
                <w:rFonts w:ascii="Arial" w:eastAsia="ＭＳ 明朝" w:hAnsi="Arial" w:cs="Arial"/>
                <w:sz w:val="18"/>
                <w:lang w:eastAsia="ja-JP"/>
              </w:rPr>
            </w:pPr>
            <w:r w:rsidRPr="00A559B2">
              <w:rPr>
                <w:rFonts w:ascii="Arial" w:eastAsia="ＭＳ 明朝" w:hAnsi="Arial" w:cs="Arial"/>
                <w:sz w:val="18"/>
                <w:lang w:eastAsia="ja-JP"/>
              </w:rPr>
              <w:t>CA_3C</w:t>
            </w:r>
          </w:p>
          <w:p w14:paraId="3C96A9C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7AFCF90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1</w:t>
            </w:r>
          </w:p>
        </w:tc>
        <w:tc>
          <w:tcPr>
            <w:tcW w:w="586" w:type="dxa"/>
          </w:tcPr>
          <w:p w14:paraId="55EAA6C2" w14:textId="77777777" w:rsidR="007A0B0D" w:rsidRPr="00A559B2" w:rsidRDefault="007A0B0D" w:rsidP="00EF7662">
            <w:pPr>
              <w:keepNext/>
              <w:keepLines/>
              <w:spacing w:after="0"/>
              <w:jc w:val="center"/>
              <w:rPr>
                <w:rFonts w:ascii="Arial" w:hAnsi="Arial" w:cs="Arial"/>
                <w:sz w:val="18"/>
              </w:rPr>
            </w:pPr>
          </w:p>
        </w:tc>
        <w:tc>
          <w:tcPr>
            <w:tcW w:w="586" w:type="dxa"/>
          </w:tcPr>
          <w:p w14:paraId="260C4E40" w14:textId="77777777" w:rsidR="007A0B0D" w:rsidRPr="00A559B2" w:rsidRDefault="007A0B0D" w:rsidP="00EF7662">
            <w:pPr>
              <w:keepNext/>
              <w:keepLines/>
              <w:spacing w:after="0"/>
              <w:jc w:val="center"/>
              <w:rPr>
                <w:rFonts w:ascii="Arial" w:hAnsi="Arial" w:cs="Arial"/>
                <w:sz w:val="18"/>
              </w:rPr>
            </w:pPr>
          </w:p>
        </w:tc>
        <w:tc>
          <w:tcPr>
            <w:tcW w:w="586" w:type="dxa"/>
          </w:tcPr>
          <w:p w14:paraId="4122A4B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9152A6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C07FD1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98649F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FD0F32D" w14:textId="77777777" w:rsidR="007A0B0D" w:rsidRPr="00A559B2" w:rsidRDefault="007A0B0D" w:rsidP="00EF7662">
            <w:pPr>
              <w:keepNext/>
              <w:keepLines/>
              <w:spacing w:after="0"/>
              <w:jc w:val="center"/>
              <w:rPr>
                <w:rFonts w:ascii="Arial" w:hAnsi="Arial" w:cs="Arial"/>
                <w:sz w:val="18"/>
              </w:rPr>
            </w:pPr>
            <w:r w:rsidRPr="00A559B2">
              <w:rPr>
                <w:rFonts w:ascii="Arial" w:eastAsiaTheme="minorEastAsia" w:hAnsi="Arial" w:hint="eastAsia"/>
                <w:sz w:val="18"/>
                <w:szCs w:val="18"/>
                <w:lang w:eastAsia="zh-CN"/>
              </w:rPr>
              <w:t>1</w:t>
            </w:r>
            <w:r w:rsidRPr="00A559B2">
              <w:rPr>
                <w:rFonts w:ascii="Arial" w:eastAsiaTheme="minorEastAsia" w:hAnsi="Arial"/>
                <w:sz w:val="18"/>
                <w:szCs w:val="18"/>
                <w:lang w:eastAsia="zh-CN"/>
              </w:rPr>
              <w:t>00</w:t>
            </w:r>
          </w:p>
        </w:tc>
        <w:tc>
          <w:tcPr>
            <w:tcW w:w="1286" w:type="dxa"/>
            <w:vMerge w:val="restart"/>
            <w:vAlign w:val="center"/>
          </w:tcPr>
          <w:p w14:paraId="0E0E131E" w14:textId="77777777" w:rsidR="007A0B0D" w:rsidRPr="00A559B2" w:rsidRDefault="007A0B0D" w:rsidP="00EF7662">
            <w:pPr>
              <w:keepNext/>
              <w:keepLines/>
              <w:spacing w:after="0"/>
              <w:jc w:val="center"/>
              <w:rPr>
                <w:rFonts w:ascii="Arial" w:hAnsi="Arial" w:cs="Arial"/>
                <w:sz w:val="18"/>
              </w:rPr>
            </w:pPr>
            <w:r w:rsidRPr="00A559B2">
              <w:rPr>
                <w:rFonts w:ascii="Arial" w:eastAsiaTheme="minorEastAsia" w:hAnsi="Arial" w:hint="eastAsia"/>
                <w:sz w:val="18"/>
                <w:szCs w:val="18"/>
                <w:lang w:eastAsia="zh-CN"/>
              </w:rPr>
              <w:t>0</w:t>
            </w:r>
          </w:p>
        </w:tc>
      </w:tr>
      <w:tr w:rsidR="007A0B0D" w:rsidRPr="00A559B2" w14:paraId="5444733F" w14:textId="77777777" w:rsidTr="00EF7662">
        <w:trPr>
          <w:jc w:val="center"/>
        </w:trPr>
        <w:tc>
          <w:tcPr>
            <w:tcW w:w="1593" w:type="dxa"/>
            <w:vMerge/>
            <w:vAlign w:val="center"/>
          </w:tcPr>
          <w:p w14:paraId="15EBDFC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4F5340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DAD79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6"/>
          </w:tcPr>
          <w:p w14:paraId="6F8DF29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33A0FEF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2626834" w14:textId="77777777" w:rsidR="007A0B0D" w:rsidRPr="00A559B2" w:rsidRDefault="007A0B0D" w:rsidP="00EF7662">
            <w:pPr>
              <w:keepNext/>
              <w:keepLines/>
              <w:spacing w:after="0"/>
              <w:jc w:val="center"/>
              <w:rPr>
                <w:rFonts w:ascii="Arial" w:hAnsi="Arial" w:cs="Arial"/>
                <w:sz w:val="18"/>
              </w:rPr>
            </w:pPr>
          </w:p>
        </w:tc>
      </w:tr>
      <w:tr w:rsidR="007A0B0D" w:rsidRPr="00A559B2" w14:paraId="2A6558F9" w14:textId="77777777" w:rsidTr="00EF7662">
        <w:trPr>
          <w:jc w:val="center"/>
        </w:trPr>
        <w:tc>
          <w:tcPr>
            <w:tcW w:w="1593" w:type="dxa"/>
            <w:vMerge/>
            <w:vAlign w:val="center"/>
          </w:tcPr>
          <w:p w14:paraId="6106285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446F73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185B4E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tcPr>
          <w:p w14:paraId="31798178" w14:textId="77777777" w:rsidR="007A0B0D" w:rsidRPr="00A559B2" w:rsidRDefault="007A0B0D" w:rsidP="00EF7662">
            <w:pPr>
              <w:keepNext/>
              <w:keepLines/>
              <w:spacing w:after="0"/>
              <w:jc w:val="center"/>
              <w:rPr>
                <w:rFonts w:ascii="Arial" w:hAnsi="Arial" w:cs="Arial"/>
                <w:sz w:val="18"/>
              </w:rPr>
            </w:pPr>
          </w:p>
        </w:tc>
        <w:tc>
          <w:tcPr>
            <w:tcW w:w="586" w:type="dxa"/>
          </w:tcPr>
          <w:p w14:paraId="1D68AF23" w14:textId="77777777" w:rsidR="007A0B0D" w:rsidRPr="00A559B2" w:rsidRDefault="007A0B0D" w:rsidP="00EF7662">
            <w:pPr>
              <w:keepNext/>
              <w:keepLines/>
              <w:spacing w:after="0"/>
              <w:jc w:val="center"/>
              <w:rPr>
                <w:rFonts w:ascii="Arial" w:hAnsi="Arial" w:cs="Arial"/>
                <w:sz w:val="18"/>
              </w:rPr>
            </w:pPr>
          </w:p>
        </w:tc>
        <w:tc>
          <w:tcPr>
            <w:tcW w:w="586" w:type="dxa"/>
          </w:tcPr>
          <w:p w14:paraId="5413A3A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07B65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8FEA6D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C53A01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F3129E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C209E4B" w14:textId="77777777" w:rsidR="007A0B0D" w:rsidRPr="00A559B2" w:rsidRDefault="007A0B0D" w:rsidP="00EF7662">
            <w:pPr>
              <w:keepNext/>
              <w:keepLines/>
              <w:spacing w:after="0"/>
              <w:jc w:val="center"/>
              <w:rPr>
                <w:rFonts w:ascii="Arial" w:hAnsi="Arial" w:cs="Arial"/>
                <w:sz w:val="18"/>
              </w:rPr>
            </w:pPr>
          </w:p>
        </w:tc>
      </w:tr>
      <w:tr w:rsidR="007A0B0D" w:rsidRPr="00A559B2" w14:paraId="31343860" w14:textId="77777777" w:rsidTr="00EF7662">
        <w:trPr>
          <w:jc w:val="center"/>
        </w:trPr>
        <w:tc>
          <w:tcPr>
            <w:tcW w:w="1593" w:type="dxa"/>
            <w:vMerge/>
            <w:vAlign w:val="center"/>
          </w:tcPr>
          <w:p w14:paraId="0D13050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DB3A1D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F54DB4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tcPr>
          <w:p w14:paraId="556DC7CD" w14:textId="77777777" w:rsidR="007A0B0D" w:rsidRPr="00A559B2" w:rsidRDefault="007A0B0D" w:rsidP="00EF7662">
            <w:pPr>
              <w:keepNext/>
              <w:keepLines/>
              <w:spacing w:after="0"/>
              <w:jc w:val="center"/>
              <w:rPr>
                <w:rFonts w:ascii="Arial" w:hAnsi="Arial" w:cs="Arial"/>
                <w:sz w:val="18"/>
              </w:rPr>
            </w:pPr>
          </w:p>
        </w:tc>
        <w:tc>
          <w:tcPr>
            <w:tcW w:w="586" w:type="dxa"/>
          </w:tcPr>
          <w:p w14:paraId="6F96F177" w14:textId="77777777" w:rsidR="007A0B0D" w:rsidRPr="00A559B2" w:rsidRDefault="007A0B0D" w:rsidP="00EF7662">
            <w:pPr>
              <w:keepNext/>
              <w:keepLines/>
              <w:spacing w:after="0"/>
              <w:jc w:val="center"/>
              <w:rPr>
                <w:rFonts w:ascii="Arial" w:hAnsi="Arial" w:cs="Arial"/>
                <w:sz w:val="18"/>
              </w:rPr>
            </w:pPr>
          </w:p>
        </w:tc>
        <w:tc>
          <w:tcPr>
            <w:tcW w:w="586" w:type="dxa"/>
          </w:tcPr>
          <w:p w14:paraId="0CBA54F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359A55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129349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4D2E52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9AE361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B5E717A" w14:textId="77777777" w:rsidR="007A0B0D" w:rsidRPr="00A559B2" w:rsidRDefault="007A0B0D" w:rsidP="00EF7662">
            <w:pPr>
              <w:keepNext/>
              <w:keepLines/>
              <w:spacing w:after="0"/>
              <w:jc w:val="center"/>
              <w:rPr>
                <w:rFonts w:ascii="Arial" w:hAnsi="Arial" w:cs="Arial"/>
                <w:sz w:val="18"/>
              </w:rPr>
            </w:pPr>
          </w:p>
        </w:tc>
      </w:tr>
      <w:tr w:rsidR="007A0B0D" w:rsidRPr="00A559B2" w14:paraId="79A67E92" w14:textId="77777777" w:rsidTr="00EF7662">
        <w:trPr>
          <w:jc w:val="center"/>
        </w:trPr>
        <w:tc>
          <w:tcPr>
            <w:tcW w:w="1593" w:type="dxa"/>
            <w:tcBorders>
              <w:bottom w:val="nil"/>
            </w:tcBorders>
          </w:tcPr>
          <w:p w14:paraId="3B6399A9"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770AB9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717FB8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4BCFC8A2" w14:textId="77777777" w:rsidR="007A0B0D" w:rsidRPr="00A559B2" w:rsidRDefault="007A0B0D" w:rsidP="00EF7662">
            <w:pPr>
              <w:keepNext/>
              <w:keepLines/>
              <w:spacing w:after="0"/>
              <w:jc w:val="center"/>
              <w:rPr>
                <w:rFonts w:ascii="Arial" w:hAnsi="Arial" w:cs="Arial"/>
                <w:sz w:val="18"/>
              </w:rPr>
            </w:pPr>
          </w:p>
        </w:tc>
        <w:tc>
          <w:tcPr>
            <w:tcW w:w="586" w:type="dxa"/>
          </w:tcPr>
          <w:p w14:paraId="7D50BF65" w14:textId="77777777" w:rsidR="007A0B0D" w:rsidRPr="00A559B2" w:rsidRDefault="007A0B0D" w:rsidP="00EF7662">
            <w:pPr>
              <w:keepNext/>
              <w:keepLines/>
              <w:spacing w:after="0"/>
              <w:jc w:val="center"/>
              <w:rPr>
                <w:rFonts w:ascii="Arial" w:hAnsi="Arial" w:cs="Arial"/>
                <w:sz w:val="18"/>
              </w:rPr>
            </w:pPr>
          </w:p>
        </w:tc>
        <w:tc>
          <w:tcPr>
            <w:tcW w:w="586" w:type="dxa"/>
          </w:tcPr>
          <w:p w14:paraId="1DCB900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560828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27D55A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D4BE03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2E5F4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4AF0241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4766411" w14:textId="77777777" w:rsidTr="00EF7662">
        <w:trPr>
          <w:jc w:val="center"/>
        </w:trPr>
        <w:tc>
          <w:tcPr>
            <w:tcW w:w="1593" w:type="dxa"/>
            <w:tcBorders>
              <w:top w:val="nil"/>
              <w:bottom w:val="nil"/>
            </w:tcBorders>
          </w:tcPr>
          <w:p w14:paraId="0352988F"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tcPr>
          <w:p w14:paraId="12B3609F"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068E6FD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216608F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272AE7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49CEB8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305102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44AA90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F423B3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0AE795FD"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tcPr>
          <w:p w14:paraId="7171C3EE" w14:textId="77777777" w:rsidR="007A0B0D" w:rsidRPr="00A559B2" w:rsidRDefault="007A0B0D" w:rsidP="00EF7662">
            <w:pPr>
              <w:keepNext/>
              <w:keepLines/>
              <w:spacing w:after="0"/>
              <w:jc w:val="center"/>
              <w:rPr>
                <w:rFonts w:ascii="Arial" w:hAnsi="Arial" w:cs="Arial"/>
                <w:sz w:val="18"/>
              </w:rPr>
            </w:pPr>
          </w:p>
        </w:tc>
      </w:tr>
      <w:tr w:rsidR="007A0B0D" w:rsidRPr="00A559B2" w14:paraId="63730103" w14:textId="77777777" w:rsidTr="00EF7662">
        <w:trPr>
          <w:jc w:val="center"/>
        </w:trPr>
        <w:tc>
          <w:tcPr>
            <w:tcW w:w="1593" w:type="dxa"/>
            <w:tcBorders>
              <w:top w:val="nil"/>
              <w:bottom w:val="nil"/>
            </w:tcBorders>
          </w:tcPr>
          <w:p w14:paraId="3CE9BB84"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tcPr>
          <w:p w14:paraId="6DCB7A89"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3228D3D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635341CF" w14:textId="77777777" w:rsidR="007A0B0D" w:rsidRPr="00A559B2" w:rsidRDefault="007A0B0D" w:rsidP="00EF7662">
            <w:pPr>
              <w:keepNext/>
              <w:keepLines/>
              <w:spacing w:after="0"/>
              <w:jc w:val="center"/>
              <w:rPr>
                <w:rFonts w:ascii="Arial" w:hAnsi="Arial" w:cs="Arial"/>
                <w:sz w:val="18"/>
              </w:rPr>
            </w:pPr>
          </w:p>
        </w:tc>
        <w:tc>
          <w:tcPr>
            <w:tcW w:w="586" w:type="dxa"/>
          </w:tcPr>
          <w:p w14:paraId="0C107B38" w14:textId="77777777" w:rsidR="007A0B0D" w:rsidRPr="00A559B2" w:rsidRDefault="007A0B0D" w:rsidP="00EF7662">
            <w:pPr>
              <w:keepNext/>
              <w:keepLines/>
              <w:spacing w:after="0"/>
              <w:jc w:val="center"/>
              <w:rPr>
                <w:rFonts w:ascii="Arial" w:hAnsi="Arial" w:cs="Arial"/>
                <w:sz w:val="18"/>
              </w:rPr>
            </w:pPr>
          </w:p>
        </w:tc>
        <w:tc>
          <w:tcPr>
            <w:tcW w:w="586" w:type="dxa"/>
          </w:tcPr>
          <w:p w14:paraId="6F53BEB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AC8C5E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35E05B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90E179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CACF5F2"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tcPr>
          <w:p w14:paraId="52640DD2" w14:textId="77777777" w:rsidR="007A0B0D" w:rsidRPr="00A559B2" w:rsidRDefault="007A0B0D" w:rsidP="00EF7662">
            <w:pPr>
              <w:keepNext/>
              <w:keepLines/>
              <w:spacing w:after="0"/>
              <w:jc w:val="center"/>
              <w:rPr>
                <w:rFonts w:ascii="Arial" w:hAnsi="Arial" w:cs="Arial"/>
                <w:sz w:val="18"/>
              </w:rPr>
            </w:pPr>
          </w:p>
        </w:tc>
      </w:tr>
      <w:tr w:rsidR="007A0B0D" w:rsidRPr="00A559B2" w14:paraId="05E45FE7" w14:textId="77777777" w:rsidTr="00EF7662">
        <w:trPr>
          <w:jc w:val="center"/>
        </w:trPr>
        <w:tc>
          <w:tcPr>
            <w:tcW w:w="1593" w:type="dxa"/>
            <w:tcBorders>
              <w:top w:val="nil"/>
            </w:tcBorders>
          </w:tcPr>
          <w:p w14:paraId="4DFAB41E"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tcPr>
          <w:p w14:paraId="25DCCF8C"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2312EF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tcPr>
          <w:p w14:paraId="288918D4" w14:textId="77777777" w:rsidR="007A0B0D" w:rsidRPr="00A559B2" w:rsidRDefault="007A0B0D" w:rsidP="00EF7662">
            <w:pPr>
              <w:keepNext/>
              <w:keepLines/>
              <w:spacing w:after="0"/>
              <w:jc w:val="center"/>
              <w:rPr>
                <w:rFonts w:ascii="Arial" w:hAnsi="Arial" w:cs="Arial"/>
                <w:sz w:val="18"/>
              </w:rPr>
            </w:pPr>
          </w:p>
        </w:tc>
        <w:tc>
          <w:tcPr>
            <w:tcW w:w="586" w:type="dxa"/>
          </w:tcPr>
          <w:p w14:paraId="2E8A3630" w14:textId="77777777" w:rsidR="007A0B0D" w:rsidRPr="00A559B2" w:rsidRDefault="007A0B0D" w:rsidP="00EF7662">
            <w:pPr>
              <w:keepNext/>
              <w:keepLines/>
              <w:spacing w:after="0"/>
              <w:jc w:val="center"/>
              <w:rPr>
                <w:rFonts w:ascii="Arial" w:hAnsi="Arial" w:cs="Arial"/>
                <w:sz w:val="18"/>
              </w:rPr>
            </w:pPr>
          </w:p>
        </w:tc>
        <w:tc>
          <w:tcPr>
            <w:tcW w:w="586" w:type="dxa"/>
          </w:tcPr>
          <w:p w14:paraId="074D999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70B15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F446D7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F28879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60E73E8A"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tcPr>
          <w:p w14:paraId="2257304B" w14:textId="77777777" w:rsidR="007A0B0D" w:rsidRPr="00A559B2" w:rsidRDefault="007A0B0D" w:rsidP="00EF7662">
            <w:pPr>
              <w:keepNext/>
              <w:keepLines/>
              <w:spacing w:after="0"/>
              <w:jc w:val="center"/>
              <w:rPr>
                <w:rFonts w:ascii="Arial" w:hAnsi="Arial" w:cs="Arial"/>
                <w:sz w:val="18"/>
              </w:rPr>
            </w:pPr>
          </w:p>
        </w:tc>
      </w:tr>
      <w:tr w:rsidR="007A0B0D" w:rsidRPr="00A559B2" w14:paraId="5FF2722F" w14:textId="77777777" w:rsidTr="00EF7662">
        <w:trPr>
          <w:jc w:val="center"/>
        </w:trPr>
        <w:tc>
          <w:tcPr>
            <w:tcW w:w="1593" w:type="dxa"/>
            <w:tcBorders>
              <w:bottom w:val="nil"/>
            </w:tcBorders>
          </w:tcPr>
          <w:p w14:paraId="253FCC4E"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1B8D86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1F6734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556873AC" w14:textId="77777777" w:rsidR="007A0B0D" w:rsidRPr="00A559B2" w:rsidRDefault="007A0B0D" w:rsidP="00EF7662">
            <w:pPr>
              <w:keepNext/>
              <w:keepLines/>
              <w:spacing w:after="0"/>
              <w:jc w:val="center"/>
              <w:rPr>
                <w:rFonts w:ascii="Arial" w:hAnsi="Arial" w:cs="Arial"/>
                <w:sz w:val="18"/>
              </w:rPr>
            </w:pPr>
          </w:p>
        </w:tc>
        <w:tc>
          <w:tcPr>
            <w:tcW w:w="586" w:type="dxa"/>
          </w:tcPr>
          <w:p w14:paraId="232A7C4E" w14:textId="77777777" w:rsidR="007A0B0D" w:rsidRPr="00A559B2" w:rsidRDefault="007A0B0D" w:rsidP="00EF7662">
            <w:pPr>
              <w:keepNext/>
              <w:keepLines/>
              <w:spacing w:after="0"/>
              <w:jc w:val="center"/>
              <w:rPr>
                <w:rFonts w:ascii="Arial" w:hAnsi="Arial" w:cs="Arial"/>
                <w:sz w:val="18"/>
              </w:rPr>
            </w:pPr>
          </w:p>
        </w:tc>
        <w:tc>
          <w:tcPr>
            <w:tcW w:w="586" w:type="dxa"/>
          </w:tcPr>
          <w:p w14:paraId="2FEF889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358C56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F9AD0F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1509DC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CC1BE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7FBBBA9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22D0A4D" w14:textId="77777777" w:rsidTr="00EF7662">
        <w:trPr>
          <w:jc w:val="center"/>
        </w:trPr>
        <w:tc>
          <w:tcPr>
            <w:tcW w:w="1593" w:type="dxa"/>
            <w:tcBorders>
              <w:top w:val="nil"/>
              <w:bottom w:val="nil"/>
            </w:tcBorders>
          </w:tcPr>
          <w:p w14:paraId="73135B33"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tcPr>
          <w:p w14:paraId="489EA378"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08F21A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4AFBB72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5AEAE0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95758B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6F2A52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5B729C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ECB8CE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11E8E47E"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tcPr>
          <w:p w14:paraId="2E926B59" w14:textId="77777777" w:rsidR="007A0B0D" w:rsidRPr="00A559B2" w:rsidRDefault="007A0B0D" w:rsidP="00EF7662">
            <w:pPr>
              <w:keepNext/>
              <w:keepLines/>
              <w:spacing w:after="0"/>
              <w:jc w:val="center"/>
              <w:rPr>
                <w:rFonts w:ascii="Arial" w:hAnsi="Arial" w:cs="Arial"/>
                <w:sz w:val="18"/>
              </w:rPr>
            </w:pPr>
          </w:p>
        </w:tc>
      </w:tr>
      <w:tr w:rsidR="007A0B0D" w:rsidRPr="00A559B2" w14:paraId="468AF843" w14:textId="77777777" w:rsidTr="00EF7662">
        <w:trPr>
          <w:jc w:val="center"/>
        </w:trPr>
        <w:tc>
          <w:tcPr>
            <w:tcW w:w="1593" w:type="dxa"/>
            <w:tcBorders>
              <w:top w:val="nil"/>
              <w:bottom w:val="nil"/>
            </w:tcBorders>
          </w:tcPr>
          <w:p w14:paraId="54F10510"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tcPr>
          <w:p w14:paraId="3D5C0F87"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0FCC8A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34E1B6A3" w14:textId="77777777" w:rsidR="007A0B0D" w:rsidRPr="00A559B2" w:rsidRDefault="007A0B0D" w:rsidP="00EF7662">
            <w:pPr>
              <w:keepNext/>
              <w:keepLines/>
              <w:spacing w:after="0"/>
              <w:jc w:val="center"/>
              <w:rPr>
                <w:rFonts w:ascii="Arial" w:hAnsi="Arial" w:cs="Arial"/>
                <w:sz w:val="18"/>
              </w:rPr>
            </w:pPr>
          </w:p>
        </w:tc>
        <w:tc>
          <w:tcPr>
            <w:tcW w:w="586" w:type="dxa"/>
          </w:tcPr>
          <w:p w14:paraId="522853D2" w14:textId="77777777" w:rsidR="007A0B0D" w:rsidRPr="00A559B2" w:rsidRDefault="007A0B0D" w:rsidP="00EF7662">
            <w:pPr>
              <w:keepNext/>
              <w:keepLines/>
              <w:spacing w:after="0"/>
              <w:jc w:val="center"/>
              <w:rPr>
                <w:rFonts w:ascii="Arial" w:hAnsi="Arial" w:cs="Arial"/>
                <w:sz w:val="18"/>
              </w:rPr>
            </w:pPr>
          </w:p>
        </w:tc>
        <w:tc>
          <w:tcPr>
            <w:tcW w:w="586" w:type="dxa"/>
          </w:tcPr>
          <w:p w14:paraId="7024798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256180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BE4164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838D22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6E21887"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tcPr>
          <w:p w14:paraId="1AD3B31C" w14:textId="77777777" w:rsidR="007A0B0D" w:rsidRPr="00A559B2" w:rsidRDefault="007A0B0D" w:rsidP="00EF7662">
            <w:pPr>
              <w:keepNext/>
              <w:keepLines/>
              <w:spacing w:after="0"/>
              <w:jc w:val="center"/>
              <w:rPr>
                <w:rFonts w:ascii="Arial" w:hAnsi="Arial" w:cs="Arial"/>
                <w:sz w:val="18"/>
              </w:rPr>
            </w:pPr>
          </w:p>
        </w:tc>
      </w:tr>
      <w:tr w:rsidR="007A0B0D" w:rsidRPr="00A559B2" w14:paraId="5DDA841A" w14:textId="77777777" w:rsidTr="00EF7662">
        <w:trPr>
          <w:jc w:val="center"/>
        </w:trPr>
        <w:tc>
          <w:tcPr>
            <w:tcW w:w="1593" w:type="dxa"/>
            <w:tcBorders>
              <w:top w:val="nil"/>
            </w:tcBorders>
          </w:tcPr>
          <w:p w14:paraId="5C62F9EE"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tcPr>
          <w:p w14:paraId="5C1B0643"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13CC1A4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6"/>
          </w:tcPr>
          <w:p w14:paraId="1818B26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06817530" w14:textId="77777777" w:rsidR="007A0B0D" w:rsidRPr="00A559B2" w:rsidRDefault="007A0B0D" w:rsidP="00EF7662">
            <w:pPr>
              <w:keepNext/>
              <w:keepLines/>
              <w:spacing w:after="0"/>
              <w:jc w:val="center"/>
              <w:rPr>
                <w:rFonts w:ascii="Arial" w:hAnsi="Arial" w:cs="Arial"/>
                <w:sz w:val="18"/>
                <w:lang w:eastAsia="ja-JP"/>
              </w:rPr>
            </w:pPr>
          </w:p>
        </w:tc>
        <w:tc>
          <w:tcPr>
            <w:tcW w:w="1286" w:type="dxa"/>
          </w:tcPr>
          <w:p w14:paraId="2F795C66" w14:textId="77777777" w:rsidR="007A0B0D" w:rsidRPr="00A559B2" w:rsidRDefault="007A0B0D" w:rsidP="00EF7662">
            <w:pPr>
              <w:keepNext/>
              <w:keepLines/>
              <w:spacing w:after="0"/>
              <w:jc w:val="center"/>
              <w:rPr>
                <w:rFonts w:ascii="Arial" w:hAnsi="Arial" w:cs="Arial"/>
                <w:sz w:val="18"/>
              </w:rPr>
            </w:pPr>
          </w:p>
        </w:tc>
      </w:tr>
      <w:tr w:rsidR="007A0B0D" w:rsidRPr="00A559B2" w14:paraId="1A70F162" w14:textId="77777777" w:rsidTr="00EF7662">
        <w:trPr>
          <w:jc w:val="center"/>
        </w:trPr>
        <w:tc>
          <w:tcPr>
            <w:tcW w:w="1593" w:type="dxa"/>
            <w:vMerge w:val="restart"/>
            <w:vAlign w:val="center"/>
          </w:tcPr>
          <w:p w14:paraId="230ACB7D"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TW"/>
              </w:rPr>
              <w:t>CA_1A-3A-20A-42A</w:t>
            </w:r>
          </w:p>
        </w:tc>
        <w:tc>
          <w:tcPr>
            <w:tcW w:w="1574" w:type="dxa"/>
            <w:vMerge w:val="restart"/>
            <w:vAlign w:val="center"/>
          </w:tcPr>
          <w:p w14:paraId="702D3F6B"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12E6D0E1"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1</w:t>
            </w:r>
          </w:p>
        </w:tc>
        <w:tc>
          <w:tcPr>
            <w:tcW w:w="586" w:type="dxa"/>
            <w:vAlign w:val="center"/>
          </w:tcPr>
          <w:p w14:paraId="3BE7F585" w14:textId="77777777" w:rsidR="007A0B0D" w:rsidRPr="00A559B2" w:rsidRDefault="007A0B0D" w:rsidP="00EF7662">
            <w:pPr>
              <w:keepNext/>
              <w:keepLines/>
              <w:spacing w:after="0"/>
              <w:jc w:val="center"/>
              <w:rPr>
                <w:rFonts w:ascii="Arial" w:hAnsi="Arial"/>
                <w:sz w:val="18"/>
              </w:rPr>
            </w:pPr>
          </w:p>
        </w:tc>
        <w:tc>
          <w:tcPr>
            <w:tcW w:w="586" w:type="dxa"/>
            <w:vAlign w:val="center"/>
          </w:tcPr>
          <w:p w14:paraId="4CC2C87B" w14:textId="77777777" w:rsidR="007A0B0D" w:rsidRPr="00A559B2" w:rsidRDefault="007A0B0D" w:rsidP="00EF7662">
            <w:pPr>
              <w:keepNext/>
              <w:keepLines/>
              <w:spacing w:after="0"/>
              <w:jc w:val="center"/>
              <w:rPr>
                <w:rFonts w:ascii="Arial" w:hAnsi="Arial"/>
                <w:sz w:val="18"/>
              </w:rPr>
            </w:pPr>
          </w:p>
        </w:tc>
        <w:tc>
          <w:tcPr>
            <w:tcW w:w="586" w:type="dxa"/>
            <w:vAlign w:val="center"/>
          </w:tcPr>
          <w:p w14:paraId="6791F65D"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65A54C43"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16B978F"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67A20E0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4F0134E1"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7C566BC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0</w:t>
            </w:r>
          </w:p>
        </w:tc>
      </w:tr>
      <w:tr w:rsidR="007A0B0D" w:rsidRPr="00A559B2" w14:paraId="7FCCCED6" w14:textId="77777777" w:rsidTr="00EF7662">
        <w:trPr>
          <w:jc w:val="center"/>
        </w:trPr>
        <w:tc>
          <w:tcPr>
            <w:tcW w:w="1593" w:type="dxa"/>
            <w:vMerge/>
            <w:vAlign w:val="center"/>
          </w:tcPr>
          <w:p w14:paraId="79E8F279"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78AAFCCC"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52B10D3A"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w:t>
            </w:r>
          </w:p>
        </w:tc>
        <w:tc>
          <w:tcPr>
            <w:tcW w:w="586" w:type="dxa"/>
            <w:vAlign w:val="center"/>
          </w:tcPr>
          <w:p w14:paraId="6D55524B" w14:textId="77777777" w:rsidR="007A0B0D" w:rsidRPr="00A559B2" w:rsidRDefault="007A0B0D" w:rsidP="00EF7662">
            <w:pPr>
              <w:keepNext/>
              <w:keepLines/>
              <w:spacing w:after="0"/>
              <w:jc w:val="center"/>
              <w:rPr>
                <w:rFonts w:ascii="Arial" w:hAnsi="Arial"/>
                <w:sz w:val="18"/>
              </w:rPr>
            </w:pPr>
          </w:p>
        </w:tc>
        <w:tc>
          <w:tcPr>
            <w:tcW w:w="586" w:type="dxa"/>
            <w:vAlign w:val="center"/>
          </w:tcPr>
          <w:p w14:paraId="7D42FA7B" w14:textId="77777777" w:rsidR="007A0B0D" w:rsidRPr="00A559B2" w:rsidRDefault="007A0B0D" w:rsidP="00EF7662">
            <w:pPr>
              <w:keepNext/>
              <w:keepLines/>
              <w:spacing w:after="0"/>
              <w:jc w:val="center"/>
              <w:rPr>
                <w:rFonts w:ascii="Arial" w:hAnsi="Arial"/>
                <w:sz w:val="18"/>
              </w:rPr>
            </w:pPr>
          </w:p>
        </w:tc>
        <w:tc>
          <w:tcPr>
            <w:tcW w:w="586" w:type="dxa"/>
            <w:vAlign w:val="center"/>
          </w:tcPr>
          <w:p w14:paraId="0D904EFA"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4327DE5"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014B96B"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61A2832"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7484D656" w14:textId="77777777" w:rsidR="007A0B0D" w:rsidRPr="00A559B2" w:rsidRDefault="007A0B0D" w:rsidP="00EF7662">
            <w:pPr>
              <w:keepNext/>
              <w:keepLines/>
              <w:spacing w:after="0"/>
              <w:jc w:val="center"/>
              <w:rPr>
                <w:rFonts w:ascii="Arial" w:hAnsi="Arial"/>
                <w:sz w:val="18"/>
              </w:rPr>
            </w:pPr>
          </w:p>
        </w:tc>
        <w:tc>
          <w:tcPr>
            <w:tcW w:w="1286" w:type="dxa"/>
            <w:vMerge/>
            <w:vAlign w:val="center"/>
          </w:tcPr>
          <w:p w14:paraId="271F88B8" w14:textId="77777777" w:rsidR="007A0B0D" w:rsidRPr="00A559B2" w:rsidRDefault="007A0B0D" w:rsidP="00EF7662">
            <w:pPr>
              <w:keepNext/>
              <w:keepLines/>
              <w:spacing w:after="0"/>
              <w:jc w:val="center"/>
              <w:rPr>
                <w:rFonts w:ascii="Arial" w:hAnsi="Arial"/>
                <w:sz w:val="18"/>
              </w:rPr>
            </w:pPr>
          </w:p>
        </w:tc>
      </w:tr>
      <w:tr w:rsidR="007A0B0D" w:rsidRPr="00A559B2" w14:paraId="21514B03" w14:textId="77777777" w:rsidTr="00EF7662">
        <w:trPr>
          <w:jc w:val="center"/>
        </w:trPr>
        <w:tc>
          <w:tcPr>
            <w:tcW w:w="1593" w:type="dxa"/>
            <w:vMerge/>
            <w:vAlign w:val="center"/>
          </w:tcPr>
          <w:p w14:paraId="6F27D955"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66C979CD"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5A52AB47"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20</w:t>
            </w:r>
          </w:p>
        </w:tc>
        <w:tc>
          <w:tcPr>
            <w:tcW w:w="586" w:type="dxa"/>
            <w:vAlign w:val="center"/>
          </w:tcPr>
          <w:p w14:paraId="30819BA9" w14:textId="77777777" w:rsidR="007A0B0D" w:rsidRPr="00A559B2" w:rsidRDefault="007A0B0D" w:rsidP="00EF7662">
            <w:pPr>
              <w:keepNext/>
              <w:keepLines/>
              <w:spacing w:after="0"/>
              <w:jc w:val="center"/>
              <w:rPr>
                <w:rFonts w:ascii="Arial" w:hAnsi="Arial"/>
                <w:sz w:val="18"/>
              </w:rPr>
            </w:pPr>
          </w:p>
        </w:tc>
        <w:tc>
          <w:tcPr>
            <w:tcW w:w="586" w:type="dxa"/>
            <w:vAlign w:val="center"/>
          </w:tcPr>
          <w:p w14:paraId="773D6634" w14:textId="77777777" w:rsidR="007A0B0D" w:rsidRPr="00A559B2" w:rsidRDefault="007A0B0D" w:rsidP="00EF7662">
            <w:pPr>
              <w:keepNext/>
              <w:keepLines/>
              <w:spacing w:after="0"/>
              <w:jc w:val="center"/>
              <w:rPr>
                <w:rFonts w:ascii="Arial" w:hAnsi="Arial"/>
                <w:sz w:val="18"/>
              </w:rPr>
            </w:pPr>
          </w:p>
        </w:tc>
        <w:tc>
          <w:tcPr>
            <w:tcW w:w="586" w:type="dxa"/>
            <w:vAlign w:val="center"/>
          </w:tcPr>
          <w:p w14:paraId="0986C17F"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1B9C822"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F3F6D29"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F4B8932"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FDB320E" w14:textId="77777777" w:rsidR="007A0B0D" w:rsidRPr="00A559B2" w:rsidRDefault="007A0B0D" w:rsidP="00EF7662">
            <w:pPr>
              <w:keepNext/>
              <w:keepLines/>
              <w:spacing w:after="0"/>
              <w:jc w:val="center"/>
              <w:rPr>
                <w:rFonts w:ascii="Arial" w:hAnsi="Arial"/>
                <w:sz w:val="18"/>
              </w:rPr>
            </w:pPr>
          </w:p>
        </w:tc>
        <w:tc>
          <w:tcPr>
            <w:tcW w:w="1286" w:type="dxa"/>
            <w:vMerge/>
            <w:vAlign w:val="center"/>
          </w:tcPr>
          <w:p w14:paraId="471C3CB2" w14:textId="77777777" w:rsidR="007A0B0D" w:rsidRPr="00A559B2" w:rsidRDefault="007A0B0D" w:rsidP="00EF7662">
            <w:pPr>
              <w:keepNext/>
              <w:keepLines/>
              <w:spacing w:after="0"/>
              <w:jc w:val="center"/>
              <w:rPr>
                <w:rFonts w:ascii="Arial" w:hAnsi="Arial"/>
                <w:sz w:val="18"/>
              </w:rPr>
            </w:pPr>
          </w:p>
        </w:tc>
      </w:tr>
      <w:tr w:rsidR="007A0B0D" w:rsidRPr="00A559B2" w14:paraId="437D8B6C" w14:textId="77777777" w:rsidTr="00EF7662">
        <w:trPr>
          <w:jc w:val="center"/>
        </w:trPr>
        <w:tc>
          <w:tcPr>
            <w:tcW w:w="1593" w:type="dxa"/>
            <w:vMerge/>
            <w:vAlign w:val="center"/>
          </w:tcPr>
          <w:p w14:paraId="46B77D78"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08553419" w14:textId="77777777" w:rsidR="007A0B0D" w:rsidRPr="00A559B2" w:rsidRDefault="007A0B0D" w:rsidP="00EF7662">
            <w:pPr>
              <w:keepNext/>
              <w:keepLines/>
              <w:spacing w:after="0"/>
              <w:jc w:val="center"/>
              <w:rPr>
                <w:rFonts w:ascii="Arial" w:hAnsi="Arial"/>
                <w:sz w:val="18"/>
                <w:lang w:val="en-US" w:eastAsia="ja-JP"/>
              </w:rPr>
            </w:pPr>
          </w:p>
        </w:tc>
        <w:tc>
          <w:tcPr>
            <w:tcW w:w="767" w:type="dxa"/>
            <w:vAlign w:val="center"/>
          </w:tcPr>
          <w:p w14:paraId="47BC4BD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42</w:t>
            </w:r>
          </w:p>
        </w:tc>
        <w:tc>
          <w:tcPr>
            <w:tcW w:w="586" w:type="dxa"/>
            <w:vAlign w:val="center"/>
          </w:tcPr>
          <w:p w14:paraId="1DB6701E" w14:textId="77777777" w:rsidR="007A0B0D" w:rsidRPr="00A559B2" w:rsidRDefault="007A0B0D" w:rsidP="00EF7662">
            <w:pPr>
              <w:keepNext/>
              <w:keepLines/>
              <w:spacing w:after="0"/>
              <w:jc w:val="center"/>
              <w:rPr>
                <w:rFonts w:ascii="Arial" w:hAnsi="Arial"/>
                <w:sz w:val="18"/>
              </w:rPr>
            </w:pPr>
          </w:p>
        </w:tc>
        <w:tc>
          <w:tcPr>
            <w:tcW w:w="586" w:type="dxa"/>
            <w:vAlign w:val="center"/>
          </w:tcPr>
          <w:p w14:paraId="7AF7EFC8" w14:textId="77777777" w:rsidR="007A0B0D" w:rsidRPr="00A559B2" w:rsidRDefault="007A0B0D" w:rsidP="00EF7662">
            <w:pPr>
              <w:keepNext/>
              <w:keepLines/>
              <w:spacing w:after="0"/>
              <w:jc w:val="center"/>
              <w:rPr>
                <w:rFonts w:ascii="Arial" w:hAnsi="Arial"/>
                <w:sz w:val="18"/>
              </w:rPr>
            </w:pPr>
          </w:p>
        </w:tc>
        <w:tc>
          <w:tcPr>
            <w:tcW w:w="586" w:type="dxa"/>
            <w:vAlign w:val="center"/>
          </w:tcPr>
          <w:p w14:paraId="14B6D767"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57234C1"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95E9BA4"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D85C003"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1F242056" w14:textId="77777777" w:rsidR="007A0B0D" w:rsidRPr="00A559B2" w:rsidRDefault="007A0B0D" w:rsidP="00EF7662">
            <w:pPr>
              <w:keepNext/>
              <w:keepLines/>
              <w:spacing w:after="0"/>
              <w:jc w:val="center"/>
              <w:rPr>
                <w:rFonts w:ascii="Arial" w:hAnsi="Arial"/>
                <w:sz w:val="18"/>
              </w:rPr>
            </w:pPr>
          </w:p>
        </w:tc>
        <w:tc>
          <w:tcPr>
            <w:tcW w:w="1286" w:type="dxa"/>
            <w:vMerge/>
            <w:vAlign w:val="center"/>
          </w:tcPr>
          <w:p w14:paraId="47F956A3" w14:textId="77777777" w:rsidR="007A0B0D" w:rsidRPr="00A559B2" w:rsidRDefault="007A0B0D" w:rsidP="00EF7662">
            <w:pPr>
              <w:keepNext/>
              <w:keepLines/>
              <w:spacing w:after="0"/>
              <w:jc w:val="center"/>
              <w:rPr>
                <w:rFonts w:ascii="Arial" w:hAnsi="Arial"/>
                <w:sz w:val="18"/>
              </w:rPr>
            </w:pPr>
          </w:p>
        </w:tc>
      </w:tr>
      <w:tr w:rsidR="007A0B0D" w:rsidRPr="00A559B2" w14:paraId="69C48FE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25A90C4"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7708393"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4661C"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7E137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BEA20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A33B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FD40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58F0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D80EC" w14:textId="77777777" w:rsidR="007A0B0D" w:rsidRPr="00A559B2" w:rsidRDefault="007A0B0D" w:rsidP="00EF7662">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7B51A"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B785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0</w:t>
            </w:r>
          </w:p>
        </w:tc>
      </w:tr>
      <w:tr w:rsidR="007A0B0D" w:rsidRPr="00A559B2" w14:paraId="21D3312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152C8"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8F8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C3C30"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02DA08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734F0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AB78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05C1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E8A25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98760"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538D"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34CB" w14:textId="77777777" w:rsidR="007A0B0D" w:rsidRPr="00A559B2" w:rsidRDefault="007A0B0D" w:rsidP="00EF7662">
            <w:pPr>
              <w:keepNext/>
              <w:keepLines/>
              <w:spacing w:after="0"/>
              <w:jc w:val="center"/>
              <w:rPr>
                <w:rFonts w:ascii="Arial" w:hAnsi="Arial" w:cs="Arial"/>
                <w:sz w:val="18"/>
              </w:rPr>
            </w:pPr>
          </w:p>
        </w:tc>
      </w:tr>
      <w:tr w:rsidR="007A0B0D" w:rsidRPr="00A559B2" w14:paraId="72BDCE3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1841A"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B89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7E003"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A9946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0026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9C77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719F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BB2558"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945EF0" w14:textId="77777777" w:rsidR="007A0B0D" w:rsidRPr="00A559B2" w:rsidRDefault="007A0B0D"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D8FC"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2ED13" w14:textId="77777777" w:rsidR="007A0B0D" w:rsidRPr="00A559B2" w:rsidRDefault="007A0B0D" w:rsidP="00EF7662">
            <w:pPr>
              <w:keepNext/>
              <w:keepLines/>
              <w:spacing w:after="0"/>
              <w:jc w:val="center"/>
              <w:rPr>
                <w:rFonts w:ascii="Arial" w:hAnsi="Arial" w:cs="Arial"/>
                <w:sz w:val="18"/>
              </w:rPr>
            </w:pPr>
          </w:p>
        </w:tc>
      </w:tr>
      <w:tr w:rsidR="007A0B0D" w:rsidRPr="00A559B2" w14:paraId="0F912F9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E56D"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718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1DCF3"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1A0623D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955C7"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CA45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A3B0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6908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4160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D520C"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17D50" w14:textId="77777777" w:rsidR="007A0B0D" w:rsidRPr="00A559B2" w:rsidRDefault="007A0B0D" w:rsidP="00EF7662">
            <w:pPr>
              <w:keepNext/>
              <w:keepLines/>
              <w:spacing w:after="0"/>
              <w:jc w:val="center"/>
              <w:rPr>
                <w:rFonts w:ascii="Arial" w:hAnsi="Arial" w:cs="Arial"/>
                <w:sz w:val="18"/>
              </w:rPr>
            </w:pPr>
          </w:p>
        </w:tc>
      </w:tr>
      <w:tr w:rsidR="007A0B0D" w:rsidRPr="00A559B2" w14:paraId="5F13F568" w14:textId="77777777" w:rsidTr="00EF7662">
        <w:trPr>
          <w:jc w:val="center"/>
        </w:trPr>
        <w:tc>
          <w:tcPr>
            <w:tcW w:w="1593" w:type="dxa"/>
            <w:vMerge w:val="restart"/>
            <w:vAlign w:val="center"/>
          </w:tcPr>
          <w:p w14:paraId="4FDAAEC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CA_1A-3A-21A-28A</w:t>
            </w:r>
          </w:p>
        </w:tc>
        <w:tc>
          <w:tcPr>
            <w:tcW w:w="1574" w:type="dxa"/>
            <w:vMerge w:val="restart"/>
            <w:vAlign w:val="center"/>
          </w:tcPr>
          <w:p w14:paraId="1370181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4E58A6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A0804D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0AEC84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C4554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AB973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7822C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7FC90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F4FDA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456F6F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77665DAF" w14:textId="77777777" w:rsidTr="00EF7662">
        <w:trPr>
          <w:jc w:val="center"/>
        </w:trPr>
        <w:tc>
          <w:tcPr>
            <w:tcW w:w="1593" w:type="dxa"/>
            <w:vMerge/>
            <w:vAlign w:val="center"/>
          </w:tcPr>
          <w:p w14:paraId="1BBA741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B038F7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2A463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6791100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320EC7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11D01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0DEBE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C4D8D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64A0B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199784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7A7474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F56DCF4" w14:textId="77777777" w:rsidTr="00EF7662">
        <w:trPr>
          <w:jc w:val="center"/>
        </w:trPr>
        <w:tc>
          <w:tcPr>
            <w:tcW w:w="1593" w:type="dxa"/>
            <w:vMerge/>
            <w:vAlign w:val="center"/>
          </w:tcPr>
          <w:p w14:paraId="2D24FC2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EEB696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8381F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0C2199B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11ABA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0F256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BF1D3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747DC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AD0C892"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6AB3C3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231E62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E61DEB4" w14:textId="77777777" w:rsidTr="00EF7662">
        <w:trPr>
          <w:jc w:val="center"/>
        </w:trPr>
        <w:tc>
          <w:tcPr>
            <w:tcW w:w="1593" w:type="dxa"/>
            <w:vMerge/>
            <w:vAlign w:val="center"/>
          </w:tcPr>
          <w:p w14:paraId="5267495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F768BF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1E557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36692CF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BEE5AC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21DE2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F884B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ACB341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09B2357"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7AA77C2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6538D5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2C7D7CD" w14:textId="77777777" w:rsidTr="00EF7662">
        <w:trPr>
          <w:jc w:val="center"/>
        </w:trPr>
        <w:tc>
          <w:tcPr>
            <w:tcW w:w="1593" w:type="dxa"/>
            <w:vMerge w:val="restart"/>
            <w:vAlign w:val="center"/>
          </w:tcPr>
          <w:p w14:paraId="1BA97D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CA_1A-3A-21A-42A</w:t>
            </w:r>
          </w:p>
        </w:tc>
        <w:tc>
          <w:tcPr>
            <w:tcW w:w="1574" w:type="dxa"/>
            <w:vMerge w:val="restart"/>
            <w:vAlign w:val="center"/>
          </w:tcPr>
          <w:p w14:paraId="5046367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30A4B2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396A2DB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68A7A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EF3F0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F4F18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5D2E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9D5C0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84D8E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325CF2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55D387B0" w14:textId="77777777" w:rsidTr="00EF7662">
        <w:trPr>
          <w:jc w:val="center"/>
        </w:trPr>
        <w:tc>
          <w:tcPr>
            <w:tcW w:w="1593" w:type="dxa"/>
            <w:vMerge/>
            <w:vAlign w:val="center"/>
          </w:tcPr>
          <w:p w14:paraId="37AEA1E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186BB6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8CFD1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079D7F5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02B1CE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1016E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EF0DD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97168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C8D2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93F0C7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2CE77B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B062E31" w14:textId="77777777" w:rsidTr="00EF7662">
        <w:trPr>
          <w:jc w:val="center"/>
        </w:trPr>
        <w:tc>
          <w:tcPr>
            <w:tcW w:w="1593" w:type="dxa"/>
            <w:vMerge/>
            <w:vAlign w:val="center"/>
          </w:tcPr>
          <w:p w14:paraId="2F094D78"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2EDC8F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74373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01B0630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6D31CF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C0B16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6698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AF90E1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F9F0A90"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3364E73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108007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29C300B" w14:textId="77777777" w:rsidTr="00EF7662">
        <w:trPr>
          <w:jc w:val="center"/>
        </w:trPr>
        <w:tc>
          <w:tcPr>
            <w:tcW w:w="1593" w:type="dxa"/>
            <w:vMerge/>
            <w:vAlign w:val="center"/>
          </w:tcPr>
          <w:p w14:paraId="6726F5A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CAAD83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13599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205F4B8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2E05A0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3E966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BFDC9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239B1D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A6960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7B25E9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0E314A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B023CC6" w14:textId="77777777" w:rsidTr="00EF7662">
        <w:trPr>
          <w:jc w:val="center"/>
        </w:trPr>
        <w:tc>
          <w:tcPr>
            <w:tcW w:w="1593" w:type="dxa"/>
            <w:vMerge w:val="restart"/>
            <w:vAlign w:val="center"/>
          </w:tcPr>
          <w:p w14:paraId="1CEC0CF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CA_1A-3A-21A-42C</w:t>
            </w:r>
          </w:p>
        </w:tc>
        <w:tc>
          <w:tcPr>
            <w:tcW w:w="1574" w:type="dxa"/>
            <w:vMerge w:val="restart"/>
            <w:vAlign w:val="center"/>
          </w:tcPr>
          <w:p w14:paraId="26BAE41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6ACDC15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27FF9A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299790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C4B0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8BA99F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9B2612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B4580F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04704F6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63A20E0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2DED019" w14:textId="77777777" w:rsidTr="00EF7662">
        <w:trPr>
          <w:jc w:val="center"/>
        </w:trPr>
        <w:tc>
          <w:tcPr>
            <w:tcW w:w="1593" w:type="dxa"/>
            <w:vMerge/>
            <w:vAlign w:val="center"/>
          </w:tcPr>
          <w:p w14:paraId="7FE2644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B2DC44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5D05C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757DFE6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D95898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CB328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A5F31F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10C125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7277B8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10B9C1A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148046E" w14:textId="77777777" w:rsidR="007A0B0D" w:rsidRPr="00A559B2" w:rsidRDefault="007A0B0D" w:rsidP="00EF7662">
            <w:pPr>
              <w:keepNext/>
              <w:keepLines/>
              <w:spacing w:after="0"/>
              <w:jc w:val="center"/>
              <w:rPr>
                <w:rFonts w:ascii="Arial" w:hAnsi="Arial" w:cs="Arial"/>
                <w:sz w:val="18"/>
              </w:rPr>
            </w:pPr>
          </w:p>
        </w:tc>
      </w:tr>
      <w:tr w:rsidR="007A0B0D" w:rsidRPr="00A559B2" w14:paraId="217154BE" w14:textId="77777777" w:rsidTr="00EF7662">
        <w:trPr>
          <w:jc w:val="center"/>
        </w:trPr>
        <w:tc>
          <w:tcPr>
            <w:tcW w:w="1593" w:type="dxa"/>
            <w:vMerge/>
            <w:vAlign w:val="center"/>
          </w:tcPr>
          <w:p w14:paraId="38E2044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1CB16A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730BC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23C1AD5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824448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265483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290D5D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967EA0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28AE2DC" w14:textId="77777777" w:rsidR="007A0B0D" w:rsidRPr="00A559B2" w:rsidRDefault="007A0B0D" w:rsidP="00EF7662">
            <w:pPr>
              <w:keepNext/>
              <w:keepLines/>
              <w:spacing w:after="0"/>
              <w:jc w:val="center"/>
              <w:rPr>
                <w:rFonts w:ascii="Arial" w:hAnsi="Arial" w:cs="Arial"/>
                <w:sz w:val="18"/>
                <w:lang w:eastAsia="zh-CN"/>
              </w:rPr>
            </w:pPr>
          </w:p>
        </w:tc>
        <w:tc>
          <w:tcPr>
            <w:tcW w:w="1187" w:type="dxa"/>
            <w:vMerge/>
            <w:vAlign w:val="center"/>
          </w:tcPr>
          <w:p w14:paraId="552E0AF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266EBCF" w14:textId="77777777" w:rsidR="007A0B0D" w:rsidRPr="00A559B2" w:rsidRDefault="007A0B0D" w:rsidP="00EF7662">
            <w:pPr>
              <w:keepNext/>
              <w:keepLines/>
              <w:spacing w:after="0"/>
              <w:jc w:val="center"/>
              <w:rPr>
                <w:rFonts w:ascii="Arial" w:hAnsi="Arial" w:cs="Arial"/>
                <w:sz w:val="18"/>
              </w:rPr>
            </w:pPr>
          </w:p>
        </w:tc>
      </w:tr>
      <w:tr w:rsidR="007A0B0D" w:rsidRPr="00A559B2" w14:paraId="5D79D9B5" w14:textId="77777777" w:rsidTr="00EF7662">
        <w:trPr>
          <w:jc w:val="center"/>
        </w:trPr>
        <w:tc>
          <w:tcPr>
            <w:tcW w:w="1593" w:type="dxa"/>
            <w:vMerge/>
            <w:vAlign w:val="center"/>
          </w:tcPr>
          <w:p w14:paraId="13CCD01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358F99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76C2F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6"/>
            <w:vAlign w:val="center"/>
          </w:tcPr>
          <w:p w14:paraId="0C5CE3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6296ED1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31165C3" w14:textId="77777777" w:rsidR="007A0B0D" w:rsidRPr="00A559B2" w:rsidRDefault="007A0B0D" w:rsidP="00EF7662">
            <w:pPr>
              <w:keepNext/>
              <w:keepLines/>
              <w:spacing w:after="0"/>
              <w:jc w:val="center"/>
              <w:rPr>
                <w:rFonts w:ascii="Arial" w:hAnsi="Arial" w:cs="Arial"/>
                <w:sz w:val="18"/>
              </w:rPr>
            </w:pPr>
          </w:p>
        </w:tc>
      </w:tr>
      <w:tr w:rsidR="007A0B0D" w:rsidRPr="00A559B2" w14:paraId="045727C9" w14:textId="77777777" w:rsidTr="00EF7662">
        <w:trPr>
          <w:jc w:val="center"/>
        </w:trPr>
        <w:tc>
          <w:tcPr>
            <w:tcW w:w="1593" w:type="dxa"/>
            <w:tcBorders>
              <w:top w:val="nil"/>
              <w:bottom w:val="nil"/>
            </w:tcBorders>
            <w:vAlign w:val="center"/>
          </w:tcPr>
          <w:p w14:paraId="26A1D5D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lastRenderedPageBreak/>
              <w:t>CA_1A-3A-28A-32A</w:t>
            </w:r>
          </w:p>
        </w:tc>
        <w:tc>
          <w:tcPr>
            <w:tcW w:w="1574" w:type="dxa"/>
            <w:tcBorders>
              <w:top w:val="nil"/>
              <w:bottom w:val="nil"/>
            </w:tcBorders>
            <w:vAlign w:val="center"/>
          </w:tcPr>
          <w:p w14:paraId="29964259" w14:textId="77777777" w:rsidR="007A0B0D" w:rsidRDefault="007A0B0D" w:rsidP="00EF7662">
            <w:pPr>
              <w:pStyle w:val="TAC"/>
              <w:rPr>
                <w:rFonts w:eastAsiaTheme="minorEastAsia"/>
                <w:lang w:eastAsia="ko-KR"/>
              </w:rPr>
            </w:pPr>
            <w:r w:rsidRPr="002463B2">
              <w:rPr>
                <w:rFonts w:eastAsiaTheme="minorEastAsia"/>
                <w:lang w:eastAsia="ko-KR"/>
              </w:rPr>
              <w:t>CA_1A-3A</w:t>
            </w:r>
          </w:p>
          <w:p w14:paraId="047C199E" w14:textId="77777777" w:rsidR="007A0B0D" w:rsidRDefault="007A0B0D" w:rsidP="00EF7662">
            <w:pPr>
              <w:pStyle w:val="TAC"/>
              <w:rPr>
                <w:rFonts w:eastAsiaTheme="minorEastAsia"/>
                <w:lang w:eastAsia="ko-KR"/>
              </w:rPr>
            </w:pPr>
            <w:r>
              <w:rPr>
                <w:rFonts w:eastAsiaTheme="minorEastAsia"/>
                <w:lang w:eastAsia="ko-KR"/>
              </w:rPr>
              <w:t>CA_1A-28A</w:t>
            </w:r>
          </w:p>
          <w:p w14:paraId="27EF683D" w14:textId="77777777" w:rsidR="007A0B0D" w:rsidRPr="00A559B2" w:rsidRDefault="007A0B0D" w:rsidP="00EF7662">
            <w:pPr>
              <w:pStyle w:val="TAC"/>
              <w:rPr>
                <w:lang w:eastAsia="ja-JP"/>
              </w:rPr>
            </w:pPr>
            <w:r>
              <w:rPr>
                <w:rFonts w:eastAsiaTheme="minorEastAsia"/>
                <w:lang w:eastAsia="ko-KR"/>
              </w:rPr>
              <w:t>CA_3A-28A</w:t>
            </w:r>
          </w:p>
        </w:tc>
        <w:tc>
          <w:tcPr>
            <w:tcW w:w="767" w:type="dxa"/>
            <w:vAlign w:val="center"/>
          </w:tcPr>
          <w:p w14:paraId="267EBB9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vAlign w:val="center"/>
          </w:tcPr>
          <w:p w14:paraId="66EF31A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150841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8E78D6B"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6290469"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E9AFA82"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A8944F5"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7F2775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27C9D0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21339DE" w14:textId="77777777" w:rsidTr="00EF7662">
        <w:trPr>
          <w:jc w:val="center"/>
        </w:trPr>
        <w:tc>
          <w:tcPr>
            <w:tcW w:w="1593" w:type="dxa"/>
            <w:tcBorders>
              <w:top w:val="nil"/>
              <w:bottom w:val="nil"/>
            </w:tcBorders>
            <w:vAlign w:val="center"/>
          </w:tcPr>
          <w:p w14:paraId="1E9E0092"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2E889D8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A0F4E1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vAlign w:val="center"/>
          </w:tcPr>
          <w:p w14:paraId="48343F6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770DA8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F7B9EBE"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485BFFC"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A22DBAC"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6522701"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78AF432D"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76B1122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782ED63" w14:textId="77777777" w:rsidTr="00EF7662">
        <w:trPr>
          <w:jc w:val="center"/>
        </w:trPr>
        <w:tc>
          <w:tcPr>
            <w:tcW w:w="1593" w:type="dxa"/>
            <w:tcBorders>
              <w:top w:val="nil"/>
              <w:bottom w:val="nil"/>
            </w:tcBorders>
            <w:vAlign w:val="center"/>
          </w:tcPr>
          <w:p w14:paraId="369FB451"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27D569E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14BE781"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vAlign w:val="center"/>
          </w:tcPr>
          <w:p w14:paraId="17FD28F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61A45A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8F000E6"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A5F457B"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3F955ED"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F62418F"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779EA56"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6B1FA17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1A1BE2E" w14:textId="77777777" w:rsidTr="00EF7662">
        <w:trPr>
          <w:jc w:val="center"/>
        </w:trPr>
        <w:tc>
          <w:tcPr>
            <w:tcW w:w="1593" w:type="dxa"/>
            <w:tcBorders>
              <w:top w:val="nil"/>
              <w:bottom w:val="single" w:sz="4" w:space="0" w:color="auto"/>
            </w:tcBorders>
            <w:vAlign w:val="center"/>
          </w:tcPr>
          <w:p w14:paraId="34D9B2A0"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1EA67ECA"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45ADCF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vAlign w:val="center"/>
          </w:tcPr>
          <w:p w14:paraId="5CDC5B9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CB31BA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E38C769"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346D6A4"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FA54710"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2A429D3"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6EE5449D"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6C86276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9262DBE" w14:textId="77777777" w:rsidTr="00EF7662">
        <w:trPr>
          <w:jc w:val="center"/>
        </w:trPr>
        <w:tc>
          <w:tcPr>
            <w:tcW w:w="1593" w:type="dxa"/>
            <w:tcBorders>
              <w:top w:val="nil"/>
              <w:bottom w:val="nil"/>
            </w:tcBorders>
            <w:vAlign w:val="center"/>
          </w:tcPr>
          <w:p w14:paraId="6509D3F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45164C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037B0D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22D22E0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43C1F0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17F25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5D3AC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49996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3225A4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07EDC57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47BD02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7A0B0D" w:rsidRPr="00A559B2" w14:paraId="010A0B24" w14:textId="77777777" w:rsidTr="00EF7662">
        <w:trPr>
          <w:jc w:val="center"/>
        </w:trPr>
        <w:tc>
          <w:tcPr>
            <w:tcW w:w="1593" w:type="dxa"/>
            <w:tcBorders>
              <w:top w:val="nil"/>
              <w:bottom w:val="nil"/>
            </w:tcBorders>
            <w:vAlign w:val="center"/>
          </w:tcPr>
          <w:p w14:paraId="08B59E3B"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3A83E67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12E5E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vAlign w:val="center"/>
          </w:tcPr>
          <w:p w14:paraId="1AE43A0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0926C1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C4A8B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2D198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DD429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F59A1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5CA69EDF"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7F29C8D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91EB5E4" w14:textId="77777777" w:rsidTr="00EF7662">
        <w:trPr>
          <w:jc w:val="center"/>
        </w:trPr>
        <w:tc>
          <w:tcPr>
            <w:tcW w:w="1593" w:type="dxa"/>
            <w:tcBorders>
              <w:top w:val="nil"/>
              <w:bottom w:val="nil"/>
            </w:tcBorders>
            <w:vAlign w:val="center"/>
          </w:tcPr>
          <w:p w14:paraId="795A1873"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1068F2B6"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533E3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tcPr>
          <w:p w14:paraId="52AF0FE4"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101773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476D9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F4345C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2D948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4C7C2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0E6DC0E1"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238D270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9D5FC71" w14:textId="77777777" w:rsidTr="00EF7662">
        <w:trPr>
          <w:jc w:val="center"/>
        </w:trPr>
        <w:tc>
          <w:tcPr>
            <w:tcW w:w="1593" w:type="dxa"/>
            <w:tcBorders>
              <w:top w:val="nil"/>
            </w:tcBorders>
            <w:vAlign w:val="center"/>
          </w:tcPr>
          <w:p w14:paraId="2A34EC2F"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tcBorders>
            <w:vAlign w:val="center"/>
          </w:tcPr>
          <w:p w14:paraId="4B558065"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A2B7A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tcPr>
          <w:p w14:paraId="6113220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60E382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A8DB5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vAlign w:val="center"/>
          </w:tcPr>
          <w:p w14:paraId="097C58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vAlign w:val="center"/>
          </w:tcPr>
          <w:p w14:paraId="02521C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vAlign w:val="center"/>
          </w:tcPr>
          <w:p w14:paraId="230B6D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tcBorders>
            <w:vAlign w:val="center"/>
          </w:tcPr>
          <w:p w14:paraId="0886D356"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3766479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A45AB74" w14:textId="77777777" w:rsidTr="00EF7662">
        <w:trPr>
          <w:jc w:val="center"/>
        </w:trPr>
        <w:tc>
          <w:tcPr>
            <w:tcW w:w="1593" w:type="dxa"/>
            <w:vMerge w:val="restart"/>
            <w:vAlign w:val="center"/>
          </w:tcPr>
          <w:p w14:paraId="514273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7D658AF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B90C6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C20B81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E42837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8BA99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995A2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C8DFDA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486B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B3E94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AE625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3132EB3F" w14:textId="77777777" w:rsidTr="00EF7662">
        <w:trPr>
          <w:jc w:val="center"/>
        </w:trPr>
        <w:tc>
          <w:tcPr>
            <w:tcW w:w="1593" w:type="dxa"/>
            <w:vMerge/>
            <w:vAlign w:val="center"/>
          </w:tcPr>
          <w:p w14:paraId="4DCF438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35E695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7FBD32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12E10B0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E71403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B895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94D54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6A7FC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585A4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3150B5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960CA0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8DCE80" w14:textId="77777777" w:rsidTr="00EF7662">
        <w:trPr>
          <w:jc w:val="center"/>
        </w:trPr>
        <w:tc>
          <w:tcPr>
            <w:tcW w:w="1593" w:type="dxa"/>
            <w:vMerge/>
            <w:vAlign w:val="center"/>
          </w:tcPr>
          <w:p w14:paraId="0977AA0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EC295B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9F6C97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2B9C1D0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F13130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CDB9D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45EBC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160335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29F09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A3FD66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E10DA2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5420EA2" w14:textId="77777777" w:rsidTr="00EF7662">
        <w:trPr>
          <w:jc w:val="center"/>
        </w:trPr>
        <w:tc>
          <w:tcPr>
            <w:tcW w:w="1593" w:type="dxa"/>
            <w:vMerge/>
            <w:vAlign w:val="center"/>
          </w:tcPr>
          <w:p w14:paraId="7637F78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C1F55D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92C55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vAlign w:val="center"/>
          </w:tcPr>
          <w:p w14:paraId="74DC8F2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C6D547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94F20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BA231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84829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3696D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EA31E1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2C6F21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67B5CA7" w14:textId="77777777" w:rsidTr="00EF7662">
        <w:trPr>
          <w:jc w:val="center"/>
        </w:trPr>
        <w:tc>
          <w:tcPr>
            <w:tcW w:w="1593" w:type="dxa"/>
            <w:vMerge w:val="restart"/>
            <w:vAlign w:val="center"/>
          </w:tcPr>
          <w:p w14:paraId="723832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70E7B4D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41267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5125753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50DE8D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1A951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7B1F29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0B45B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22362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2849C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7463DF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9DCBF88" w14:textId="77777777" w:rsidTr="00EF7662">
        <w:trPr>
          <w:jc w:val="center"/>
        </w:trPr>
        <w:tc>
          <w:tcPr>
            <w:tcW w:w="1593" w:type="dxa"/>
            <w:vMerge/>
            <w:vAlign w:val="center"/>
          </w:tcPr>
          <w:p w14:paraId="359E42E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379F97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963A6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0F08303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82D639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052CD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39C0D2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4B21B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FE5AC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906A34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EB3915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FFADDC0" w14:textId="77777777" w:rsidTr="00EF7662">
        <w:trPr>
          <w:jc w:val="center"/>
        </w:trPr>
        <w:tc>
          <w:tcPr>
            <w:tcW w:w="1593" w:type="dxa"/>
            <w:vMerge/>
            <w:vAlign w:val="center"/>
          </w:tcPr>
          <w:p w14:paraId="14AC8BF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A82481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31562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565E195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2FF931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1BAF4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C3586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C8388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D083F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06BBDE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061B8C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F203998" w14:textId="77777777" w:rsidTr="00EF7662">
        <w:trPr>
          <w:jc w:val="center"/>
        </w:trPr>
        <w:tc>
          <w:tcPr>
            <w:tcW w:w="1593" w:type="dxa"/>
            <w:vMerge/>
            <w:vAlign w:val="center"/>
          </w:tcPr>
          <w:p w14:paraId="7619C35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5681AC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5D912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6"/>
            <w:vAlign w:val="center"/>
          </w:tcPr>
          <w:p w14:paraId="43B4E9A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0E743E7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C8D988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51E95FB" w14:textId="77777777" w:rsidTr="00EF7662">
        <w:trPr>
          <w:jc w:val="center"/>
        </w:trPr>
        <w:tc>
          <w:tcPr>
            <w:tcW w:w="1593" w:type="dxa"/>
            <w:vMerge w:val="restart"/>
            <w:vAlign w:val="center"/>
          </w:tcPr>
          <w:p w14:paraId="124E66E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CA_1A-3A-28A-42A</w:t>
            </w:r>
          </w:p>
        </w:tc>
        <w:tc>
          <w:tcPr>
            <w:tcW w:w="1574" w:type="dxa"/>
            <w:vMerge w:val="restart"/>
            <w:vAlign w:val="center"/>
          </w:tcPr>
          <w:p w14:paraId="64CF1205"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76F3430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6D601F8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A5E40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62A52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B6CC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FC593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9B5AB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99213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43F911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1B84D02B" w14:textId="77777777" w:rsidTr="00EF7662">
        <w:trPr>
          <w:jc w:val="center"/>
        </w:trPr>
        <w:tc>
          <w:tcPr>
            <w:tcW w:w="1593" w:type="dxa"/>
            <w:vMerge/>
            <w:vAlign w:val="center"/>
          </w:tcPr>
          <w:p w14:paraId="416CA30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FB77CD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D3D258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6DD4F18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D4280D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5585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B00D7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A4F9F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BA204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1A2383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753F90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2FDD33F" w14:textId="77777777" w:rsidTr="00EF7662">
        <w:trPr>
          <w:jc w:val="center"/>
        </w:trPr>
        <w:tc>
          <w:tcPr>
            <w:tcW w:w="1593" w:type="dxa"/>
            <w:vMerge/>
            <w:vAlign w:val="center"/>
          </w:tcPr>
          <w:p w14:paraId="5132C08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3121DF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9147B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71DD3C1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F57EE9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B67F5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E4EDF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2DA18D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3F7D7F5"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6624A26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6771F7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D2FF99E" w14:textId="77777777" w:rsidTr="00EF7662">
        <w:trPr>
          <w:jc w:val="center"/>
        </w:trPr>
        <w:tc>
          <w:tcPr>
            <w:tcW w:w="1593" w:type="dxa"/>
            <w:vMerge/>
            <w:vAlign w:val="center"/>
          </w:tcPr>
          <w:p w14:paraId="1E9DDD4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93E818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DFCBD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4408BCE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E42D1D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477FCB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A27D9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5C5FF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7EDAB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3DCBEB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68D137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90120C2" w14:textId="77777777" w:rsidTr="00EF7662">
        <w:trPr>
          <w:jc w:val="center"/>
        </w:trPr>
        <w:tc>
          <w:tcPr>
            <w:tcW w:w="1593" w:type="dxa"/>
            <w:vMerge w:val="restart"/>
            <w:vAlign w:val="center"/>
          </w:tcPr>
          <w:p w14:paraId="6488103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CA_1A-3A-28A-42C</w:t>
            </w:r>
          </w:p>
        </w:tc>
        <w:tc>
          <w:tcPr>
            <w:tcW w:w="1574" w:type="dxa"/>
            <w:vMerge w:val="restart"/>
            <w:vAlign w:val="center"/>
          </w:tcPr>
          <w:p w14:paraId="52E3FF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0FCBD25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19504AB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4F076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ADCBC3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12E29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2F18C3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79BE4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329FC4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3655148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1CBA5E9" w14:textId="77777777" w:rsidTr="00EF7662">
        <w:trPr>
          <w:jc w:val="center"/>
        </w:trPr>
        <w:tc>
          <w:tcPr>
            <w:tcW w:w="1593" w:type="dxa"/>
            <w:vMerge/>
            <w:vAlign w:val="center"/>
          </w:tcPr>
          <w:p w14:paraId="3B52A8A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D1C604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4A6C00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3C2117B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C97C59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583D9D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E49F35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60914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55E2F3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94704A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489B403" w14:textId="77777777" w:rsidR="007A0B0D" w:rsidRPr="00A559B2" w:rsidRDefault="007A0B0D" w:rsidP="00EF7662">
            <w:pPr>
              <w:keepNext/>
              <w:keepLines/>
              <w:spacing w:after="0"/>
              <w:jc w:val="center"/>
              <w:rPr>
                <w:rFonts w:ascii="Arial" w:hAnsi="Arial" w:cs="Arial"/>
                <w:sz w:val="18"/>
              </w:rPr>
            </w:pPr>
          </w:p>
        </w:tc>
      </w:tr>
      <w:tr w:rsidR="007A0B0D" w:rsidRPr="00A559B2" w14:paraId="3490B9EC" w14:textId="77777777" w:rsidTr="00EF7662">
        <w:trPr>
          <w:jc w:val="center"/>
        </w:trPr>
        <w:tc>
          <w:tcPr>
            <w:tcW w:w="1593" w:type="dxa"/>
            <w:vMerge/>
            <w:vAlign w:val="center"/>
          </w:tcPr>
          <w:p w14:paraId="2CA8DF2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5855FE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8BC725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28</w:t>
            </w:r>
          </w:p>
        </w:tc>
        <w:tc>
          <w:tcPr>
            <w:tcW w:w="586" w:type="dxa"/>
            <w:vAlign w:val="center"/>
          </w:tcPr>
          <w:p w14:paraId="007A41A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356E4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5D5302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EA525C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0A631E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2D668F9"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6861FC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27DF0EF" w14:textId="77777777" w:rsidR="007A0B0D" w:rsidRPr="00A559B2" w:rsidRDefault="007A0B0D" w:rsidP="00EF7662">
            <w:pPr>
              <w:keepNext/>
              <w:keepLines/>
              <w:spacing w:after="0"/>
              <w:jc w:val="center"/>
              <w:rPr>
                <w:rFonts w:ascii="Arial" w:hAnsi="Arial" w:cs="Arial"/>
                <w:sz w:val="18"/>
              </w:rPr>
            </w:pPr>
          </w:p>
        </w:tc>
      </w:tr>
      <w:tr w:rsidR="007A0B0D" w:rsidRPr="00A559B2" w14:paraId="1D2CA03C" w14:textId="77777777" w:rsidTr="00EF7662">
        <w:trPr>
          <w:jc w:val="center"/>
        </w:trPr>
        <w:tc>
          <w:tcPr>
            <w:tcW w:w="1593" w:type="dxa"/>
            <w:vMerge/>
            <w:vAlign w:val="center"/>
          </w:tcPr>
          <w:p w14:paraId="2F3955F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5A3132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C21E09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6"/>
            <w:vAlign w:val="center"/>
          </w:tcPr>
          <w:p w14:paraId="5AB291A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F8B348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A6AC5A1" w14:textId="77777777" w:rsidR="007A0B0D" w:rsidRPr="00A559B2" w:rsidRDefault="007A0B0D" w:rsidP="00EF7662">
            <w:pPr>
              <w:keepNext/>
              <w:keepLines/>
              <w:spacing w:after="0"/>
              <w:jc w:val="center"/>
              <w:rPr>
                <w:rFonts w:ascii="Arial" w:hAnsi="Arial" w:cs="Arial"/>
                <w:sz w:val="18"/>
              </w:rPr>
            </w:pPr>
          </w:p>
        </w:tc>
      </w:tr>
      <w:tr w:rsidR="007A0B0D" w:rsidRPr="00A559B2" w14:paraId="054CFDFB"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0BE31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145D52"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CFC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B8B923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758CA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24E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BFC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FB5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01555"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F2D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E52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07C7A8A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8453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38627"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E4A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E05A32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FEFA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971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245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A51F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BEDB85"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8329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AA50" w14:textId="77777777" w:rsidR="007A0B0D" w:rsidRPr="00A559B2" w:rsidRDefault="007A0B0D" w:rsidP="00EF7662">
            <w:pPr>
              <w:spacing w:after="0"/>
              <w:rPr>
                <w:rFonts w:ascii="Arial" w:hAnsi="Arial" w:cs="Arial"/>
                <w:sz w:val="18"/>
                <w:lang w:eastAsia="ja-JP"/>
              </w:rPr>
            </w:pPr>
          </w:p>
        </w:tc>
      </w:tr>
      <w:tr w:rsidR="007A0B0D" w:rsidRPr="00A559B2" w14:paraId="02B9F95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D4C6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A0248"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67A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11DBFC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53094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827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424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B11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508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642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8D96D" w14:textId="77777777" w:rsidR="007A0B0D" w:rsidRPr="00A559B2" w:rsidRDefault="007A0B0D" w:rsidP="00EF7662">
            <w:pPr>
              <w:spacing w:after="0"/>
              <w:rPr>
                <w:rFonts w:ascii="Arial" w:hAnsi="Arial" w:cs="Arial"/>
                <w:sz w:val="18"/>
                <w:lang w:eastAsia="ja-JP"/>
              </w:rPr>
            </w:pPr>
          </w:p>
        </w:tc>
      </w:tr>
      <w:tr w:rsidR="007A0B0D" w:rsidRPr="00A559B2" w14:paraId="5270474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FA180"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38100"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88AC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2670F3D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469EF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D8E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368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371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8184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C14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C6876" w14:textId="77777777" w:rsidR="007A0B0D" w:rsidRPr="00A559B2" w:rsidRDefault="007A0B0D" w:rsidP="00EF7662">
            <w:pPr>
              <w:spacing w:after="0"/>
              <w:rPr>
                <w:rFonts w:ascii="Arial" w:hAnsi="Arial" w:cs="Arial"/>
                <w:sz w:val="18"/>
                <w:lang w:eastAsia="ja-JP"/>
              </w:rPr>
            </w:pPr>
          </w:p>
        </w:tc>
      </w:tr>
      <w:tr w:rsidR="007A0B0D" w:rsidRPr="00A559B2" w14:paraId="74A829DA"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6AD1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4FC6DC3"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BBD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475052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526A1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D3A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02B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BD2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616F7"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BE5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9470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6430610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A909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0A7E"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E38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54861D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ECC6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35E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0AE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147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19C32C"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333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7BD92" w14:textId="77777777" w:rsidR="007A0B0D" w:rsidRPr="00A559B2" w:rsidRDefault="007A0B0D" w:rsidP="00EF7662">
            <w:pPr>
              <w:spacing w:after="0"/>
              <w:rPr>
                <w:rFonts w:ascii="Arial" w:hAnsi="Arial" w:cs="Arial"/>
                <w:sz w:val="18"/>
                <w:lang w:eastAsia="ja-JP"/>
              </w:rPr>
            </w:pPr>
          </w:p>
        </w:tc>
      </w:tr>
      <w:tr w:rsidR="007A0B0D" w:rsidRPr="00A559B2" w14:paraId="69ADEB3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7455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B5DB0"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60F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CC5685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41B9E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6F34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06C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3EA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AE8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095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F2E3F" w14:textId="77777777" w:rsidR="007A0B0D" w:rsidRPr="00A559B2" w:rsidRDefault="007A0B0D" w:rsidP="00EF7662">
            <w:pPr>
              <w:spacing w:after="0"/>
              <w:rPr>
                <w:rFonts w:ascii="Arial" w:hAnsi="Arial" w:cs="Arial"/>
                <w:sz w:val="18"/>
                <w:lang w:eastAsia="ja-JP"/>
              </w:rPr>
            </w:pPr>
          </w:p>
        </w:tc>
      </w:tr>
      <w:tr w:rsidR="007A0B0D" w:rsidRPr="00A559B2" w14:paraId="73DFAA1D"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5B65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BA4B"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4A50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5F9C49A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C2370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6CE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CC5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A89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9C2E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7C64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8261" w14:textId="77777777" w:rsidR="007A0B0D" w:rsidRPr="00A559B2" w:rsidRDefault="007A0B0D" w:rsidP="00EF7662">
            <w:pPr>
              <w:spacing w:after="0"/>
              <w:rPr>
                <w:rFonts w:ascii="Arial" w:hAnsi="Arial" w:cs="Arial"/>
                <w:sz w:val="18"/>
                <w:lang w:eastAsia="ja-JP"/>
              </w:rPr>
            </w:pPr>
          </w:p>
        </w:tc>
      </w:tr>
      <w:tr w:rsidR="007A0B0D" w:rsidRPr="00A559B2" w14:paraId="0C5CE205" w14:textId="77777777" w:rsidTr="00EF7662">
        <w:trPr>
          <w:jc w:val="center"/>
        </w:trPr>
        <w:tc>
          <w:tcPr>
            <w:tcW w:w="1593" w:type="dxa"/>
            <w:vMerge w:val="restart"/>
            <w:tcBorders>
              <w:top w:val="single" w:sz="4" w:space="0" w:color="auto"/>
              <w:left w:val="single" w:sz="4" w:space="0" w:color="auto"/>
              <w:right w:val="single" w:sz="4" w:space="0" w:color="auto"/>
            </w:tcBorders>
            <w:vAlign w:val="center"/>
          </w:tcPr>
          <w:p w14:paraId="668E036F" w14:textId="77777777" w:rsidR="007A0B0D" w:rsidRPr="00A559B2" w:rsidRDefault="007A0B0D" w:rsidP="00EF7662">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71269E8D"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9D7045" w14:textId="77777777" w:rsidR="007A0B0D" w:rsidRPr="00A559B2" w:rsidRDefault="007A0B0D" w:rsidP="00EF7662">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FE8FA6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DA4A0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57EDB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7CEF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DB9DC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03F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18CAF6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3D58A27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0</w:t>
            </w:r>
          </w:p>
        </w:tc>
      </w:tr>
      <w:tr w:rsidR="007A0B0D" w:rsidRPr="00A559B2" w14:paraId="014FF71D" w14:textId="77777777" w:rsidTr="00EF7662">
        <w:trPr>
          <w:jc w:val="center"/>
        </w:trPr>
        <w:tc>
          <w:tcPr>
            <w:tcW w:w="1593" w:type="dxa"/>
            <w:vMerge/>
            <w:tcBorders>
              <w:left w:val="single" w:sz="4" w:space="0" w:color="auto"/>
              <w:right w:val="single" w:sz="4" w:space="0" w:color="auto"/>
            </w:tcBorders>
            <w:vAlign w:val="center"/>
          </w:tcPr>
          <w:p w14:paraId="62579981"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55A8D2D6"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AD47F0" w14:textId="77777777" w:rsidR="007A0B0D" w:rsidRPr="00A559B2" w:rsidRDefault="007A0B0D" w:rsidP="00EF7662">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14:paraId="3AADA7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2F0F7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143713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5A1DB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34040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8B39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4131EBA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32A857E" w14:textId="77777777" w:rsidR="007A0B0D" w:rsidRPr="00A559B2" w:rsidRDefault="007A0B0D" w:rsidP="00EF7662">
            <w:pPr>
              <w:keepNext/>
              <w:keepLines/>
              <w:spacing w:after="0"/>
              <w:jc w:val="center"/>
              <w:rPr>
                <w:rFonts w:ascii="Arial" w:hAnsi="Arial" w:cs="Arial"/>
                <w:sz w:val="18"/>
              </w:rPr>
            </w:pPr>
          </w:p>
        </w:tc>
      </w:tr>
      <w:tr w:rsidR="007A0B0D" w:rsidRPr="00A559B2" w14:paraId="6D1929A3" w14:textId="77777777" w:rsidTr="00EF7662">
        <w:trPr>
          <w:jc w:val="center"/>
        </w:trPr>
        <w:tc>
          <w:tcPr>
            <w:tcW w:w="1593" w:type="dxa"/>
            <w:vMerge/>
            <w:tcBorders>
              <w:left w:val="single" w:sz="4" w:space="0" w:color="auto"/>
              <w:right w:val="single" w:sz="4" w:space="0" w:color="auto"/>
            </w:tcBorders>
            <w:vAlign w:val="center"/>
          </w:tcPr>
          <w:p w14:paraId="73C7B9D2"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5030A686"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714402" w14:textId="77777777" w:rsidR="007A0B0D" w:rsidRPr="00A559B2" w:rsidRDefault="007A0B0D" w:rsidP="00EF7662">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54AFF0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9279F8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01F663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A12F1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5992AE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10A1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6913C91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71649C7" w14:textId="77777777" w:rsidR="007A0B0D" w:rsidRPr="00A559B2" w:rsidRDefault="007A0B0D" w:rsidP="00EF7662">
            <w:pPr>
              <w:keepNext/>
              <w:keepLines/>
              <w:spacing w:after="0"/>
              <w:jc w:val="center"/>
              <w:rPr>
                <w:rFonts w:ascii="Arial" w:hAnsi="Arial" w:cs="Arial"/>
                <w:sz w:val="18"/>
              </w:rPr>
            </w:pPr>
          </w:p>
        </w:tc>
      </w:tr>
      <w:tr w:rsidR="007A0B0D" w:rsidRPr="00A559B2" w14:paraId="190B0813" w14:textId="77777777" w:rsidTr="00EF7662">
        <w:trPr>
          <w:jc w:val="center"/>
        </w:trPr>
        <w:tc>
          <w:tcPr>
            <w:tcW w:w="1593" w:type="dxa"/>
            <w:vMerge/>
            <w:tcBorders>
              <w:left w:val="single" w:sz="4" w:space="0" w:color="auto"/>
              <w:bottom w:val="single" w:sz="4" w:space="0" w:color="auto"/>
              <w:right w:val="single" w:sz="4" w:space="0" w:color="auto"/>
            </w:tcBorders>
            <w:vAlign w:val="center"/>
          </w:tcPr>
          <w:p w14:paraId="795F43F4"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56BEDDA7"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4A2CCD" w14:textId="77777777" w:rsidR="007A0B0D" w:rsidRPr="00A559B2" w:rsidRDefault="007A0B0D" w:rsidP="00EF7662">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FA5AC3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CC514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5723E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80837B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4E648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73BB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42F3C8D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1D6DD181" w14:textId="77777777" w:rsidR="007A0B0D" w:rsidRPr="00A559B2" w:rsidRDefault="007A0B0D" w:rsidP="00EF7662">
            <w:pPr>
              <w:keepNext/>
              <w:keepLines/>
              <w:spacing w:after="0"/>
              <w:jc w:val="center"/>
              <w:rPr>
                <w:rFonts w:ascii="Arial" w:hAnsi="Arial" w:cs="Arial"/>
                <w:sz w:val="18"/>
              </w:rPr>
            </w:pPr>
          </w:p>
        </w:tc>
      </w:tr>
      <w:tr w:rsidR="007A0B0D" w:rsidRPr="00A559B2" w14:paraId="09AE4BAB"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7417B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63CD1DA"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64B50F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26EEDF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AC512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B254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B055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7E19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C68E0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2E45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3F33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0090586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998E1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ED5103"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49CAB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3F2942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AE64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CFFA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04EA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6669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E5B3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2EB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095D0" w14:textId="77777777" w:rsidR="007A0B0D" w:rsidRPr="00A559B2" w:rsidRDefault="007A0B0D" w:rsidP="00EF7662">
            <w:pPr>
              <w:spacing w:after="0"/>
              <w:rPr>
                <w:rFonts w:ascii="Arial" w:hAnsi="Arial" w:cs="Arial"/>
                <w:sz w:val="18"/>
                <w:lang w:eastAsia="ja-JP"/>
              </w:rPr>
            </w:pPr>
          </w:p>
        </w:tc>
      </w:tr>
      <w:tr w:rsidR="007A0B0D" w:rsidRPr="00A559B2" w14:paraId="2609891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9B58FB"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B16390"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454A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B38A98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C70F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1694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EE0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30E4E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C9A14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A95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3CEF" w14:textId="77777777" w:rsidR="007A0B0D" w:rsidRPr="00A559B2" w:rsidRDefault="007A0B0D" w:rsidP="00EF7662">
            <w:pPr>
              <w:spacing w:after="0"/>
              <w:rPr>
                <w:rFonts w:ascii="Arial" w:hAnsi="Arial" w:cs="Arial"/>
                <w:sz w:val="18"/>
                <w:lang w:eastAsia="ja-JP"/>
              </w:rPr>
            </w:pPr>
          </w:p>
        </w:tc>
      </w:tr>
      <w:tr w:rsidR="007A0B0D" w:rsidRPr="00A559B2" w14:paraId="57936315"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DD499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5DFB75"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846E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59B8A4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140A5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DEDD3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D966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A1FB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E92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A9F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359C" w14:textId="77777777" w:rsidR="007A0B0D" w:rsidRPr="00A559B2" w:rsidRDefault="007A0B0D" w:rsidP="00EF7662">
            <w:pPr>
              <w:spacing w:after="0"/>
              <w:rPr>
                <w:rFonts w:ascii="Arial" w:hAnsi="Arial" w:cs="Arial"/>
                <w:sz w:val="18"/>
                <w:lang w:eastAsia="ja-JP"/>
              </w:rPr>
            </w:pPr>
          </w:p>
        </w:tc>
      </w:tr>
      <w:tr w:rsidR="007A0B0D" w:rsidRPr="00A559B2" w14:paraId="691EA947"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C4D0C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2E27C60"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5CA53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DEC93C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EE7C0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191B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2C3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2C7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E680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A88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35E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44FA8BA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51058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4EB642"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B2D9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540374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948CE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EE87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CC92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0B88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9129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CD5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A1A2A" w14:textId="77777777" w:rsidR="007A0B0D" w:rsidRPr="00A559B2" w:rsidRDefault="007A0B0D" w:rsidP="00EF7662">
            <w:pPr>
              <w:spacing w:after="0"/>
              <w:rPr>
                <w:rFonts w:ascii="Arial" w:hAnsi="Arial" w:cs="Arial"/>
                <w:sz w:val="18"/>
                <w:lang w:eastAsia="ja-JP"/>
              </w:rPr>
            </w:pPr>
          </w:p>
        </w:tc>
      </w:tr>
      <w:tr w:rsidR="007A0B0D" w:rsidRPr="00A559B2" w14:paraId="0840F03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CB9F8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45B3B"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1CC8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53401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367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6420E" w14:textId="77777777" w:rsidR="007A0B0D" w:rsidRPr="00A559B2" w:rsidRDefault="007A0B0D" w:rsidP="00EF7662">
            <w:pPr>
              <w:spacing w:after="0"/>
              <w:rPr>
                <w:rFonts w:ascii="Arial" w:hAnsi="Arial" w:cs="Arial"/>
                <w:sz w:val="18"/>
                <w:lang w:eastAsia="ja-JP"/>
              </w:rPr>
            </w:pPr>
          </w:p>
        </w:tc>
      </w:tr>
      <w:tr w:rsidR="007A0B0D" w:rsidRPr="00A559B2" w14:paraId="6FFE4B0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4C8C1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A6BF26"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FFCD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C6E1B6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1ED84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5CC2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98383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1105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CD81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6A0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F5861" w14:textId="77777777" w:rsidR="007A0B0D" w:rsidRPr="00A559B2" w:rsidRDefault="007A0B0D" w:rsidP="00EF7662">
            <w:pPr>
              <w:spacing w:after="0"/>
              <w:rPr>
                <w:rFonts w:ascii="Arial" w:hAnsi="Arial" w:cs="Arial"/>
                <w:sz w:val="18"/>
                <w:lang w:eastAsia="ja-JP"/>
              </w:rPr>
            </w:pPr>
          </w:p>
        </w:tc>
      </w:tr>
      <w:tr w:rsidR="007A0B0D" w:rsidRPr="00A559B2" w14:paraId="0784C375"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991BB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6D74EFA"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7CFD9798"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7ADAD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CD5089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B86C0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14AE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7323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2497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A3D6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153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4CE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7DC4398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4B1E4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D60553"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9738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05D012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00D35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B852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382A1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B330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407C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3D0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D4B7" w14:textId="77777777" w:rsidR="007A0B0D" w:rsidRPr="00A559B2" w:rsidRDefault="007A0B0D" w:rsidP="00EF7662">
            <w:pPr>
              <w:spacing w:after="0"/>
              <w:rPr>
                <w:rFonts w:ascii="Arial" w:hAnsi="Arial" w:cs="Arial"/>
                <w:sz w:val="18"/>
                <w:lang w:eastAsia="ja-JP"/>
              </w:rPr>
            </w:pPr>
          </w:p>
        </w:tc>
      </w:tr>
      <w:tr w:rsidR="007A0B0D" w:rsidRPr="00A559B2" w14:paraId="08616DED"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E01A6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62C9E7"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E851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A8F3AA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97A2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60C6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282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41CC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4ACE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0EAD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8BAF" w14:textId="77777777" w:rsidR="007A0B0D" w:rsidRPr="00A559B2" w:rsidRDefault="007A0B0D" w:rsidP="00EF7662">
            <w:pPr>
              <w:spacing w:after="0"/>
              <w:rPr>
                <w:rFonts w:ascii="Arial" w:hAnsi="Arial" w:cs="Arial"/>
                <w:sz w:val="18"/>
                <w:lang w:eastAsia="ja-JP"/>
              </w:rPr>
            </w:pPr>
          </w:p>
        </w:tc>
      </w:tr>
      <w:tr w:rsidR="007A0B0D" w:rsidRPr="00A559B2" w14:paraId="0D9A40D5"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C2DD2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B5358" w14:textId="77777777" w:rsidR="007A0B0D" w:rsidRPr="00A559B2" w:rsidRDefault="007A0B0D"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A954E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02BC8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F19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F5345" w14:textId="77777777" w:rsidR="007A0B0D" w:rsidRPr="00A559B2" w:rsidRDefault="007A0B0D" w:rsidP="00EF7662">
            <w:pPr>
              <w:spacing w:after="0"/>
              <w:rPr>
                <w:rFonts w:ascii="Arial" w:hAnsi="Arial" w:cs="Arial"/>
                <w:sz w:val="18"/>
                <w:lang w:eastAsia="ja-JP"/>
              </w:rPr>
            </w:pPr>
          </w:p>
        </w:tc>
      </w:tr>
      <w:tr w:rsidR="007A0B0D" w:rsidRPr="00A559B2" w14:paraId="2FF42968"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1B5D8C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84A73B4" w14:textId="77777777" w:rsidR="007A0B0D" w:rsidRPr="00A559B2" w:rsidRDefault="007A0B0D" w:rsidP="00EF7662">
            <w:pPr>
              <w:keepNext/>
              <w:keepLines/>
              <w:spacing w:after="0"/>
              <w:jc w:val="center"/>
              <w:rPr>
                <w:rFonts w:ascii="Arial" w:hAnsi="Arial"/>
                <w:bCs/>
                <w:sz w:val="18"/>
                <w:lang w:eastAsia="zh-CN"/>
              </w:rPr>
            </w:pPr>
            <w:r w:rsidRPr="00A559B2">
              <w:rPr>
                <w:rFonts w:ascii="Arial" w:hAnsi="Arial"/>
                <w:bCs/>
                <w:sz w:val="18"/>
                <w:lang w:eastAsia="zh-CN"/>
              </w:rPr>
              <w:t>CA_1A-3A,</w:t>
            </w:r>
          </w:p>
          <w:p w14:paraId="0B45B4C2" w14:textId="77777777" w:rsidR="007A0B0D" w:rsidRPr="00A559B2" w:rsidRDefault="007A0B0D" w:rsidP="00EF7662">
            <w:pPr>
              <w:keepNext/>
              <w:keepLines/>
              <w:spacing w:after="0"/>
              <w:jc w:val="center"/>
              <w:rPr>
                <w:rFonts w:ascii="Arial" w:hAnsi="Arial"/>
                <w:bCs/>
                <w:sz w:val="18"/>
                <w:lang w:eastAsia="zh-CN"/>
              </w:rPr>
            </w:pPr>
            <w:r w:rsidRPr="00A559B2">
              <w:rPr>
                <w:rFonts w:ascii="Arial" w:hAnsi="Arial"/>
                <w:bCs/>
                <w:sz w:val="18"/>
                <w:lang w:eastAsia="zh-CN"/>
              </w:rPr>
              <w:t>CA_1A-42A,</w:t>
            </w:r>
          </w:p>
          <w:p w14:paraId="0C342D54" w14:textId="77777777" w:rsidR="007A0B0D" w:rsidRPr="00A559B2" w:rsidRDefault="007A0B0D" w:rsidP="00EF7662">
            <w:pPr>
              <w:keepNext/>
              <w:keepLines/>
              <w:spacing w:after="0"/>
              <w:jc w:val="center"/>
              <w:rPr>
                <w:rFonts w:ascii="Arial" w:hAnsi="Arial"/>
                <w:bCs/>
                <w:sz w:val="18"/>
                <w:lang w:eastAsia="zh-CN"/>
              </w:rPr>
            </w:pPr>
            <w:r w:rsidRPr="00A559B2">
              <w:rPr>
                <w:rFonts w:ascii="Arial" w:hAnsi="Arial"/>
                <w:bCs/>
                <w:sz w:val="18"/>
                <w:lang w:eastAsia="zh-CN"/>
              </w:rPr>
              <w:t>CA_1A-42C,</w:t>
            </w:r>
          </w:p>
          <w:p w14:paraId="48BBA17E" w14:textId="77777777" w:rsidR="007A0B0D" w:rsidRPr="00A559B2" w:rsidRDefault="007A0B0D" w:rsidP="00EF7662">
            <w:pPr>
              <w:keepNext/>
              <w:keepLines/>
              <w:spacing w:after="0"/>
              <w:jc w:val="center"/>
              <w:rPr>
                <w:rFonts w:ascii="Arial" w:hAnsi="Arial"/>
                <w:bCs/>
                <w:sz w:val="18"/>
                <w:lang w:eastAsia="zh-CN"/>
              </w:rPr>
            </w:pPr>
            <w:r w:rsidRPr="00A559B2">
              <w:rPr>
                <w:rFonts w:ascii="Arial" w:hAnsi="Arial"/>
                <w:bCs/>
                <w:sz w:val="18"/>
                <w:lang w:eastAsia="zh-CN"/>
              </w:rPr>
              <w:t>CA_3A-42A,</w:t>
            </w:r>
          </w:p>
          <w:p w14:paraId="612F3E88" w14:textId="77777777" w:rsidR="007A0B0D" w:rsidRPr="00A559B2" w:rsidRDefault="007A0B0D" w:rsidP="00EF7662">
            <w:pPr>
              <w:keepNext/>
              <w:keepLines/>
              <w:spacing w:after="0"/>
              <w:jc w:val="center"/>
              <w:rPr>
                <w:rFonts w:ascii="Arial" w:hAnsi="Arial"/>
                <w:bCs/>
                <w:sz w:val="18"/>
                <w:lang w:eastAsia="zh-CN"/>
              </w:rPr>
            </w:pPr>
            <w:r w:rsidRPr="00A559B2">
              <w:rPr>
                <w:rFonts w:ascii="Arial" w:hAnsi="Arial"/>
                <w:bCs/>
                <w:sz w:val="18"/>
                <w:lang w:eastAsia="zh-CN"/>
              </w:rPr>
              <w:t>CA_3A-42C</w:t>
            </w:r>
          </w:p>
          <w:p w14:paraId="6C7EC67D" w14:textId="77777777" w:rsidR="007A0B0D" w:rsidRPr="00A559B2" w:rsidRDefault="007A0B0D" w:rsidP="00EF7662">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69196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A47BEB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6B280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B4F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76B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EA2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1C1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D4A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F18B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2046775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E53740"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55C22"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2C3B9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EF64B3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B094D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4B9C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D11F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2CF7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E93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EAB3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A4F70" w14:textId="77777777" w:rsidR="007A0B0D" w:rsidRPr="00A559B2" w:rsidRDefault="007A0B0D" w:rsidP="00EF7662">
            <w:pPr>
              <w:spacing w:after="0"/>
              <w:rPr>
                <w:rFonts w:ascii="Arial" w:hAnsi="Arial" w:cs="Arial"/>
                <w:sz w:val="18"/>
                <w:lang w:eastAsia="ja-JP"/>
              </w:rPr>
            </w:pPr>
          </w:p>
        </w:tc>
      </w:tr>
      <w:tr w:rsidR="007A0B0D" w:rsidRPr="00A559B2" w14:paraId="53377EC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5C536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7EB8F"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14AAB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FE4DE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25C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09817" w14:textId="77777777" w:rsidR="007A0B0D" w:rsidRPr="00A559B2" w:rsidRDefault="007A0B0D" w:rsidP="00EF7662">
            <w:pPr>
              <w:spacing w:after="0"/>
              <w:rPr>
                <w:rFonts w:ascii="Arial" w:hAnsi="Arial" w:cs="Arial"/>
                <w:sz w:val="18"/>
                <w:lang w:eastAsia="ja-JP"/>
              </w:rPr>
            </w:pPr>
          </w:p>
        </w:tc>
      </w:tr>
      <w:tr w:rsidR="007A0B0D" w:rsidRPr="00A559B2" w14:paraId="4DE0D10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84D2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847A01"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4951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8DAC6F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3E0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8602" w14:textId="77777777" w:rsidR="007A0B0D" w:rsidRPr="00A559B2" w:rsidRDefault="007A0B0D" w:rsidP="00EF7662">
            <w:pPr>
              <w:spacing w:after="0"/>
              <w:rPr>
                <w:rFonts w:ascii="Arial" w:hAnsi="Arial" w:cs="Arial"/>
                <w:sz w:val="18"/>
                <w:lang w:eastAsia="ja-JP"/>
              </w:rPr>
            </w:pPr>
          </w:p>
        </w:tc>
      </w:tr>
      <w:tr w:rsidR="007A0B0D" w:rsidRPr="00A559B2" w14:paraId="102B78A3"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4C076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lastRenderedPageBreak/>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68C0ED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2F0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580A5B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2F2A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3532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99C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259B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BCAD2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AC6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B91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2B3BCE3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FB15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7CA5"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1B38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AE26B3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36DC0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4500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F52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8C08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F2B6D"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BE6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24C08" w14:textId="77777777" w:rsidR="007A0B0D" w:rsidRPr="00A559B2" w:rsidRDefault="007A0B0D" w:rsidP="00EF7662">
            <w:pPr>
              <w:spacing w:after="0"/>
              <w:rPr>
                <w:rFonts w:ascii="Arial" w:hAnsi="Arial" w:cs="Arial"/>
                <w:sz w:val="18"/>
                <w:lang w:eastAsia="ja-JP"/>
              </w:rPr>
            </w:pPr>
          </w:p>
        </w:tc>
      </w:tr>
      <w:tr w:rsidR="007A0B0D" w:rsidRPr="00A559B2" w14:paraId="66587EC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2B87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BBF0A"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CCE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1BEE05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B0F66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A43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1A73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88C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E657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71B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59F98" w14:textId="77777777" w:rsidR="007A0B0D" w:rsidRPr="00A559B2" w:rsidRDefault="007A0B0D" w:rsidP="00EF7662">
            <w:pPr>
              <w:spacing w:after="0"/>
              <w:rPr>
                <w:rFonts w:ascii="Arial" w:hAnsi="Arial" w:cs="Arial"/>
                <w:sz w:val="18"/>
                <w:lang w:eastAsia="ja-JP"/>
              </w:rPr>
            </w:pPr>
          </w:p>
        </w:tc>
      </w:tr>
      <w:tr w:rsidR="007A0B0D" w:rsidRPr="00A559B2" w14:paraId="56D1410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596F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CDA9F"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BC0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6E721E6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05BC4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495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1B7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4BF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F0E3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1E28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CEB07" w14:textId="77777777" w:rsidR="007A0B0D" w:rsidRPr="00A559B2" w:rsidRDefault="007A0B0D" w:rsidP="00EF7662">
            <w:pPr>
              <w:spacing w:after="0"/>
              <w:rPr>
                <w:rFonts w:ascii="Arial" w:hAnsi="Arial" w:cs="Arial"/>
                <w:sz w:val="18"/>
                <w:lang w:eastAsia="ja-JP"/>
              </w:rPr>
            </w:pPr>
          </w:p>
        </w:tc>
      </w:tr>
      <w:tr w:rsidR="007A0B0D" w:rsidRPr="00A559B2" w14:paraId="004D7445"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4B8D9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287632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EF3FA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0E7964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7E002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D8E5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6EEE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806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ED1C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8724F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45A1E6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1FC33B1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72318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E356FF"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8D51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16A2B9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174CF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EFBA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11C4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7E2F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9BA0B0"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029D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014BBB" w14:textId="77777777" w:rsidR="007A0B0D" w:rsidRPr="00A559B2" w:rsidRDefault="007A0B0D" w:rsidP="00EF7662">
            <w:pPr>
              <w:spacing w:after="0"/>
              <w:rPr>
                <w:rFonts w:ascii="Arial" w:hAnsi="Arial" w:cs="Arial"/>
                <w:sz w:val="18"/>
                <w:lang w:eastAsia="ja-JP"/>
              </w:rPr>
            </w:pPr>
          </w:p>
        </w:tc>
      </w:tr>
      <w:tr w:rsidR="007A0B0D" w:rsidRPr="00A559B2" w14:paraId="2B495B0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BEF2CB"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751EDF"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2E5C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88C6A1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CF5C2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1050C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732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A02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FAFF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32D4F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23B4A" w14:textId="77777777" w:rsidR="007A0B0D" w:rsidRPr="00A559B2" w:rsidRDefault="007A0B0D" w:rsidP="00EF7662">
            <w:pPr>
              <w:spacing w:after="0"/>
              <w:rPr>
                <w:rFonts w:ascii="Arial" w:hAnsi="Arial" w:cs="Arial"/>
                <w:sz w:val="18"/>
                <w:lang w:eastAsia="ja-JP"/>
              </w:rPr>
            </w:pPr>
          </w:p>
        </w:tc>
      </w:tr>
      <w:tr w:rsidR="007A0B0D" w:rsidRPr="00A559B2" w14:paraId="25ACE74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34F60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CF3B04"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17E5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C9E37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28F82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C567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23906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6882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6398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CD415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50111B" w14:textId="77777777" w:rsidR="007A0B0D" w:rsidRPr="00A559B2" w:rsidRDefault="007A0B0D" w:rsidP="00EF7662">
            <w:pPr>
              <w:spacing w:after="0"/>
              <w:rPr>
                <w:rFonts w:ascii="Arial" w:hAnsi="Arial" w:cs="Arial"/>
                <w:sz w:val="18"/>
                <w:lang w:eastAsia="ja-JP"/>
              </w:rPr>
            </w:pPr>
          </w:p>
        </w:tc>
      </w:tr>
      <w:tr w:rsidR="007A0B0D" w:rsidRPr="00A559B2" w14:paraId="3095DAEE"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7530E6DA" w14:textId="77777777" w:rsidR="007A0B0D" w:rsidRPr="00A559B2" w:rsidRDefault="007A0B0D" w:rsidP="00EF7662">
            <w:pPr>
              <w:keepNext/>
              <w:keepLines/>
              <w:spacing w:after="0"/>
              <w:jc w:val="center"/>
              <w:rPr>
                <w:rFonts w:ascii="Arial" w:hAnsi="Arial" w:cs="Arial"/>
                <w:bCs/>
                <w:sz w:val="18"/>
                <w:szCs w:val="18"/>
                <w:lang w:eastAsia="zh-CN"/>
              </w:rPr>
            </w:pPr>
            <w:r w:rsidRPr="00A559B2">
              <w:rPr>
                <w:rFonts w:ascii="Arial" w:hAnsi="Arial" w:cs="Arial"/>
                <w:sz w:val="18"/>
                <w:lang w:eastAsia="ja-JP"/>
              </w:rPr>
              <w:lastRenderedPageBreak/>
              <w:t>CA_1A-5A-7A-7A-28A</w:t>
            </w:r>
          </w:p>
        </w:tc>
        <w:tc>
          <w:tcPr>
            <w:tcW w:w="1574" w:type="dxa"/>
            <w:tcBorders>
              <w:top w:val="single" w:sz="4" w:space="0" w:color="auto"/>
              <w:left w:val="single" w:sz="4" w:space="0" w:color="auto"/>
              <w:bottom w:val="nil"/>
              <w:right w:val="single" w:sz="4" w:space="0" w:color="auto"/>
            </w:tcBorders>
            <w:vAlign w:val="center"/>
          </w:tcPr>
          <w:p w14:paraId="70154083"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A58E39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3F1FF76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4862819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20B32"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443D60"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37F44"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66230D"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065B91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01E1055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0</w:t>
            </w:r>
          </w:p>
        </w:tc>
      </w:tr>
      <w:tr w:rsidR="007A0B0D" w:rsidRPr="00A559B2" w14:paraId="7B59EE98" w14:textId="77777777" w:rsidTr="00EF7662">
        <w:trPr>
          <w:jc w:val="center"/>
        </w:trPr>
        <w:tc>
          <w:tcPr>
            <w:tcW w:w="1593" w:type="dxa"/>
            <w:tcBorders>
              <w:top w:val="nil"/>
              <w:left w:val="single" w:sz="4" w:space="0" w:color="auto"/>
              <w:bottom w:val="nil"/>
              <w:right w:val="single" w:sz="4" w:space="0" w:color="auto"/>
            </w:tcBorders>
            <w:vAlign w:val="center"/>
          </w:tcPr>
          <w:p w14:paraId="7FFCA285"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9F3B2C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1ECD9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9C119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0A9D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0DD8D"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03081"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D1BAE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FB0083" w14:textId="77777777" w:rsidR="007A0B0D" w:rsidRPr="00A559B2" w:rsidRDefault="007A0B0D" w:rsidP="00EF7662">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614F72F6"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FFA2B3F" w14:textId="77777777" w:rsidR="007A0B0D" w:rsidRPr="00A559B2" w:rsidRDefault="007A0B0D" w:rsidP="00EF7662">
            <w:pPr>
              <w:keepNext/>
              <w:keepLines/>
              <w:spacing w:after="0"/>
              <w:jc w:val="center"/>
              <w:rPr>
                <w:rFonts w:ascii="Arial" w:hAnsi="Arial" w:cs="Arial"/>
                <w:sz w:val="18"/>
              </w:rPr>
            </w:pPr>
          </w:p>
        </w:tc>
      </w:tr>
      <w:tr w:rsidR="007A0B0D" w:rsidRPr="00A559B2" w14:paraId="35D1EA93" w14:textId="77777777" w:rsidTr="00EF7662">
        <w:trPr>
          <w:jc w:val="center"/>
        </w:trPr>
        <w:tc>
          <w:tcPr>
            <w:tcW w:w="1593" w:type="dxa"/>
            <w:tcBorders>
              <w:top w:val="nil"/>
              <w:left w:val="single" w:sz="4" w:space="0" w:color="auto"/>
              <w:bottom w:val="nil"/>
              <w:right w:val="single" w:sz="4" w:space="0" w:color="auto"/>
            </w:tcBorders>
            <w:vAlign w:val="center"/>
          </w:tcPr>
          <w:p w14:paraId="44232DD6"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4A244E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395949"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3230E6D"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12ED3B53"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2099CD2" w14:textId="77777777" w:rsidR="007A0B0D" w:rsidRPr="00A559B2" w:rsidRDefault="007A0B0D" w:rsidP="00EF7662">
            <w:pPr>
              <w:keepNext/>
              <w:keepLines/>
              <w:spacing w:after="0"/>
              <w:jc w:val="center"/>
              <w:rPr>
                <w:rFonts w:ascii="Arial" w:hAnsi="Arial" w:cs="Arial"/>
                <w:sz w:val="18"/>
              </w:rPr>
            </w:pPr>
          </w:p>
        </w:tc>
      </w:tr>
      <w:tr w:rsidR="007A0B0D" w:rsidRPr="00A559B2" w14:paraId="6AB09BFF"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5120CB6A"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72287C5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363553"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8A87B6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931E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132B0B"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673862"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AFD4F"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4CD9D" w14:textId="77777777" w:rsidR="007A0B0D" w:rsidRPr="00A559B2" w:rsidRDefault="007A0B0D"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4250DB13"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2F135FB" w14:textId="77777777" w:rsidR="007A0B0D" w:rsidRPr="00A559B2" w:rsidRDefault="007A0B0D" w:rsidP="00EF7662">
            <w:pPr>
              <w:keepNext/>
              <w:keepLines/>
              <w:spacing w:after="0"/>
              <w:jc w:val="center"/>
              <w:rPr>
                <w:rFonts w:ascii="Arial" w:hAnsi="Arial" w:cs="Arial"/>
                <w:sz w:val="18"/>
              </w:rPr>
            </w:pPr>
          </w:p>
        </w:tc>
      </w:tr>
      <w:tr w:rsidR="007A0B0D" w:rsidRPr="00A559B2" w14:paraId="11716DD6"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145D8039"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620CC47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DA57E3"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96A519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C8FB8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7271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27EA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D1D7C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105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265B4EE0"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17ED9B74" w14:textId="77777777" w:rsidR="007A0B0D" w:rsidRPr="00A559B2" w:rsidRDefault="007A0B0D" w:rsidP="00EF7662">
            <w:pPr>
              <w:keepNext/>
              <w:keepLines/>
              <w:spacing w:after="0"/>
              <w:jc w:val="center"/>
              <w:rPr>
                <w:rFonts w:ascii="Arial" w:hAnsi="Arial" w:cs="Arial"/>
                <w:sz w:val="18"/>
              </w:rPr>
            </w:pPr>
          </w:p>
        </w:tc>
      </w:tr>
      <w:tr w:rsidR="007A0B0D" w:rsidRPr="00A559B2" w14:paraId="4FF630CA" w14:textId="77777777" w:rsidTr="00EF7662">
        <w:trPr>
          <w:jc w:val="center"/>
        </w:trPr>
        <w:tc>
          <w:tcPr>
            <w:tcW w:w="1593" w:type="dxa"/>
            <w:tcBorders>
              <w:top w:val="nil"/>
              <w:left w:val="single" w:sz="4" w:space="0" w:color="auto"/>
              <w:bottom w:val="nil"/>
              <w:right w:val="single" w:sz="4" w:space="0" w:color="auto"/>
            </w:tcBorders>
            <w:vAlign w:val="center"/>
          </w:tcPr>
          <w:p w14:paraId="478F632A" w14:textId="77777777" w:rsidR="007A0B0D" w:rsidRPr="00A559B2" w:rsidRDefault="007A0B0D" w:rsidP="00EF7662">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62DC137A"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FE42BA1"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F6A801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C048C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B48EAC"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245E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D0C4E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1F8473" w14:textId="77777777" w:rsidR="007A0B0D" w:rsidRPr="00A559B2" w:rsidRDefault="007A0B0D" w:rsidP="00EF7662">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2C290D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3DE9DDFE"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54FE9AF8" w14:textId="77777777" w:rsidTr="00EF7662">
        <w:trPr>
          <w:jc w:val="center"/>
        </w:trPr>
        <w:tc>
          <w:tcPr>
            <w:tcW w:w="1593" w:type="dxa"/>
            <w:tcBorders>
              <w:top w:val="nil"/>
              <w:left w:val="single" w:sz="4" w:space="0" w:color="auto"/>
              <w:bottom w:val="nil"/>
              <w:right w:val="single" w:sz="4" w:space="0" w:color="auto"/>
            </w:tcBorders>
            <w:vAlign w:val="center"/>
          </w:tcPr>
          <w:p w14:paraId="32BA9538"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3AFB450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942CE1"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38A9FE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2678C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F3514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2612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D68DE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0FBF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3023018B"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9FEF4B5" w14:textId="77777777" w:rsidR="007A0B0D" w:rsidRPr="00A559B2" w:rsidRDefault="007A0B0D" w:rsidP="00EF7662">
            <w:pPr>
              <w:keepNext/>
              <w:keepLines/>
              <w:spacing w:after="0"/>
              <w:jc w:val="center"/>
              <w:rPr>
                <w:rFonts w:ascii="Arial" w:hAnsi="Arial" w:cs="Arial"/>
                <w:sz w:val="18"/>
              </w:rPr>
            </w:pPr>
          </w:p>
        </w:tc>
      </w:tr>
      <w:tr w:rsidR="007A0B0D" w:rsidRPr="00A559B2" w14:paraId="5E2E0DB1"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468C066B"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4DF070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1E1878"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C9DADE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2454F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DDA6B0"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05E91"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8B619"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7E934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6E40AF7"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5858437" w14:textId="77777777" w:rsidR="007A0B0D" w:rsidRPr="00A559B2" w:rsidRDefault="007A0B0D" w:rsidP="00EF7662">
            <w:pPr>
              <w:keepNext/>
              <w:keepLines/>
              <w:spacing w:after="0"/>
              <w:jc w:val="center"/>
              <w:rPr>
                <w:rFonts w:ascii="Arial" w:hAnsi="Arial" w:cs="Arial"/>
                <w:sz w:val="18"/>
              </w:rPr>
            </w:pPr>
          </w:p>
        </w:tc>
      </w:tr>
      <w:tr w:rsidR="007A0B0D" w:rsidRPr="00A559B2" w14:paraId="0DA90487"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27D025BB" w14:textId="77777777" w:rsidR="007A0B0D" w:rsidRPr="00A559B2" w:rsidRDefault="007A0B0D" w:rsidP="00EF7662">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77443605" w14:textId="77777777" w:rsidR="007A0B0D" w:rsidRPr="00A559B2" w:rsidRDefault="007A0B0D" w:rsidP="00EF7662">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95BC6" w14:textId="77777777" w:rsidR="007A0B0D" w:rsidRPr="00A559B2" w:rsidRDefault="007A0B0D" w:rsidP="00EF7662">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3A27B71"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6686F3"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3FD82"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126EA"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EABCE"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020501" w14:textId="77777777" w:rsidR="007A0B0D" w:rsidRPr="00A559B2" w:rsidRDefault="007A0B0D" w:rsidP="00EF7662">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2486EB48" w14:textId="77777777" w:rsidR="007A0B0D" w:rsidRPr="00A559B2" w:rsidRDefault="007A0B0D" w:rsidP="00EF7662">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66FCDCA1" w14:textId="77777777" w:rsidR="007A0B0D" w:rsidRPr="00A559B2" w:rsidRDefault="007A0B0D" w:rsidP="00EF7662">
            <w:pPr>
              <w:pStyle w:val="TAC"/>
              <w:rPr>
                <w:lang w:eastAsia="ja-JP"/>
              </w:rPr>
            </w:pPr>
            <w:r w:rsidRPr="00A559B2">
              <w:t>0</w:t>
            </w:r>
          </w:p>
        </w:tc>
      </w:tr>
      <w:tr w:rsidR="007A0B0D" w:rsidRPr="00A559B2" w14:paraId="768BD7B1" w14:textId="77777777" w:rsidTr="00EF7662">
        <w:trPr>
          <w:jc w:val="center"/>
        </w:trPr>
        <w:tc>
          <w:tcPr>
            <w:tcW w:w="0" w:type="auto"/>
            <w:tcBorders>
              <w:top w:val="nil"/>
              <w:left w:val="single" w:sz="4" w:space="0" w:color="auto"/>
              <w:bottom w:val="nil"/>
              <w:right w:val="single" w:sz="4" w:space="0" w:color="auto"/>
            </w:tcBorders>
            <w:vAlign w:val="center"/>
            <w:hideMark/>
          </w:tcPr>
          <w:p w14:paraId="281F6212"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7021AC3"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99CF6" w14:textId="77777777" w:rsidR="007A0B0D" w:rsidRPr="00A559B2" w:rsidRDefault="007A0B0D" w:rsidP="00EF7662">
            <w:pPr>
              <w:pStyle w:val="TAC"/>
              <w:rPr>
                <w:rFonts w:cs="Arial"/>
                <w:lang w:eastAsia="ja-JP"/>
              </w:rPr>
            </w:pPr>
            <w:r w:rsidRPr="00A559B2">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F972EFA"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F23410"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444C6"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8F162D"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52A9AC"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43DF7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3E17422"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0B311F56" w14:textId="77777777" w:rsidR="007A0B0D" w:rsidRPr="00A559B2" w:rsidRDefault="007A0B0D" w:rsidP="00EF7662">
            <w:pPr>
              <w:pStyle w:val="TAC"/>
              <w:rPr>
                <w:lang w:eastAsia="ja-JP"/>
              </w:rPr>
            </w:pPr>
          </w:p>
        </w:tc>
      </w:tr>
      <w:tr w:rsidR="007A0B0D" w:rsidRPr="00A559B2" w14:paraId="3BF864D9" w14:textId="77777777" w:rsidTr="00EF7662">
        <w:trPr>
          <w:jc w:val="center"/>
        </w:trPr>
        <w:tc>
          <w:tcPr>
            <w:tcW w:w="0" w:type="auto"/>
            <w:tcBorders>
              <w:top w:val="nil"/>
              <w:left w:val="single" w:sz="4" w:space="0" w:color="auto"/>
              <w:bottom w:val="nil"/>
              <w:right w:val="single" w:sz="4" w:space="0" w:color="auto"/>
            </w:tcBorders>
            <w:vAlign w:val="center"/>
            <w:hideMark/>
          </w:tcPr>
          <w:p w14:paraId="6DDE9D01"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03A2B5F"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EA6AB" w14:textId="77777777" w:rsidR="007A0B0D" w:rsidRPr="00A559B2" w:rsidRDefault="007A0B0D" w:rsidP="00EF7662">
            <w:pPr>
              <w:pStyle w:val="TAC"/>
              <w:rPr>
                <w:rFonts w:cs="Arial"/>
                <w:lang w:eastAsia="ja-JP"/>
              </w:rPr>
            </w:pPr>
            <w:r w:rsidRPr="00A559B2">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3B6CA8B7"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14FF8"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5AE9E"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8AED9"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8B7AA"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8ABFE9" w14:textId="77777777" w:rsidR="007A0B0D" w:rsidRPr="00A559B2" w:rsidRDefault="007A0B0D" w:rsidP="00EF7662">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49F12E9A"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4495A56F" w14:textId="77777777" w:rsidR="007A0B0D" w:rsidRPr="00A559B2" w:rsidRDefault="007A0B0D" w:rsidP="00EF7662">
            <w:pPr>
              <w:pStyle w:val="TAC"/>
              <w:rPr>
                <w:lang w:eastAsia="ja-JP"/>
              </w:rPr>
            </w:pPr>
          </w:p>
        </w:tc>
      </w:tr>
      <w:tr w:rsidR="007A0B0D" w:rsidRPr="00A559B2" w14:paraId="1A7CAD4C"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4341A449"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48485AFD"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766EA" w14:textId="77777777" w:rsidR="007A0B0D" w:rsidRPr="00A559B2" w:rsidRDefault="007A0B0D" w:rsidP="00EF7662">
            <w:pPr>
              <w:pStyle w:val="TAC"/>
              <w:rPr>
                <w:rFonts w:cs="Arial"/>
                <w:lang w:eastAsia="ja-JP"/>
              </w:rPr>
            </w:pPr>
            <w:r w:rsidRPr="00A559B2">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493F207"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B8DA46"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A8034"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51D63"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53848"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CE969" w14:textId="77777777" w:rsidR="007A0B0D" w:rsidRPr="00A559B2" w:rsidRDefault="007A0B0D" w:rsidP="00EF7662">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1CD35762"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2CC1634" w14:textId="77777777" w:rsidR="007A0B0D" w:rsidRPr="00A559B2" w:rsidRDefault="007A0B0D" w:rsidP="00EF7662">
            <w:pPr>
              <w:pStyle w:val="TAC"/>
              <w:rPr>
                <w:lang w:eastAsia="ja-JP"/>
              </w:rPr>
            </w:pPr>
          </w:p>
        </w:tc>
      </w:tr>
      <w:tr w:rsidR="007A0B0D" w:rsidRPr="00A559B2" w14:paraId="664C91DD"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3C10FF5F" w14:textId="77777777" w:rsidR="007A0B0D" w:rsidRPr="00A559B2" w:rsidRDefault="007A0B0D" w:rsidP="00EF7662">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7321B347" w14:textId="77777777" w:rsidR="007A0B0D" w:rsidRPr="00A559B2" w:rsidRDefault="007A0B0D" w:rsidP="00EF7662">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7ADD7" w14:textId="77777777" w:rsidR="007A0B0D" w:rsidRPr="00A559B2" w:rsidRDefault="007A0B0D" w:rsidP="00EF7662">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9050578"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AFA9E1"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4FC0C"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63400"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59D18"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F88B4B" w14:textId="77777777" w:rsidR="007A0B0D" w:rsidRPr="00A559B2" w:rsidRDefault="007A0B0D" w:rsidP="00EF7662">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2F04938A" w14:textId="77777777" w:rsidR="007A0B0D" w:rsidRPr="00A559B2" w:rsidRDefault="007A0B0D" w:rsidP="00EF7662">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5D9CE00F" w14:textId="77777777" w:rsidR="007A0B0D" w:rsidRPr="00A559B2" w:rsidRDefault="007A0B0D" w:rsidP="00EF7662">
            <w:pPr>
              <w:pStyle w:val="TAC"/>
              <w:rPr>
                <w:lang w:eastAsia="ja-JP"/>
              </w:rPr>
            </w:pPr>
            <w:r w:rsidRPr="00A559B2">
              <w:t>0</w:t>
            </w:r>
          </w:p>
        </w:tc>
      </w:tr>
      <w:tr w:rsidR="007A0B0D" w:rsidRPr="00A559B2" w14:paraId="2F2033BD" w14:textId="77777777" w:rsidTr="00EF7662">
        <w:trPr>
          <w:jc w:val="center"/>
        </w:trPr>
        <w:tc>
          <w:tcPr>
            <w:tcW w:w="0" w:type="auto"/>
            <w:tcBorders>
              <w:top w:val="nil"/>
              <w:left w:val="single" w:sz="4" w:space="0" w:color="auto"/>
              <w:bottom w:val="nil"/>
              <w:right w:val="single" w:sz="4" w:space="0" w:color="auto"/>
            </w:tcBorders>
            <w:vAlign w:val="center"/>
            <w:hideMark/>
          </w:tcPr>
          <w:p w14:paraId="2284B323"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7D9161D"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22C8E" w14:textId="77777777" w:rsidR="007A0B0D" w:rsidRPr="00A559B2" w:rsidRDefault="007A0B0D" w:rsidP="00EF7662">
            <w:pPr>
              <w:pStyle w:val="TAC"/>
              <w:rPr>
                <w:rFonts w:cs="Arial"/>
                <w:lang w:eastAsia="ja-JP"/>
              </w:rPr>
            </w:pPr>
            <w:r w:rsidRPr="00A559B2">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5E40B25"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C4FD3"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F3321"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98542"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9E9A7"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C579BF"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CDC6936"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7EBCE167" w14:textId="77777777" w:rsidR="007A0B0D" w:rsidRPr="00A559B2" w:rsidRDefault="007A0B0D" w:rsidP="00EF7662">
            <w:pPr>
              <w:pStyle w:val="TAC"/>
              <w:rPr>
                <w:lang w:eastAsia="ja-JP"/>
              </w:rPr>
            </w:pPr>
          </w:p>
        </w:tc>
      </w:tr>
      <w:tr w:rsidR="007A0B0D" w:rsidRPr="00A559B2" w14:paraId="1DFCEA46" w14:textId="77777777" w:rsidTr="00EF7662">
        <w:trPr>
          <w:jc w:val="center"/>
        </w:trPr>
        <w:tc>
          <w:tcPr>
            <w:tcW w:w="0" w:type="auto"/>
            <w:tcBorders>
              <w:top w:val="nil"/>
              <w:left w:val="single" w:sz="4" w:space="0" w:color="auto"/>
              <w:bottom w:val="nil"/>
              <w:right w:val="single" w:sz="4" w:space="0" w:color="auto"/>
            </w:tcBorders>
            <w:vAlign w:val="center"/>
            <w:hideMark/>
          </w:tcPr>
          <w:p w14:paraId="016DB54D"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68D10411"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5E9C0" w14:textId="77777777" w:rsidR="007A0B0D" w:rsidRPr="00A559B2" w:rsidRDefault="007A0B0D" w:rsidP="00EF7662">
            <w:pPr>
              <w:pStyle w:val="TAC"/>
              <w:rPr>
                <w:rFonts w:cs="Arial"/>
                <w:lang w:eastAsia="ja-JP"/>
              </w:rPr>
            </w:pPr>
            <w:r w:rsidRPr="00A559B2">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3354D6E"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E85744"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8B187"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F827A"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D54AB"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5EF7F" w14:textId="77777777" w:rsidR="007A0B0D" w:rsidRPr="00A559B2" w:rsidRDefault="007A0B0D" w:rsidP="00EF7662">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2251D100"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37CBBC20" w14:textId="77777777" w:rsidR="007A0B0D" w:rsidRPr="00A559B2" w:rsidRDefault="007A0B0D" w:rsidP="00EF7662">
            <w:pPr>
              <w:pStyle w:val="TAC"/>
              <w:rPr>
                <w:lang w:eastAsia="ja-JP"/>
              </w:rPr>
            </w:pPr>
          </w:p>
        </w:tc>
      </w:tr>
      <w:tr w:rsidR="007A0B0D" w:rsidRPr="00A559B2" w14:paraId="20F5FF6B"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0AB44052"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401448CE" w14:textId="77777777" w:rsidR="007A0B0D" w:rsidRPr="00A559B2" w:rsidRDefault="007A0B0D"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9D775" w14:textId="77777777" w:rsidR="007A0B0D" w:rsidRPr="00A559B2" w:rsidRDefault="007A0B0D" w:rsidP="00EF7662">
            <w:pPr>
              <w:pStyle w:val="TAC"/>
              <w:rPr>
                <w:rFonts w:cs="Arial"/>
                <w:lang w:eastAsia="ja-JP"/>
              </w:rPr>
            </w:pPr>
            <w:r w:rsidRPr="00A559B2">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770B8E6C"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63CD28" w14:textId="77777777" w:rsidR="007A0B0D" w:rsidRPr="00A559B2" w:rsidRDefault="007A0B0D"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23E30"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89C4C"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0AF74" w14:textId="77777777" w:rsidR="007A0B0D" w:rsidRPr="00A559B2" w:rsidRDefault="007A0B0D"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7D68E" w14:textId="77777777" w:rsidR="007A0B0D" w:rsidRPr="00A559B2" w:rsidRDefault="007A0B0D" w:rsidP="00EF7662">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0C3EAECD"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BC49E33" w14:textId="77777777" w:rsidR="007A0B0D" w:rsidRPr="00A559B2" w:rsidRDefault="007A0B0D" w:rsidP="00EF7662">
            <w:pPr>
              <w:pStyle w:val="TAC"/>
              <w:rPr>
                <w:lang w:eastAsia="ja-JP"/>
              </w:rPr>
            </w:pPr>
          </w:p>
        </w:tc>
      </w:tr>
      <w:tr w:rsidR="007A0B0D" w:rsidRPr="00A559B2" w14:paraId="1A49FE64" w14:textId="77777777" w:rsidTr="00EF7662">
        <w:trPr>
          <w:jc w:val="center"/>
        </w:trPr>
        <w:tc>
          <w:tcPr>
            <w:tcW w:w="1593" w:type="dxa"/>
            <w:vMerge w:val="restart"/>
            <w:vAlign w:val="center"/>
          </w:tcPr>
          <w:p w14:paraId="18546D23" w14:textId="77777777" w:rsidR="007A0B0D" w:rsidRPr="00A559B2" w:rsidRDefault="007A0B0D" w:rsidP="00EF7662">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79EB9334" w14:textId="77777777" w:rsidR="007A0B0D" w:rsidRPr="00A559B2" w:rsidRDefault="007A0B0D" w:rsidP="00EF7662">
            <w:pPr>
              <w:pStyle w:val="TAC"/>
              <w:rPr>
                <w:rFonts w:cs="Arial"/>
                <w:lang w:val="en-US" w:eastAsia="ja-JP"/>
              </w:rPr>
            </w:pPr>
            <w:r w:rsidRPr="00A559B2">
              <w:rPr>
                <w:rFonts w:cs="Arial"/>
                <w:lang w:val="en-US" w:eastAsia="ja-JP"/>
              </w:rPr>
              <w:t>-</w:t>
            </w:r>
          </w:p>
        </w:tc>
        <w:tc>
          <w:tcPr>
            <w:tcW w:w="767" w:type="dxa"/>
            <w:vAlign w:val="center"/>
          </w:tcPr>
          <w:p w14:paraId="5D7B3AA2" w14:textId="77777777" w:rsidR="007A0B0D" w:rsidRPr="00A559B2" w:rsidRDefault="007A0B0D" w:rsidP="00EF7662">
            <w:pPr>
              <w:pStyle w:val="TAC"/>
              <w:rPr>
                <w:rFonts w:cs="Arial"/>
                <w:lang w:eastAsia="ja-JP"/>
              </w:rPr>
            </w:pPr>
            <w:r w:rsidRPr="00A559B2">
              <w:rPr>
                <w:lang w:val="en-US"/>
              </w:rPr>
              <w:t>1</w:t>
            </w:r>
          </w:p>
        </w:tc>
        <w:tc>
          <w:tcPr>
            <w:tcW w:w="586" w:type="dxa"/>
            <w:vAlign w:val="center"/>
          </w:tcPr>
          <w:p w14:paraId="5B8545B9" w14:textId="77777777" w:rsidR="007A0B0D" w:rsidRPr="00A559B2" w:rsidRDefault="007A0B0D" w:rsidP="00EF7662">
            <w:pPr>
              <w:pStyle w:val="TAC"/>
              <w:rPr>
                <w:rFonts w:cs="Arial"/>
                <w:lang w:eastAsia="ja-JP"/>
              </w:rPr>
            </w:pPr>
          </w:p>
        </w:tc>
        <w:tc>
          <w:tcPr>
            <w:tcW w:w="586" w:type="dxa"/>
            <w:vAlign w:val="center"/>
          </w:tcPr>
          <w:p w14:paraId="22D0A120" w14:textId="77777777" w:rsidR="007A0B0D" w:rsidRPr="00A559B2" w:rsidRDefault="007A0B0D" w:rsidP="00EF7662">
            <w:pPr>
              <w:pStyle w:val="TAC"/>
              <w:rPr>
                <w:rFonts w:cs="Arial"/>
                <w:lang w:eastAsia="ja-JP"/>
              </w:rPr>
            </w:pPr>
          </w:p>
        </w:tc>
        <w:tc>
          <w:tcPr>
            <w:tcW w:w="586" w:type="dxa"/>
            <w:vAlign w:val="center"/>
          </w:tcPr>
          <w:p w14:paraId="38C21713" w14:textId="77777777" w:rsidR="007A0B0D" w:rsidRPr="00A559B2" w:rsidRDefault="007A0B0D" w:rsidP="00EF7662">
            <w:pPr>
              <w:pStyle w:val="TAC"/>
              <w:rPr>
                <w:rFonts w:cs="Arial"/>
                <w:lang w:eastAsia="ja-JP"/>
              </w:rPr>
            </w:pPr>
            <w:r w:rsidRPr="00A559B2">
              <w:t>Yes</w:t>
            </w:r>
          </w:p>
        </w:tc>
        <w:tc>
          <w:tcPr>
            <w:tcW w:w="586" w:type="dxa"/>
            <w:vAlign w:val="center"/>
          </w:tcPr>
          <w:p w14:paraId="08FC1490" w14:textId="77777777" w:rsidR="007A0B0D" w:rsidRPr="00A559B2" w:rsidRDefault="007A0B0D" w:rsidP="00EF7662">
            <w:pPr>
              <w:pStyle w:val="TAC"/>
              <w:rPr>
                <w:rFonts w:cs="Arial"/>
                <w:lang w:eastAsia="ja-JP"/>
              </w:rPr>
            </w:pPr>
            <w:r w:rsidRPr="00A559B2">
              <w:t>Yes</w:t>
            </w:r>
          </w:p>
        </w:tc>
        <w:tc>
          <w:tcPr>
            <w:tcW w:w="586" w:type="dxa"/>
            <w:vAlign w:val="center"/>
          </w:tcPr>
          <w:p w14:paraId="49AD97ED" w14:textId="77777777" w:rsidR="007A0B0D" w:rsidRPr="00A559B2" w:rsidRDefault="007A0B0D" w:rsidP="00EF7662">
            <w:pPr>
              <w:pStyle w:val="TAC"/>
              <w:rPr>
                <w:rFonts w:cs="Arial"/>
                <w:lang w:eastAsia="ja-JP"/>
              </w:rPr>
            </w:pPr>
            <w:r w:rsidRPr="00A559B2">
              <w:t>Yes</w:t>
            </w:r>
          </w:p>
        </w:tc>
        <w:tc>
          <w:tcPr>
            <w:tcW w:w="586" w:type="dxa"/>
            <w:vAlign w:val="center"/>
          </w:tcPr>
          <w:p w14:paraId="23AA411B" w14:textId="77777777" w:rsidR="007A0B0D" w:rsidRPr="00A559B2" w:rsidRDefault="007A0B0D" w:rsidP="00EF7662">
            <w:pPr>
              <w:pStyle w:val="TAC"/>
              <w:rPr>
                <w:rFonts w:cs="Arial"/>
                <w:lang w:eastAsia="ja-JP"/>
              </w:rPr>
            </w:pPr>
            <w:r w:rsidRPr="00A559B2">
              <w:t>Yes</w:t>
            </w:r>
          </w:p>
        </w:tc>
        <w:tc>
          <w:tcPr>
            <w:tcW w:w="1187" w:type="dxa"/>
            <w:vMerge w:val="restart"/>
            <w:vAlign w:val="center"/>
          </w:tcPr>
          <w:p w14:paraId="559072C3" w14:textId="77777777" w:rsidR="007A0B0D" w:rsidRPr="00A559B2" w:rsidRDefault="007A0B0D" w:rsidP="00EF7662">
            <w:pPr>
              <w:pStyle w:val="TAC"/>
              <w:rPr>
                <w:lang w:eastAsia="ja-JP"/>
              </w:rPr>
            </w:pPr>
            <w:r w:rsidRPr="00A559B2">
              <w:rPr>
                <w:lang w:eastAsia="ja-JP"/>
              </w:rPr>
              <w:t>70</w:t>
            </w:r>
          </w:p>
        </w:tc>
        <w:tc>
          <w:tcPr>
            <w:tcW w:w="1286" w:type="dxa"/>
            <w:vMerge w:val="restart"/>
            <w:vAlign w:val="center"/>
          </w:tcPr>
          <w:p w14:paraId="218F8765" w14:textId="77777777" w:rsidR="007A0B0D" w:rsidRPr="00A559B2" w:rsidRDefault="007A0B0D" w:rsidP="00EF7662">
            <w:pPr>
              <w:pStyle w:val="TAC"/>
              <w:rPr>
                <w:lang w:eastAsia="ja-JP"/>
              </w:rPr>
            </w:pPr>
            <w:r w:rsidRPr="00A559B2">
              <w:t>0</w:t>
            </w:r>
          </w:p>
        </w:tc>
      </w:tr>
      <w:tr w:rsidR="007A0B0D" w:rsidRPr="00A559B2" w14:paraId="29FEFB1E" w14:textId="77777777" w:rsidTr="00EF7662">
        <w:trPr>
          <w:jc w:val="center"/>
        </w:trPr>
        <w:tc>
          <w:tcPr>
            <w:tcW w:w="1593" w:type="dxa"/>
            <w:vMerge/>
            <w:vAlign w:val="center"/>
          </w:tcPr>
          <w:p w14:paraId="23B10DD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A6D67F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23B6885" w14:textId="77777777" w:rsidR="007A0B0D" w:rsidRPr="00A559B2" w:rsidRDefault="007A0B0D" w:rsidP="00EF7662">
            <w:pPr>
              <w:pStyle w:val="TAC"/>
              <w:rPr>
                <w:rFonts w:cs="Arial"/>
                <w:lang w:eastAsia="ja-JP"/>
              </w:rPr>
            </w:pPr>
            <w:r w:rsidRPr="00A559B2">
              <w:rPr>
                <w:lang w:val="en-US"/>
              </w:rPr>
              <w:t>7</w:t>
            </w:r>
          </w:p>
        </w:tc>
        <w:tc>
          <w:tcPr>
            <w:tcW w:w="586" w:type="dxa"/>
            <w:vAlign w:val="center"/>
          </w:tcPr>
          <w:p w14:paraId="2C2589B7" w14:textId="77777777" w:rsidR="007A0B0D" w:rsidRPr="00A559B2" w:rsidRDefault="007A0B0D" w:rsidP="00EF7662">
            <w:pPr>
              <w:pStyle w:val="TAC"/>
              <w:rPr>
                <w:rFonts w:cs="Arial"/>
                <w:lang w:eastAsia="ja-JP"/>
              </w:rPr>
            </w:pPr>
          </w:p>
        </w:tc>
        <w:tc>
          <w:tcPr>
            <w:tcW w:w="586" w:type="dxa"/>
            <w:vAlign w:val="center"/>
          </w:tcPr>
          <w:p w14:paraId="3720EB53" w14:textId="77777777" w:rsidR="007A0B0D" w:rsidRPr="00A559B2" w:rsidRDefault="007A0B0D" w:rsidP="00EF7662">
            <w:pPr>
              <w:pStyle w:val="TAC"/>
              <w:rPr>
                <w:rFonts w:cs="Arial"/>
                <w:lang w:eastAsia="ja-JP"/>
              </w:rPr>
            </w:pPr>
          </w:p>
        </w:tc>
        <w:tc>
          <w:tcPr>
            <w:tcW w:w="586" w:type="dxa"/>
            <w:vAlign w:val="center"/>
          </w:tcPr>
          <w:p w14:paraId="04F0B1B0" w14:textId="77777777" w:rsidR="007A0B0D" w:rsidRPr="00A559B2" w:rsidRDefault="007A0B0D" w:rsidP="00EF7662">
            <w:pPr>
              <w:pStyle w:val="TAC"/>
              <w:rPr>
                <w:rFonts w:cs="Arial"/>
                <w:lang w:eastAsia="ja-JP"/>
              </w:rPr>
            </w:pPr>
          </w:p>
        </w:tc>
        <w:tc>
          <w:tcPr>
            <w:tcW w:w="586" w:type="dxa"/>
            <w:vAlign w:val="center"/>
          </w:tcPr>
          <w:p w14:paraId="20DD5AF2" w14:textId="77777777" w:rsidR="007A0B0D" w:rsidRPr="00A559B2" w:rsidRDefault="007A0B0D" w:rsidP="00EF7662">
            <w:pPr>
              <w:pStyle w:val="TAC"/>
              <w:rPr>
                <w:rFonts w:cs="Arial"/>
                <w:lang w:eastAsia="ja-JP"/>
              </w:rPr>
            </w:pPr>
            <w:r w:rsidRPr="00A559B2">
              <w:t>Yes</w:t>
            </w:r>
          </w:p>
        </w:tc>
        <w:tc>
          <w:tcPr>
            <w:tcW w:w="586" w:type="dxa"/>
            <w:vAlign w:val="center"/>
          </w:tcPr>
          <w:p w14:paraId="66F6BD9E" w14:textId="77777777" w:rsidR="007A0B0D" w:rsidRPr="00A559B2" w:rsidRDefault="007A0B0D" w:rsidP="00EF7662">
            <w:pPr>
              <w:pStyle w:val="TAC"/>
              <w:rPr>
                <w:rFonts w:cs="Arial"/>
                <w:lang w:eastAsia="ja-JP"/>
              </w:rPr>
            </w:pPr>
            <w:r w:rsidRPr="00A559B2">
              <w:t>Yes</w:t>
            </w:r>
          </w:p>
        </w:tc>
        <w:tc>
          <w:tcPr>
            <w:tcW w:w="586" w:type="dxa"/>
            <w:vAlign w:val="center"/>
          </w:tcPr>
          <w:p w14:paraId="22D55016" w14:textId="77777777" w:rsidR="007A0B0D" w:rsidRPr="00A559B2" w:rsidRDefault="007A0B0D" w:rsidP="00EF7662">
            <w:pPr>
              <w:pStyle w:val="TAC"/>
              <w:rPr>
                <w:rFonts w:cs="Arial"/>
                <w:lang w:eastAsia="ja-JP"/>
              </w:rPr>
            </w:pPr>
            <w:r w:rsidRPr="00A559B2">
              <w:t>Yes</w:t>
            </w:r>
          </w:p>
        </w:tc>
        <w:tc>
          <w:tcPr>
            <w:tcW w:w="1187" w:type="dxa"/>
            <w:vMerge/>
            <w:vAlign w:val="center"/>
          </w:tcPr>
          <w:p w14:paraId="6C6E0ED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53D414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167E61E" w14:textId="77777777" w:rsidTr="00EF7662">
        <w:trPr>
          <w:jc w:val="center"/>
        </w:trPr>
        <w:tc>
          <w:tcPr>
            <w:tcW w:w="1593" w:type="dxa"/>
            <w:vMerge/>
            <w:vAlign w:val="center"/>
          </w:tcPr>
          <w:p w14:paraId="35F4871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0EE508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192F040" w14:textId="77777777" w:rsidR="007A0B0D" w:rsidRPr="00A559B2" w:rsidRDefault="007A0B0D" w:rsidP="00EF7662">
            <w:pPr>
              <w:pStyle w:val="TAC"/>
              <w:rPr>
                <w:rFonts w:cs="Arial"/>
                <w:lang w:eastAsia="ja-JP"/>
              </w:rPr>
            </w:pPr>
            <w:r w:rsidRPr="00A559B2">
              <w:rPr>
                <w:lang w:val="en-US"/>
              </w:rPr>
              <w:t>8</w:t>
            </w:r>
          </w:p>
        </w:tc>
        <w:tc>
          <w:tcPr>
            <w:tcW w:w="586" w:type="dxa"/>
            <w:vAlign w:val="center"/>
          </w:tcPr>
          <w:p w14:paraId="0D17B879" w14:textId="77777777" w:rsidR="007A0B0D" w:rsidRPr="00A559B2" w:rsidRDefault="007A0B0D" w:rsidP="00EF7662">
            <w:pPr>
              <w:pStyle w:val="TAC"/>
              <w:rPr>
                <w:rFonts w:cs="Arial"/>
                <w:lang w:eastAsia="ja-JP"/>
              </w:rPr>
            </w:pPr>
          </w:p>
        </w:tc>
        <w:tc>
          <w:tcPr>
            <w:tcW w:w="586" w:type="dxa"/>
            <w:vAlign w:val="center"/>
          </w:tcPr>
          <w:p w14:paraId="620CA424" w14:textId="77777777" w:rsidR="007A0B0D" w:rsidRPr="00A559B2" w:rsidRDefault="007A0B0D" w:rsidP="00EF7662">
            <w:pPr>
              <w:pStyle w:val="TAC"/>
              <w:rPr>
                <w:rFonts w:cs="Arial"/>
                <w:lang w:eastAsia="ja-JP"/>
              </w:rPr>
            </w:pPr>
          </w:p>
        </w:tc>
        <w:tc>
          <w:tcPr>
            <w:tcW w:w="586" w:type="dxa"/>
            <w:vAlign w:val="center"/>
          </w:tcPr>
          <w:p w14:paraId="1A01DD09" w14:textId="77777777" w:rsidR="007A0B0D" w:rsidRPr="00A559B2" w:rsidRDefault="007A0B0D" w:rsidP="00EF7662">
            <w:pPr>
              <w:pStyle w:val="TAC"/>
              <w:rPr>
                <w:rFonts w:cs="Arial"/>
                <w:lang w:eastAsia="ja-JP"/>
              </w:rPr>
            </w:pPr>
            <w:r w:rsidRPr="00A559B2">
              <w:rPr>
                <w:lang w:eastAsia="ja-JP"/>
              </w:rPr>
              <w:t>Yes</w:t>
            </w:r>
          </w:p>
        </w:tc>
        <w:tc>
          <w:tcPr>
            <w:tcW w:w="586" w:type="dxa"/>
            <w:vAlign w:val="center"/>
          </w:tcPr>
          <w:p w14:paraId="54896195" w14:textId="77777777" w:rsidR="007A0B0D" w:rsidRPr="00A559B2" w:rsidRDefault="007A0B0D" w:rsidP="00EF7662">
            <w:pPr>
              <w:pStyle w:val="TAC"/>
              <w:rPr>
                <w:rFonts w:cs="Arial"/>
                <w:lang w:eastAsia="ja-JP"/>
              </w:rPr>
            </w:pPr>
            <w:r w:rsidRPr="00A559B2">
              <w:rPr>
                <w:lang w:eastAsia="ja-JP"/>
              </w:rPr>
              <w:t>Yes</w:t>
            </w:r>
          </w:p>
        </w:tc>
        <w:tc>
          <w:tcPr>
            <w:tcW w:w="586" w:type="dxa"/>
            <w:vAlign w:val="center"/>
          </w:tcPr>
          <w:p w14:paraId="35717DA0" w14:textId="77777777" w:rsidR="007A0B0D" w:rsidRPr="00A559B2" w:rsidRDefault="007A0B0D" w:rsidP="00EF7662">
            <w:pPr>
              <w:pStyle w:val="TAC"/>
              <w:rPr>
                <w:rFonts w:cs="Arial"/>
                <w:lang w:eastAsia="ja-JP"/>
              </w:rPr>
            </w:pPr>
          </w:p>
        </w:tc>
        <w:tc>
          <w:tcPr>
            <w:tcW w:w="586" w:type="dxa"/>
            <w:vAlign w:val="center"/>
          </w:tcPr>
          <w:p w14:paraId="5DED3D90" w14:textId="77777777" w:rsidR="007A0B0D" w:rsidRPr="00A559B2" w:rsidRDefault="007A0B0D" w:rsidP="00EF7662">
            <w:pPr>
              <w:pStyle w:val="TAC"/>
              <w:rPr>
                <w:rFonts w:cs="Arial"/>
                <w:lang w:eastAsia="ja-JP"/>
              </w:rPr>
            </w:pPr>
          </w:p>
        </w:tc>
        <w:tc>
          <w:tcPr>
            <w:tcW w:w="1187" w:type="dxa"/>
            <w:vMerge/>
            <w:vAlign w:val="center"/>
          </w:tcPr>
          <w:p w14:paraId="715FA05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C9814E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4160A38" w14:textId="77777777" w:rsidTr="00EF7662">
        <w:trPr>
          <w:jc w:val="center"/>
        </w:trPr>
        <w:tc>
          <w:tcPr>
            <w:tcW w:w="1593" w:type="dxa"/>
            <w:vMerge/>
            <w:vAlign w:val="center"/>
          </w:tcPr>
          <w:p w14:paraId="39F4104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3202AC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4154791" w14:textId="77777777" w:rsidR="007A0B0D" w:rsidRPr="00A559B2" w:rsidRDefault="007A0B0D" w:rsidP="00EF7662">
            <w:pPr>
              <w:pStyle w:val="TAC"/>
              <w:rPr>
                <w:rFonts w:cs="Arial"/>
                <w:lang w:eastAsia="ja-JP"/>
              </w:rPr>
            </w:pPr>
            <w:r w:rsidRPr="00A559B2">
              <w:rPr>
                <w:lang w:val="en-US"/>
              </w:rPr>
              <w:t>20</w:t>
            </w:r>
          </w:p>
        </w:tc>
        <w:tc>
          <w:tcPr>
            <w:tcW w:w="586" w:type="dxa"/>
            <w:vAlign w:val="center"/>
          </w:tcPr>
          <w:p w14:paraId="1F675F84" w14:textId="77777777" w:rsidR="007A0B0D" w:rsidRPr="00A559B2" w:rsidRDefault="007A0B0D" w:rsidP="00EF7662">
            <w:pPr>
              <w:pStyle w:val="TAC"/>
              <w:rPr>
                <w:rFonts w:cs="Arial"/>
                <w:lang w:eastAsia="ja-JP"/>
              </w:rPr>
            </w:pPr>
          </w:p>
        </w:tc>
        <w:tc>
          <w:tcPr>
            <w:tcW w:w="586" w:type="dxa"/>
            <w:vAlign w:val="center"/>
          </w:tcPr>
          <w:p w14:paraId="5BC81CA0" w14:textId="77777777" w:rsidR="007A0B0D" w:rsidRPr="00A559B2" w:rsidRDefault="007A0B0D" w:rsidP="00EF7662">
            <w:pPr>
              <w:pStyle w:val="TAC"/>
              <w:rPr>
                <w:rFonts w:cs="Arial"/>
                <w:lang w:eastAsia="ja-JP"/>
              </w:rPr>
            </w:pPr>
          </w:p>
        </w:tc>
        <w:tc>
          <w:tcPr>
            <w:tcW w:w="586" w:type="dxa"/>
            <w:vAlign w:val="center"/>
          </w:tcPr>
          <w:p w14:paraId="26FEFF84" w14:textId="77777777" w:rsidR="007A0B0D" w:rsidRPr="00A559B2" w:rsidRDefault="007A0B0D" w:rsidP="00EF7662">
            <w:pPr>
              <w:pStyle w:val="TAC"/>
              <w:rPr>
                <w:rFonts w:cs="Arial"/>
                <w:lang w:eastAsia="ja-JP"/>
              </w:rPr>
            </w:pPr>
          </w:p>
        </w:tc>
        <w:tc>
          <w:tcPr>
            <w:tcW w:w="586" w:type="dxa"/>
            <w:vAlign w:val="center"/>
          </w:tcPr>
          <w:p w14:paraId="1F9D392E" w14:textId="77777777" w:rsidR="007A0B0D" w:rsidRPr="00A559B2" w:rsidRDefault="007A0B0D" w:rsidP="00EF7662">
            <w:pPr>
              <w:pStyle w:val="TAC"/>
              <w:rPr>
                <w:rFonts w:cs="Arial"/>
                <w:lang w:eastAsia="ja-JP"/>
              </w:rPr>
            </w:pPr>
            <w:r w:rsidRPr="00A559B2">
              <w:rPr>
                <w:lang w:eastAsia="ja-JP"/>
              </w:rPr>
              <w:t>Yes</w:t>
            </w:r>
          </w:p>
        </w:tc>
        <w:tc>
          <w:tcPr>
            <w:tcW w:w="586" w:type="dxa"/>
            <w:vAlign w:val="center"/>
          </w:tcPr>
          <w:p w14:paraId="6DA76576" w14:textId="77777777" w:rsidR="007A0B0D" w:rsidRPr="00A559B2" w:rsidRDefault="007A0B0D" w:rsidP="00EF7662">
            <w:pPr>
              <w:pStyle w:val="TAC"/>
              <w:rPr>
                <w:rFonts w:cs="Arial"/>
                <w:lang w:eastAsia="ja-JP"/>
              </w:rPr>
            </w:pPr>
            <w:r w:rsidRPr="00A559B2">
              <w:t>Yes</w:t>
            </w:r>
          </w:p>
        </w:tc>
        <w:tc>
          <w:tcPr>
            <w:tcW w:w="586" w:type="dxa"/>
            <w:vAlign w:val="center"/>
          </w:tcPr>
          <w:p w14:paraId="49EC5235" w14:textId="77777777" w:rsidR="007A0B0D" w:rsidRPr="00A559B2" w:rsidRDefault="007A0B0D" w:rsidP="00EF7662">
            <w:pPr>
              <w:pStyle w:val="TAC"/>
              <w:rPr>
                <w:rFonts w:cs="Arial"/>
                <w:lang w:eastAsia="ja-JP"/>
              </w:rPr>
            </w:pPr>
            <w:r w:rsidRPr="00A559B2">
              <w:t>Yes</w:t>
            </w:r>
          </w:p>
        </w:tc>
        <w:tc>
          <w:tcPr>
            <w:tcW w:w="1187" w:type="dxa"/>
            <w:vMerge/>
            <w:vAlign w:val="center"/>
          </w:tcPr>
          <w:p w14:paraId="0A1A9C4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9EA7EF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283F9A5" w14:textId="77777777" w:rsidTr="00EF7662">
        <w:trPr>
          <w:jc w:val="center"/>
        </w:trPr>
        <w:tc>
          <w:tcPr>
            <w:tcW w:w="1593" w:type="dxa"/>
            <w:vMerge w:val="restart"/>
            <w:vAlign w:val="center"/>
          </w:tcPr>
          <w:p w14:paraId="0C92F88A" w14:textId="77777777" w:rsidR="007A0B0D" w:rsidRPr="00A559B2" w:rsidRDefault="007A0B0D" w:rsidP="00EF7662">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7D5572B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21EB33E"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7ECF269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C0768B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349C90A"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70B26F41"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0862FCBD"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58869655"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3E42132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07E54B3C"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73F64D38" w14:textId="77777777" w:rsidTr="00EF7662">
        <w:trPr>
          <w:jc w:val="center"/>
        </w:trPr>
        <w:tc>
          <w:tcPr>
            <w:tcW w:w="1593" w:type="dxa"/>
            <w:vMerge/>
            <w:vAlign w:val="center"/>
          </w:tcPr>
          <w:p w14:paraId="1C0CCEF0"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326B962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46CDD50"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3F73434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3E8758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7F260A3"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87232D2"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0146175"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8EB7DB2"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D421EB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CA0E822" w14:textId="77777777" w:rsidR="007A0B0D" w:rsidRPr="00A559B2" w:rsidRDefault="007A0B0D" w:rsidP="00EF7662">
            <w:pPr>
              <w:keepNext/>
              <w:keepLines/>
              <w:spacing w:after="0"/>
              <w:jc w:val="center"/>
              <w:rPr>
                <w:rFonts w:ascii="Arial" w:hAnsi="Arial" w:cs="Arial"/>
                <w:sz w:val="18"/>
              </w:rPr>
            </w:pPr>
          </w:p>
        </w:tc>
      </w:tr>
      <w:tr w:rsidR="007A0B0D" w:rsidRPr="00A559B2" w14:paraId="4AE97075" w14:textId="77777777" w:rsidTr="00EF7662">
        <w:trPr>
          <w:jc w:val="center"/>
        </w:trPr>
        <w:tc>
          <w:tcPr>
            <w:tcW w:w="1593" w:type="dxa"/>
            <w:vMerge/>
            <w:vAlign w:val="center"/>
          </w:tcPr>
          <w:p w14:paraId="4AFD5AB3"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748D5A8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DD683D2"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598BF18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68BD5A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33C2869"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5E711D8"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CA4732C" w14:textId="77777777" w:rsidR="007A0B0D" w:rsidRPr="00A559B2" w:rsidRDefault="007A0B0D" w:rsidP="00EF7662">
            <w:pPr>
              <w:keepNext/>
              <w:keepLines/>
              <w:spacing w:after="0"/>
              <w:jc w:val="center"/>
              <w:rPr>
                <w:rFonts w:ascii="Arial" w:hAnsi="Arial" w:cs="Arial"/>
                <w:kern w:val="2"/>
                <w:sz w:val="18"/>
                <w:lang w:val="en-US"/>
              </w:rPr>
            </w:pPr>
          </w:p>
        </w:tc>
        <w:tc>
          <w:tcPr>
            <w:tcW w:w="586" w:type="dxa"/>
          </w:tcPr>
          <w:p w14:paraId="0BE32173" w14:textId="77777777" w:rsidR="007A0B0D" w:rsidRPr="00A559B2" w:rsidRDefault="007A0B0D" w:rsidP="00EF7662">
            <w:pPr>
              <w:keepNext/>
              <w:keepLines/>
              <w:spacing w:after="0"/>
              <w:jc w:val="center"/>
              <w:rPr>
                <w:rFonts w:ascii="Arial" w:hAnsi="Arial" w:cs="Arial"/>
                <w:kern w:val="2"/>
                <w:sz w:val="18"/>
                <w:lang w:val="en-US"/>
              </w:rPr>
            </w:pPr>
          </w:p>
        </w:tc>
        <w:tc>
          <w:tcPr>
            <w:tcW w:w="1187" w:type="dxa"/>
            <w:vMerge/>
            <w:vAlign w:val="center"/>
          </w:tcPr>
          <w:p w14:paraId="2386F0A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ACBE3A9" w14:textId="77777777" w:rsidR="007A0B0D" w:rsidRPr="00A559B2" w:rsidRDefault="007A0B0D" w:rsidP="00EF7662">
            <w:pPr>
              <w:keepNext/>
              <w:keepLines/>
              <w:spacing w:after="0"/>
              <w:jc w:val="center"/>
              <w:rPr>
                <w:rFonts w:ascii="Arial" w:hAnsi="Arial" w:cs="Arial"/>
                <w:sz w:val="18"/>
              </w:rPr>
            </w:pPr>
          </w:p>
        </w:tc>
      </w:tr>
      <w:tr w:rsidR="007A0B0D" w:rsidRPr="00A559B2" w14:paraId="7203936F" w14:textId="77777777" w:rsidTr="00EF7662">
        <w:trPr>
          <w:jc w:val="center"/>
        </w:trPr>
        <w:tc>
          <w:tcPr>
            <w:tcW w:w="1593" w:type="dxa"/>
            <w:vMerge/>
            <w:vAlign w:val="center"/>
          </w:tcPr>
          <w:p w14:paraId="788C1CD4"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323AF98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B83D4D0"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tcPr>
          <w:p w14:paraId="2B87F37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9934BF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2D6C7C8"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4BB1734"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875EDAC"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F2BB9C6"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B82B60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08ED163" w14:textId="77777777" w:rsidR="007A0B0D" w:rsidRPr="00A559B2" w:rsidRDefault="007A0B0D" w:rsidP="00EF7662">
            <w:pPr>
              <w:keepNext/>
              <w:keepLines/>
              <w:spacing w:after="0"/>
              <w:jc w:val="center"/>
              <w:rPr>
                <w:rFonts w:ascii="Arial" w:hAnsi="Arial" w:cs="Arial"/>
                <w:sz w:val="18"/>
              </w:rPr>
            </w:pPr>
          </w:p>
        </w:tc>
      </w:tr>
      <w:tr w:rsidR="007A0B0D" w:rsidRPr="00A559B2" w14:paraId="0FB2D911" w14:textId="77777777" w:rsidTr="00EF7662">
        <w:trPr>
          <w:jc w:val="center"/>
        </w:trPr>
        <w:tc>
          <w:tcPr>
            <w:tcW w:w="1593" w:type="dxa"/>
            <w:vMerge w:val="restart"/>
            <w:vAlign w:val="center"/>
          </w:tcPr>
          <w:p w14:paraId="0E3C0CAD" w14:textId="77777777" w:rsidR="007A0B0D" w:rsidRPr="00A559B2" w:rsidRDefault="007A0B0D" w:rsidP="00EF7662">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30BF0C5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C49F226"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2BDB75A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D3D0C9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A19BC6D"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585E6FD2"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39F4BD68"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7D130AC1"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5E90955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6BBEBF03"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0443EDB4" w14:textId="77777777" w:rsidTr="00EF7662">
        <w:trPr>
          <w:jc w:val="center"/>
        </w:trPr>
        <w:tc>
          <w:tcPr>
            <w:tcW w:w="1593" w:type="dxa"/>
            <w:vMerge/>
            <w:vAlign w:val="center"/>
          </w:tcPr>
          <w:p w14:paraId="5B3E2822"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7A967AB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9EE9A90"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51AC8FA8"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40FF7E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3A6F50C"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7139ECE"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6C02FAF"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5F2272A"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55D540E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1271B01" w14:textId="77777777" w:rsidR="007A0B0D" w:rsidRPr="00A559B2" w:rsidRDefault="007A0B0D" w:rsidP="00EF7662">
            <w:pPr>
              <w:keepNext/>
              <w:keepLines/>
              <w:spacing w:after="0"/>
              <w:jc w:val="center"/>
              <w:rPr>
                <w:rFonts w:ascii="Arial" w:hAnsi="Arial" w:cs="Arial"/>
                <w:sz w:val="18"/>
              </w:rPr>
            </w:pPr>
          </w:p>
        </w:tc>
      </w:tr>
      <w:tr w:rsidR="007A0B0D" w:rsidRPr="00A559B2" w14:paraId="1333B2A5" w14:textId="77777777" w:rsidTr="00EF7662">
        <w:trPr>
          <w:jc w:val="center"/>
        </w:trPr>
        <w:tc>
          <w:tcPr>
            <w:tcW w:w="1593" w:type="dxa"/>
            <w:vMerge/>
            <w:vAlign w:val="center"/>
          </w:tcPr>
          <w:p w14:paraId="3D02BB14"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2CCFB9F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81D3DED"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54DD6BB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4D7B05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39A8901"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A86A4AF"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A68A5B0" w14:textId="77777777" w:rsidR="007A0B0D" w:rsidRPr="00A559B2" w:rsidRDefault="007A0B0D" w:rsidP="00EF7662">
            <w:pPr>
              <w:keepNext/>
              <w:keepLines/>
              <w:spacing w:after="0"/>
              <w:jc w:val="center"/>
              <w:rPr>
                <w:rFonts w:ascii="Arial" w:hAnsi="Arial" w:cs="Arial"/>
                <w:kern w:val="2"/>
                <w:sz w:val="18"/>
                <w:lang w:val="en-US"/>
              </w:rPr>
            </w:pPr>
          </w:p>
        </w:tc>
        <w:tc>
          <w:tcPr>
            <w:tcW w:w="586" w:type="dxa"/>
          </w:tcPr>
          <w:p w14:paraId="1BA94228" w14:textId="77777777" w:rsidR="007A0B0D" w:rsidRPr="00A559B2" w:rsidRDefault="007A0B0D" w:rsidP="00EF7662">
            <w:pPr>
              <w:keepNext/>
              <w:keepLines/>
              <w:spacing w:after="0"/>
              <w:jc w:val="center"/>
              <w:rPr>
                <w:rFonts w:ascii="Arial" w:hAnsi="Arial" w:cs="Arial"/>
                <w:kern w:val="2"/>
                <w:sz w:val="18"/>
                <w:lang w:val="en-US"/>
              </w:rPr>
            </w:pPr>
          </w:p>
        </w:tc>
        <w:tc>
          <w:tcPr>
            <w:tcW w:w="1187" w:type="dxa"/>
            <w:vMerge/>
            <w:vAlign w:val="center"/>
          </w:tcPr>
          <w:p w14:paraId="475BBDB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588FBE1" w14:textId="77777777" w:rsidR="007A0B0D" w:rsidRPr="00A559B2" w:rsidRDefault="007A0B0D" w:rsidP="00EF7662">
            <w:pPr>
              <w:keepNext/>
              <w:keepLines/>
              <w:spacing w:after="0"/>
              <w:jc w:val="center"/>
              <w:rPr>
                <w:rFonts w:ascii="Arial" w:hAnsi="Arial" w:cs="Arial"/>
                <w:sz w:val="18"/>
              </w:rPr>
            </w:pPr>
          </w:p>
        </w:tc>
      </w:tr>
      <w:tr w:rsidR="007A0B0D" w:rsidRPr="00A559B2" w14:paraId="43E50822" w14:textId="77777777" w:rsidTr="00EF7662">
        <w:trPr>
          <w:jc w:val="center"/>
        </w:trPr>
        <w:tc>
          <w:tcPr>
            <w:tcW w:w="1593" w:type="dxa"/>
            <w:vMerge/>
            <w:vAlign w:val="center"/>
          </w:tcPr>
          <w:p w14:paraId="4159177E" w14:textId="77777777" w:rsidR="007A0B0D" w:rsidRPr="00A559B2" w:rsidRDefault="007A0B0D" w:rsidP="00EF7662">
            <w:pPr>
              <w:keepNext/>
              <w:keepLines/>
              <w:spacing w:after="0"/>
              <w:jc w:val="center"/>
              <w:rPr>
                <w:rFonts w:ascii="Arial" w:hAnsi="Arial" w:cs="Arial"/>
                <w:bCs/>
                <w:sz w:val="18"/>
                <w:szCs w:val="18"/>
                <w:lang w:eastAsia="zh-CN"/>
              </w:rPr>
            </w:pPr>
          </w:p>
        </w:tc>
        <w:tc>
          <w:tcPr>
            <w:tcW w:w="1574" w:type="dxa"/>
            <w:vMerge/>
            <w:vAlign w:val="center"/>
          </w:tcPr>
          <w:p w14:paraId="11E7156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92D58C6"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Pr>
          <w:p w14:paraId="0BB398E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3FD516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82979F9"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A3901D9"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808CB1B"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464AC83" w14:textId="77777777" w:rsidR="007A0B0D" w:rsidRPr="00A559B2" w:rsidRDefault="007A0B0D"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53B186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723CFBB" w14:textId="77777777" w:rsidR="007A0B0D" w:rsidRPr="00A559B2" w:rsidRDefault="007A0B0D" w:rsidP="00EF7662">
            <w:pPr>
              <w:keepNext/>
              <w:keepLines/>
              <w:spacing w:after="0"/>
              <w:jc w:val="center"/>
              <w:rPr>
                <w:rFonts w:ascii="Arial" w:hAnsi="Arial" w:cs="Arial"/>
                <w:sz w:val="18"/>
              </w:rPr>
            </w:pPr>
          </w:p>
        </w:tc>
      </w:tr>
      <w:tr w:rsidR="007A0B0D" w:rsidRPr="00A559B2" w14:paraId="78D4BABA" w14:textId="77777777" w:rsidTr="00EF7662">
        <w:trPr>
          <w:jc w:val="center"/>
        </w:trPr>
        <w:tc>
          <w:tcPr>
            <w:tcW w:w="1593" w:type="dxa"/>
            <w:vMerge w:val="restart"/>
            <w:vAlign w:val="center"/>
          </w:tcPr>
          <w:p w14:paraId="4475D9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7837BBDC"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D2ECC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vAlign w:val="center"/>
          </w:tcPr>
          <w:p w14:paraId="576ED61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218615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C5AFB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96C86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7382DA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7E0129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0DA811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3B95A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011C06A9" w14:textId="77777777" w:rsidTr="00EF7662">
        <w:trPr>
          <w:jc w:val="center"/>
        </w:trPr>
        <w:tc>
          <w:tcPr>
            <w:tcW w:w="1593" w:type="dxa"/>
            <w:vMerge/>
            <w:vAlign w:val="center"/>
          </w:tcPr>
          <w:p w14:paraId="140C5F0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9A6EB0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92868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vAlign w:val="center"/>
          </w:tcPr>
          <w:p w14:paraId="37403BA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63DD94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DC6321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77BA0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CD77E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20AA5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3D78A94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903C7F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6543216" w14:textId="77777777" w:rsidTr="00EF7662">
        <w:trPr>
          <w:jc w:val="center"/>
        </w:trPr>
        <w:tc>
          <w:tcPr>
            <w:tcW w:w="1593" w:type="dxa"/>
            <w:vMerge/>
            <w:vAlign w:val="center"/>
          </w:tcPr>
          <w:p w14:paraId="2B383B6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74B356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B4DBA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vAlign w:val="center"/>
          </w:tcPr>
          <w:p w14:paraId="4009F9B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9BEE11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ACD7F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089D62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8DF023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E6454B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A11CEF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83C8F5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6AEAD0F" w14:textId="77777777" w:rsidTr="00EF7662">
        <w:trPr>
          <w:jc w:val="center"/>
        </w:trPr>
        <w:tc>
          <w:tcPr>
            <w:tcW w:w="1593" w:type="dxa"/>
            <w:vMerge/>
            <w:vAlign w:val="center"/>
          </w:tcPr>
          <w:p w14:paraId="371226E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E6BF6A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EE2A3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vAlign w:val="center"/>
          </w:tcPr>
          <w:p w14:paraId="77B3240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E7AD71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9B965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0E3EF9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636B0EC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D21E3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3833837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B47A5C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ADF4AED" w14:textId="77777777" w:rsidTr="00EF7662">
        <w:trPr>
          <w:jc w:val="center"/>
        </w:trPr>
        <w:tc>
          <w:tcPr>
            <w:tcW w:w="1593" w:type="dxa"/>
            <w:vMerge w:val="restart"/>
            <w:vAlign w:val="center"/>
          </w:tcPr>
          <w:p w14:paraId="2632116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69D1BD0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2E4DD3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w:t>
            </w:r>
          </w:p>
        </w:tc>
        <w:tc>
          <w:tcPr>
            <w:tcW w:w="586" w:type="dxa"/>
            <w:vAlign w:val="center"/>
          </w:tcPr>
          <w:p w14:paraId="7AB19EF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B2CA5A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ADBC06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71D76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60B6E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E5474F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918B79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7447359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24826C7" w14:textId="77777777" w:rsidTr="00EF7662">
        <w:trPr>
          <w:jc w:val="center"/>
        </w:trPr>
        <w:tc>
          <w:tcPr>
            <w:tcW w:w="1593" w:type="dxa"/>
            <w:vMerge/>
            <w:vAlign w:val="center"/>
          </w:tcPr>
          <w:p w14:paraId="134A502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4F0900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BD1289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5</w:t>
            </w:r>
          </w:p>
        </w:tc>
        <w:tc>
          <w:tcPr>
            <w:tcW w:w="586" w:type="dxa"/>
            <w:vAlign w:val="center"/>
          </w:tcPr>
          <w:p w14:paraId="620E10F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AE198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16B15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9EAAF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1123A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9910BB1"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C7A593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CBDA3F7" w14:textId="77777777" w:rsidR="007A0B0D" w:rsidRPr="00A559B2" w:rsidRDefault="007A0B0D" w:rsidP="00EF7662">
            <w:pPr>
              <w:keepNext/>
              <w:keepLines/>
              <w:spacing w:after="0"/>
              <w:jc w:val="center"/>
              <w:rPr>
                <w:rFonts w:ascii="Arial" w:hAnsi="Arial" w:cs="Arial"/>
                <w:sz w:val="18"/>
              </w:rPr>
            </w:pPr>
          </w:p>
        </w:tc>
      </w:tr>
      <w:tr w:rsidR="007A0B0D" w:rsidRPr="00A559B2" w14:paraId="781F7619" w14:textId="77777777" w:rsidTr="00EF7662">
        <w:trPr>
          <w:jc w:val="center"/>
        </w:trPr>
        <w:tc>
          <w:tcPr>
            <w:tcW w:w="1593" w:type="dxa"/>
            <w:vMerge/>
            <w:vAlign w:val="center"/>
          </w:tcPr>
          <w:p w14:paraId="6504776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766C0A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BFAA7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w:t>
            </w:r>
          </w:p>
        </w:tc>
        <w:tc>
          <w:tcPr>
            <w:tcW w:w="586" w:type="dxa"/>
            <w:vAlign w:val="center"/>
          </w:tcPr>
          <w:p w14:paraId="19F8E70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CC4490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32FFB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89E0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006E163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56A00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846364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89C8824" w14:textId="77777777" w:rsidR="007A0B0D" w:rsidRPr="00A559B2" w:rsidRDefault="007A0B0D" w:rsidP="00EF7662">
            <w:pPr>
              <w:keepNext/>
              <w:keepLines/>
              <w:spacing w:after="0"/>
              <w:jc w:val="center"/>
              <w:rPr>
                <w:rFonts w:ascii="Arial" w:hAnsi="Arial" w:cs="Arial"/>
                <w:sz w:val="18"/>
              </w:rPr>
            </w:pPr>
          </w:p>
        </w:tc>
      </w:tr>
      <w:tr w:rsidR="007A0B0D" w:rsidRPr="00A559B2" w14:paraId="0D54F4FB" w14:textId="77777777" w:rsidTr="00EF7662">
        <w:trPr>
          <w:jc w:val="center"/>
        </w:trPr>
        <w:tc>
          <w:tcPr>
            <w:tcW w:w="1593" w:type="dxa"/>
            <w:vMerge/>
            <w:vAlign w:val="center"/>
          </w:tcPr>
          <w:p w14:paraId="6A029B4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10C9EB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C3249E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46</w:t>
            </w:r>
          </w:p>
        </w:tc>
        <w:tc>
          <w:tcPr>
            <w:tcW w:w="586" w:type="dxa"/>
            <w:vAlign w:val="center"/>
          </w:tcPr>
          <w:p w14:paraId="1049A77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AB4EC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AFA4FD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FD57DE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C4C444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E398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A5A8DF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F063CBD" w14:textId="77777777" w:rsidR="007A0B0D" w:rsidRPr="00A559B2" w:rsidRDefault="007A0B0D" w:rsidP="00EF7662">
            <w:pPr>
              <w:keepNext/>
              <w:keepLines/>
              <w:spacing w:after="0"/>
              <w:jc w:val="center"/>
              <w:rPr>
                <w:rFonts w:ascii="Arial" w:hAnsi="Arial" w:cs="Arial"/>
                <w:sz w:val="18"/>
              </w:rPr>
            </w:pPr>
          </w:p>
        </w:tc>
      </w:tr>
      <w:tr w:rsidR="007A0B0D" w:rsidRPr="00A559B2" w14:paraId="5A2B3D47" w14:textId="77777777" w:rsidTr="00EF7662">
        <w:trPr>
          <w:jc w:val="center"/>
        </w:trPr>
        <w:tc>
          <w:tcPr>
            <w:tcW w:w="1593" w:type="dxa"/>
            <w:vMerge w:val="restart"/>
            <w:vAlign w:val="center"/>
          </w:tcPr>
          <w:p w14:paraId="0F46FE41"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lang w:eastAsia="zh-TW"/>
              </w:rPr>
              <w:t>CA_1A-5A-7A-46C</w:t>
            </w:r>
          </w:p>
        </w:tc>
        <w:tc>
          <w:tcPr>
            <w:tcW w:w="1574" w:type="dxa"/>
            <w:vMerge w:val="restart"/>
            <w:vAlign w:val="center"/>
          </w:tcPr>
          <w:p w14:paraId="3194B8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1775C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B2724D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7BDBAE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4B8057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B7508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98DC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4D20D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5F160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8016FD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EB98BF9" w14:textId="77777777" w:rsidTr="00EF7662">
        <w:trPr>
          <w:jc w:val="center"/>
        </w:trPr>
        <w:tc>
          <w:tcPr>
            <w:tcW w:w="1593" w:type="dxa"/>
            <w:vMerge/>
            <w:vAlign w:val="center"/>
          </w:tcPr>
          <w:p w14:paraId="47DAA7E8"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2A68445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D12043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vAlign w:val="center"/>
          </w:tcPr>
          <w:p w14:paraId="3738603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8CFD44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810824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621A9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A2A29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445A3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546B8D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52DF26A" w14:textId="77777777" w:rsidR="007A0B0D" w:rsidRPr="00A559B2" w:rsidRDefault="007A0B0D" w:rsidP="00EF7662">
            <w:pPr>
              <w:keepNext/>
              <w:keepLines/>
              <w:spacing w:after="0"/>
              <w:jc w:val="center"/>
              <w:rPr>
                <w:rFonts w:ascii="Arial" w:hAnsi="Arial" w:cs="Arial"/>
                <w:sz w:val="18"/>
              </w:rPr>
            </w:pPr>
          </w:p>
        </w:tc>
      </w:tr>
      <w:tr w:rsidR="007A0B0D" w:rsidRPr="00A559B2" w14:paraId="7A2B061E" w14:textId="77777777" w:rsidTr="00EF7662">
        <w:trPr>
          <w:jc w:val="center"/>
        </w:trPr>
        <w:tc>
          <w:tcPr>
            <w:tcW w:w="1593" w:type="dxa"/>
            <w:vMerge/>
            <w:vAlign w:val="center"/>
          </w:tcPr>
          <w:p w14:paraId="6F3BA386"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DFD443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82FBC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vAlign w:val="center"/>
          </w:tcPr>
          <w:p w14:paraId="3A4DAA5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8CBC3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1DB0C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8135C2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69C2C47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F7FEF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7FC4B1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4D9FF7C" w14:textId="77777777" w:rsidR="007A0B0D" w:rsidRPr="00A559B2" w:rsidRDefault="007A0B0D" w:rsidP="00EF7662">
            <w:pPr>
              <w:keepNext/>
              <w:keepLines/>
              <w:spacing w:after="0"/>
              <w:jc w:val="center"/>
              <w:rPr>
                <w:rFonts w:ascii="Arial" w:hAnsi="Arial" w:cs="Arial"/>
                <w:sz w:val="18"/>
              </w:rPr>
            </w:pPr>
          </w:p>
        </w:tc>
      </w:tr>
      <w:tr w:rsidR="007A0B0D" w:rsidRPr="00A559B2" w14:paraId="3646E802" w14:textId="77777777" w:rsidTr="00EF7662">
        <w:trPr>
          <w:jc w:val="center"/>
        </w:trPr>
        <w:tc>
          <w:tcPr>
            <w:tcW w:w="1593" w:type="dxa"/>
            <w:vMerge/>
            <w:vAlign w:val="center"/>
          </w:tcPr>
          <w:p w14:paraId="5F96B770"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34083E5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B4C9D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6"/>
            <w:vAlign w:val="center"/>
          </w:tcPr>
          <w:p w14:paraId="053292F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03D800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2663688" w14:textId="77777777" w:rsidR="007A0B0D" w:rsidRPr="00A559B2" w:rsidRDefault="007A0B0D" w:rsidP="00EF7662">
            <w:pPr>
              <w:keepNext/>
              <w:keepLines/>
              <w:spacing w:after="0"/>
              <w:jc w:val="center"/>
              <w:rPr>
                <w:rFonts w:ascii="Arial" w:hAnsi="Arial" w:cs="Arial"/>
                <w:sz w:val="18"/>
              </w:rPr>
            </w:pPr>
          </w:p>
        </w:tc>
      </w:tr>
      <w:tr w:rsidR="007A0B0D" w:rsidRPr="00A559B2" w14:paraId="7B07BEB1" w14:textId="77777777" w:rsidTr="00EF7662">
        <w:trPr>
          <w:jc w:val="center"/>
        </w:trPr>
        <w:tc>
          <w:tcPr>
            <w:tcW w:w="1593" w:type="dxa"/>
            <w:vMerge w:val="restart"/>
            <w:vAlign w:val="center"/>
          </w:tcPr>
          <w:p w14:paraId="593F6C7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713105F7"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00BED4C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1</w:t>
            </w:r>
          </w:p>
        </w:tc>
        <w:tc>
          <w:tcPr>
            <w:tcW w:w="586" w:type="dxa"/>
            <w:vAlign w:val="center"/>
          </w:tcPr>
          <w:p w14:paraId="33F5E6D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A53B9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ECF1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8F02C8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0E9B9D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18B7C4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F2C278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4BF46D0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419EACC9" w14:textId="77777777" w:rsidTr="00EF7662">
        <w:trPr>
          <w:jc w:val="center"/>
        </w:trPr>
        <w:tc>
          <w:tcPr>
            <w:tcW w:w="1593" w:type="dxa"/>
            <w:vMerge/>
            <w:vAlign w:val="center"/>
          </w:tcPr>
          <w:p w14:paraId="732B96F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A4C708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184E3C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7</w:t>
            </w:r>
          </w:p>
        </w:tc>
        <w:tc>
          <w:tcPr>
            <w:tcW w:w="586" w:type="dxa"/>
            <w:vAlign w:val="center"/>
          </w:tcPr>
          <w:p w14:paraId="3223E84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6926CC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6382E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6A1C0B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66C17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BC6125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8B9ED0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FC69DC0" w14:textId="77777777" w:rsidR="007A0B0D" w:rsidRPr="00A559B2" w:rsidRDefault="007A0B0D" w:rsidP="00EF7662">
            <w:pPr>
              <w:keepNext/>
              <w:keepLines/>
              <w:spacing w:after="0"/>
              <w:jc w:val="center"/>
              <w:rPr>
                <w:rFonts w:ascii="Arial" w:hAnsi="Arial" w:cs="Arial"/>
                <w:sz w:val="18"/>
              </w:rPr>
            </w:pPr>
          </w:p>
        </w:tc>
      </w:tr>
      <w:tr w:rsidR="007A0B0D" w:rsidRPr="00A559B2" w14:paraId="2EC6683D" w14:textId="77777777" w:rsidTr="00EF7662">
        <w:trPr>
          <w:jc w:val="center"/>
        </w:trPr>
        <w:tc>
          <w:tcPr>
            <w:tcW w:w="1593" w:type="dxa"/>
            <w:vMerge/>
            <w:vAlign w:val="center"/>
          </w:tcPr>
          <w:p w14:paraId="7F57734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8EE904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2309F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8</w:t>
            </w:r>
          </w:p>
        </w:tc>
        <w:tc>
          <w:tcPr>
            <w:tcW w:w="586" w:type="dxa"/>
            <w:vAlign w:val="center"/>
          </w:tcPr>
          <w:p w14:paraId="0242AF8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353F97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9587D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E895CD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6BC334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D07C59E"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E35194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617EC06" w14:textId="77777777" w:rsidR="007A0B0D" w:rsidRPr="00A559B2" w:rsidRDefault="007A0B0D" w:rsidP="00EF7662">
            <w:pPr>
              <w:keepNext/>
              <w:keepLines/>
              <w:spacing w:after="0"/>
              <w:jc w:val="center"/>
              <w:rPr>
                <w:rFonts w:ascii="Arial" w:hAnsi="Arial" w:cs="Arial"/>
                <w:sz w:val="18"/>
              </w:rPr>
            </w:pPr>
          </w:p>
        </w:tc>
      </w:tr>
      <w:tr w:rsidR="007A0B0D" w:rsidRPr="00A559B2" w14:paraId="4A6F79A4" w14:textId="77777777" w:rsidTr="00EF7662">
        <w:trPr>
          <w:jc w:val="center"/>
        </w:trPr>
        <w:tc>
          <w:tcPr>
            <w:tcW w:w="1593" w:type="dxa"/>
            <w:vMerge/>
            <w:vAlign w:val="center"/>
          </w:tcPr>
          <w:p w14:paraId="0C99BFA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1596AA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E5DDA2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vAlign w:val="center"/>
          </w:tcPr>
          <w:p w14:paraId="5187785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5217D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0E3D82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FE8DA6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30EEFF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F18C08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39EE72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2171439" w14:textId="77777777" w:rsidR="007A0B0D" w:rsidRPr="00A559B2" w:rsidRDefault="007A0B0D" w:rsidP="00EF7662">
            <w:pPr>
              <w:keepNext/>
              <w:keepLines/>
              <w:spacing w:after="0"/>
              <w:jc w:val="center"/>
              <w:rPr>
                <w:rFonts w:ascii="Arial" w:hAnsi="Arial" w:cs="Arial"/>
                <w:sz w:val="18"/>
              </w:rPr>
            </w:pPr>
          </w:p>
        </w:tc>
      </w:tr>
      <w:tr w:rsidR="007A0B0D" w:rsidRPr="00A559B2" w14:paraId="6C6E1073" w14:textId="77777777" w:rsidTr="00EF7662">
        <w:trPr>
          <w:jc w:val="center"/>
        </w:trPr>
        <w:tc>
          <w:tcPr>
            <w:tcW w:w="1593" w:type="dxa"/>
            <w:vMerge w:val="restart"/>
            <w:vAlign w:val="center"/>
          </w:tcPr>
          <w:p w14:paraId="319A657E"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kern w:val="2"/>
                <w:sz w:val="18"/>
              </w:rPr>
              <w:t>CA_1A-7A-8A-40C</w:t>
            </w:r>
          </w:p>
        </w:tc>
        <w:tc>
          <w:tcPr>
            <w:tcW w:w="1574" w:type="dxa"/>
            <w:vMerge w:val="restart"/>
            <w:vAlign w:val="center"/>
          </w:tcPr>
          <w:p w14:paraId="0B3466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74433FB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vAlign w:val="center"/>
          </w:tcPr>
          <w:p w14:paraId="52EF947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C1E616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bottom"/>
          </w:tcPr>
          <w:p w14:paraId="448CA3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26997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7DE66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A0D1E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4643E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4B8B11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E677E92" w14:textId="77777777" w:rsidTr="00EF7662">
        <w:trPr>
          <w:jc w:val="center"/>
        </w:trPr>
        <w:tc>
          <w:tcPr>
            <w:tcW w:w="1593" w:type="dxa"/>
            <w:vMerge/>
            <w:vAlign w:val="center"/>
          </w:tcPr>
          <w:p w14:paraId="5579F101"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21F9C7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1C33B2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vAlign w:val="center"/>
          </w:tcPr>
          <w:p w14:paraId="49C2306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C786F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692216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F192F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42F31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1979A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02190E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2C0180D" w14:textId="77777777" w:rsidR="007A0B0D" w:rsidRPr="00A559B2" w:rsidRDefault="007A0B0D" w:rsidP="00EF7662">
            <w:pPr>
              <w:keepNext/>
              <w:keepLines/>
              <w:spacing w:after="0"/>
              <w:jc w:val="center"/>
              <w:rPr>
                <w:rFonts w:ascii="Arial" w:hAnsi="Arial" w:cs="Arial"/>
                <w:sz w:val="18"/>
              </w:rPr>
            </w:pPr>
          </w:p>
        </w:tc>
      </w:tr>
      <w:tr w:rsidR="007A0B0D" w:rsidRPr="00A559B2" w14:paraId="70835050" w14:textId="77777777" w:rsidTr="00EF7662">
        <w:trPr>
          <w:jc w:val="center"/>
        </w:trPr>
        <w:tc>
          <w:tcPr>
            <w:tcW w:w="1593" w:type="dxa"/>
            <w:vMerge/>
            <w:vAlign w:val="center"/>
          </w:tcPr>
          <w:p w14:paraId="536F6454"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7368DAA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89A42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vAlign w:val="center"/>
          </w:tcPr>
          <w:p w14:paraId="70EA2AB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27685C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7F7EE1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D7633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A93A71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D7E092D"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7732EBC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78CD2E3" w14:textId="77777777" w:rsidR="007A0B0D" w:rsidRPr="00A559B2" w:rsidRDefault="007A0B0D" w:rsidP="00EF7662">
            <w:pPr>
              <w:keepNext/>
              <w:keepLines/>
              <w:spacing w:after="0"/>
              <w:jc w:val="center"/>
              <w:rPr>
                <w:rFonts w:ascii="Arial" w:hAnsi="Arial" w:cs="Arial"/>
                <w:sz w:val="18"/>
              </w:rPr>
            </w:pPr>
          </w:p>
        </w:tc>
      </w:tr>
      <w:tr w:rsidR="007A0B0D" w:rsidRPr="00A559B2" w14:paraId="0FF11D2D" w14:textId="77777777" w:rsidTr="00EF7662">
        <w:trPr>
          <w:jc w:val="center"/>
        </w:trPr>
        <w:tc>
          <w:tcPr>
            <w:tcW w:w="1593" w:type="dxa"/>
            <w:vMerge/>
            <w:vAlign w:val="center"/>
          </w:tcPr>
          <w:p w14:paraId="78AD0505"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20A689A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FFC8B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6"/>
            <w:vAlign w:val="center"/>
          </w:tcPr>
          <w:p w14:paraId="067671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08E8AEB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18394D2" w14:textId="77777777" w:rsidR="007A0B0D" w:rsidRPr="00A559B2" w:rsidRDefault="007A0B0D" w:rsidP="00EF7662">
            <w:pPr>
              <w:keepNext/>
              <w:keepLines/>
              <w:spacing w:after="0"/>
              <w:jc w:val="center"/>
              <w:rPr>
                <w:rFonts w:ascii="Arial" w:hAnsi="Arial" w:cs="Arial"/>
                <w:sz w:val="18"/>
              </w:rPr>
            </w:pPr>
          </w:p>
        </w:tc>
      </w:tr>
      <w:tr w:rsidR="007A0B0D" w:rsidRPr="00A559B2" w14:paraId="19CE434D" w14:textId="77777777" w:rsidTr="00EF7662">
        <w:trPr>
          <w:jc w:val="center"/>
        </w:trPr>
        <w:tc>
          <w:tcPr>
            <w:tcW w:w="1593" w:type="dxa"/>
            <w:vMerge w:val="restart"/>
            <w:vAlign w:val="center"/>
          </w:tcPr>
          <w:p w14:paraId="2FF8F5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7CEF2B8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7E64E54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7FBDBB79"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2CCDFE94"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75AC43B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CAE960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0BF512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6993CA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FB9AE2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115C379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FB75DEB" w14:textId="77777777" w:rsidTr="00EF7662">
        <w:trPr>
          <w:jc w:val="center"/>
        </w:trPr>
        <w:tc>
          <w:tcPr>
            <w:tcW w:w="1593" w:type="dxa"/>
            <w:vMerge/>
            <w:vAlign w:val="center"/>
          </w:tcPr>
          <w:p w14:paraId="18F89C7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497639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0ED5447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7</w:t>
            </w:r>
          </w:p>
        </w:tc>
        <w:tc>
          <w:tcPr>
            <w:tcW w:w="586" w:type="dxa"/>
            <w:vAlign w:val="bottom"/>
          </w:tcPr>
          <w:p w14:paraId="26B07F8B"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5C19CA11"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6469CE75" w14:textId="77777777" w:rsidR="007A0B0D" w:rsidRPr="00A559B2" w:rsidRDefault="007A0B0D" w:rsidP="00EF7662">
            <w:pPr>
              <w:keepNext/>
              <w:keepLines/>
              <w:spacing w:after="0"/>
              <w:jc w:val="center"/>
              <w:rPr>
                <w:rFonts w:ascii="Arial" w:hAnsi="Arial" w:cs="Arial"/>
                <w:sz w:val="18"/>
              </w:rPr>
            </w:pPr>
          </w:p>
        </w:tc>
        <w:tc>
          <w:tcPr>
            <w:tcW w:w="586" w:type="dxa"/>
          </w:tcPr>
          <w:p w14:paraId="4A22480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0311E9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770351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6B28FB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B3F8AA9" w14:textId="77777777" w:rsidR="007A0B0D" w:rsidRPr="00A559B2" w:rsidRDefault="007A0B0D" w:rsidP="00EF7662">
            <w:pPr>
              <w:keepNext/>
              <w:keepLines/>
              <w:spacing w:after="0"/>
              <w:jc w:val="center"/>
              <w:rPr>
                <w:rFonts w:ascii="Arial" w:hAnsi="Arial" w:cs="Arial"/>
                <w:sz w:val="18"/>
              </w:rPr>
            </w:pPr>
          </w:p>
        </w:tc>
      </w:tr>
      <w:tr w:rsidR="007A0B0D" w:rsidRPr="00A559B2" w14:paraId="4F7F457E" w14:textId="77777777" w:rsidTr="00EF7662">
        <w:trPr>
          <w:jc w:val="center"/>
        </w:trPr>
        <w:tc>
          <w:tcPr>
            <w:tcW w:w="1593" w:type="dxa"/>
            <w:vMerge/>
            <w:vAlign w:val="center"/>
          </w:tcPr>
          <w:p w14:paraId="189AE92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9EE218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0F8A0F8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3E820701"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1D539937"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2B29A361" w14:textId="77777777" w:rsidR="007A0B0D" w:rsidRPr="00A559B2" w:rsidRDefault="007A0B0D" w:rsidP="00EF7662">
            <w:pPr>
              <w:keepNext/>
              <w:keepLines/>
              <w:spacing w:after="0"/>
              <w:jc w:val="center"/>
              <w:rPr>
                <w:rFonts w:ascii="Arial" w:hAnsi="Arial" w:cs="Arial"/>
                <w:sz w:val="18"/>
              </w:rPr>
            </w:pPr>
          </w:p>
        </w:tc>
        <w:tc>
          <w:tcPr>
            <w:tcW w:w="586" w:type="dxa"/>
          </w:tcPr>
          <w:p w14:paraId="776D964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22A298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688323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1FBC38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288A71A" w14:textId="77777777" w:rsidR="007A0B0D" w:rsidRPr="00A559B2" w:rsidRDefault="007A0B0D" w:rsidP="00EF7662">
            <w:pPr>
              <w:keepNext/>
              <w:keepLines/>
              <w:spacing w:after="0"/>
              <w:jc w:val="center"/>
              <w:rPr>
                <w:rFonts w:ascii="Arial" w:hAnsi="Arial" w:cs="Arial"/>
                <w:sz w:val="18"/>
              </w:rPr>
            </w:pPr>
          </w:p>
        </w:tc>
      </w:tr>
      <w:tr w:rsidR="007A0B0D" w:rsidRPr="00A559B2" w14:paraId="536EAF84" w14:textId="77777777" w:rsidTr="00EF7662">
        <w:trPr>
          <w:jc w:val="center"/>
        </w:trPr>
        <w:tc>
          <w:tcPr>
            <w:tcW w:w="1593" w:type="dxa"/>
            <w:vMerge/>
            <w:vAlign w:val="center"/>
          </w:tcPr>
          <w:p w14:paraId="6099E3B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AC0E3E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24F2FBC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18B15D8E"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675ED1C5"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3BA273D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241FF6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8F0E50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C8EC44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C0D0BB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B868A26" w14:textId="77777777" w:rsidR="007A0B0D" w:rsidRPr="00A559B2" w:rsidRDefault="007A0B0D" w:rsidP="00EF7662">
            <w:pPr>
              <w:keepNext/>
              <w:keepLines/>
              <w:spacing w:after="0"/>
              <w:jc w:val="center"/>
              <w:rPr>
                <w:rFonts w:ascii="Arial" w:hAnsi="Arial" w:cs="Arial"/>
                <w:sz w:val="18"/>
              </w:rPr>
            </w:pPr>
          </w:p>
        </w:tc>
      </w:tr>
      <w:tr w:rsidR="007A0B0D" w:rsidRPr="00A559B2" w14:paraId="462B5AA3" w14:textId="77777777" w:rsidTr="00EF7662">
        <w:trPr>
          <w:jc w:val="center"/>
        </w:trPr>
        <w:tc>
          <w:tcPr>
            <w:tcW w:w="1593" w:type="dxa"/>
            <w:tcBorders>
              <w:bottom w:val="nil"/>
            </w:tcBorders>
            <w:vAlign w:val="center"/>
          </w:tcPr>
          <w:p w14:paraId="5850416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19E90BB2"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C725CE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6A627DA1"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5F7A6B6B"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7677D13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DA23A0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398A23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193EE1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73211D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5872C63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6941A96" w14:textId="77777777" w:rsidTr="00EF7662">
        <w:trPr>
          <w:jc w:val="center"/>
        </w:trPr>
        <w:tc>
          <w:tcPr>
            <w:tcW w:w="1593" w:type="dxa"/>
            <w:tcBorders>
              <w:top w:val="nil"/>
              <w:bottom w:val="nil"/>
            </w:tcBorders>
            <w:vAlign w:val="center"/>
          </w:tcPr>
          <w:p w14:paraId="08410891"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41F264F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0B190E3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7</w:t>
            </w:r>
          </w:p>
        </w:tc>
        <w:tc>
          <w:tcPr>
            <w:tcW w:w="3516" w:type="dxa"/>
            <w:gridSpan w:val="6"/>
            <w:vAlign w:val="bottom"/>
          </w:tcPr>
          <w:p w14:paraId="5B43E2D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6626A82"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189CE89A" w14:textId="77777777" w:rsidR="007A0B0D" w:rsidRPr="00A559B2" w:rsidRDefault="007A0B0D" w:rsidP="00EF7662">
            <w:pPr>
              <w:keepNext/>
              <w:keepLines/>
              <w:spacing w:after="0"/>
              <w:jc w:val="center"/>
              <w:rPr>
                <w:rFonts w:ascii="Arial" w:hAnsi="Arial" w:cs="Arial"/>
                <w:sz w:val="18"/>
              </w:rPr>
            </w:pPr>
          </w:p>
        </w:tc>
      </w:tr>
      <w:tr w:rsidR="007A0B0D" w:rsidRPr="00A559B2" w14:paraId="747AA4E5" w14:textId="77777777" w:rsidTr="00EF7662">
        <w:trPr>
          <w:jc w:val="center"/>
        </w:trPr>
        <w:tc>
          <w:tcPr>
            <w:tcW w:w="1593" w:type="dxa"/>
            <w:tcBorders>
              <w:top w:val="nil"/>
              <w:bottom w:val="nil"/>
            </w:tcBorders>
            <w:vAlign w:val="center"/>
          </w:tcPr>
          <w:p w14:paraId="0ACCC0A4"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6C07066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648C96E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0086B3EE"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4AB15CEB"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11468AB4" w14:textId="77777777" w:rsidR="007A0B0D" w:rsidRPr="00A559B2" w:rsidRDefault="007A0B0D" w:rsidP="00EF7662">
            <w:pPr>
              <w:keepNext/>
              <w:keepLines/>
              <w:spacing w:after="0"/>
              <w:jc w:val="center"/>
              <w:rPr>
                <w:rFonts w:ascii="Arial" w:hAnsi="Arial" w:cs="Arial"/>
                <w:sz w:val="18"/>
              </w:rPr>
            </w:pPr>
          </w:p>
        </w:tc>
        <w:tc>
          <w:tcPr>
            <w:tcW w:w="586" w:type="dxa"/>
          </w:tcPr>
          <w:p w14:paraId="5A43C67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521FAC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39F8B6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0AB49F4E"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4E502A7C" w14:textId="77777777" w:rsidR="007A0B0D" w:rsidRPr="00A559B2" w:rsidRDefault="007A0B0D" w:rsidP="00EF7662">
            <w:pPr>
              <w:keepNext/>
              <w:keepLines/>
              <w:spacing w:after="0"/>
              <w:jc w:val="center"/>
              <w:rPr>
                <w:rFonts w:ascii="Arial" w:hAnsi="Arial" w:cs="Arial"/>
                <w:sz w:val="18"/>
              </w:rPr>
            </w:pPr>
          </w:p>
        </w:tc>
      </w:tr>
      <w:tr w:rsidR="007A0B0D" w:rsidRPr="00A559B2" w14:paraId="7E747F05" w14:textId="77777777" w:rsidTr="00EF7662">
        <w:trPr>
          <w:jc w:val="center"/>
        </w:trPr>
        <w:tc>
          <w:tcPr>
            <w:tcW w:w="1593" w:type="dxa"/>
            <w:tcBorders>
              <w:top w:val="nil"/>
            </w:tcBorders>
            <w:vAlign w:val="center"/>
          </w:tcPr>
          <w:p w14:paraId="2014DAD5"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5B1BD7B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bottom"/>
          </w:tcPr>
          <w:p w14:paraId="5630A75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239045C4"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70D13A88" w14:textId="77777777" w:rsidR="007A0B0D" w:rsidRPr="00A559B2" w:rsidRDefault="007A0B0D" w:rsidP="00EF7662">
            <w:pPr>
              <w:keepNext/>
              <w:keepLines/>
              <w:spacing w:after="0"/>
              <w:jc w:val="center"/>
              <w:rPr>
                <w:rFonts w:ascii="Arial" w:hAnsi="Arial" w:cs="Arial"/>
                <w:sz w:val="18"/>
              </w:rPr>
            </w:pPr>
          </w:p>
        </w:tc>
        <w:tc>
          <w:tcPr>
            <w:tcW w:w="586" w:type="dxa"/>
            <w:vAlign w:val="bottom"/>
          </w:tcPr>
          <w:p w14:paraId="25BF547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8172F3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C7B4BB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114733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1893CBD6"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78FF8A95" w14:textId="77777777" w:rsidR="007A0B0D" w:rsidRPr="00A559B2" w:rsidRDefault="007A0B0D" w:rsidP="00EF7662">
            <w:pPr>
              <w:keepNext/>
              <w:keepLines/>
              <w:spacing w:after="0"/>
              <w:jc w:val="center"/>
              <w:rPr>
                <w:rFonts w:ascii="Arial" w:hAnsi="Arial" w:cs="Arial"/>
                <w:sz w:val="18"/>
              </w:rPr>
            </w:pPr>
          </w:p>
        </w:tc>
      </w:tr>
      <w:tr w:rsidR="007A0B0D" w:rsidRPr="00A559B2" w14:paraId="6DAF8EA0" w14:textId="77777777" w:rsidTr="00EF7662">
        <w:trPr>
          <w:jc w:val="center"/>
        </w:trPr>
        <w:tc>
          <w:tcPr>
            <w:tcW w:w="1593" w:type="dxa"/>
            <w:tcBorders>
              <w:bottom w:val="nil"/>
            </w:tcBorders>
            <w:vAlign w:val="center"/>
          </w:tcPr>
          <w:p w14:paraId="5639DD9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lastRenderedPageBreak/>
              <w:t>CA_1A-7A-20A-32A</w:t>
            </w:r>
          </w:p>
        </w:tc>
        <w:tc>
          <w:tcPr>
            <w:tcW w:w="1574" w:type="dxa"/>
            <w:tcBorders>
              <w:bottom w:val="nil"/>
            </w:tcBorders>
            <w:vAlign w:val="center"/>
          </w:tcPr>
          <w:p w14:paraId="04F811E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BD2948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18996DF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11D666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FEED2B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8177B8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7EA75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8B08DC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283C5D9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2EE04B2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CCF1B94" w14:textId="77777777" w:rsidTr="00EF7662">
        <w:trPr>
          <w:jc w:val="center"/>
        </w:trPr>
        <w:tc>
          <w:tcPr>
            <w:tcW w:w="1593" w:type="dxa"/>
            <w:tcBorders>
              <w:top w:val="nil"/>
              <w:bottom w:val="nil"/>
            </w:tcBorders>
            <w:vAlign w:val="center"/>
          </w:tcPr>
          <w:p w14:paraId="02FF7535"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1D40271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12806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3785C4B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D92C3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817A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94319B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E3D709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6145F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06A5DED0"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246188F0" w14:textId="77777777" w:rsidR="007A0B0D" w:rsidRPr="00A559B2" w:rsidRDefault="007A0B0D" w:rsidP="00EF7662">
            <w:pPr>
              <w:keepNext/>
              <w:keepLines/>
              <w:spacing w:after="0"/>
              <w:jc w:val="center"/>
              <w:rPr>
                <w:rFonts w:ascii="Arial" w:hAnsi="Arial" w:cs="Arial"/>
                <w:sz w:val="18"/>
              </w:rPr>
            </w:pPr>
          </w:p>
        </w:tc>
      </w:tr>
      <w:tr w:rsidR="007A0B0D" w:rsidRPr="00A559B2" w14:paraId="3D52FD6C" w14:textId="77777777" w:rsidTr="00EF7662">
        <w:trPr>
          <w:jc w:val="center"/>
        </w:trPr>
        <w:tc>
          <w:tcPr>
            <w:tcW w:w="1593" w:type="dxa"/>
            <w:tcBorders>
              <w:top w:val="nil"/>
              <w:bottom w:val="nil"/>
            </w:tcBorders>
            <w:vAlign w:val="center"/>
          </w:tcPr>
          <w:p w14:paraId="4061E60A"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06C2EF5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F64B10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54E90E6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BDA2E6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330CF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D8560F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0E663A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18B1D00" w14:textId="77777777" w:rsidR="007A0B0D" w:rsidRPr="00A559B2"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50E4361B"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5DFC90FC" w14:textId="77777777" w:rsidR="007A0B0D" w:rsidRPr="00A559B2" w:rsidRDefault="007A0B0D" w:rsidP="00EF7662">
            <w:pPr>
              <w:keepNext/>
              <w:keepLines/>
              <w:spacing w:after="0"/>
              <w:jc w:val="center"/>
              <w:rPr>
                <w:rFonts w:ascii="Arial" w:hAnsi="Arial" w:cs="Arial"/>
                <w:sz w:val="18"/>
              </w:rPr>
            </w:pPr>
          </w:p>
        </w:tc>
      </w:tr>
      <w:tr w:rsidR="007A0B0D" w:rsidRPr="00A559B2" w14:paraId="7C81AC6B" w14:textId="77777777" w:rsidTr="00EF7662">
        <w:trPr>
          <w:jc w:val="center"/>
        </w:trPr>
        <w:tc>
          <w:tcPr>
            <w:tcW w:w="1593" w:type="dxa"/>
            <w:tcBorders>
              <w:top w:val="nil"/>
            </w:tcBorders>
            <w:vAlign w:val="center"/>
          </w:tcPr>
          <w:p w14:paraId="33D0E4F6"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6FEC8B3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0A541E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3EDEFAA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B421B6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2211BC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B32617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6D25F2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F99909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314C015D"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4BDD1BD6" w14:textId="77777777" w:rsidR="007A0B0D" w:rsidRPr="00A559B2" w:rsidRDefault="007A0B0D" w:rsidP="00EF7662">
            <w:pPr>
              <w:keepNext/>
              <w:keepLines/>
              <w:spacing w:after="0"/>
              <w:jc w:val="center"/>
              <w:rPr>
                <w:rFonts w:ascii="Arial" w:hAnsi="Arial" w:cs="Arial"/>
                <w:sz w:val="18"/>
              </w:rPr>
            </w:pPr>
          </w:p>
        </w:tc>
      </w:tr>
      <w:tr w:rsidR="007A0B0D" w:rsidRPr="00A559B2" w14:paraId="18C03F92" w14:textId="77777777" w:rsidTr="00EF7662">
        <w:trPr>
          <w:jc w:val="center"/>
        </w:trPr>
        <w:tc>
          <w:tcPr>
            <w:tcW w:w="1593" w:type="dxa"/>
            <w:tcBorders>
              <w:top w:val="nil"/>
              <w:bottom w:val="nil"/>
            </w:tcBorders>
            <w:vAlign w:val="center"/>
          </w:tcPr>
          <w:p w14:paraId="15C0703F" w14:textId="77777777" w:rsidR="007A0B0D" w:rsidRPr="00A559B2" w:rsidRDefault="007A0B0D" w:rsidP="00EF7662">
            <w:pPr>
              <w:keepNext/>
              <w:keepLines/>
              <w:spacing w:after="0"/>
              <w:jc w:val="center"/>
              <w:rPr>
                <w:rFonts w:ascii="Arial" w:hAnsi="Arial" w:cs="Arial"/>
                <w:sz w:val="18"/>
              </w:rPr>
            </w:pPr>
            <w:r>
              <w:rPr>
                <w:rFonts w:ascii="Arial" w:hAnsi="Arial" w:cs="Arial"/>
                <w:sz w:val="18"/>
                <w:lang w:eastAsia="zh-TW"/>
              </w:rPr>
              <w:t>CA_1A-7C</w:t>
            </w:r>
            <w:r w:rsidRPr="00A559B2">
              <w:rPr>
                <w:rFonts w:ascii="Arial" w:hAnsi="Arial" w:cs="Arial"/>
                <w:sz w:val="18"/>
                <w:lang w:eastAsia="zh-TW"/>
              </w:rPr>
              <w:t>-20A-32A</w:t>
            </w:r>
          </w:p>
        </w:tc>
        <w:tc>
          <w:tcPr>
            <w:tcW w:w="1574" w:type="dxa"/>
            <w:tcBorders>
              <w:top w:val="nil"/>
            </w:tcBorders>
            <w:vAlign w:val="center"/>
          </w:tcPr>
          <w:p w14:paraId="129EDF9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3F4F20E" w14:textId="77777777" w:rsidR="007A0B0D" w:rsidRPr="00A559B2" w:rsidRDefault="007A0B0D" w:rsidP="00EF7662">
            <w:pPr>
              <w:keepNext/>
              <w:keepLines/>
              <w:spacing w:after="0"/>
              <w:jc w:val="center"/>
              <w:rPr>
                <w:rFonts w:ascii="Arial" w:hAnsi="Arial" w:cs="Arial"/>
                <w:sz w:val="18"/>
                <w:lang w:eastAsia="ja-JP"/>
              </w:rPr>
            </w:pPr>
            <w:r>
              <w:rPr>
                <w:rFonts w:ascii="Arial" w:hAnsi="Arial" w:cs="Arial"/>
                <w:sz w:val="18"/>
                <w:lang w:eastAsia="ja-JP"/>
              </w:rPr>
              <w:t>1</w:t>
            </w:r>
          </w:p>
        </w:tc>
        <w:tc>
          <w:tcPr>
            <w:tcW w:w="586" w:type="dxa"/>
            <w:vAlign w:val="center"/>
          </w:tcPr>
          <w:p w14:paraId="16F6FE7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C8E07E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FD22AD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CC278F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BA73CB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9D075D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4D46B37E" w14:textId="77777777" w:rsidR="007A0B0D" w:rsidRPr="00A559B2" w:rsidRDefault="007A0B0D" w:rsidP="00EF7662">
            <w:pPr>
              <w:keepNext/>
              <w:keepLines/>
              <w:spacing w:after="0"/>
              <w:jc w:val="center"/>
              <w:rPr>
                <w:rFonts w:ascii="Arial" w:hAnsi="Arial" w:cs="Arial"/>
                <w:sz w:val="18"/>
              </w:rPr>
            </w:pPr>
            <w:r>
              <w:rPr>
                <w:rFonts w:ascii="Arial" w:hAnsi="Arial" w:cs="Arial"/>
                <w:sz w:val="18"/>
              </w:rPr>
              <w:t>100</w:t>
            </w:r>
          </w:p>
        </w:tc>
        <w:tc>
          <w:tcPr>
            <w:tcW w:w="1286" w:type="dxa"/>
            <w:tcBorders>
              <w:top w:val="nil"/>
              <w:bottom w:val="nil"/>
            </w:tcBorders>
            <w:vAlign w:val="center"/>
          </w:tcPr>
          <w:p w14:paraId="2C60CDB4" w14:textId="77777777" w:rsidR="007A0B0D" w:rsidRPr="00A559B2" w:rsidRDefault="007A0B0D" w:rsidP="00EF7662">
            <w:pPr>
              <w:keepNext/>
              <w:keepLines/>
              <w:spacing w:after="0"/>
              <w:jc w:val="center"/>
              <w:rPr>
                <w:rFonts w:ascii="Arial" w:hAnsi="Arial" w:cs="Arial"/>
                <w:sz w:val="18"/>
              </w:rPr>
            </w:pPr>
            <w:r>
              <w:rPr>
                <w:rFonts w:ascii="Arial" w:hAnsi="Arial" w:cs="Arial"/>
                <w:sz w:val="18"/>
              </w:rPr>
              <w:t>0</w:t>
            </w:r>
          </w:p>
        </w:tc>
      </w:tr>
      <w:tr w:rsidR="007A0B0D" w:rsidRPr="00A559B2" w14:paraId="2DF640E0" w14:textId="77777777" w:rsidTr="00EF7662">
        <w:trPr>
          <w:jc w:val="center"/>
        </w:trPr>
        <w:tc>
          <w:tcPr>
            <w:tcW w:w="1593" w:type="dxa"/>
            <w:tcBorders>
              <w:top w:val="nil"/>
              <w:bottom w:val="nil"/>
            </w:tcBorders>
            <w:vAlign w:val="center"/>
          </w:tcPr>
          <w:p w14:paraId="22537AF7" w14:textId="77777777" w:rsidR="007A0B0D" w:rsidRPr="00A559B2" w:rsidRDefault="007A0B0D" w:rsidP="00EF7662">
            <w:pPr>
              <w:keepNext/>
              <w:keepLines/>
              <w:spacing w:after="0"/>
              <w:jc w:val="center"/>
              <w:rPr>
                <w:rFonts w:ascii="Arial" w:hAnsi="Arial" w:cs="Arial"/>
                <w:sz w:val="18"/>
              </w:rPr>
            </w:pPr>
          </w:p>
        </w:tc>
        <w:tc>
          <w:tcPr>
            <w:tcW w:w="1574" w:type="dxa"/>
            <w:vAlign w:val="center"/>
          </w:tcPr>
          <w:p w14:paraId="77A10EA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8BCDE7B" w14:textId="77777777" w:rsidR="007A0B0D" w:rsidRPr="00A559B2" w:rsidRDefault="007A0B0D" w:rsidP="00EF7662">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vAlign w:val="center"/>
          </w:tcPr>
          <w:p w14:paraId="00B01A9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7EF89061"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20C7D9AB" w14:textId="77777777" w:rsidR="007A0B0D" w:rsidRPr="00A559B2" w:rsidRDefault="007A0B0D" w:rsidP="00EF7662">
            <w:pPr>
              <w:keepNext/>
              <w:keepLines/>
              <w:spacing w:after="0"/>
              <w:jc w:val="center"/>
              <w:rPr>
                <w:rFonts w:ascii="Arial" w:hAnsi="Arial" w:cs="Arial"/>
                <w:sz w:val="18"/>
              </w:rPr>
            </w:pPr>
          </w:p>
        </w:tc>
      </w:tr>
      <w:tr w:rsidR="007A0B0D" w:rsidRPr="00A559B2" w14:paraId="1912B8A0" w14:textId="77777777" w:rsidTr="00EF7662">
        <w:trPr>
          <w:jc w:val="center"/>
        </w:trPr>
        <w:tc>
          <w:tcPr>
            <w:tcW w:w="1593" w:type="dxa"/>
            <w:tcBorders>
              <w:top w:val="nil"/>
              <w:bottom w:val="nil"/>
            </w:tcBorders>
            <w:vAlign w:val="center"/>
          </w:tcPr>
          <w:p w14:paraId="5B239D5A" w14:textId="77777777" w:rsidR="007A0B0D" w:rsidRPr="00A559B2" w:rsidRDefault="007A0B0D" w:rsidP="00EF7662">
            <w:pPr>
              <w:keepNext/>
              <w:keepLines/>
              <w:spacing w:after="0"/>
              <w:jc w:val="center"/>
              <w:rPr>
                <w:rFonts w:ascii="Arial" w:hAnsi="Arial" w:cs="Arial"/>
                <w:sz w:val="18"/>
              </w:rPr>
            </w:pPr>
          </w:p>
        </w:tc>
        <w:tc>
          <w:tcPr>
            <w:tcW w:w="1574" w:type="dxa"/>
            <w:vAlign w:val="center"/>
          </w:tcPr>
          <w:p w14:paraId="0058669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A641049" w14:textId="77777777" w:rsidR="007A0B0D" w:rsidRPr="00A559B2" w:rsidRDefault="007A0B0D" w:rsidP="00EF7662">
            <w:pPr>
              <w:keepNext/>
              <w:keepLines/>
              <w:spacing w:after="0"/>
              <w:jc w:val="center"/>
              <w:rPr>
                <w:rFonts w:ascii="Arial" w:hAnsi="Arial" w:cs="Arial"/>
                <w:sz w:val="18"/>
                <w:lang w:eastAsia="ja-JP"/>
              </w:rPr>
            </w:pPr>
            <w:r>
              <w:rPr>
                <w:rFonts w:ascii="Arial" w:hAnsi="Arial" w:cs="Arial"/>
                <w:sz w:val="18"/>
                <w:lang w:eastAsia="ja-JP"/>
              </w:rPr>
              <w:t>20</w:t>
            </w:r>
          </w:p>
        </w:tc>
        <w:tc>
          <w:tcPr>
            <w:tcW w:w="586" w:type="dxa"/>
            <w:vAlign w:val="center"/>
          </w:tcPr>
          <w:p w14:paraId="4BD1962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7AA2B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C1686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7CEFF0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B1B621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48E504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42AA00C4"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0EEC44A9" w14:textId="77777777" w:rsidR="007A0B0D" w:rsidRPr="00A559B2" w:rsidRDefault="007A0B0D" w:rsidP="00EF7662">
            <w:pPr>
              <w:keepNext/>
              <w:keepLines/>
              <w:spacing w:after="0"/>
              <w:jc w:val="center"/>
              <w:rPr>
                <w:rFonts w:ascii="Arial" w:hAnsi="Arial" w:cs="Arial"/>
                <w:sz w:val="18"/>
              </w:rPr>
            </w:pPr>
          </w:p>
        </w:tc>
      </w:tr>
      <w:tr w:rsidR="007A0B0D" w:rsidRPr="00A559B2" w14:paraId="2A2EF10C" w14:textId="77777777" w:rsidTr="00EF7662">
        <w:trPr>
          <w:jc w:val="center"/>
        </w:trPr>
        <w:tc>
          <w:tcPr>
            <w:tcW w:w="1593" w:type="dxa"/>
            <w:tcBorders>
              <w:top w:val="nil"/>
            </w:tcBorders>
            <w:vAlign w:val="center"/>
          </w:tcPr>
          <w:p w14:paraId="7E41928F" w14:textId="77777777" w:rsidR="007A0B0D" w:rsidRPr="00A559B2" w:rsidRDefault="007A0B0D" w:rsidP="00EF7662">
            <w:pPr>
              <w:keepNext/>
              <w:keepLines/>
              <w:spacing w:after="0"/>
              <w:jc w:val="center"/>
              <w:rPr>
                <w:rFonts w:ascii="Arial" w:hAnsi="Arial" w:cs="Arial"/>
                <w:sz w:val="18"/>
              </w:rPr>
            </w:pPr>
          </w:p>
        </w:tc>
        <w:tc>
          <w:tcPr>
            <w:tcW w:w="1574" w:type="dxa"/>
            <w:vAlign w:val="center"/>
          </w:tcPr>
          <w:p w14:paraId="34A0803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C64B3F3" w14:textId="77777777" w:rsidR="007A0B0D" w:rsidRPr="00A559B2" w:rsidRDefault="007A0B0D" w:rsidP="00EF7662">
            <w:pPr>
              <w:keepNext/>
              <w:keepLines/>
              <w:spacing w:after="0"/>
              <w:jc w:val="center"/>
              <w:rPr>
                <w:rFonts w:ascii="Arial" w:hAnsi="Arial" w:cs="Arial"/>
                <w:sz w:val="18"/>
                <w:lang w:eastAsia="ja-JP"/>
              </w:rPr>
            </w:pPr>
            <w:r>
              <w:rPr>
                <w:rFonts w:ascii="Arial" w:hAnsi="Arial" w:cs="Arial"/>
                <w:sz w:val="18"/>
                <w:lang w:eastAsia="ja-JP"/>
              </w:rPr>
              <w:t>32</w:t>
            </w:r>
          </w:p>
        </w:tc>
        <w:tc>
          <w:tcPr>
            <w:tcW w:w="586" w:type="dxa"/>
            <w:vAlign w:val="center"/>
          </w:tcPr>
          <w:p w14:paraId="0E583A9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9CB4C2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735439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16EE66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688C7A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85FC57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tcBorders>
            <w:vAlign w:val="center"/>
          </w:tcPr>
          <w:p w14:paraId="7D26DC09"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56D450DC" w14:textId="77777777" w:rsidR="007A0B0D" w:rsidRPr="00A559B2" w:rsidRDefault="007A0B0D" w:rsidP="00EF7662">
            <w:pPr>
              <w:keepNext/>
              <w:keepLines/>
              <w:spacing w:after="0"/>
              <w:jc w:val="center"/>
              <w:rPr>
                <w:rFonts w:ascii="Arial" w:hAnsi="Arial" w:cs="Arial"/>
                <w:sz w:val="18"/>
              </w:rPr>
            </w:pPr>
          </w:p>
        </w:tc>
      </w:tr>
      <w:tr w:rsidR="007A0B0D" w:rsidRPr="00A559B2" w14:paraId="31871AEE" w14:textId="77777777" w:rsidTr="00EF7662">
        <w:trPr>
          <w:jc w:val="center"/>
        </w:trPr>
        <w:tc>
          <w:tcPr>
            <w:tcW w:w="1593" w:type="dxa"/>
            <w:tcBorders>
              <w:top w:val="nil"/>
              <w:bottom w:val="nil"/>
            </w:tcBorders>
            <w:vAlign w:val="center"/>
          </w:tcPr>
          <w:p w14:paraId="65E22D21"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30EA27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2200E5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177BB32D" w14:textId="77777777" w:rsidR="007A0B0D" w:rsidRPr="00A559B2" w:rsidRDefault="007A0B0D" w:rsidP="00EF7662">
            <w:pPr>
              <w:keepNext/>
              <w:keepLines/>
              <w:spacing w:after="0"/>
              <w:jc w:val="center"/>
              <w:rPr>
                <w:rFonts w:ascii="Arial" w:hAnsi="Arial" w:cs="Arial"/>
                <w:sz w:val="18"/>
              </w:rPr>
            </w:pPr>
          </w:p>
        </w:tc>
        <w:tc>
          <w:tcPr>
            <w:tcW w:w="586" w:type="dxa"/>
          </w:tcPr>
          <w:p w14:paraId="7F957B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ADA3C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471ABC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7D846B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F1CB3C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5B293A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zh-CN"/>
              </w:rPr>
              <w:t>80</w:t>
            </w:r>
          </w:p>
        </w:tc>
        <w:tc>
          <w:tcPr>
            <w:tcW w:w="1286" w:type="dxa"/>
            <w:tcBorders>
              <w:top w:val="nil"/>
              <w:bottom w:val="nil"/>
            </w:tcBorders>
            <w:vAlign w:val="center"/>
          </w:tcPr>
          <w:p w14:paraId="57AD61A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5328AAC8" w14:textId="77777777" w:rsidTr="00EF7662">
        <w:trPr>
          <w:jc w:val="center"/>
        </w:trPr>
        <w:tc>
          <w:tcPr>
            <w:tcW w:w="1593" w:type="dxa"/>
            <w:tcBorders>
              <w:top w:val="nil"/>
              <w:bottom w:val="nil"/>
            </w:tcBorders>
            <w:vAlign w:val="center"/>
          </w:tcPr>
          <w:p w14:paraId="2720F434"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36453D4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94C33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tcPr>
          <w:p w14:paraId="1B5C6D6E" w14:textId="77777777" w:rsidR="007A0B0D" w:rsidRPr="00A559B2" w:rsidRDefault="007A0B0D" w:rsidP="00EF7662">
            <w:pPr>
              <w:keepNext/>
              <w:keepLines/>
              <w:spacing w:after="0"/>
              <w:jc w:val="center"/>
              <w:rPr>
                <w:rFonts w:ascii="Arial" w:hAnsi="Arial" w:cs="Arial"/>
                <w:sz w:val="18"/>
              </w:rPr>
            </w:pPr>
          </w:p>
        </w:tc>
        <w:tc>
          <w:tcPr>
            <w:tcW w:w="586" w:type="dxa"/>
          </w:tcPr>
          <w:p w14:paraId="43DED03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5E734E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1E5A17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16F3AE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332808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6378F2F6"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20DB6C0" w14:textId="77777777" w:rsidR="007A0B0D" w:rsidRPr="00A559B2" w:rsidRDefault="007A0B0D" w:rsidP="00EF7662">
            <w:pPr>
              <w:keepNext/>
              <w:keepLines/>
              <w:spacing w:after="0"/>
              <w:jc w:val="center"/>
              <w:rPr>
                <w:rFonts w:ascii="Arial" w:hAnsi="Arial" w:cs="Arial"/>
                <w:sz w:val="18"/>
              </w:rPr>
            </w:pPr>
          </w:p>
        </w:tc>
      </w:tr>
      <w:tr w:rsidR="007A0B0D" w:rsidRPr="00A559B2" w14:paraId="72783E28" w14:textId="77777777" w:rsidTr="00EF7662">
        <w:trPr>
          <w:jc w:val="center"/>
        </w:trPr>
        <w:tc>
          <w:tcPr>
            <w:tcW w:w="1593" w:type="dxa"/>
            <w:tcBorders>
              <w:top w:val="nil"/>
              <w:bottom w:val="nil"/>
            </w:tcBorders>
            <w:vAlign w:val="center"/>
          </w:tcPr>
          <w:p w14:paraId="5A2C9BFD"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7C6910D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5B944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0F8BAE6F" w14:textId="77777777" w:rsidR="007A0B0D" w:rsidRPr="00A559B2" w:rsidRDefault="007A0B0D" w:rsidP="00EF7662">
            <w:pPr>
              <w:keepNext/>
              <w:keepLines/>
              <w:spacing w:after="0"/>
              <w:jc w:val="center"/>
              <w:rPr>
                <w:rFonts w:ascii="Arial" w:hAnsi="Arial" w:cs="Arial"/>
                <w:sz w:val="18"/>
              </w:rPr>
            </w:pPr>
          </w:p>
        </w:tc>
        <w:tc>
          <w:tcPr>
            <w:tcW w:w="586" w:type="dxa"/>
          </w:tcPr>
          <w:p w14:paraId="7CAFA42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393F1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437186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0AED0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D7FA0B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44698A1"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435A18DA" w14:textId="77777777" w:rsidR="007A0B0D" w:rsidRPr="00A559B2" w:rsidRDefault="007A0B0D" w:rsidP="00EF7662">
            <w:pPr>
              <w:keepNext/>
              <w:keepLines/>
              <w:spacing w:after="0"/>
              <w:jc w:val="center"/>
              <w:rPr>
                <w:rFonts w:ascii="Arial" w:hAnsi="Arial" w:cs="Arial"/>
                <w:sz w:val="18"/>
              </w:rPr>
            </w:pPr>
          </w:p>
        </w:tc>
      </w:tr>
      <w:tr w:rsidR="007A0B0D" w:rsidRPr="00A559B2" w14:paraId="45205322" w14:textId="77777777" w:rsidTr="00EF7662">
        <w:trPr>
          <w:jc w:val="center"/>
        </w:trPr>
        <w:tc>
          <w:tcPr>
            <w:tcW w:w="1593" w:type="dxa"/>
            <w:tcBorders>
              <w:top w:val="nil"/>
            </w:tcBorders>
            <w:vAlign w:val="center"/>
          </w:tcPr>
          <w:p w14:paraId="09F57201"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vAlign w:val="center"/>
          </w:tcPr>
          <w:p w14:paraId="2823526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E1C07B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445FCA79" w14:textId="77777777" w:rsidR="007A0B0D" w:rsidRPr="00A559B2" w:rsidRDefault="007A0B0D" w:rsidP="00EF7662">
            <w:pPr>
              <w:keepNext/>
              <w:keepLines/>
              <w:spacing w:after="0"/>
              <w:jc w:val="center"/>
              <w:rPr>
                <w:rFonts w:ascii="Arial" w:hAnsi="Arial" w:cs="Arial"/>
                <w:sz w:val="18"/>
              </w:rPr>
            </w:pPr>
          </w:p>
        </w:tc>
        <w:tc>
          <w:tcPr>
            <w:tcW w:w="586" w:type="dxa"/>
          </w:tcPr>
          <w:p w14:paraId="29E74E3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9B047A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ABAC4C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A1C466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9C5F9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4B013E53"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09C0D10B" w14:textId="77777777" w:rsidR="007A0B0D" w:rsidRPr="00A559B2" w:rsidRDefault="007A0B0D" w:rsidP="00EF7662">
            <w:pPr>
              <w:keepNext/>
              <w:keepLines/>
              <w:spacing w:after="0"/>
              <w:jc w:val="center"/>
              <w:rPr>
                <w:rFonts w:ascii="Arial" w:hAnsi="Arial" w:cs="Arial"/>
                <w:sz w:val="18"/>
              </w:rPr>
            </w:pPr>
          </w:p>
        </w:tc>
      </w:tr>
      <w:tr w:rsidR="007A0B0D" w:rsidRPr="00A559B2" w14:paraId="16DB0E2C" w14:textId="77777777" w:rsidTr="00EF7662">
        <w:trPr>
          <w:jc w:val="center"/>
        </w:trPr>
        <w:tc>
          <w:tcPr>
            <w:tcW w:w="1593" w:type="dxa"/>
            <w:tcBorders>
              <w:top w:val="nil"/>
              <w:bottom w:val="nil"/>
            </w:tcBorders>
            <w:vAlign w:val="center"/>
          </w:tcPr>
          <w:p w14:paraId="04222BC7"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2DF61E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55F916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4FD6B3D8" w14:textId="77777777" w:rsidR="007A0B0D" w:rsidRPr="00A559B2" w:rsidRDefault="007A0B0D" w:rsidP="00EF7662">
            <w:pPr>
              <w:keepNext/>
              <w:keepLines/>
              <w:spacing w:after="0"/>
              <w:jc w:val="center"/>
              <w:rPr>
                <w:rFonts w:ascii="Arial" w:hAnsi="Arial" w:cs="Arial"/>
                <w:sz w:val="18"/>
              </w:rPr>
            </w:pPr>
          </w:p>
        </w:tc>
        <w:tc>
          <w:tcPr>
            <w:tcW w:w="586" w:type="dxa"/>
          </w:tcPr>
          <w:p w14:paraId="7ABE3A3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ECC142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62E747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F37A22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45545C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0661D9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10</w:t>
            </w:r>
            <w:r w:rsidRPr="00A559B2">
              <w:rPr>
                <w:rFonts w:ascii="Arial" w:hAnsi="Arial" w:hint="eastAsia"/>
                <w:sz w:val="18"/>
                <w:lang w:val="en-US" w:eastAsia="zh-CN"/>
              </w:rPr>
              <w:t>0</w:t>
            </w:r>
          </w:p>
        </w:tc>
        <w:tc>
          <w:tcPr>
            <w:tcW w:w="1286" w:type="dxa"/>
            <w:tcBorders>
              <w:top w:val="nil"/>
              <w:bottom w:val="nil"/>
            </w:tcBorders>
            <w:vAlign w:val="center"/>
          </w:tcPr>
          <w:p w14:paraId="72ED5B7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14D5B263" w14:textId="77777777" w:rsidTr="00EF7662">
        <w:trPr>
          <w:jc w:val="center"/>
        </w:trPr>
        <w:tc>
          <w:tcPr>
            <w:tcW w:w="1593" w:type="dxa"/>
            <w:tcBorders>
              <w:top w:val="nil"/>
              <w:bottom w:val="nil"/>
            </w:tcBorders>
            <w:vAlign w:val="center"/>
          </w:tcPr>
          <w:p w14:paraId="6CBB5FF6"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6B5D402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371EA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6"/>
          </w:tcPr>
          <w:p w14:paraId="744BCEA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B443A62"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2380875D" w14:textId="77777777" w:rsidR="007A0B0D" w:rsidRPr="00A559B2" w:rsidRDefault="007A0B0D" w:rsidP="00EF7662">
            <w:pPr>
              <w:keepNext/>
              <w:keepLines/>
              <w:spacing w:after="0"/>
              <w:jc w:val="center"/>
              <w:rPr>
                <w:rFonts w:ascii="Arial" w:hAnsi="Arial" w:cs="Arial"/>
                <w:sz w:val="18"/>
              </w:rPr>
            </w:pPr>
          </w:p>
        </w:tc>
      </w:tr>
      <w:tr w:rsidR="007A0B0D" w:rsidRPr="00A559B2" w14:paraId="571D3052" w14:textId="77777777" w:rsidTr="00EF7662">
        <w:trPr>
          <w:jc w:val="center"/>
        </w:trPr>
        <w:tc>
          <w:tcPr>
            <w:tcW w:w="1593" w:type="dxa"/>
            <w:tcBorders>
              <w:top w:val="nil"/>
              <w:bottom w:val="nil"/>
            </w:tcBorders>
            <w:vAlign w:val="center"/>
          </w:tcPr>
          <w:p w14:paraId="65292AE6"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775F9676"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91C36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3A52CDC4" w14:textId="77777777" w:rsidR="007A0B0D" w:rsidRPr="00A559B2" w:rsidRDefault="007A0B0D" w:rsidP="00EF7662">
            <w:pPr>
              <w:keepNext/>
              <w:keepLines/>
              <w:spacing w:after="0"/>
              <w:jc w:val="center"/>
              <w:rPr>
                <w:rFonts w:ascii="Arial" w:hAnsi="Arial" w:cs="Arial"/>
                <w:sz w:val="18"/>
              </w:rPr>
            </w:pPr>
          </w:p>
        </w:tc>
        <w:tc>
          <w:tcPr>
            <w:tcW w:w="586" w:type="dxa"/>
          </w:tcPr>
          <w:p w14:paraId="15ACBCC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D22F2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0689CE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8571AC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0AC64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00964B33"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20CF9894" w14:textId="77777777" w:rsidR="007A0B0D" w:rsidRPr="00A559B2" w:rsidRDefault="007A0B0D" w:rsidP="00EF7662">
            <w:pPr>
              <w:keepNext/>
              <w:keepLines/>
              <w:spacing w:after="0"/>
              <w:jc w:val="center"/>
              <w:rPr>
                <w:rFonts w:ascii="Arial" w:hAnsi="Arial" w:cs="Arial"/>
                <w:sz w:val="18"/>
              </w:rPr>
            </w:pPr>
          </w:p>
        </w:tc>
      </w:tr>
      <w:tr w:rsidR="007A0B0D" w:rsidRPr="00A559B2" w14:paraId="6D382015" w14:textId="77777777" w:rsidTr="00EF7662">
        <w:trPr>
          <w:jc w:val="center"/>
        </w:trPr>
        <w:tc>
          <w:tcPr>
            <w:tcW w:w="1593" w:type="dxa"/>
            <w:tcBorders>
              <w:top w:val="nil"/>
            </w:tcBorders>
            <w:vAlign w:val="center"/>
          </w:tcPr>
          <w:p w14:paraId="15D394DE"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vAlign w:val="center"/>
          </w:tcPr>
          <w:p w14:paraId="7102C6FC"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298B68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079FDC39" w14:textId="77777777" w:rsidR="007A0B0D" w:rsidRPr="00A559B2" w:rsidRDefault="007A0B0D" w:rsidP="00EF7662">
            <w:pPr>
              <w:keepNext/>
              <w:keepLines/>
              <w:spacing w:after="0"/>
              <w:jc w:val="center"/>
              <w:rPr>
                <w:rFonts w:ascii="Arial" w:hAnsi="Arial" w:cs="Arial"/>
                <w:sz w:val="18"/>
              </w:rPr>
            </w:pPr>
          </w:p>
        </w:tc>
        <w:tc>
          <w:tcPr>
            <w:tcW w:w="586" w:type="dxa"/>
          </w:tcPr>
          <w:p w14:paraId="1AD0358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0A12B3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203D44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7F3152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37EB0C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5E511464"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67882674" w14:textId="77777777" w:rsidR="007A0B0D" w:rsidRPr="00A559B2" w:rsidRDefault="007A0B0D" w:rsidP="00EF7662">
            <w:pPr>
              <w:keepNext/>
              <w:keepLines/>
              <w:spacing w:after="0"/>
              <w:jc w:val="center"/>
              <w:rPr>
                <w:rFonts w:ascii="Arial" w:hAnsi="Arial" w:cs="Arial"/>
                <w:sz w:val="18"/>
              </w:rPr>
            </w:pPr>
          </w:p>
        </w:tc>
      </w:tr>
      <w:tr w:rsidR="007A0B0D" w:rsidRPr="00A559B2" w14:paraId="17E47AFC" w14:textId="77777777" w:rsidTr="00EF7662">
        <w:trPr>
          <w:jc w:val="center"/>
        </w:trPr>
        <w:tc>
          <w:tcPr>
            <w:tcW w:w="1593" w:type="dxa"/>
            <w:vMerge w:val="restart"/>
            <w:vAlign w:val="center"/>
          </w:tcPr>
          <w:p w14:paraId="1D33ADB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CA_1A-7A-20A-42A</w:t>
            </w:r>
          </w:p>
        </w:tc>
        <w:tc>
          <w:tcPr>
            <w:tcW w:w="1574" w:type="dxa"/>
            <w:vMerge w:val="restart"/>
            <w:vAlign w:val="center"/>
          </w:tcPr>
          <w:p w14:paraId="629BB7C4"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AE5D1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2D97095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4EEFF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5936B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293FB3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21961C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2C9896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78A91A6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0A6676B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B3E8C41" w14:textId="77777777" w:rsidTr="00EF7662">
        <w:trPr>
          <w:jc w:val="center"/>
        </w:trPr>
        <w:tc>
          <w:tcPr>
            <w:tcW w:w="1593" w:type="dxa"/>
            <w:vMerge/>
            <w:vAlign w:val="center"/>
          </w:tcPr>
          <w:p w14:paraId="334ED3B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21DCA5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BE8F6F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3356A5B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2024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222B70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D549D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97D6D1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BCF75A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0E1878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717E87B" w14:textId="77777777" w:rsidR="007A0B0D" w:rsidRPr="00A559B2" w:rsidRDefault="007A0B0D" w:rsidP="00EF7662">
            <w:pPr>
              <w:keepNext/>
              <w:keepLines/>
              <w:spacing w:after="0"/>
              <w:jc w:val="center"/>
              <w:rPr>
                <w:rFonts w:ascii="Arial" w:hAnsi="Arial" w:cs="Arial"/>
                <w:sz w:val="18"/>
              </w:rPr>
            </w:pPr>
          </w:p>
        </w:tc>
      </w:tr>
      <w:tr w:rsidR="007A0B0D" w:rsidRPr="00A559B2" w14:paraId="32A8AB00" w14:textId="77777777" w:rsidTr="00EF7662">
        <w:trPr>
          <w:jc w:val="center"/>
        </w:trPr>
        <w:tc>
          <w:tcPr>
            <w:tcW w:w="1593" w:type="dxa"/>
            <w:vMerge/>
            <w:vAlign w:val="center"/>
          </w:tcPr>
          <w:p w14:paraId="19975DB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EF3605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9C2E2A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047E421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AB9436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05B3C8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72DE1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63B8E3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5CBEF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B9CF28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F10CD81" w14:textId="77777777" w:rsidR="007A0B0D" w:rsidRPr="00A559B2" w:rsidRDefault="007A0B0D" w:rsidP="00EF7662">
            <w:pPr>
              <w:keepNext/>
              <w:keepLines/>
              <w:spacing w:after="0"/>
              <w:jc w:val="center"/>
              <w:rPr>
                <w:rFonts w:ascii="Arial" w:hAnsi="Arial" w:cs="Arial"/>
                <w:sz w:val="18"/>
              </w:rPr>
            </w:pPr>
          </w:p>
        </w:tc>
      </w:tr>
      <w:tr w:rsidR="007A0B0D" w:rsidRPr="00A559B2" w14:paraId="013E2A94" w14:textId="77777777" w:rsidTr="00EF7662">
        <w:trPr>
          <w:jc w:val="center"/>
        </w:trPr>
        <w:tc>
          <w:tcPr>
            <w:tcW w:w="1593" w:type="dxa"/>
            <w:vMerge/>
            <w:vAlign w:val="center"/>
          </w:tcPr>
          <w:p w14:paraId="0BB4F06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776506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0F6EB0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42</w:t>
            </w:r>
          </w:p>
        </w:tc>
        <w:tc>
          <w:tcPr>
            <w:tcW w:w="586" w:type="dxa"/>
            <w:vAlign w:val="center"/>
          </w:tcPr>
          <w:p w14:paraId="2BA3A8E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092E68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A2AF9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23833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1279BB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78E3C7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6B33BF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50F2654" w14:textId="77777777" w:rsidR="007A0B0D" w:rsidRPr="00A559B2" w:rsidRDefault="007A0B0D" w:rsidP="00EF7662">
            <w:pPr>
              <w:keepNext/>
              <w:keepLines/>
              <w:spacing w:after="0"/>
              <w:jc w:val="center"/>
              <w:rPr>
                <w:rFonts w:ascii="Arial" w:hAnsi="Arial" w:cs="Arial"/>
                <w:sz w:val="18"/>
              </w:rPr>
            </w:pPr>
          </w:p>
        </w:tc>
      </w:tr>
      <w:tr w:rsidR="007A0B0D" w:rsidRPr="00A559B2" w14:paraId="6B01AB0E" w14:textId="77777777" w:rsidTr="00EF7662">
        <w:trPr>
          <w:jc w:val="center"/>
        </w:trPr>
        <w:tc>
          <w:tcPr>
            <w:tcW w:w="1593" w:type="dxa"/>
            <w:vMerge w:val="restart"/>
            <w:vAlign w:val="center"/>
          </w:tcPr>
          <w:p w14:paraId="48F41CD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58047E30" w14:textId="77777777" w:rsidR="007A0B0D" w:rsidRDefault="007A0B0D" w:rsidP="00EF7662">
            <w:pPr>
              <w:pStyle w:val="TAC"/>
              <w:rPr>
                <w:rFonts w:eastAsiaTheme="minorEastAsia"/>
                <w:lang w:eastAsia="ko-KR"/>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p w14:paraId="3F69E150" w14:textId="77777777" w:rsidR="007A0B0D" w:rsidRDefault="007A0B0D" w:rsidP="00EF7662">
            <w:pPr>
              <w:pStyle w:val="TAC"/>
              <w:rPr>
                <w:rFonts w:eastAsiaTheme="minorEastAsia"/>
                <w:lang w:eastAsia="ko-KR"/>
              </w:rPr>
            </w:pPr>
            <w:r>
              <w:rPr>
                <w:rFonts w:eastAsiaTheme="minorEastAsia"/>
                <w:lang w:eastAsia="ko-KR"/>
              </w:rPr>
              <w:t>CA_1A-28A</w:t>
            </w:r>
          </w:p>
          <w:p w14:paraId="5BF586CA" w14:textId="77777777" w:rsidR="007A0B0D" w:rsidRPr="00A559B2" w:rsidRDefault="007A0B0D" w:rsidP="00EF7662">
            <w:pPr>
              <w:pStyle w:val="TAC"/>
              <w:rPr>
                <w:szCs w:val="18"/>
                <w:lang w:eastAsia="ja-JP"/>
              </w:rPr>
            </w:pPr>
            <w:r>
              <w:rPr>
                <w:rFonts w:eastAsiaTheme="minorEastAsia"/>
                <w:lang w:eastAsia="ko-KR"/>
              </w:rPr>
              <w:t>CA_7A-28A</w:t>
            </w:r>
          </w:p>
        </w:tc>
        <w:tc>
          <w:tcPr>
            <w:tcW w:w="767" w:type="dxa"/>
            <w:vAlign w:val="center"/>
          </w:tcPr>
          <w:p w14:paraId="7540CD3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520DD56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7BFC3C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2C6857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4FA9D2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D6C2EE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A50E55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4C7AC06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1C32FC31"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61BD5D97" w14:textId="77777777" w:rsidTr="00EF7662">
        <w:trPr>
          <w:jc w:val="center"/>
        </w:trPr>
        <w:tc>
          <w:tcPr>
            <w:tcW w:w="1593" w:type="dxa"/>
            <w:vMerge/>
            <w:vAlign w:val="center"/>
          </w:tcPr>
          <w:p w14:paraId="3A0C2E53"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0059F1E9"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15A21D4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tcPr>
          <w:p w14:paraId="07494DDD" w14:textId="77777777" w:rsidR="007A0B0D" w:rsidRPr="00A559B2" w:rsidRDefault="007A0B0D" w:rsidP="00EF7662">
            <w:pPr>
              <w:keepNext/>
              <w:keepLines/>
              <w:spacing w:after="0"/>
              <w:jc w:val="center"/>
              <w:rPr>
                <w:rFonts w:ascii="Arial" w:hAnsi="Arial" w:cs="Arial"/>
                <w:sz w:val="18"/>
              </w:rPr>
            </w:pPr>
          </w:p>
        </w:tc>
        <w:tc>
          <w:tcPr>
            <w:tcW w:w="586" w:type="dxa"/>
          </w:tcPr>
          <w:p w14:paraId="223CD3D0" w14:textId="77777777" w:rsidR="007A0B0D" w:rsidRPr="00A559B2" w:rsidRDefault="007A0B0D" w:rsidP="00EF7662">
            <w:pPr>
              <w:keepNext/>
              <w:keepLines/>
              <w:spacing w:after="0"/>
              <w:jc w:val="center"/>
              <w:rPr>
                <w:rFonts w:ascii="Arial" w:hAnsi="Arial" w:cs="Arial"/>
                <w:sz w:val="18"/>
              </w:rPr>
            </w:pPr>
          </w:p>
        </w:tc>
        <w:tc>
          <w:tcPr>
            <w:tcW w:w="586" w:type="dxa"/>
          </w:tcPr>
          <w:p w14:paraId="129684E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375294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0BE15D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7597D2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0F24028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3821DC7" w14:textId="77777777" w:rsidR="007A0B0D" w:rsidRPr="00A559B2" w:rsidRDefault="007A0B0D" w:rsidP="00EF7662">
            <w:pPr>
              <w:keepNext/>
              <w:keepLines/>
              <w:spacing w:after="0"/>
              <w:jc w:val="center"/>
              <w:rPr>
                <w:rFonts w:ascii="Arial" w:hAnsi="Arial" w:cs="Arial"/>
                <w:sz w:val="18"/>
              </w:rPr>
            </w:pPr>
          </w:p>
        </w:tc>
      </w:tr>
      <w:tr w:rsidR="007A0B0D" w:rsidRPr="00A559B2" w14:paraId="6412C05E" w14:textId="77777777" w:rsidTr="00EF7662">
        <w:trPr>
          <w:jc w:val="center"/>
        </w:trPr>
        <w:tc>
          <w:tcPr>
            <w:tcW w:w="1593" w:type="dxa"/>
            <w:vMerge/>
            <w:vAlign w:val="center"/>
          </w:tcPr>
          <w:p w14:paraId="38BC6543"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2E859B66"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56A76CA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6FFFF8EA" w14:textId="77777777" w:rsidR="007A0B0D" w:rsidRPr="00A559B2" w:rsidRDefault="007A0B0D" w:rsidP="00EF7662">
            <w:pPr>
              <w:keepNext/>
              <w:keepLines/>
              <w:spacing w:after="0"/>
              <w:jc w:val="center"/>
              <w:rPr>
                <w:rFonts w:ascii="Arial" w:hAnsi="Arial" w:cs="Arial"/>
                <w:sz w:val="18"/>
              </w:rPr>
            </w:pPr>
          </w:p>
        </w:tc>
        <w:tc>
          <w:tcPr>
            <w:tcW w:w="586" w:type="dxa"/>
          </w:tcPr>
          <w:p w14:paraId="49FD165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D4E6EF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150369B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EFAB07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24FFD0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41A9BEF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80F0A81" w14:textId="77777777" w:rsidR="007A0B0D" w:rsidRPr="00A559B2" w:rsidRDefault="007A0B0D" w:rsidP="00EF7662">
            <w:pPr>
              <w:keepNext/>
              <w:keepLines/>
              <w:spacing w:after="0"/>
              <w:jc w:val="center"/>
              <w:rPr>
                <w:rFonts w:ascii="Arial" w:hAnsi="Arial" w:cs="Arial"/>
                <w:sz w:val="18"/>
              </w:rPr>
            </w:pPr>
          </w:p>
        </w:tc>
      </w:tr>
      <w:tr w:rsidR="007A0B0D" w:rsidRPr="00A559B2" w14:paraId="20D449D8" w14:textId="77777777" w:rsidTr="00EF7662">
        <w:trPr>
          <w:jc w:val="center"/>
        </w:trPr>
        <w:tc>
          <w:tcPr>
            <w:tcW w:w="1593" w:type="dxa"/>
            <w:vMerge/>
            <w:vAlign w:val="center"/>
          </w:tcPr>
          <w:p w14:paraId="3E6AB742"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1F05220A"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22F7A2E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1131B737" w14:textId="77777777" w:rsidR="007A0B0D" w:rsidRPr="00A559B2" w:rsidRDefault="007A0B0D" w:rsidP="00EF7662">
            <w:pPr>
              <w:keepNext/>
              <w:keepLines/>
              <w:spacing w:after="0"/>
              <w:jc w:val="center"/>
              <w:rPr>
                <w:rFonts w:ascii="Arial" w:hAnsi="Arial" w:cs="Arial"/>
                <w:sz w:val="18"/>
              </w:rPr>
            </w:pPr>
          </w:p>
        </w:tc>
        <w:tc>
          <w:tcPr>
            <w:tcW w:w="586" w:type="dxa"/>
          </w:tcPr>
          <w:p w14:paraId="3B4E620B" w14:textId="77777777" w:rsidR="007A0B0D" w:rsidRPr="00A559B2" w:rsidRDefault="007A0B0D" w:rsidP="00EF7662">
            <w:pPr>
              <w:keepNext/>
              <w:keepLines/>
              <w:spacing w:after="0"/>
              <w:jc w:val="center"/>
              <w:rPr>
                <w:rFonts w:ascii="Arial" w:hAnsi="Arial" w:cs="Arial"/>
                <w:sz w:val="18"/>
              </w:rPr>
            </w:pPr>
          </w:p>
        </w:tc>
        <w:tc>
          <w:tcPr>
            <w:tcW w:w="586" w:type="dxa"/>
          </w:tcPr>
          <w:p w14:paraId="4914082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208996F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97035B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0C8FCE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99BF55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F1F5A33" w14:textId="77777777" w:rsidR="007A0B0D" w:rsidRPr="00A559B2" w:rsidRDefault="007A0B0D" w:rsidP="00EF7662">
            <w:pPr>
              <w:keepNext/>
              <w:keepLines/>
              <w:spacing w:after="0"/>
              <w:jc w:val="center"/>
              <w:rPr>
                <w:rFonts w:ascii="Arial" w:hAnsi="Arial" w:cs="Arial"/>
                <w:sz w:val="18"/>
              </w:rPr>
            </w:pPr>
          </w:p>
        </w:tc>
      </w:tr>
      <w:tr w:rsidR="007A0B0D" w:rsidRPr="00A559B2" w14:paraId="1C132073" w14:textId="77777777" w:rsidTr="00EF7662">
        <w:trPr>
          <w:jc w:val="center"/>
        </w:trPr>
        <w:tc>
          <w:tcPr>
            <w:tcW w:w="1593" w:type="dxa"/>
            <w:tcBorders>
              <w:bottom w:val="nil"/>
            </w:tcBorders>
            <w:vAlign w:val="center"/>
          </w:tcPr>
          <w:p w14:paraId="0B21ABE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25CD6F60"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55368C4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28AFF71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1A7779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0A398D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F2B912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56B6B3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4FD763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7AAC4C2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3EF36FC1"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6C5411BB" w14:textId="77777777" w:rsidTr="00EF7662">
        <w:trPr>
          <w:jc w:val="center"/>
        </w:trPr>
        <w:tc>
          <w:tcPr>
            <w:tcW w:w="1593" w:type="dxa"/>
            <w:tcBorders>
              <w:top w:val="nil"/>
              <w:bottom w:val="nil"/>
            </w:tcBorders>
            <w:vAlign w:val="center"/>
          </w:tcPr>
          <w:p w14:paraId="24D08D62"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6FCCA584"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18F6ACA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6"/>
          </w:tcPr>
          <w:p w14:paraId="4A49FAC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327618B"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68D5C784" w14:textId="77777777" w:rsidR="007A0B0D" w:rsidRPr="00A559B2" w:rsidRDefault="007A0B0D" w:rsidP="00EF7662">
            <w:pPr>
              <w:keepNext/>
              <w:keepLines/>
              <w:spacing w:after="0"/>
              <w:jc w:val="center"/>
              <w:rPr>
                <w:rFonts w:ascii="Arial" w:hAnsi="Arial" w:cs="Arial"/>
                <w:sz w:val="18"/>
              </w:rPr>
            </w:pPr>
          </w:p>
        </w:tc>
      </w:tr>
      <w:tr w:rsidR="007A0B0D" w:rsidRPr="00A559B2" w14:paraId="46BF2FE9" w14:textId="77777777" w:rsidTr="00EF7662">
        <w:trPr>
          <w:jc w:val="center"/>
        </w:trPr>
        <w:tc>
          <w:tcPr>
            <w:tcW w:w="1593" w:type="dxa"/>
            <w:tcBorders>
              <w:top w:val="nil"/>
              <w:bottom w:val="nil"/>
            </w:tcBorders>
            <w:vAlign w:val="center"/>
          </w:tcPr>
          <w:p w14:paraId="703919A8"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599A436E"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0E19C77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0E06581C" w14:textId="77777777" w:rsidR="007A0B0D" w:rsidRPr="00A559B2" w:rsidRDefault="007A0B0D" w:rsidP="00EF7662">
            <w:pPr>
              <w:keepNext/>
              <w:keepLines/>
              <w:spacing w:after="0"/>
              <w:jc w:val="center"/>
              <w:rPr>
                <w:rFonts w:ascii="Arial" w:hAnsi="Arial" w:cs="Arial"/>
                <w:sz w:val="18"/>
              </w:rPr>
            </w:pPr>
          </w:p>
        </w:tc>
        <w:tc>
          <w:tcPr>
            <w:tcW w:w="586" w:type="dxa"/>
          </w:tcPr>
          <w:p w14:paraId="246ED3E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AC44BC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679C5C6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492857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417AF4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BAB15ED"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3D74D940" w14:textId="77777777" w:rsidR="007A0B0D" w:rsidRPr="00A559B2" w:rsidRDefault="007A0B0D" w:rsidP="00EF7662">
            <w:pPr>
              <w:keepNext/>
              <w:keepLines/>
              <w:spacing w:after="0"/>
              <w:jc w:val="center"/>
              <w:rPr>
                <w:rFonts w:ascii="Arial" w:hAnsi="Arial" w:cs="Arial"/>
                <w:sz w:val="18"/>
              </w:rPr>
            </w:pPr>
          </w:p>
        </w:tc>
      </w:tr>
      <w:tr w:rsidR="007A0B0D" w:rsidRPr="00A559B2" w14:paraId="748EAAC2" w14:textId="77777777" w:rsidTr="00EF7662">
        <w:trPr>
          <w:jc w:val="center"/>
        </w:trPr>
        <w:tc>
          <w:tcPr>
            <w:tcW w:w="1593" w:type="dxa"/>
            <w:tcBorders>
              <w:top w:val="nil"/>
            </w:tcBorders>
            <w:vAlign w:val="center"/>
          </w:tcPr>
          <w:p w14:paraId="2F9DD84F"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tcBorders>
            <w:vAlign w:val="center"/>
          </w:tcPr>
          <w:p w14:paraId="5580204C"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2F63D60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2416C341" w14:textId="77777777" w:rsidR="007A0B0D" w:rsidRPr="00A559B2" w:rsidRDefault="007A0B0D" w:rsidP="00EF7662">
            <w:pPr>
              <w:keepNext/>
              <w:keepLines/>
              <w:spacing w:after="0"/>
              <w:jc w:val="center"/>
              <w:rPr>
                <w:rFonts w:ascii="Arial" w:hAnsi="Arial" w:cs="Arial"/>
                <w:sz w:val="18"/>
              </w:rPr>
            </w:pPr>
          </w:p>
        </w:tc>
        <w:tc>
          <w:tcPr>
            <w:tcW w:w="586" w:type="dxa"/>
          </w:tcPr>
          <w:p w14:paraId="184D5FFE" w14:textId="77777777" w:rsidR="007A0B0D" w:rsidRPr="00A559B2" w:rsidRDefault="007A0B0D" w:rsidP="00EF7662">
            <w:pPr>
              <w:keepNext/>
              <w:keepLines/>
              <w:spacing w:after="0"/>
              <w:jc w:val="center"/>
              <w:rPr>
                <w:rFonts w:ascii="Arial" w:hAnsi="Arial" w:cs="Arial"/>
                <w:sz w:val="18"/>
              </w:rPr>
            </w:pPr>
          </w:p>
        </w:tc>
        <w:tc>
          <w:tcPr>
            <w:tcW w:w="586" w:type="dxa"/>
          </w:tcPr>
          <w:p w14:paraId="6B6862C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1EA2150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B0E8CB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839C93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2BE7F574"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7CC033C3" w14:textId="77777777" w:rsidR="007A0B0D" w:rsidRPr="00A559B2" w:rsidRDefault="007A0B0D" w:rsidP="00EF7662">
            <w:pPr>
              <w:keepNext/>
              <w:keepLines/>
              <w:spacing w:after="0"/>
              <w:jc w:val="center"/>
              <w:rPr>
                <w:rFonts w:ascii="Arial" w:hAnsi="Arial" w:cs="Arial"/>
                <w:sz w:val="18"/>
              </w:rPr>
            </w:pPr>
          </w:p>
        </w:tc>
      </w:tr>
      <w:tr w:rsidR="007A0B0D" w:rsidRPr="00A559B2" w14:paraId="6B86FC80" w14:textId="77777777" w:rsidTr="00EF7662">
        <w:trPr>
          <w:jc w:val="center"/>
        </w:trPr>
        <w:tc>
          <w:tcPr>
            <w:tcW w:w="1593" w:type="dxa"/>
            <w:tcBorders>
              <w:bottom w:val="nil"/>
            </w:tcBorders>
            <w:vAlign w:val="center"/>
          </w:tcPr>
          <w:p w14:paraId="2039DC7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66CBDB81"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35B0E3F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5E2751F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580C15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85A7B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D80803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5C351D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1275DC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E4474E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3344A55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6492655F" w14:textId="77777777" w:rsidTr="00EF7662">
        <w:trPr>
          <w:jc w:val="center"/>
        </w:trPr>
        <w:tc>
          <w:tcPr>
            <w:tcW w:w="1593" w:type="dxa"/>
            <w:tcBorders>
              <w:top w:val="nil"/>
              <w:bottom w:val="nil"/>
            </w:tcBorders>
            <w:vAlign w:val="center"/>
          </w:tcPr>
          <w:p w14:paraId="34919FCE"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51AC6B7D"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5EA4897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tcPr>
          <w:p w14:paraId="693A0852" w14:textId="77777777" w:rsidR="007A0B0D" w:rsidRPr="00A559B2" w:rsidRDefault="007A0B0D" w:rsidP="00EF7662">
            <w:pPr>
              <w:keepNext/>
              <w:keepLines/>
              <w:spacing w:after="0"/>
              <w:jc w:val="center"/>
              <w:rPr>
                <w:rFonts w:ascii="Arial" w:hAnsi="Arial" w:cs="Arial"/>
                <w:sz w:val="18"/>
              </w:rPr>
            </w:pPr>
          </w:p>
        </w:tc>
        <w:tc>
          <w:tcPr>
            <w:tcW w:w="586" w:type="dxa"/>
          </w:tcPr>
          <w:p w14:paraId="725E222E" w14:textId="77777777" w:rsidR="007A0B0D" w:rsidRPr="00A559B2" w:rsidRDefault="007A0B0D" w:rsidP="00EF7662">
            <w:pPr>
              <w:keepNext/>
              <w:keepLines/>
              <w:spacing w:after="0"/>
              <w:jc w:val="center"/>
              <w:rPr>
                <w:rFonts w:ascii="Arial" w:hAnsi="Arial" w:cs="Arial"/>
                <w:sz w:val="18"/>
              </w:rPr>
            </w:pPr>
          </w:p>
        </w:tc>
        <w:tc>
          <w:tcPr>
            <w:tcW w:w="586" w:type="dxa"/>
          </w:tcPr>
          <w:p w14:paraId="20522A3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B2B0C7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D896AA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6BCD381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3AEDF019"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5520C0D4" w14:textId="77777777" w:rsidR="007A0B0D" w:rsidRPr="00A559B2" w:rsidRDefault="007A0B0D" w:rsidP="00EF7662">
            <w:pPr>
              <w:keepNext/>
              <w:keepLines/>
              <w:spacing w:after="0"/>
              <w:jc w:val="center"/>
              <w:rPr>
                <w:rFonts w:ascii="Arial" w:hAnsi="Arial" w:cs="Arial"/>
                <w:sz w:val="18"/>
              </w:rPr>
            </w:pPr>
          </w:p>
        </w:tc>
      </w:tr>
      <w:tr w:rsidR="007A0B0D" w:rsidRPr="00A559B2" w14:paraId="106C8911" w14:textId="77777777" w:rsidTr="00EF7662">
        <w:trPr>
          <w:jc w:val="center"/>
        </w:trPr>
        <w:tc>
          <w:tcPr>
            <w:tcW w:w="1593" w:type="dxa"/>
            <w:tcBorders>
              <w:top w:val="nil"/>
              <w:bottom w:val="nil"/>
            </w:tcBorders>
            <w:vAlign w:val="center"/>
          </w:tcPr>
          <w:p w14:paraId="5F47DDFA"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631BB24F"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38946F8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31870D98" w14:textId="77777777" w:rsidR="007A0B0D" w:rsidRPr="00A559B2" w:rsidRDefault="007A0B0D" w:rsidP="00EF7662">
            <w:pPr>
              <w:keepNext/>
              <w:keepLines/>
              <w:spacing w:after="0"/>
              <w:jc w:val="center"/>
              <w:rPr>
                <w:rFonts w:ascii="Arial" w:hAnsi="Arial" w:cs="Arial"/>
                <w:sz w:val="18"/>
              </w:rPr>
            </w:pPr>
          </w:p>
        </w:tc>
        <w:tc>
          <w:tcPr>
            <w:tcW w:w="586" w:type="dxa"/>
          </w:tcPr>
          <w:p w14:paraId="2521569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B04891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80B4EA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4D64C9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C442AF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3E315345"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05545C7B" w14:textId="77777777" w:rsidR="007A0B0D" w:rsidRPr="00A559B2" w:rsidRDefault="007A0B0D" w:rsidP="00EF7662">
            <w:pPr>
              <w:keepNext/>
              <w:keepLines/>
              <w:spacing w:after="0"/>
              <w:jc w:val="center"/>
              <w:rPr>
                <w:rFonts w:ascii="Arial" w:hAnsi="Arial" w:cs="Arial"/>
                <w:sz w:val="18"/>
              </w:rPr>
            </w:pPr>
          </w:p>
        </w:tc>
      </w:tr>
      <w:tr w:rsidR="007A0B0D" w:rsidRPr="00A559B2" w14:paraId="682AEA2F" w14:textId="77777777" w:rsidTr="00EF7662">
        <w:trPr>
          <w:jc w:val="center"/>
        </w:trPr>
        <w:tc>
          <w:tcPr>
            <w:tcW w:w="1593" w:type="dxa"/>
            <w:tcBorders>
              <w:top w:val="nil"/>
            </w:tcBorders>
            <w:vAlign w:val="center"/>
          </w:tcPr>
          <w:p w14:paraId="2ED3155D"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tcBorders>
            <w:vAlign w:val="center"/>
          </w:tcPr>
          <w:p w14:paraId="72E74F7F"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2EE1BC9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250DA815" w14:textId="77777777" w:rsidR="007A0B0D" w:rsidRPr="00A559B2" w:rsidRDefault="007A0B0D" w:rsidP="00EF7662">
            <w:pPr>
              <w:keepNext/>
              <w:keepLines/>
              <w:spacing w:after="0"/>
              <w:jc w:val="center"/>
              <w:rPr>
                <w:rFonts w:ascii="Arial" w:hAnsi="Arial" w:cs="Arial"/>
                <w:sz w:val="18"/>
              </w:rPr>
            </w:pPr>
          </w:p>
        </w:tc>
        <w:tc>
          <w:tcPr>
            <w:tcW w:w="586" w:type="dxa"/>
          </w:tcPr>
          <w:p w14:paraId="17F5E754" w14:textId="77777777" w:rsidR="007A0B0D" w:rsidRPr="00A559B2" w:rsidRDefault="007A0B0D" w:rsidP="00EF7662">
            <w:pPr>
              <w:keepNext/>
              <w:keepLines/>
              <w:spacing w:after="0"/>
              <w:jc w:val="center"/>
              <w:rPr>
                <w:rFonts w:ascii="Arial" w:hAnsi="Arial" w:cs="Arial"/>
                <w:sz w:val="18"/>
              </w:rPr>
            </w:pPr>
          </w:p>
        </w:tc>
        <w:tc>
          <w:tcPr>
            <w:tcW w:w="586" w:type="dxa"/>
          </w:tcPr>
          <w:p w14:paraId="4FB82FB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680C8EF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4D6B9F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CA8C65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71CEE03C"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287D40C7" w14:textId="77777777" w:rsidR="007A0B0D" w:rsidRPr="00A559B2" w:rsidRDefault="007A0B0D" w:rsidP="00EF7662">
            <w:pPr>
              <w:keepNext/>
              <w:keepLines/>
              <w:spacing w:after="0"/>
              <w:jc w:val="center"/>
              <w:rPr>
                <w:rFonts w:ascii="Arial" w:hAnsi="Arial" w:cs="Arial"/>
                <w:sz w:val="18"/>
              </w:rPr>
            </w:pPr>
          </w:p>
        </w:tc>
      </w:tr>
      <w:tr w:rsidR="007A0B0D" w:rsidRPr="00A559B2" w14:paraId="48994C05" w14:textId="77777777" w:rsidTr="00EF7662">
        <w:trPr>
          <w:jc w:val="center"/>
        </w:trPr>
        <w:tc>
          <w:tcPr>
            <w:tcW w:w="1593" w:type="dxa"/>
            <w:tcBorders>
              <w:bottom w:val="nil"/>
            </w:tcBorders>
            <w:vAlign w:val="center"/>
          </w:tcPr>
          <w:p w14:paraId="5166E96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4144C69"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49C442F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094AE50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9407CA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9FB075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E551A9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1EA4DC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4B792B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184E11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71BBB19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1850235D" w14:textId="77777777" w:rsidTr="00EF7662">
        <w:trPr>
          <w:jc w:val="center"/>
        </w:trPr>
        <w:tc>
          <w:tcPr>
            <w:tcW w:w="1593" w:type="dxa"/>
            <w:tcBorders>
              <w:top w:val="nil"/>
              <w:bottom w:val="nil"/>
            </w:tcBorders>
            <w:vAlign w:val="center"/>
          </w:tcPr>
          <w:p w14:paraId="3C062506"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52C71C6A"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3B99E20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6"/>
          </w:tcPr>
          <w:p w14:paraId="1981FAD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2A81F0F0"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5604FC4E" w14:textId="77777777" w:rsidR="007A0B0D" w:rsidRPr="00A559B2" w:rsidRDefault="007A0B0D" w:rsidP="00EF7662">
            <w:pPr>
              <w:keepNext/>
              <w:keepLines/>
              <w:spacing w:after="0"/>
              <w:jc w:val="center"/>
              <w:rPr>
                <w:rFonts w:ascii="Arial" w:hAnsi="Arial" w:cs="Arial"/>
                <w:sz w:val="18"/>
              </w:rPr>
            </w:pPr>
          </w:p>
        </w:tc>
      </w:tr>
      <w:tr w:rsidR="007A0B0D" w:rsidRPr="00A559B2" w14:paraId="33B298BA" w14:textId="77777777" w:rsidTr="00EF7662">
        <w:trPr>
          <w:jc w:val="center"/>
        </w:trPr>
        <w:tc>
          <w:tcPr>
            <w:tcW w:w="1593" w:type="dxa"/>
            <w:tcBorders>
              <w:top w:val="nil"/>
              <w:bottom w:val="nil"/>
            </w:tcBorders>
            <w:vAlign w:val="center"/>
          </w:tcPr>
          <w:p w14:paraId="55697742"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4A10FBF6"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089EF62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55569561" w14:textId="77777777" w:rsidR="007A0B0D" w:rsidRPr="00A559B2" w:rsidRDefault="007A0B0D" w:rsidP="00EF7662">
            <w:pPr>
              <w:keepNext/>
              <w:keepLines/>
              <w:spacing w:after="0"/>
              <w:jc w:val="center"/>
              <w:rPr>
                <w:rFonts w:ascii="Arial" w:hAnsi="Arial" w:cs="Arial"/>
                <w:sz w:val="18"/>
              </w:rPr>
            </w:pPr>
          </w:p>
        </w:tc>
        <w:tc>
          <w:tcPr>
            <w:tcW w:w="586" w:type="dxa"/>
          </w:tcPr>
          <w:p w14:paraId="75AD88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D4EDDD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5A0C4A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3A48B0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A75DE3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26DA9B94"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2B8F4E10" w14:textId="77777777" w:rsidR="007A0B0D" w:rsidRPr="00A559B2" w:rsidRDefault="007A0B0D" w:rsidP="00EF7662">
            <w:pPr>
              <w:keepNext/>
              <w:keepLines/>
              <w:spacing w:after="0"/>
              <w:jc w:val="center"/>
              <w:rPr>
                <w:rFonts w:ascii="Arial" w:hAnsi="Arial" w:cs="Arial"/>
                <w:sz w:val="18"/>
              </w:rPr>
            </w:pPr>
          </w:p>
        </w:tc>
      </w:tr>
      <w:tr w:rsidR="007A0B0D" w:rsidRPr="00A559B2" w14:paraId="755F2E4F" w14:textId="77777777" w:rsidTr="00EF7662">
        <w:trPr>
          <w:jc w:val="center"/>
        </w:trPr>
        <w:tc>
          <w:tcPr>
            <w:tcW w:w="1593" w:type="dxa"/>
            <w:tcBorders>
              <w:top w:val="nil"/>
            </w:tcBorders>
            <w:vAlign w:val="center"/>
          </w:tcPr>
          <w:p w14:paraId="6599D409" w14:textId="77777777" w:rsidR="007A0B0D" w:rsidRPr="00A559B2" w:rsidRDefault="007A0B0D" w:rsidP="00EF7662">
            <w:pPr>
              <w:keepNext/>
              <w:keepLines/>
              <w:spacing w:after="0"/>
              <w:jc w:val="center"/>
              <w:rPr>
                <w:rFonts w:ascii="Arial" w:hAnsi="Arial" w:cs="Arial"/>
                <w:sz w:val="18"/>
                <w:szCs w:val="18"/>
              </w:rPr>
            </w:pPr>
          </w:p>
        </w:tc>
        <w:tc>
          <w:tcPr>
            <w:tcW w:w="1574" w:type="dxa"/>
            <w:tcBorders>
              <w:top w:val="nil"/>
            </w:tcBorders>
            <w:vAlign w:val="center"/>
          </w:tcPr>
          <w:p w14:paraId="59684D83"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vAlign w:val="center"/>
          </w:tcPr>
          <w:p w14:paraId="1172782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6F792B2A" w14:textId="77777777" w:rsidR="007A0B0D" w:rsidRPr="00A559B2" w:rsidRDefault="007A0B0D" w:rsidP="00EF7662">
            <w:pPr>
              <w:keepNext/>
              <w:keepLines/>
              <w:spacing w:after="0"/>
              <w:jc w:val="center"/>
              <w:rPr>
                <w:rFonts w:ascii="Arial" w:hAnsi="Arial" w:cs="Arial"/>
                <w:sz w:val="18"/>
              </w:rPr>
            </w:pPr>
          </w:p>
        </w:tc>
        <w:tc>
          <w:tcPr>
            <w:tcW w:w="586" w:type="dxa"/>
          </w:tcPr>
          <w:p w14:paraId="1679DBC7" w14:textId="77777777" w:rsidR="007A0B0D" w:rsidRPr="00A559B2" w:rsidRDefault="007A0B0D" w:rsidP="00EF7662">
            <w:pPr>
              <w:keepNext/>
              <w:keepLines/>
              <w:spacing w:after="0"/>
              <w:jc w:val="center"/>
              <w:rPr>
                <w:rFonts w:ascii="Arial" w:hAnsi="Arial" w:cs="Arial"/>
                <w:sz w:val="18"/>
              </w:rPr>
            </w:pPr>
          </w:p>
        </w:tc>
        <w:tc>
          <w:tcPr>
            <w:tcW w:w="586" w:type="dxa"/>
          </w:tcPr>
          <w:p w14:paraId="5BF11BF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BCA8ED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4D6020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11199EE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1EF249F5"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500BF267" w14:textId="77777777" w:rsidR="007A0B0D" w:rsidRPr="00A559B2" w:rsidRDefault="007A0B0D" w:rsidP="00EF7662">
            <w:pPr>
              <w:keepNext/>
              <w:keepLines/>
              <w:spacing w:after="0"/>
              <w:jc w:val="center"/>
              <w:rPr>
                <w:rFonts w:ascii="Arial" w:hAnsi="Arial" w:cs="Arial"/>
                <w:sz w:val="18"/>
              </w:rPr>
            </w:pPr>
          </w:p>
        </w:tc>
      </w:tr>
      <w:tr w:rsidR="007A0B0D" w:rsidRPr="00A559B2" w14:paraId="45DEF25A" w14:textId="77777777" w:rsidTr="00EF7662">
        <w:trPr>
          <w:jc w:val="center"/>
        </w:trPr>
        <w:tc>
          <w:tcPr>
            <w:tcW w:w="1593" w:type="dxa"/>
            <w:vMerge w:val="restart"/>
            <w:vAlign w:val="center"/>
          </w:tcPr>
          <w:p w14:paraId="5F80852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608238E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7ECE1E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1</w:t>
            </w:r>
          </w:p>
        </w:tc>
        <w:tc>
          <w:tcPr>
            <w:tcW w:w="586" w:type="dxa"/>
            <w:vAlign w:val="center"/>
          </w:tcPr>
          <w:p w14:paraId="44752F3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A1A15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9B7FF5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2CC94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D74C2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3588BC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16F6B14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10FC9B4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4CA57D3" w14:textId="77777777" w:rsidTr="00EF7662">
        <w:trPr>
          <w:jc w:val="center"/>
        </w:trPr>
        <w:tc>
          <w:tcPr>
            <w:tcW w:w="1593" w:type="dxa"/>
            <w:vMerge/>
            <w:vAlign w:val="center"/>
          </w:tcPr>
          <w:p w14:paraId="1504399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E21457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3D72E59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7</w:t>
            </w:r>
          </w:p>
        </w:tc>
        <w:tc>
          <w:tcPr>
            <w:tcW w:w="586" w:type="dxa"/>
            <w:vAlign w:val="center"/>
          </w:tcPr>
          <w:p w14:paraId="7BDF636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3F5E03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AA801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A5597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08EC19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FA517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B8E961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820FE59" w14:textId="77777777" w:rsidR="007A0B0D" w:rsidRPr="00A559B2" w:rsidRDefault="007A0B0D" w:rsidP="00EF7662">
            <w:pPr>
              <w:keepNext/>
              <w:keepLines/>
              <w:spacing w:after="0"/>
              <w:jc w:val="center"/>
              <w:rPr>
                <w:rFonts w:ascii="Arial" w:hAnsi="Arial" w:cs="Arial"/>
                <w:sz w:val="18"/>
              </w:rPr>
            </w:pPr>
          </w:p>
        </w:tc>
      </w:tr>
      <w:tr w:rsidR="007A0B0D" w:rsidRPr="00A559B2" w14:paraId="3EF6D4BB" w14:textId="77777777" w:rsidTr="00EF7662">
        <w:trPr>
          <w:jc w:val="center"/>
        </w:trPr>
        <w:tc>
          <w:tcPr>
            <w:tcW w:w="1593" w:type="dxa"/>
            <w:vMerge/>
            <w:vAlign w:val="center"/>
          </w:tcPr>
          <w:p w14:paraId="21981C0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3784BB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18FD08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3E35C42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FB3D2A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A453F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B36E12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368A9F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14DAB9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BBDB76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8318638" w14:textId="77777777" w:rsidR="007A0B0D" w:rsidRPr="00A559B2" w:rsidRDefault="007A0B0D" w:rsidP="00EF7662">
            <w:pPr>
              <w:keepNext/>
              <w:keepLines/>
              <w:spacing w:after="0"/>
              <w:jc w:val="center"/>
              <w:rPr>
                <w:rFonts w:ascii="Arial" w:hAnsi="Arial" w:cs="Arial"/>
                <w:sz w:val="18"/>
              </w:rPr>
            </w:pPr>
          </w:p>
        </w:tc>
      </w:tr>
      <w:tr w:rsidR="007A0B0D" w:rsidRPr="00A559B2" w14:paraId="325CC442" w14:textId="77777777" w:rsidTr="00EF7662">
        <w:trPr>
          <w:jc w:val="center"/>
        </w:trPr>
        <w:tc>
          <w:tcPr>
            <w:tcW w:w="1593" w:type="dxa"/>
            <w:vMerge/>
            <w:vAlign w:val="center"/>
          </w:tcPr>
          <w:p w14:paraId="1E4BE13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00C38F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4FF3810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40</w:t>
            </w:r>
          </w:p>
        </w:tc>
        <w:tc>
          <w:tcPr>
            <w:tcW w:w="586" w:type="dxa"/>
            <w:vAlign w:val="center"/>
          </w:tcPr>
          <w:p w14:paraId="4BAAB79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F5152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E2587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F69A15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25EFF4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1738ED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93AF43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5B6D6D6" w14:textId="77777777" w:rsidR="007A0B0D" w:rsidRPr="00A559B2" w:rsidRDefault="007A0B0D" w:rsidP="00EF7662">
            <w:pPr>
              <w:keepNext/>
              <w:keepLines/>
              <w:spacing w:after="0"/>
              <w:jc w:val="center"/>
              <w:rPr>
                <w:rFonts w:ascii="Arial" w:hAnsi="Arial" w:cs="Arial"/>
                <w:sz w:val="18"/>
              </w:rPr>
            </w:pPr>
          </w:p>
        </w:tc>
      </w:tr>
      <w:tr w:rsidR="007A0B0D" w:rsidRPr="00A559B2" w14:paraId="7715B767" w14:textId="77777777" w:rsidTr="00EF7662">
        <w:trPr>
          <w:jc w:val="center"/>
        </w:trPr>
        <w:tc>
          <w:tcPr>
            <w:tcW w:w="1593" w:type="dxa"/>
            <w:tcBorders>
              <w:bottom w:val="nil"/>
            </w:tcBorders>
            <w:vAlign w:val="center"/>
          </w:tcPr>
          <w:p w14:paraId="2BE1DCC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12DEF4F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0E677BB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vAlign w:val="center"/>
          </w:tcPr>
          <w:p w14:paraId="330133B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296AA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FECDEC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D2B8A4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A63B32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DDCF3A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307D0E2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489429D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90E56B0" w14:textId="77777777" w:rsidTr="00EF7662">
        <w:trPr>
          <w:jc w:val="center"/>
        </w:trPr>
        <w:tc>
          <w:tcPr>
            <w:tcW w:w="1593" w:type="dxa"/>
            <w:tcBorders>
              <w:top w:val="nil"/>
              <w:bottom w:val="nil"/>
            </w:tcBorders>
            <w:vAlign w:val="center"/>
          </w:tcPr>
          <w:p w14:paraId="1729E142"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3CB357C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473A321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vAlign w:val="center"/>
          </w:tcPr>
          <w:p w14:paraId="1EA1B32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C624AC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DBF1A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DD1D44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5C98E5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0679F8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0260407C"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4196963C" w14:textId="77777777" w:rsidR="007A0B0D" w:rsidRPr="00A559B2" w:rsidRDefault="007A0B0D" w:rsidP="00EF7662">
            <w:pPr>
              <w:keepNext/>
              <w:keepLines/>
              <w:spacing w:after="0"/>
              <w:jc w:val="center"/>
              <w:rPr>
                <w:rFonts w:ascii="Arial" w:hAnsi="Arial" w:cs="Arial"/>
                <w:sz w:val="18"/>
              </w:rPr>
            </w:pPr>
          </w:p>
        </w:tc>
      </w:tr>
      <w:tr w:rsidR="007A0B0D" w:rsidRPr="00A559B2" w14:paraId="06C908C5" w14:textId="77777777" w:rsidTr="00EF7662">
        <w:trPr>
          <w:jc w:val="center"/>
        </w:trPr>
        <w:tc>
          <w:tcPr>
            <w:tcW w:w="1593" w:type="dxa"/>
            <w:tcBorders>
              <w:top w:val="nil"/>
              <w:bottom w:val="nil"/>
            </w:tcBorders>
            <w:vAlign w:val="center"/>
          </w:tcPr>
          <w:p w14:paraId="46207514"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6638639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1C529F0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vAlign w:val="center"/>
          </w:tcPr>
          <w:p w14:paraId="28ACC33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C8DFE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41939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5C8651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3DC187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DA4AFD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71FB37BA"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4D95CC3C" w14:textId="77777777" w:rsidR="007A0B0D" w:rsidRPr="00A559B2" w:rsidRDefault="007A0B0D" w:rsidP="00EF7662">
            <w:pPr>
              <w:keepNext/>
              <w:keepLines/>
              <w:spacing w:after="0"/>
              <w:jc w:val="center"/>
              <w:rPr>
                <w:rFonts w:ascii="Arial" w:hAnsi="Arial" w:cs="Arial"/>
                <w:sz w:val="18"/>
              </w:rPr>
            </w:pPr>
          </w:p>
        </w:tc>
      </w:tr>
      <w:tr w:rsidR="007A0B0D" w:rsidRPr="00A559B2" w14:paraId="0DF89393" w14:textId="77777777" w:rsidTr="00EF7662">
        <w:trPr>
          <w:jc w:val="center"/>
        </w:trPr>
        <w:tc>
          <w:tcPr>
            <w:tcW w:w="1593" w:type="dxa"/>
            <w:tcBorders>
              <w:top w:val="nil"/>
            </w:tcBorders>
            <w:vAlign w:val="center"/>
          </w:tcPr>
          <w:p w14:paraId="6962216A"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74A8D40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0BDAAEF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6"/>
            <w:vAlign w:val="center"/>
          </w:tcPr>
          <w:p w14:paraId="5F7709F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74C6AA43"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047EC281" w14:textId="77777777" w:rsidR="007A0B0D" w:rsidRPr="00A559B2" w:rsidRDefault="007A0B0D" w:rsidP="00EF7662">
            <w:pPr>
              <w:keepNext/>
              <w:keepLines/>
              <w:spacing w:after="0"/>
              <w:jc w:val="center"/>
              <w:rPr>
                <w:rFonts w:ascii="Arial" w:hAnsi="Arial" w:cs="Arial"/>
                <w:sz w:val="18"/>
              </w:rPr>
            </w:pPr>
          </w:p>
        </w:tc>
      </w:tr>
      <w:tr w:rsidR="007A0B0D" w:rsidRPr="00A559B2" w14:paraId="3E05486F" w14:textId="77777777" w:rsidTr="00EF7662">
        <w:trPr>
          <w:jc w:val="center"/>
        </w:trPr>
        <w:tc>
          <w:tcPr>
            <w:tcW w:w="1593" w:type="dxa"/>
            <w:vMerge w:val="restart"/>
            <w:vAlign w:val="center"/>
          </w:tcPr>
          <w:p w14:paraId="144237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4B59410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3A20CDF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1</w:t>
            </w:r>
          </w:p>
        </w:tc>
        <w:tc>
          <w:tcPr>
            <w:tcW w:w="586" w:type="dxa"/>
            <w:vAlign w:val="center"/>
          </w:tcPr>
          <w:p w14:paraId="1789379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26A00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2D6164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A2113D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2039AA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F50567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8134CE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277B3DF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038F807" w14:textId="77777777" w:rsidTr="00EF7662">
        <w:trPr>
          <w:jc w:val="center"/>
        </w:trPr>
        <w:tc>
          <w:tcPr>
            <w:tcW w:w="1593" w:type="dxa"/>
            <w:vMerge/>
            <w:vAlign w:val="center"/>
          </w:tcPr>
          <w:p w14:paraId="6BB88F0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254156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0EC5CEB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7</w:t>
            </w:r>
          </w:p>
        </w:tc>
        <w:tc>
          <w:tcPr>
            <w:tcW w:w="586" w:type="dxa"/>
            <w:vAlign w:val="center"/>
          </w:tcPr>
          <w:p w14:paraId="5596E73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931FCE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DC1144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3384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A7A1E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9F24FD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FEE2F1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F927255" w14:textId="77777777" w:rsidR="007A0B0D" w:rsidRPr="00A559B2" w:rsidRDefault="007A0B0D" w:rsidP="00EF7662">
            <w:pPr>
              <w:keepNext/>
              <w:keepLines/>
              <w:spacing w:after="0"/>
              <w:jc w:val="center"/>
              <w:rPr>
                <w:rFonts w:ascii="Arial" w:hAnsi="Arial" w:cs="Arial"/>
                <w:sz w:val="18"/>
              </w:rPr>
            </w:pPr>
          </w:p>
        </w:tc>
      </w:tr>
      <w:tr w:rsidR="007A0B0D" w:rsidRPr="00A559B2" w14:paraId="777A2229" w14:textId="77777777" w:rsidTr="00EF7662">
        <w:trPr>
          <w:jc w:val="center"/>
        </w:trPr>
        <w:tc>
          <w:tcPr>
            <w:tcW w:w="1593" w:type="dxa"/>
            <w:vMerge/>
            <w:vAlign w:val="center"/>
          </w:tcPr>
          <w:p w14:paraId="348FF38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17DFA0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tcPr>
          <w:p w14:paraId="28EDA7A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4046561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5626E3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2A884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6BBA96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85F579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CB047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1AEE9B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E49FCF4" w14:textId="77777777" w:rsidR="007A0B0D" w:rsidRPr="00A559B2" w:rsidRDefault="007A0B0D" w:rsidP="00EF7662">
            <w:pPr>
              <w:keepNext/>
              <w:keepLines/>
              <w:spacing w:after="0"/>
              <w:jc w:val="center"/>
              <w:rPr>
                <w:rFonts w:ascii="Arial" w:hAnsi="Arial" w:cs="Arial"/>
                <w:sz w:val="18"/>
              </w:rPr>
            </w:pPr>
          </w:p>
        </w:tc>
      </w:tr>
      <w:tr w:rsidR="007A0B0D" w:rsidRPr="00A559B2" w14:paraId="69C3EBE1" w14:textId="77777777" w:rsidTr="00EF7662">
        <w:trPr>
          <w:jc w:val="center"/>
        </w:trPr>
        <w:tc>
          <w:tcPr>
            <w:tcW w:w="1593" w:type="dxa"/>
            <w:vMerge/>
            <w:vAlign w:val="center"/>
          </w:tcPr>
          <w:p w14:paraId="237D731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EB5C88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EDA7DD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6"/>
            <w:vAlign w:val="center"/>
          </w:tcPr>
          <w:p w14:paraId="5F1B88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3E51D64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496017C" w14:textId="77777777" w:rsidR="007A0B0D" w:rsidRPr="00A559B2" w:rsidRDefault="007A0B0D" w:rsidP="00EF7662">
            <w:pPr>
              <w:keepNext/>
              <w:keepLines/>
              <w:spacing w:after="0"/>
              <w:jc w:val="center"/>
              <w:rPr>
                <w:rFonts w:ascii="Arial" w:hAnsi="Arial" w:cs="Arial"/>
                <w:sz w:val="18"/>
              </w:rPr>
            </w:pPr>
          </w:p>
        </w:tc>
      </w:tr>
      <w:tr w:rsidR="007A0B0D" w:rsidRPr="00A559B2" w14:paraId="37BB9537" w14:textId="77777777" w:rsidTr="00EF7662">
        <w:trPr>
          <w:jc w:val="center"/>
        </w:trPr>
        <w:tc>
          <w:tcPr>
            <w:tcW w:w="1593" w:type="dxa"/>
            <w:tcBorders>
              <w:top w:val="nil"/>
              <w:bottom w:val="nil"/>
            </w:tcBorders>
            <w:vAlign w:val="center"/>
          </w:tcPr>
          <w:p w14:paraId="1C3CFDEB"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6AE5D86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0EAC559E"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1</w:t>
            </w:r>
          </w:p>
        </w:tc>
        <w:tc>
          <w:tcPr>
            <w:tcW w:w="586" w:type="dxa"/>
            <w:vAlign w:val="center"/>
          </w:tcPr>
          <w:p w14:paraId="045D52A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B38E31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6C4D4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5DCB26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EB4A93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3CCFC7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9FF79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68E86D72"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42BFB3C4" w14:textId="77777777" w:rsidTr="00EF7662">
        <w:trPr>
          <w:jc w:val="center"/>
        </w:trPr>
        <w:tc>
          <w:tcPr>
            <w:tcW w:w="1593" w:type="dxa"/>
            <w:tcBorders>
              <w:top w:val="nil"/>
              <w:bottom w:val="nil"/>
            </w:tcBorders>
            <w:vAlign w:val="center"/>
          </w:tcPr>
          <w:p w14:paraId="325840EA" w14:textId="77777777" w:rsidR="007A0B0D" w:rsidRPr="00A559B2" w:rsidRDefault="007A0B0D" w:rsidP="00EF7662">
            <w:pPr>
              <w:keepNext/>
              <w:keepLines/>
              <w:spacing w:after="0"/>
              <w:jc w:val="center"/>
              <w:rPr>
                <w:rFonts w:ascii="Arial" w:hAnsi="Arial"/>
                <w:bCs/>
                <w:sz w:val="18"/>
                <w:lang w:val="en-US"/>
              </w:rPr>
            </w:pPr>
          </w:p>
        </w:tc>
        <w:tc>
          <w:tcPr>
            <w:tcW w:w="1574" w:type="dxa"/>
            <w:tcBorders>
              <w:top w:val="nil"/>
              <w:bottom w:val="nil"/>
            </w:tcBorders>
            <w:vAlign w:val="center"/>
          </w:tcPr>
          <w:p w14:paraId="7EBF13F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36EDFF4"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zh-CN"/>
              </w:rPr>
              <w:t>7</w:t>
            </w:r>
          </w:p>
        </w:tc>
        <w:tc>
          <w:tcPr>
            <w:tcW w:w="586" w:type="dxa"/>
            <w:vAlign w:val="center"/>
          </w:tcPr>
          <w:p w14:paraId="4F923DA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54EBD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CE96B35" w14:textId="77777777" w:rsidR="007A0B0D" w:rsidRPr="00A559B2" w:rsidRDefault="007A0B0D" w:rsidP="00EF7662">
            <w:pPr>
              <w:keepNext/>
              <w:keepLines/>
              <w:spacing w:after="0"/>
              <w:jc w:val="center"/>
              <w:rPr>
                <w:rFonts w:ascii="Arial" w:hAnsi="Arial"/>
                <w:sz w:val="18"/>
              </w:rPr>
            </w:pPr>
          </w:p>
        </w:tc>
        <w:tc>
          <w:tcPr>
            <w:tcW w:w="586" w:type="dxa"/>
            <w:vAlign w:val="center"/>
          </w:tcPr>
          <w:p w14:paraId="11C295A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0F36FB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610E59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143C6B8"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702B288E" w14:textId="77777777" w:rsidR="007A0B0D" w:rsidRPr="00A559B2" w:rsidRDefault="007A0B0D" w:rsidP="00EF7662">
            <w:pPr>
              <w:keepNext/>
              <w:keepLines/>
              <w:spacing w:after="0"/>
              <w:jc w:val="center"/>
              <w:rPr>
                <w:rFonts w:ascii="Arial" w:hAnsi="Arial" w:cs="Arial"/>
                <w:sz w:val="18"/>
              </w:rPr>
            </w:pPr>
          </w:p>
        </w:tc>
      </w:tr>
      <w:tr w:rsidR="007A0B0D" w:rsidRPr="00A559B2" w14:paraId="25D2F49E" w14:textId="77777777" w:rsidTr="00EF7662">
        <w:trPr>
          <w:jc w:val="center"/>
        </w:trPr>
        <w:tc>
          <w:tcPr>
            <w:tcW w:w="1593" w:type="dxa"/>
            <w:tcBorders>
              <w:top w:val="nil"/>
              <w:bottom w:val="nil"/>
            </w:tcBorders>
            <w:vAlign w:val="center"/>
          </w:tcPr>
          <w:p w14:paraId="4F603A7F" w14:textId="77777777" w:rsidR="007A0B0D" w:rsidRPr="00A559B2" w:rsidRDefault="007A0B0D" w:rsidP="00EF7662">
            <w:pPr>
              <w:keepNext/>
              <w:keepLines/>
              <w:spacing w:after="0"/>
              <w:jc w:val="center"/>
              <w:rPr>
                <w:rFonts w:ascii="Arial" w:hAnsi="Arial"/>
                <w:bCs/>
                <w:sz w:val="18"/>
                <w:lang w:val="en-US"/>
              </w:rPr>
            </w:pPr>
          </w:p>
        </w:tc>
        <w:tc>
          <w:tcPr>
            <w:tcW w:w="1574" w:type="dxa"/>
            <w:tcBorders>
              <w:top w:val="nil"/>
              <w:bottom w:val="nil"/>
            </w:tcBorders>
            <w:vAlign w:val="center"/>
          </w:tcPr>
          <w:p w14:paraId="39B1013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689589A"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ja-JP"/>
              </w:rPr>
              <w:t>32</w:t>
            </w:r>
          </w:p>
        </w:tc>
        <w:tc>
          <w:tcPr>
            <w:tcW w:w="586" w:type="dxa"/>
          </w:tcPr>
          <w:p w14:paraId="6E18E4CF" w14:textId="77777777" w:rsidR="007A0B0D" w:rsidRPr="00A559B2" w:rsidRDefault="007A0B0D" w:rsidP="00EF7662">
            <w:pPr>
              <w:keepNext/>
              <w:keepLines/>
              <w:spacing w:after="0"/>
              <w:jc w:val="center"/>
              <w:rPr>
                <w:rFonts w:ascii="Arial" w:hAnsi="Arial" w:cs="Arial"/>
                <w:sz w:val="18"/>
              </w:rPr>
            </w:pPr>
          </w:p>
        </w:tc>
        <w:tc>
          <w:tcPr>
            <w:tcW w:w="586" w:type="dxa"/>
          </w:tcPr>
          <w:p w14:paraId="4C0EC35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69FC2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5FC8DC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4D740E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0E1368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AF4DE3B"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1EFE88CD" w14:textId="77777777" w:rsidR="007A0B0D" w:rsidRPr="00A559B2" w:rsidRDefault="007A0B0D" w:rsidP="00EF7662">
            <w:pPr>
              <w:keepNext/>
              <w:keepLines/>
              <w:spacing w:after="0"/>
              <w:jc w:val="center"/>
              <w:rPr>
                <w:rFonts w:ascii="Arial" w:hAnsi="Arial" w:cs="Arial"/>
                <w:sz w:val="18"/>
              </w:rPr>
            </w:pPr>
          </w:p>
        </w:tc>
      </w:tr>
      <w:tr w:rsidR="007A0B0D" w:rsidRPr="00A559B2" w14:paraId="4F8D5B3C" w14:textId="77777777" w:rsidTr="00EF7662">
        <w:trPr>
          <w:jc w:val="center"/>
        </w:trPr>
        <w:tc>
          <w:tcPr>
            <w:tcW w:w="1593" w:type="dxa"/>
            <w:tcBorders>
              <w:top w:val="nil"/>
            </w:tcBorders>
            <w:vAlign w:val="center"/>
          </w:tcPr>
          <w:p w14:paraId="28FF2A91" w14:textId="77777777" w:rsidR="007A0B0D" w:rsidRPr="00A559B2" w:rsidRDefault="007A0B0D" w:rsidP="00EF7662">
            <w:pPr>
              <w:keepNext/>
              <w:keepLines/>
              <w:spacing w:after="0"/>
              <w:jc w:val="center"/>
              <w:rPr>
                <w:rFonts w:ascii="Arial" w:hAnsi="Arial"/>
                <w:bCs/>
                <w:sz w:val="18"/>
                <w:lang w:val="en-US"/>
              </w:rPr>
            </w:pPr>
          </w:p>
        </w:tc>
        <w:tc>
          <w:tcPr>
            <w:tcW w:w="1574" w:type="dxa"/>
            <w:tcBorders>
              <w:top w:val="nil"/>
            </w:tcBorders>
            <w:vAlign w:val="center"/>
          </w:tcPr>
          <w:p w14:paraId="6010B5F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C22CFC0" w14:textId="77777777" w:rsidR="007A0B0D" w:rsidRPr="00A559B2" w:rsidRDefault="007A0B0D" w:rsidP="00EF7662">
            <w:pPr>
              <w:keepNext/>
              <w:keepLines/>
              <w:spacing w:after="0"/>
              <w:jc w:val="center"/>
              <w:rPr>
                <w:rFonts w:ascii="Arial" w:hAnsi="Arial"/>
                <w:sz w:val="18"/>
              </w:rPr>
            </w:pPr>
            <w:r w:rsidRPr="00A559B2">
              <w:rPr>
                <w:rFonts w:ascii="Arial" w:hAnsi="Arial"/>
                <w:sz w:val="18"/>
                <w:szCs w:val="18"/>
                <w:lang w:eastAsia="ja-JP"/>
              </w:rPr>
              <w:t>38</w:t>
            </w:r>
          </w:p>
        </w:tc>
        <w:tc>
          <w:tcPr>
            <w:tcW w:w="586" w:type="dxa"/>
          </w:tcPr>
          <w:p w14:paraId="5E88E9F7" w14:textId="77777777" w:rsidR="007A0B0D" w:rsidRPr="00A559B2" w:rsidRDefault="007A0B0D" w:rsidP="00EF7662">
            <w:pPr>
              <w:keepNext/>
              <w:keepLines/>
              <w:spacing w:after="0"/>
              <w:jc w:val="center"/>
              <w:rPr>
                <w:rFonts w:ascii="Arial" w:hAnsi="Arial" w:cs="Arial"/>
                <w:sz w:val="18"/>
              </w:rPr>
            </w:pPr>
          </w:p>
        </w:tc>
        <w:tc>
          <w:tcPr>
            <w:tcW w:w="586" w:type="dxa"/>
          </w:tcPr>
          <w:p w14:paraId="4584944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A384E32"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2D1C79B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3875C84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199230FB"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186DBC17"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44D58CF5" w14:textId="77777777" w:rsidR="007A0B0D" w:rsidRPr="00A559B2" w:rsidRDefault="007A0B0D" w:rsidP="00EF7662">
            <w:pPr>
              <w:keepNext/>
              <w:keepLines/>
              <w:spacing w:after="0"/>
              <w:jc w:val="center"/>
              <w:rPr>
                <w:rFonts w:ascii="Arial" w:hAnsi="Arial" w:cs="Arial"/>
                <w:sz w:val="18"/>
              </w:rPr>
            </w:pPr>
          </w:p>
        </w:tc>
      </w:tr>
      <w:tr w:rsidR="007A0B0D" w:rsidRPr="00A559B2" w14:paraId="467D791F" w14:textId="77777777" w:rsidTr="00EF7662">
        <w:trPr>
          <w:jc w:val="center"/>
        </w:trPr>
        <w:tc>
          <w:tcPr>
            <w:tcW w:w="1593" w:type="dxa"/>
            <w:vMerge w:val="restart"/>
            <w:vAlign w:val="center"/>
          </w:tcPr>
          <w:p w14:paraId="7CF1EA87" w14:textId="77777777" w:rsidR="007A0B0D" w:rsidRPr="00A559B2" w:rsidRDefault="007A0B0D" w:rsidP="00EF7662">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67BF462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FF37C5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2AF51F1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B5C1B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FD6657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EFEB4E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C700B9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17986B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E329CE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56BA5C8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E7547DB" w14:textId="77777777" w:rsidTr="00EF7662">
        <w:trPr>
          <w:jc w:val="center"/>
        </w:trPr>
        <w:tc>
          <w:tcPr>
            <w:tcW w:w="1593" w:type="dxa"/>
            <w:vMerge/>
            <w:vAlign w:val="center"/>
          </w:tcPr>
          <w:p w14:paraId="569C635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89AF81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C2C3FC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8</w:t>
            </w:r>
          </w:p>
        </w:tc>
        <w:tc>
          <w:tcPr>
            <w:tcW w:w="586" w:type="dxa"/>
            <w:vAlign w:val="center"/>
          </w:tcPr>
          <w:p w14:paraId="4897A2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C491B4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BA7FE0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6C95C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5E82A8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6B379D7"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E562B4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AC764DD" w14:textId="77777777" w:rsidR="007A0B0D" w:rsidRPr="00A559B2" w:rsidRDefault="007A0B0D" w:rsidP="00EF7662">
            <w:pPr>
              <w:keepNext/>
              <w:keepLines/>
              <w:spacing w:after="0"/>
              <w:jc w:val="center"/>
              <w:rPr>
                <w:rFonts w:ascii="Arial" w:hAnsi="Arial" w:cs="Arial"/>
                <w:sz w:val="18"/>
              </w:rPr>
            </w:pPr>
          </w:p>
        </w:tc>
      </w:tr>
      <w:tr w:rsidR="007A0B0D" w:rsidRPr="00A559B2" w14:paraId="4AB68416" w14:textId="77777777" w:rsidTr="00EF7662">
        <w:trPr>
          <w:jc w:val="center"/>
        </w:trPr>
        <w:tc>
          <w:tcPr>
            <w:tcW w:w="1593" w:type="dxa"/>
            <w:vMerge/>
            <w:vAlign w:val="center"/>
          </w:tcPr>
          <w:p w14:paraId="345260A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7535E3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452DCA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11</w:t>
            </w:r>
          </w:p>
        </w:tc>
        <w:tc>
          <w:tcPr>
            <w:tcW w:w="586" w:type="dxa"/>
            <w:vAlign w:val="center"/>
          </w:tcPr>
          <w:p w14:paraId="69E860C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2D608F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22AE9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58FCB6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87B7A13" w14:textId="77777777" w:rsidR="007A0B0D" w:rsidRPr="00A559B2" w:rsidRDefault="007A0B0D" w:rsidP="00EF7662">
            <w:pPr>
              <w:keepNext/>
              <w:keepLines/>
              <w:spacing w:after="0"/>
              <w:jc w:val="center"/>
              <w:rPr>
                <w:rFonts w:ascii="Arial" w:hAnsi="Arial" w:cs="Arial"/>
                <w:sz w:val="18"/>
              </w:rPr>
            </w:pPr>
          </w:p>
        </w:tc>
        <w:tc>
          <w:tcPr>
            <w:tcW w:w="586" w:type="dxa"/>
          </w:tcPr>
          <w:p w14:paraId="5406F934"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A93129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73DD8E4" w14:textId="77777777" w:rsidR="007A0B0D" w:rsidRPr="00A559B2" w:rsidRDefault="007A0B0D" w:rsidP="00EF7662">
            <w:pPr>
              <w:keepNext/>
              <w:keepLines/>
              <w:spacing w:after="0"/>
              <w:jc w:val="center"/>
              <w:rPr>
                <w:rFonts w:ascii="Arial" w:hAnsi="Arial" w:cs="Arial"/>
                <w:sz w:val="18"/>
              </w:rPr>
            </w:pPr>
          </w:p>
        </w:tc>
      </w:tr>
      <w:tr w:rsidR="007A0B0D" w:rsidRPr="00A559B2" w14:paraId="795312B2" w14:textId="77777777" w:rsidTr="00EF7662">
        <w:trPr>
          <w:jc w:val="center"/>
        </w:trPr>
        <w:tc>
          <w:tcPr>
            <w:tcW w:w="1593" w:type="dxa"/>
            <w:vMerge/>
            <w:vAlign w:val="center"/>
          </w:tcPr>
          <w:p w14:paraId="56F610F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8F6A15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897470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0E8C2CD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2A0D30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CD743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AF10BD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C5F51F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FD7CF3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536299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9E60B7A" w14:textId="77777777" w:rsidR="007A0B0D" w:rsidRPr="00A559B2" w:rsidRDefault="007A0B0D" w:rsidP="00EF7662">
            <w:pPr>
              <w:keepNext/>
              <w:keepLines/>
              <w:spacing w:after="0"/>
              <w:jc w:val="center"/>
              <w:rPr>
                <w:rFonts w:ascii="Arial" w:hAnsi="Arial" w:cs="Arial"/>
                <w:sz w:val="18"/>
              </w:rPr>
            </w:pPr>
          </w:p>
        </w:tc>
      </w:tr>
      <w:tr w:rsidR="007A0B0D" w:rsidRPr="00A559B2" w14:paraId="789323CE" w14:textId="77777777" w:rsidTr="00EF7662">
        <w:trPr>
          <w:jc w:val="center"/>
        </w:trPr>
        <w:tc>
          <w:tcPr>
            <w:tcW w:w="1593" w:type="dxa"/>
            <w:vMerge w:val="restart"/>
            <w:vAlign w:val="center"/>
          </w:tcPr>
          <w:p w14:paraId="03012C88"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5F16063E"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AFA522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202E02D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301BA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0A24AFB"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D23738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4149F2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62A2DC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B29FA6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047787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15EF96C0" w14:textId="77777777" w:rsidTr="00EF7662">
        <w:trPr>
          <w:jc w:val="center"/>
        </w:trPr>
        <w:tc>
          <w:tcPr>
            <w:tcW w:w="1593" w:type="dxa"/>
            <w:vMerge/>
            <w:vAlign w:val="center"/>
          </w:tcPr>
          <w:p w14:paraId="3FD1936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61133D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CFE428D" w14:textId="77777777" w:rsidR="007A0B0D" w:rsidRPr="00A559B2" w:rsidRDefault="007A0B0D" w:rsidP="00EF7662">
            <w:pPr>
              <w:keepNext/>
              <w:keepLines/>
              <w:spacing w:after="0"/>
              <w:jc w:val="center"/>
              <w:rPr>
                <w:rFonts w:ascii="Arial" w:hAnsi="Arial" w:cs="Arial"/>
                <w:sz w:val="18"/>
              </w:rPr>
            </w:pPr>
            <w:r w:rsidRPr="00A559B2">
              <w:rPr>
                <w:rFonts w:ascii="Arial" w:hAnsi="Arial"/>
                <w:bCs/>
                <w:sz w:val="18"/>
              </w:rPr>
              <w:t>8</w:t>
            </w:r>
          </w:p>
        </w:tc>
        <w:tc>
          <w:tcPr>
            <w:tcW w:w="586" w:type="dxa"/>
            <w:vAlign w:val="center"/>
          </w:tcPr>
          <w:p w14:paraId="014C02B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C1060F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640E89"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488E95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101BA3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514EEE"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C4DEBD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45D2F62" w14:textId="77777777" w:rsidR="007A0B0D" w:rsidRPr="00A559B2" w:rsidRDefault="007A0B0D" w:rsidP="00EF7662">
            <w:pPr>
              <w:keepNext/>
              <w:keepLines/>
              <w:spacing w:after="0"/>
              <w:jc w:val="center"/>
              <w:rPr>
                <w:rFonts w:ascii="Arial" w:hAnsi="Arial" w:cs="Arial"/>
                <w:sz w:val="18"/>
              </w:rPr>
            </w:pPr>
          </w:p>
        </w:tc>
      </w:tr>
      <w:tr w:rsidR="007A0B0D" w:rsidRPr="00A559B2" w14:paraId="431C20E1" w14:textId="77777777" w:rsidTr="00EF7662">
        <w:trPr>
          <w:jc w:val="center"/>
        </w:trPr>
        <w:tc>
          <w:tcPr>
            <w:tcW w:w="1593" w:type="dxa"/>
            <w:vMerge/>
            <w:vAlign w:val="center"/>
          </w:tcPr>
          <w:p w14:paraId="2376F68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5DD5EE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88EC266" w14:textId="77777777" w:rsidR="007A0B0D" w:rsidRPr="00A559B2" w:rsidRDefault="007A0B0D" w:rsidP="00EF7662">
            <w:pPr>
              <w:keepNext/>
              <w:keepLines/>
              <w:spacing w:after="0"/>
              <w:jc w:val="center"/>
              <w:rPr>
                <w:rFonts w:ascii="Arial" w:hAnsi="Arial" w:cs="Arial"/>
                <w:sz w:val="18"/>
              </w:rPr>
            </w:pPr>
            <w:r w:rsidRPr="00A559B2">
              <w:rPr>
                <w:rFonts w:ascii="Arial" w:hAnsi="Arial"/>
                <w:bCs/>
                <w:sz w:val="18"/>
              </w:rPr>
              <w:t>11</w:t>
            </w:r>
          </w:p>
        </w:tc>
        <w:tc>
          <w:tcPr>
            <w:tcW w:w="586" w:type="dxa"/>
            <w:vAlign w:val="center"/>
          </w:tcPr>
          <w:p w14:paraId="57C48DE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A84E8B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E1138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0B78B8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C7046D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A5B1BB9"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4434BB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4BC9E92" w14:textId="77777777" w:rsidR="007A0B0D" w:rsidRPr="00A559B2" w:rsidRDefault="007A0B0D" w:rsidP="00EF7662">
            <w:pPr>
              <w:keepNext/>
              <w:keepLines/>
              <w:spacing w:after="0"/>
              <w:jc w:val="center"/>
              <w:rPr>
                <w:rFonts w:ascii="Arial" w:hAnsi="Arial" w:cs="Arial"/>
                <w:sz w:val="18"/>
              </w:rPr>
            </w:pPr>
          </w:p>
        </w:tc>
      </w:tr>
      <w:tr w:rsidR="007A0B0D" w:rsidRPr="00A559B2" w14:paraId="7BCCF57A" w14:textId="77777777" w:rsidTr="00EF7662">
        <w:trPr>
          <w:jc w:val="center"/>
        </w:trPr>
        <w:tc>
          <w:tcPr>
            <w:tcW w:w="1593" w:type="dxa"/>
            <w:vMerge/>
            <w:vAlign w:val="center"/>
          </w:tcPr>
          <w:p w14:paraId="2926296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80F7A8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4DCA7F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6025AD6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79A14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2E0E3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2E44ED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BB249E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1CAFA8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2FA711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CD25329" w14:textId="77777777" w:rsidR="007A0B0D" w:rsidRPr="00A559B2" w:rsidRDefault="007A0B0D" w:rsidP="00EF7662">
            <w:pPr>
              <w:keepNext/>
              <w:keepLines/>
              <w:spacing w:after="0"/>
              <w:jc w:val="center"/>
              <w:rPr>
                <w:rFonts w:ascii="Arial" w:hAnsi="Arial" w:cs="Arial"/>
                <w:sz w:val="18"/>
              </w:rPr>
            </w:pPr>
          </w:p>
        </w:tc>
      </w:tr>
      <w:tr w:rsidR="007A0B0D" w:rsidRPr="00A559B2" w14:paraId="5F4F6A07" w14:textId="77777777" w:rsidTr="00EF7662">
        <w:trPr>
          <w:jc w:val="center"/>
        </w:trPr>
        <w:tc>
          <w:tcPr>
            <w:tcW w:w="1593" w:type="dxa"/>
            <w:vMerge w:val="restart"/>
            <w:vAlign w:val="center"/>
          </w:tcPr>
          <w:p w14:paraId="00F24242"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68E4980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4A9D56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226DD6C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AD610E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540C25"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0062BC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6DA419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E1455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D2E029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7926C4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253F50B" w14:textId="77777777" w:rsidTr="00EF7662">
        <w:trPr>
          <w:jc w:val="center"/>
        </w:trPr>
        <w:tc>
          <w:tcPr>
            <w:tcW w:w="1593" w:type="dxa"/>
            <w:vMerge/>
            <w:vAlign w:val="center"/>
          </w:tcPr>
          <w:p w14:paraId="04A384D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02C982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9D50A4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vAlign w:val="center"/>
          </w:tcPr>
          <w:p w14:paraId="1CF7E29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BBA4E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B2E02D"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6A4F14A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6D86A0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68E8E2"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EBB0BA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8B9FE0D" w14:textId="77777777" w:rsidR="007A0B0D" w:rsidRPr="00A559B2" w:rsidRDefault="007A0B0D" w:rsidP="00EF7662">
            <w:pPr>
              <w:keepNext/>
              <w:keepLines/>
              <w:spacing w:after="0"/>
              <w:jc w:val="center"/>
              <w:rPr>
                <w:rFonts w:ascii="Arial" w:hAnsi="Arial" w:cs="Arial"/>
                <w:sz w:val="18"/>
              </w:rPr>
            </w:pPr>
          </w:p>
        </w:tc>
      </w:tr>
      <w:tr w:rsidR="007A0B0D" w:rsidRPr="00A559B2" w14:paraId="303E6C62" w14:textId="77777777" w:rsidTr="00EF7662">
        <w:trPr>
          <w:jc w:val="center"/>
        </w:trPr>
        <w:tc>
          <w:tcPr>
            <w:tcW w:w="1593" w:type="dxa"/>
            <w:vMerge/>
            <w:vAlign w:val="center"/>
          </w:tcPr>
          <w:p w14:paraId="69EC62F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C9C770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98EBF8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vAlign w:val="center"/>
          </w:tcPr>
          <w:p w14:paraId="445667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1C0E79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08249B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15245C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C4C80E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FAA118"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4302FAD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45F1F3E" w14:textId="77777777" w:rsidR="007A0B0D" w:rsidRPr="00A559B2" w:rsidRDefault="007A0B0D" w:rsidP="00EF7662">
            <w:pPr>
              <w:keepNext/>
              <w:keepLines/>
              <w:spacing w:after="0"/>
              <w:jc w:val="center"/>
              <w:rPr>
                <w:rFonts w:ascii="Arial" w:hAnsi="Arial" w:cs="Arial"/>
                <w:sz w:val="18"/>
              </w:rPr>
            </w:pPr>
          </w:p>
        </w:tc>
      </w:tr>
      <w:tr w:rsidR="007A0B0D" w:rsidRPr="00A559B2" w14:paraId="261B70AA" w14:textId="77777777" w:rsidTr="00EF7662">
        <w:trPr>
          <w:jc w:val="center"/>
        </w:trPr>
        <w:tc>
          <w:tcPr>
            <w:tcW w:w="1593" w:type="dxa"/>
            <w:vMerge/>
            <w:vAlign w:val="center"/>
          </w:tcPr>
          <w:p w14:paraId="65D0C3C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4F4149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2C5E60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42</w:t>
            </w:r>
          </w:p>
        </w:tc>
        <w:tc>
          <w:tcPr>
            <w:tcW w:w="3516" w:type="dxa"/>
            <w:gridSpan w:val="6"/>
            <w:vAlign w:val="center"/>
          </w:tcPr>
          <w:p w14:paraId="2D157A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2C0374F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BABBA6C" w14:textId="77777777" w:rsidR="007A0B0D" w:rsidRPr="00A559B2" w:rsidRDefault="007A0B0D" w:rsidP="00EF7662">
            <w:pPr>
              <w:keepNext/>
              <w:keepLines/>
              <w:spacing w:after="0"/>
              <w:jc w:val="center"/>
              <w:rPr>
                <w:rFonts w:ascii="Arial" w:hAnsi="Arial" w:cs="Arial"/>
                <w:sz w:val="18"/>
              </w:rPr>
            </w:pPr>
          </w:p>
        </w:tc>
      </w:tr>
      <w:tr w:rsidR="007A0B0D" w:rsidRPr="00A559B2" w14:paraId="06D8E4FA" w14:textId="77777777" w:rsidTr="00EF7662">
        <w:trPr>
          <w:jc w:val="center"/>
        </w:trPr>
        <w:tc>
          <w:tcPr>
            <w:tcW w:w="1593" w:type="dxa"/>
            <w:vMerge w:val="restart"/>
            <w:vAlign w:val="center"/>
          </w:tcPr>
          <w:p w14:paraId="05BE02C7"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657D37A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FCDC83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1</w:t>
            </w:r>
          </w:p>
        </w:tc>
        <w:tc>
          <w:tcPr>
            <w:tcW w:w="586" w:type="dxa"/>
            <w:vAlign w:val="center"/>
          </w:tcPr>
          <w:p w14:paraId="6486635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29E8C8D" w14:textId="77777777" w:rsidR="007A0B0D" w:rsidRPr="00A559B2" w:rsidRDefault="007A0B0D" w:rsidP="00EF7662">
            <w:pPr>
              <w:keepNext/>
              <w:keepLines/>
              <w:spacing w:after="0"/>
              <w:jc w:val="center"/>
              <w:rPr>
                <w:rFonts w:ascii="Arial" w:hAnsi="Arial" w:cs="Arial"/>
                <w:sz w:val="18"/>
              </w:rPr>
            </w:pPr>
          </w:p>
        </w:tc>
        <w:tc>
          <w:tcPr>
            <w:tcW w:w="586" w:type="dxa"/>
          </w:tcPr>
          <w:p w14:paraId="6782C5A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EE6707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97641C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8C73FE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2EEA252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67A02C8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123020A8" w14:textId="77777777" w:rsidTr="00EF7662">
        <w:trPr>
          <w:jc w:val="center"/>
        </w:trPr>
        <w:tc>
          <w:tcPr>
            <w:tcW w:w="1593" w:type="dxa"/>
            <w:vMerge/>
            <w:vAlign w:val="center"/>
          </w:tcPr>
          <w:p w14:paraId="49D50B8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D29446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33189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8</w:t>
            </w:r>
          </w:p>
        </w:tc>
        <w:tc>
          <w:tcPr>
            <w:tcW w:w="586" w:type="dxa"/>
            <w:vAlign w:val="center"/>
          </w:tcPr>
          <w:p w14:paraId="1E6906F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E3D670F" w14:textId="77777777" w:rsidR="007A0B0D" w:rsidRPr="00A559B2" w:rsidRDefault="007A0B0D" w:rsidP="00EF7662">
            <w:pPr>
              <w:keepNext/>
              <w:keepLines/>
              <w:spacing w:after="0"/>
              <w:jc w:val="center"/>
              <w:rPr>
                <w:rFonts w:ascii="Arial" w:hAnsi="Arial" w:cs="Arial"/>
                <w:sz w:val="18"/>
              </w:rPr>
            </w:pPr>
          </w:p>
        </w:tc>
        <w:tc>
          <w:tcPr>
            <w:tcW w:w="586" w:type="dxa"/>
          </w:tcPr>
          <w:p w14:paraId="54A78AC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A84F14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92A0977" w14:textId="77777777" w:rsidR="007A0B0D" w:rsidRPr="00A559B2" w:rsidRDefault="007A0B0D" w:rsidP="00EF7662">
            <w:pPr>
              <w:keepNext/>
              <w:keepLines/>
              <w:spacing w:after="0"/>
              <w:jc w:val="center"/>
              <w:rPr>
                <w:rFonts w:ascii="Arial" w:hAnsi="Arial" w:cs="Arial"/>
                <w:sz w:val="18"/>
              </w:rPr>
            </w:pPr>
          </w:p>
        </w:tc>
        <w:tc>
          <w:tcPr>
            <w:tcW w:w="586" w:type="dxa"/>
          </w:tcPr>
          <w:p w14:paraId="7CB9E2AF"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023A463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0A48287" w14:textId="77777777" w:rsidR="007A0B0D" w:rsidRPr="00A559B2" w:rsidRDefault="007A0B0D" w:rsidP="00EF7662">
            <w:pPr>
              <w:keepNext/>
              <w:keepLines/>
              <w:spacing w:after="0"/>
              <w:jc w:val="center"/>
              <w:rPr>
                <w:rFonts w:ascii="Arial" w:hAnsi="Arial" w:cs="Arial"/>
                <w:sz w:val="18"/>
              </w:rPr>
            </w:pPr>
          </w:p>
        </w:tc>
      </w:tr>
      <w:tr w:rsidR="007A0B0D" w:rsidRPr="00A559B2" w14:paraId="7411FEF5" w14:textId="77777777" w:rsidTr="00EF7662">
        <w:trPr>
          <w:jc w:val="center"/>
        </w:trPr>
        <w:tc>
          <w:tcPr>
            <w:tcW w:w="1593" w:type="dxa"/>
            <w:vMerge/>
            <w:vAlign w:val="center"/>
          </w:tcPr>
          <w:p w14:paraId="5B618C9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85A981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68905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20</w:t>
            </w:r>
          </w:p>
        </w:tc>
        <w:tc>
          <w:tcPr>
            <w:tcW w:w="586" w:type="dxa"/>
            <w:vAlign w:val="center"/>
          </w:tcPr>
          <w:p w14:paraId="619EBEC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209F93E" w14:textId="77777777" w:rsidR="007A0B0D" w:rsidRPr="00A559B2" w:rsidRDefault="007A0B0D" w:rsidP="00EF7662">
            <w:pPr>
              <w:keepNext/>
              <w:keepLines/>
              <w:spacing w:after="0"/>
              <w:jc w:val="center"/>
              <w:rPr>
                <w:rFonts w:ascii="Arial" w:hAnsi="Arial" w:cs="Arial"/>
                <w:sz w:val="18"/>
              </w:rPr>
            </w:pPr>
          </w:p>
        </w:tc>
        <w:tc>
          <w:tcPr>
            <w:tcW w:w="586" w:type="dxa"/>
          </w:tcPr>
          <w:p w14:paraId="73AB794A" w14:textId="77777777" w:rsidR="007A0B0D" w:rsidRPr="00A559B2" w:rsidRDefault="007A0B0D" w:rsidP="00EF7662">
            <w:pPr>
              <w:keepNext/>
              <w:keepLines/>
              <w:spacing w:after="0"/>
              <w:jc w:val="center"/>
              <w:rPr>
                <w:rFonts w:ascii="Arial" w:hAnsi="Arial" w:cs="Arial"/>
                <w:sz w:val="18"/>
              </w:rPr>
            </w:pPr>
          </w:p>
        </w:tc>
        <w:tc>
          <w:tcPr>
            <w:tcW w:w="586" w:type="dxa"/>
          </w:tcPr>
          <w:p w14:paraId="14590DD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77396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686E8B5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73E5B07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DB0008D" w14:textId="77777777" w:rsidR="007A0B0D" w:rsidRPr="00A559B2" w:rsidRDefault="007A0B0D" w:rsidP="00EF7662">
            <w:pPr>
              <w:keepNext/>
              <w:keepLines/>
              <w:spacing w:after="0"/>
              <w:jc w:val="center"/>
              <w:rPr>
                <w:rFonts w:ascii="Arial" w:hAnsi="Arial" w:cs="Arial"/>
                <w:sz w:val="18"/>
              </w:rPr>
            </w:pPr>
          </w:p>
        </w:tc>
      </w:tr>
      <w:tr w:rsidR="007A0B0D" w:rsidRPr="00A559B2" w14:paraId="10059D16" w14:textId="77777777" w:rsidTr="00EF7662">
        <w:trPr>
          <w:jc w:val="center"/>
        </w:trPr>
        <w:tc>
          <w:tcPr>
            <w:tcW w:w="1593" w:type="dxa"/>
            <w:vMerge/>
            <w:vAlign w:val="center"/>
          </w:tcPr>
          <w:p w14:paraId="716EDFC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58AFEE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061AD4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28</w:t>
            </w:r>
          </w:p>
        </w:tc>
        <w:tc>
          <w:tcPr>
            <w:tcW w:w="586" w:type="dxa"/>
            <w:vAlign w:val="center"/>
          </w:tcPr>
          <w:p w14:paraId="3E41299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4E5C43F" w14:textId="77777777" w:rsidR="007A0B0D" w:rsidRPr="00A559B2" w:rsidRDefault="007A0B0D" w:rsidP="00EF7662">
            <w:pPr>
              <w:keepNext/>
              <w:keepLines/>
              <w:spacing w:after="0"/>
              <w:jc w:val="center"/>
              <w:rPr>
                <w:rFonts w:ascii="Arial" w:hAnsi="Arial" w:cs="Arial"/>
                <w:sz w:val="18"/>
              </w:rPr>
            </w:pPr>
          </w:p>
        </w:tc>
        <w:tc>
          <w:tcPr>
            <w:tcW w:w="586" w:type="dxa"/>
          </w:tcPr>
          <w:p w14:paraId="5DA6A22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CA81A1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7FD053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0BD352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75AC881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6ED7DF2" w14:textId="77777777" w:rsidR="007A0B0D" w:rsidRPr="00A559B2" w:rsidRDefault="007A0B0D" w:rsidP="00EF7662">
            <w:pPr>
              <w:keepNext/>
              <w:keepLines/>
              <w:spacing w:after="0"/>
              <w:jc w:val="center"/>
              <w:rPr>
                <w:rFonts w:ascii="Arial" w:hAnsi="Arial" w:cs="Arial"/>
                <w:sz w:val="18"/>
              </w:rPr>
            </w:pPr>
          </w:p>
        </w:tc>
      </w:tr>
      <w:tr w:rsidR="007A0B0D" w:rsidRPr="00A559B2" w14:paraId="1F581141" w14:textId="77777777" w:rsidTr="00EF7662">
        <w:trPr>
          <w:jc w:val="center"/>
        </w:trPr>
        <w:tc>
          <w:tcPr>
            <w:tcW w:w="1593" w:type="dxa"/>
            <w:vMerge w:val="restart"/>
            <w:vAlign w:val="center"/>
          </w:tcPr>
          <w:p w14:paraId="4268055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2BA0FAB3"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59BE6BA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vAlign w:val="center"/>
          </w:tcPr>
          <w:p w14:paraId="7935FD6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482B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ACF21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3D0B55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8C9F25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663F49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73AB02D1"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02981486" w14:textId="77777777" w:rsidR="007A0B0D" w:rsidRPr="00A559B2" w:rsidRDefault="007A0B0D" w:rsidP="00EF7662">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7A0B0D" w:rsidRPr="00A559B2" w14:paraId="0C7F8875" w14:textId="77777777" w:rsidTr="00EF7662">
        <w:trPr>
          <w:jc w:val="center"/>
        </w:trPr>
        <w:tc>
          <w:tcPr>
            <w:tcW w:w="1593" w:type="dxa"/>
            <w:vMerge/>
            <w:vAlign w:val="center"/>
          </w:tcPr>
          <w:p w14:paraId="109AA36A"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177BD7DA"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vAlign w:val="center"/>
          </w:tcPr>
          <w:p w14:paraId="05147E7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tcPr>
          <w:p w14:paraId="7E4484E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5AA89E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A7A090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6B88F9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16A0D25"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5C870421" w14:textId="77777777" w:rsidR="007A0B0D" w:rsidRPr="00A559B2" w:rsidRDefault="007A0B0D" w:rsidP="00EF7662">
            <w:pPr>
              <w:keepNext/>
              <w:keepLines/>
              <w:spacing w:after="0"/>
              <w:jc w:val="center"/>
              <w:rPr>
                <w:rFonts w:ascii="Arial" w:hAnsi="Arial" w:cs="Arial"/>
                <w:sz w:val="18"/>
                <w:szCs w:val="18"/>
              </w:rPr>
            </w:pPr>
          </w:p>
        </w:tc>
        <w:tc>
          <w:tcPr>
            <w:tcW w:w="1187" w:type="dxa"/>
            <w:vMerge/>
            <w:vAlign w:val="center"/>
          </w:tcPr>
          <w:p w14:paraId="42B64EF7" w14:textId="77777777" w:rsidR="007A0B0D" w:rsidRPr="00A559B2" w:rsidRDefault="007A0B0D" w:rsidP="00EF7662">
            <w:pPr>
              <w:keepNext/>
              <w:keepLines/>
              <w:spacing w:after="0"/>
              <w:jc w:val="center"/>
              <w:rPr>
                <w:rFonts w:ascii="Arial" w:hAnsi="Arial"/>
                <w:sz w:val="18"/>
                <w:lang w:val="en-US"/>
              </w:rPr>
            </w:pPr>
          </w:p>
        </w:tc>
        <w:tc>
          <w:tcPr>
            <w:tcW w:w="1286" w:type="dxa"/>
            <w:vMerge/>
            <w:vAlign w:val="center"/>
          </w:tcPr>
          <w:p w14:paraId="67002B07" w14:textId="77777777" w:rsidR="007A0B0D" w:rsidRPr="00A559B2" w:rsidRDefault="007A0B0D" w:rsidP="00EF7662">
            <w:pPr>
              <w:keepNext/>
              <w:keepLines/>
              <w:spacing w:after="0"/>
              <w:jc w:val="center"/>
              <w:rPr>
                <w:rFonts w:ascii="Arial" w:hAnsi="Arial"/>
                <w:sz w:val="18"/>
                <w:lang w:val="en-US"/>
              </w:rPr>
            </w:pPr>
          </w:p>
        </w:tc>
      </w:tr>
      <w:tr w:rsidR="007A0B0D" w:rsidRPr="00A559B2" w14:paraId="4C4A95B3" w14:textId="77777777" w:rsidTr="00EF7662">
        <w:trPr>
          <w:jc w:val="center"/>
        </w:trPr>
        <w:tc>
          <w:tcPr>
            <w:tcW w:w="1593" w:type="dxa"/>
            <w:vMerge/>
            <w:vAlign w:val="center"/>
          </w:tcPr>
          <w:p w14:paraId="13A2ACF9"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62D29656"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vAlign w:val="center"/>
          </w:tcPr>
          <w:p w14:paraId="43DE3ED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tcPr>
          <w:p w14:paraId="401D1FD6" w14:textId="77777777" w:rsidR="007A0B0D" w:rsidRPr="00A559B2" w:rsidRDefault="007A0B0D" w:rsidP="00EF7662">
            <w:pPr>
              <w:keepNext/>
              <w:keepLines/>
              <w:spacing w:after="0"/>
              <w:jc w:val="center"/>
              <w:rPr>
                <w:rFonts w:ascii="Arial" w:hAnsi="Arial" w:cs="Arial"/>
                <w:sz w:val="18"/>
              </w:rPr>
            </w:pPr>
          </w:p>
        </w:tc>
        <w:tc>
          <w:tcPr>
            <w:tcW w:w="586" w:type="dxa"/>
          </w:tcPr>
          <w:p w14:paraId="385B1FE5" w14:textId="77777777" w:rsidR="007A0B0D" w:rsidRPr="00A559B2" w:rsidRDefault="007A0B0D" w:rsidP="00EF7662">
            <w:pPr>
              <w:keepNext/>
              <w:keepLines/>
              <w:spacing w:after="0"/>
              <w:jc w:val="center"/>
              <w:rPr>
                <w:rFonts w:ascii="Arial" w:hAnsi="Arial" w:cs="Arial"/>
                <w:sz w:val="18"/>
              </w:rPr>
            </w:pPr>
          </w:p>
        </w:tc>
        <w:tc>
          <w:tcPr>
            <w:tcW w:w="586" w:type="dxa"/>
          </w:tcPr>
          <w:p w14:paraId="1AE3752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23120E4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6BB24C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47E650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0FF64749" w14:textId="77777777" w:rsidR="007A0B0D" w:rsidRPr="00A559B2" w:rsidRDefault="007A0B0D" w:rsidP="00EF7662">
            <w:pPr>
              <w:keepNext/>
              <w:keepLines/>
              <w:spacing w:after="0"/>
              <w:jc w:val="center"/>
              <w:rPr>
                <w:rFonts w:ascii="Arial" w:hAnsi="Arial"/>
                <w:sz w:val="18"/>
                <w:lang w:val="en-US"/>
              </w:rPr>
            </w:pPr>
          </w:p>
        </w:tc>
        <w:tc>
          <w:tcPr>
            <w:tcW w:w="1286" w:type="dxa"/>
            <w:vMerge/>
            <w:vAlign w:val="center"/>
          </w:tcPr>
          <w:p w14:paraId="76198685" w14:textId="77777777" w:rsidR="007A0B0D" w:rsidRPr="00A559B2" w:rsidRDefault="007A0B0D" w:rsidP="00EF7662">
            <w:pPr>
              <w:keepNext/>
              <w:keepLines/>
              <w:spacing w:after="0"/>
              <w:jc w:val="center"/>
              <w:rPr>
                <w:rFonts w:ascii="Arial" w:hAnsi="Arial"/>
                <w:sz w:val="18"/>
                <w:lang w:val="en-US"/>
              </w:rPr>
            </w:pPr>
          </w:p>
        </w:tc>
      </w:tr>
      <w:tr w:rsidR="007A0B0D" w:rsidRPr="00A559B2" w14:paraId="2D6DE1FC" w14:textId="77777777" w:rsidTr="00EF7662">
        <w:trPr>
          <w:jc w:val="center"/>
        </w:trPr>
        <w:tc>
          <w:tcPr>
            <w:tcW w:w="1593" w:type="dxa"/>
            <w:vMerge/>
            <w:vAlign w:val="center"/>
          </w:tcPr>
          <w:p w14:paraId="645DD7C1"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7F2AFE3F"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vAlign w:val="center"/>
          </w:tcPr>
          <w:p w14:paraId="2F68AFB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Pr>
          <w:p w14:paraId="5E2B0BC6" w14:textId="77777777" w:rsidR="007A0B0D" w:rsidRPr="00A559B2" w:rsidRDefault="007A0B0D" w:rsidP="00EF7662">
            <w:pPr>
              <w:keepNext/>
              <w:keepLines/>
              <w:spacing w:after="0"/>
              <w:jc w:val="center"/>
              <w:rPr>
                <w:rFonts w:ascii="Arial" w:hAnsi="Arial" w:cs="Arial"/>
                <w:sz w:val="18"/>
              </w:rPr>
            </w:pPr>
          </w:p>
        </w:tc>
        <w:tc>
          <w:tcPr>
            <w:tcW w:w="586" w:type="dxa"/>
          </w:tcPr>
          <w:p w14:paraId="346F9F85" w14:textId="77777777" w:rsidR="007A0B0D" w:rsidRPr="00A559B2" w:rsidRDefault="007A0B0D" w:rsidP="00EF7662">
            <w:pPr>
              <w:keepNext/>
              <w:keepLines/>
              <w:spacing w:after="0"/>
              <w:jc w:val="center"/>
              <w:rPr>
                <w:rFonts w:ascii="Arial" w:hAnsi="Arial" w:cs="Arial"/>
                <w:sz w:val="18"/>
              </w:rPr>
            </w:pPr>
          </w:p>
        </w:tc>
        <w:tc>
          <w:tcPr>
            <w:tcW w:w="586" w:type="dxa"/>
          </w:tcPr>
          <w:p w14:paraId="39477D1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695E78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FDF93D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F374D4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079BD8FD" w14:textId="77777777" w:rsidR="007A0B0D" w:rsidRPr="00A559B2" w:rsidRDefault="007A0B0D" w:rsidP="00EF7662">
            <w:pPr>
              <w:keepNext/>
              <w:keepLines/>
              <w:spacing w:after="0"/>
              <w:jc w:val="center"/>
              <w:rPr>
                <w:rFonts w:ascii="Arial" w:hAnsi="Arial"/>
                <w:sz w:val="18"/>
                <w:lang w:val="en-US"/>
              </w:rPr>
            </w:pPr>
          </w:p>
        </w:tc>
        <w:tc>
          <w:tcPr>
            <w:tcW w:w="1286" w:type="dxa"/>
            <w:vMerge/>
            <w:vAlign w:val="center"/>
          </w:tcPr>
          <w:p w14:paraId="00E006B4" w14:textId="77777777" w:rsidR="007A0B0D" w:rsidRPr="00A559B2" w:rsidRDefault="007A0B0D" w:rsidP="00EF7662">
            <w:pPr>
              <w:keepNext/>
              <w:keepLines/>
              <w:spacing w:after="0"/>
              <w:jc w:val="center"/>
              <w:rPr>
                <w:rFonts w:ascii="Arial" w:hAnsi="Arial"/>
                <w:sz w:val="18"/>
                <w:lang w:val="en-US"/>
              </w:rPr>
            </w:pPr>
          </w:p>
        </w:tc>
      </w:tr>
      <w:tr w:rsidR="007A0B0D" w:rsidRPr="00A559B2" w14:paraId="2C9E4E65" w14:textId="77777777" w:rsidTr="00EF7662">
        <w:trPr>
          <w:jc w:val="center"/>
        </w:trPr>
        <w:tc>
          <w:tcPr>
            <w:tcW w:w="1593" w:type="dxa"/>
            <w:vMerge w:val="restart"/>
            <w:vAlign w:val="center"/>
          </w:tcPr>
          <w:p w14:paraId="6B835C0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296EA24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1454F16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1</w:t>
            </w:r>
          </w:p>
        </w:tc>
        <w:tc>
          <w:tcPr>
            <w:tcW w:w="586" w:type="dxa"/>
            <w:vAlign w:val="center"/>
          </w:tcPr>
          <w:p w14:paraId="19BD2A2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06BCB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28261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EF0592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5985A0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0C1740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88C71E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3EFA8A7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1F0B9E2" w14:textId="77777777" w:rsidTr="00EF7662">
        <w:trPr>
          <w:jc w:val="center"/>
        </w:trPr>
        <w:tc>
          <w:tcPr>
            <w:tcW w:w="1593" w:type="dxa"/>
            <w:vMerge/>
            <w:vAlign w:val="center"/>
          </w:tcPr>
          <w:p w14:paraId="503252C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59D9CB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A90FF5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8</w:t>
            </w:r>
          </w:p>
        </w:tc>
        <w:tc>
          <w:tcPr>
            <w:tcW w:w="586" w:type="dxa"/>
            <w:vAlign w:val="center"/>
          </w:tcPr>
          <w:p w14:paraId="27A008D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180EDE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A33E58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3F841E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604418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52F4B8"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583096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F0D07CB" w14:textId="77777777" w:rsidR="007A0B0D" w:rsidRPr="00A559B2" w:rsidRDefault="007A0B0D" w:rsidP="00EF7662">
            <w:pPr>
              <w:keepNext/>
              <w:keepLines/>
              <w:spacing w:after="0"/>
              <w:jc w:val="center"/>
              <w:rPr>
                <w:rFonts w:ascii="Arial" w:hAnsi="Arial" w:cs="Arial"/>
                <w:sz w:val="18"/>
              </w:rPr>
            </w:pPr>
          </w:p>
        </w:tc>
      </w:tr>
      <w:tr w:rsidR="007A0B0D" w:rsidRPr="00A559B2" w14:paraId="58803C92" w14:textId="77777777" w:rsidTr="00EF7662">
        <w:trPr>
          <w:jc w:val="center"/>
        </w:trPr>
        <w:tc>
          <w:tcPr>
            <w:tcW w:w="1593" w:type="dxa"/>
            <w:vMerge/>
            <w:vAlign w:val="center"/>
          </w:tcPr>
          <w:p w14:paraId="2B17E35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E79BBC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F25911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zh-CN"/>
              </w:rPr>
              <w:t>20</w:t>
            </w:r>
          </w:p>
        </w:tc>
        <w:tc>
          <w:tcPr>
            <w:tcW w:w="586" w:type="dxa"/>
            <w:vAlign w:val="center"/>
          </w:tcPr>
          <w:p w14:paraId="4F3C0A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D66073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2FD81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C81E80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EAE860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85839D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BB0E18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BC7BBE7" w14:textId="77777777" w:rsidR="007A0B0D" w:rsidRPr="00A559B2" w:rsidRDefault="007A0B0D" w:rsidP="00EF7662">
            <w:pPr>
              <w:keepNext/>
              <w:keepLines/>
              <w:spacing w:after="0"/>
              <w:jc w:val="center"/>
              <w:rPr>
                <w:rFonts w:ascii="Arial" w:hAnsi="Arial" w:cs="Arial"/>
                <w:sz w:val="18"/>
              </w:rPr>
            </w:pPr>
          </w:p>
        </w:tc>
      </w:tr>
      <w:tr w:rsidR="007A0B0D" w:rsidRPr="00A559B2" w14:paraId="68167314" w14:textId="77777777" w:rsidTr="00EF7662">
        <w:trPr>
          <w:jc w:val="center"/>
        </w:trPr>
        <w:tc>
          <w:tcPr>
            <w:tcW w:w="1593" w:type="dxa"/>
            <w:vMerge/>
            <w:vAlign w:val="center"/>
          </w:tcPr>
          <w:p w14:paraId="4AA09AF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E6594C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A086B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vAlign w:val="center"/>
          </w:tcPr>
          <w:p w14:paraId="60069C5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8A86A4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0021A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BB52DC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0A9741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FD6B56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AF9E23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F695CB5" w14:textId="77777777" w:rsidR="007A0B0D" w:rsidRPr="00A559B2" w:rsidRDefault="007A0B0D" w:rsidP="00EF7662">
            <w:pPr>
              <w:keepNext/>
              <w:keepLines/>
              <w:spacing w:after="0"/>
              <w:jc w:val="center"/>
              <w:rPr>
                <w:rFonts w:ascii="Arial" w:hAnsi="Arial" w:cs="Arial"/>
                <w:sz w:val="18"/>
              </w:rPr>
            </w:pPr>
          </w:p>
        </w:tc>
      </w:tr>
      <w:tr w:rsidR="007A0B0D" w:rsidRPr="00A559B2" w14:paraId="558F5D7D" w14:textId="77777777" w:rsidTr="00EF7662">
        <w:trPr>
          <w:jc w:val="center"/>
        </w:trPr>
        <w:tc>
          <w:tcPr>
            <w:tcW w:w="1593" w:type="dxa"/>
            <w:vMerge w:val="restart"/>
            <w:vAlign w:val="center"/>
          </w:tcPr>
          <w:p w14:paraId="4049B29D"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655FD89"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0BEC5C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0594D63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9EAADE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1D8FE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826010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5027CA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B73F57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A9CD3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D627781"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28A77429" w14:textId="77777777" w:rsidTr="00EF7662">
        <w:trPr>
          <w:jc w:val="center"/>
        </w:trPr>
        <w:tc>
          <w:tcPr>
            <w:tcW w:w="1593" w:type="dxa"/>
            <w:vMerge/>
            <w:vAlign w:val="center"/>
          </w:tcPr>
          <w:p w14:paraId="78026524"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EEF030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253DB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660DA53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4893AA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F9CF90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40B71B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6174FD5" w14:textId="77777777" w:rsidR="007A0B0D" w:rsidRPr="00A559B2" w:rsidRDefault="007A0B0D" w:rsidP="00EF7662">
            <w:pPr>
              <w:keepNext/>
              <w:keepLines/>
              <w:spacing w:after="0"/>
              <w:jc w:val="center"/>
              <w:rPr>
                <w:rFonts w:ascii="Arial" w:hAnsi="Arial" w:cs="Arial"/>
                <w:sz w:val="18"/>
              </w:rPr>
            </w:pPr>
          </w:p>
        </w:tc>
        <w:tc>
          <w:tcPr>
            <w:tcW w:w="586" w:type="dxa"/>
          </w:tcPr>
          <w:p w14:paraId="175E4EA3"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7FB75C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4E2B787" w14:textId="77777777" w:rsidR="007A0B0D" w:rsidRPr="00A559B2" w:rsidRDefault="007A0B0D" w:rsidP="00EF7662">
            <w:pPr>
              <w:keepNext/>
              <w:keepLines/>
              <w:spacing w:after="0"/>
              <w:jc w:val="center"/>
              <w:rPr>
                <w:rFonts w:ascii="Arial" w:hAnsi="Arial" w:cs="Arial"/>
                <w:sz w:val="18"/>
              </w:rPr>
            </w:pPr>
          </w:p>
        </w:tc>
      </w:tr>
      <w:tr w:rsidR="007A0B0D" w:rsidRPr="00A559B2" w14:paraId="4DD34EA3" w14:textId="77777777" w:rsidTr="00EF7662">
        <w:trPr>
          <w:jc w:val="center"/>
        </w:trPr>
        <w:tc>
          <w:tcPr>
            <w:tcW w:w="1593" w:type="dxa"/>
            <w:vMerge/>
            <w:vAlign w:val="center"/>
          </w:tcPr>
          <w:p w14:paraId="3B2012A0"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87753C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4D5AFF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44CD6DAD" w14:textId="77777777" w:rsidR="007A0B0D" w:rsidRPr="00A559B2" w:rsidRDefault="007A0B0D" w:rsidP="00EF7662">
            <w:pPr>
              <w:keepNext/>
              <w:keepLines/>
              <w:spacing w:after="0"/>
              <w:jc w:val="center"/>
              <w:rPr>
                <w:rFonts w:ascii="Arial" w:hAnsi="Arial" w:cs="Arial"/>
                <w:sz w:val="18"/>
              </w:rPr>
            </w:pPr>
          </w:p>
        </w:tc>
        <w:tc>
          <w:tcPr>
            <w:tcW w:w="586" w:type="dxa"/>
          </w:tcPr>
          <w:p w14:paraId="17F56DE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D86DC0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9B4354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16D209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28715A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35632E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CEBD191" w14:textId="77777777" w:rsidR="007A0B0D" w:rsidRPr="00A559B2" w:rsidRDefault="007A0B0D" w:rsidP="00EF7662">
            <w:pPr>
              <w:keepNext/>
              <w:keepLines/>
              <w:spacing w:after="0"/>
              <w:jc w:val="center"/>
              <w:rPr>
                <w:rFonts w:ascii="Arial" w:hAnsi="Arial" w:cs="Arial"/>
                <w:sz w:val="18"/>
              </w:rPr>
            </w:pPr>
          </w:p>
        </w:tc>
      </w:tr>
      <w:tr w:rsidR="007A0B0D" w:rsidRPr="00A559B2" w14:paraId="32FA5EAB" w14:textId="77777777" w:rsidTr="00EF7662">
        <w:trPr>
          <w:jc w:val="center"/>
        </w:trPr>
        <w:tc>
          <w:tcPr>
            <w:tcW w:w="1593" w:type="dxa"/>
            <w:vMerge/>
            <w:vAlign w:val="center"/>
          </w:tcPr>
          <w:p w14:paraId="3E7CAE70"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03CD5C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8E129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0101EBEB" w14:textId="77777777" w:rsidR="007A0B0D" w:rsidRPr="00A559B2" w:rsidRDefault="007A0B0D" w:rsidP="00EF7662">
            <w:pPr>
              <w:keepNext/>
              <w:keepLines/>
              <w:spacing w:after="0"/>
              <w:jc w:val="center"/>
              <w:rPr>
                <w:rFonts w:ascii="Arial" w:hAnsi="Arial" w:cs="Arial"/>
                <w:sz w:val="18"/>
              </w:rPr>
            </w:pPr>
          </w:p>
        </w:tc>
        <w:tc>
          <w:tcPr>
            <w:tcW w:w="586" w:type="dxa"/>
          </w:tcPr>
          <w:p w14:paraId="41C456BC" w14:textId="77777777" w:rsidR="007A0B0D" w:rsidRPr="00A559B2" w:rsidRDefault="007A0B0D" w:rsidP="00EF7662">
            <w:pPr>
              <w:keepNext/>
              <w:keepLines/>
              <w:spacing w:after="0"/>
              <w:jc w:val="center"/>
              <w:rPr>
                <w:rFonts w:ascii="Arial" w:hAnsi="Arial" w:cs="Arial"/>
                <w:sz w:val="18"/>
              </w:rPr>
            </w:pPr>
          </w:p>
        </w:tc>
        <w:tc>
          <w:tcPr>
            <w:tcW w:w="586" w:type="dxa"/>
          </w:tcPr>
          <w:p w14:paraId="244045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0ADEDE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B8CE3E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710E49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E1E91D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5CD6077" w14:textId="77777777" w:rsidR="007A0B0D" w:rsidRPr="00A559B2" w:rsidRDefault="007A0B0D" w:rsidP="00EF7662">
            <w:pPr>
              <w:keepNext/>
              <w:keepLines/>
              <w:spacing w:after="0"/>
              <w:jc w:val="center"/>
              <w:rPr>
                <w:rFonts w:ascii="Arial" w:hAnsi="Arial" w:cs="Arial"/>
                <w:sz w:val="18"/>
              </w:rPr>
            </w:pPr>
          </w:p>
        </w:tc>
      </w:tr>
      <w:tr w:rsidR="007A0B0D" w:rsidRPr="00A559B2" w14:paraId="73942F1E" w14:textId="77777777" w:rsidTr="00EF7662">
        <w:trPr>
          <w:jc w:val="center"/>
        </w:trPr>
        <w:tc>
          <w:tcPr>
            <w:tcW w:w="1593" w:type="dxa"/>
            <w:tcBorders>
              <w:top w:val="nil"/>
              <w:bottom w:val="nil"/>
            </w:tcBorders>
            <w:vAlign w:val="center"/>
          </w:tcPr>
          <w:p w14:paraId="4A0E8AC1"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2AEDF6A4"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061BB3F8"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6FD3E20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92CB1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86BD3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C161B8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72C0D5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008E55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05375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1CC60400"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341CFDAA" w14:textId="77777777" w:rsidTr="00EF7662">
        <w:trPr>
          <w:jc w:val="center"/>
        </w:trPr>
        <w:tc>
          <w:tcPr>
            <w:tcW w:w="1593" w:type="dxa"/>
            <w:tcBorders>
              <w:top w:val="nil"/>
              <w:bottom w:val="nil"/>
            </w:tcBorders>
            <w:vAlign w:val="center"/>
          </w:tcPr>
          <w:p w14:paraId="16E08631"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3E88B5AE"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AEB0AD"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vAlign w:val="center"/>
          </w:tcPr>
          <w:p w14:paraId="51BC95D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ACE484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B6C0F3"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0C15143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FB5C8C4" w14:textId="77777777" w:rsidR="007A0B0D" w:rsidRPr="00A559B2" w:rsidRDefault="007A0B0D" w:rsidP="00EF7662">
            <w:pPr>
              <w:keepNext/>
              <w:keepLines/>
              <w:spacing w:after="0"/>
              <w:jc w:val="center"/>
              <w:rPr>
                <w:rFonts w:ascii="Arial" w:hAnsi="Arial"/>
                <w:sz w:val="18"/>
              </w:rPr>
            </w:pPr>
          </w:p>
        </w:tc>
        <w:tc>
          <w:tcPr>
            <w:tcW w:w="586" w:type="dxa"/>
            <w:vAlign w:val="center"/>
          </w:tcPr>
          <w:p w14:paraId="1BE3DCEC" w14:textId="77777777" w:rsidR="007A0B0D" w:rsidRPr="00A559B2"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0F9F1BC9"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65F99D86" w14:textId="77777777" w:rsidR="007A0B0D" w:rsidRPr="00A559B2" w:rsidRDefault="007A0B0D" w:rsidP="00EF7662">
            <w:pPr>
              <w:keepNext/>
              <w:keepLines/>
              <w:spacing w:after="0"/>
              <w:jc w:val="center"/>
              <w:rPr>
                <w:rFonts w:ascii="Arial" w:hAnsi="Arial" w:cs="Arial"/>
                <w:sz w:val="18"/>
              </w:rPr>
            </w:pPr>
          </w:p>
        </w:tc>
      </w:tr>
      <w:tr w:rsidR="007A0B0D" w:rsidRPr="00A559B2" w14:paraId="4733D9C0" w14:textId="77777777" w:rsidTr="00EF7662">
        <w:trPr>
          <w:jc w:val="center"/>
        </w:trPr>
        <w:tc>
          <w:tcPr>
            <w:tcW w:w="1593" w:type="dxa"/>
            <w:tcBorders>
              <w:top w:val="nil"/>
              <w:bottom w:val="nil"/>
            </w:tcBorders>
            <w:vAlign w:val="center"/>
          </w:tcPr>
          <w:p w14:paraId="573C3062"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3B19005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92EA9D3"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tcPr>
          <w:p w14:paraId="1E35E18A" w14:textId="77777777" w:rsidR="007A0B0D" w:rsidRPr="00A559B2" w:rsidRDefault="007A0B0D" w:rsidP="00EF7662">
            <w:pPr>
              <w:keepNext/>
              <w:keepLines/>
              <w:spacing w:after="0"/>
              <w:jc w:val="center"/>
              <w:rPr>
                <w:rFonts w:ascii="Arial" w:hAnsi="Arial" w:cs="Arial"/>
                <w:sz w:val="18"/>
              </w:rPr>
            </w:pPr>
          </w:p>
        </w:tc>
        <w:tc>
          <w:tcPr>
            <w:tcW w:w="586" w:type="dxa"/>
          </w:tcPr>
          <w:p w14:paraId="141A357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C81D0E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B37EA0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B19427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318A79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3E291E4"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603B497" w14:textId="77777777" w:rsidR="007A0B0D" w:rsidRPr="00A559B2" w:rsidRDefault="007A0B0D" w:rsidP="00EF7662">
            <w:pPr>
              <w:keepNext/>
              <w:keepLines/>
              <w:spacing w:after="0"/>
              <w:jc w:val="center"/>
              <w:rPr>
                <w:rFonts w:ascii="Arial" w:hAnsi="Arial" w:cs="Arial"/>
                <w:sz w:val="18"/>
              </w:rPr>
            </w:pPr>
          </w:p>
        </w:tc>
      </w:tr>
      <w:tr w:rsidR="007A0B0D" w:rsidRPr="00A559B2" w14:paraId="3C6AFA7F" w14:textId="77777777" w:rsidTr="00EF7662">
        <w:trPr>
          <w:jc w:val="center"/>
        </w:trPr>
        <w:tc>
          <w:tcPr>
            <w:tcW w:w="1593" w:type="dxa"/>
            <w:tcBorders>
              <w:top w:val="nil"/>
            </w:tcBorders>
            <w:vAlign w:val="center"/>
          </w:tcPr>
          <w:p w14:paraId="2B356CDF"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vAlign w:val="center"/>
          </w:tcPr>
          <w:p w14:paraId="3B9E83D9"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B34F7B2"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4A0F35AA" w14:textId="77777777" w:rsidR="007A0B0D" w:rsidRPr="00A559B2" w:rsidRDefault="007A0B0D" w:rsidP="00EF7662">
            <w:pPr>
              <w:keepNext/>
              <w:keepLines/>
              <w:spacing w:after="0"/>
              <w:jc w:val="center"/>
              <w:rPr>
                <w:rFonts w:ascii="Arial" w:hAnsi="Arial" w:cs="Arial"/>
                <w:sz w:val="18"/>
              </w:rPr>
            </w:pPr>
          </w:p>
        </w:tc>
        <w:tc>
          <w:tcPr>
            <w:tcW w:w="586" w:type="dxa"/>
          </w:tcPr>
          <w:p w14:paraId="448A97F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3F4DD70"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33DFCB15"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2B7EC3B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39270A3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29BFA571"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383AA223" w14:textId="77777777" w:rsidR="007A0B0D" w:rsidRPr="00A559B2" w:rsidRDefault="007A0B0D" w:rsidP="00EF7662">
            <w:pPr>
              <w:keepNext/>
              <w:keepLines/>
              <w:spacing w:after="0"/>
              <w:jc w:val="center"/>
              <w:rPr>
                <w:rFonts w:ascii="Arial" w:hAnsi="Arial" w:cs="Arial"/>
                <w:sz w:val="18"/>
              </w:rPr>
            </w:pPr>
          </w:p>
        </w:tc>
      </w:tr>
      <w:tr w:rsidR="007A0B0D" w:rsidRPr="00A559B2" w14:paraId="77343C3D" w14:textId="77777777" w:rsidTr="00EF7662">
        <w:trPr>
          <w:jc w:val="center"/>
        </w:trPr>
        <w:tc>
          <w:tcPr>
            <w:tcW w:w="1593" w:type="dxa"/>
            <w:vMerge w:val="restart"/>
            <w:vAlign w:val="center"/>
          </w:tcPr>
          <w:p w14:paraId="6F18B58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CA_1A-19A-21A-42A</w:t>
            </w:r>
          </w:p>
        </w:tc>
        <w:tc>
          <w:tcPr>
            <w:tcW w:w="1574" w:type="dxa"/>
            <w:vMerge w:val="restart"/>
            <w:vAlign w:val="center"/>
          </w:tcPr>
          <w:p w14:paraId="21F9ACC7"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02661DF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2297839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9A0E8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020FB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20CE9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A185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90ACE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8453EC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038743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5E6B645" w14:textId="77777777" w:rsidTr="00EF7662">
        <w:trPr>
          <w:jc w:val="center"/>
        </w:trPr>
        <w:tc>
          <w:tcPr>
            <w:tcW w:w="1593" w:type="dxa"/>
            <w:vMerge/>
            <w:vAlign w:val="center"/>
          </w:tcPr>
          <w:p w14:paraId="29F7F4B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873AA0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84ECC6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02052B1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B52114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66EA6E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065E1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544E3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49F7E9"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6B8949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22A2554" w14:textId="77777777" w:rsidR="007A0B0D" w:rsidRPr="00A559B2" w:rsidRDefault="007A0B0D" w:rsidP="00EF7662">
            <w:pPr>
              <w:keepNext/>
              <w:keepLines/>
              <w:spacing w:after="0"/>
              <w:jc w:val="center"/>
              <w:rPr>
                <w:rFonts w:ascii="Arial" w:hAnsi="Arial" w:cs="Arial"/>
                <w:sz w:val="18"/>
              </w:rPr>
            </w:pPr>
          </w:p>
        </w:tc>
      </w:tr>
      <w:tr w:rsidR="007A0B0D" w:rsidRPr="00A559B2" w14:paraId="66F4FEC9" w14:textId="77777777" w:rsidTr="00EF7662">
        <w:trPr>
          <w:jc w:val="center"/>
        </w:trPr>
        <w:tc>
          <w:tcPr>
            <w:tcW w:w="1593" w:type="dxa"/>
            <w:vMerge/>
            <w:vAlign w:val="center"/>
          </w:tcPr>
          <w:p w14:paraId="2EEB5C1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638D54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D5A75A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vAlign w:val="center"/>
          </w:tcPr>
          <w:p w14:paraId="326093B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E0F734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1C538B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61C9A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272E13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C368D6B"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3DBE93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68E94F3" w14:textId="77777777" w:rsidR="007A0B0D" w:rsidRPr="00A559B2" w:rsidRDefault="007A0B0D" w:rsidP="00EF7662">
            <w:pPr>
              <w:keepNext/>
              <w:keepLines/>
              <w:spacing w:after="0"/>
              <w:jc w:val="center"/>
              <w:rPr>
                <w:rFonts w:ascii="Arial" w:hAnsi="Arial" w:cs="Arial"/>
                <w:sz w:val="18"/>
              </w:rPr>
            </w:pPr>
          </w:p>
        </w:tc>
      </w:tr>
      <w:tr w:rsidR="007A0B0D" w:rsidRPr="00A559B2" w14:paraId="7C0C539A" w14:textId="77777777" w:rsidTr="00EF7662">
        <w:trPr>
          <w:jc w:val="center"/>
        </w:trPr>
        <w:tc>
          <w:tcPr>
            <w:tcW w:w="1593" w:type="dxa"/>
            <w:vMerge/>
            <w:vAlign w:val="center"/>
          </w:tcPr>
          <w:p w14:paraId="5FDF58B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65B02F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C8E07E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2FD16BD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023629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88AE16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F5E1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C643E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289D0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331D361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2B1DA32" w14:textId="77777777" w:rsidR="007A0B0D" w:rsidRPr="00A559B2" w:rsidRDefault="007A0B0D" w:rsidP="00EF7662">
            <w:pPr>
              <w:keepNext/>
              <w:keepLines/>
              <w:spacing w:after="0"/>
              <w:jc w:val="center"/>
              <w:rPr>
                <w:rFonts w:ascii="Arial" w:hAnsi="Arial" w:cs="Arial"/>
                <w:sz w:val="18"/>
              </w:rPr>
            </w:pPr>
          </w:p>
        </w:tc>
      </w:tr>
      <w:tr w:rsidR="007A0B0D" w:rsidRPr="00A559B2" w14:paraId="609EBAFC" w14:textId="77777777" w:rsidTr="00EF7662">
        <w:trPr>
          <w:jc w:val="center"/>
        </w:trPr>
        <w:tc>
          <w:tcPr>
            <w:tcW w:w="1593" w:type="dxa"/>
            <w:vMerge w:val="restart"/>
            <w:vAlign w:val="center"/>
          </w:tcPr>
          <w:p w14:paraId="7FF037E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3D9E6F1E"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02199A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2B4EE0D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139E3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A8E71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B5372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1224B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1868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E76DAB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20B1D0A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0</w:t>
            </w:r>
          </w:p>
        </w:tc>
      </w:tr>
      <w:tr w:rsidR="007A0B0D" w:rsidRPr="00A559B2" w14:paraId="73F9098B" w14:textId="77777777" w:rsidTr="00EF7662">
        <w:trPr>
          <w:jc w:val="center"/>
        </w:trPr>
        <w:tc>
          <w:tcPr>
            <w:tcW w:w="1593" w:type="dxa"/>
            <w:vMerge/>
            <w:vAlign w:val="center"/>
          </w:tcPr>
          <w:p w14:paraId="44783C5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3B0044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2A067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7EB6B39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2155E5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8D1BE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84F3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83793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CE64B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2FA6E4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C64D981" w14:textId="77777777" w:rsidR="007A0B0D" w:rsidRPr="00A559B2" w:rsidRDefault="007A0B0D" w:rsidP="00EF7662">
            <w:pPr>
              <w:keepNext/>
              <w:keepLines/>
              <w:spacing w:after="0"/>
              <w:jc w:val="center"/>
              <w:rPr>
                <w:rFonts w:ascii="Arial" w:hAnsi="Arial" w:cs="Arial"/>
                <w:sz w:val="18"/>
              </w:rPr>
            </w:pPr>
          </w:p>
        </w:tc>
      </w:tr>
      <w:tr w:rsidR="007A0B0D" w:rsidRPr="00A559B2" w14:paraId="7D247964" w14:textId="77777777" w:rsidTr="00EF7662">
        <w:trPr>
          <w:jc w:val="center"/>
        </w:trPr>
        <w:tc>
          <w:tcPr>
            <w:tcW w:w="1593" w:type="dxa"/>
            <w:vMerge/>
            <w:vAlign w:val="center"/>
          </w:tcPr>
          <w:p w14:paraId="33F0180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CD77C9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1D4A7B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2632198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B0A1CE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E044B2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5C3BA5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0CF49E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B522D2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4A9A368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92A0C3F" w14:textId="77777777" w:rsidR="007A0B0D" w:rsidRPr="00A559B2" w:rsidRDefault="007A0B0D" w:rsidP="00EF7662">
            <w:pPr>
              <w:keepNext/>
              <w:keepLines/>
              <w:spacing w:after="0"/>
              <w:jc w:val="center"/>
              <w:rPr>
                <w:rFonts w:ascii="Arial" w:hAnsi="Arial" w:cs="Arial"/>
                <w:sz w:val="18"/>
              </w:rPr>
            </w:pPr>
          </w:p>
        </w:tc>
      </w:tr>
      <w:tr w:rsidR="007A0B0D" w:rsidRPr="00A559B2" w14:paraId="7F639054" w14:textId="77777777" w:rsidTr="00EF7662">
        <w:trPr>
          <w:jc w:val="center"/>
        </w:trPr>
        <w:tc>
          <w:tcPr>
            <w:tcW w:w="1593" w:type="dxa"/>
            <w:vMerge/>
            <w:vAlign w:val="center"/>
          </w:tcPr>
          <w:p w14:paraId="7B51ED7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1108724"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21D22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72C192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70D82E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C637A9C" w14:textId="77777777" w:rsidR="007A0B0D" w:rsidRPr="00A559B2" w:rsidRDefault="007A0B0D" w:rsidP="00EF7662">
            <w:pPr>
              <w:keepNext/>
              <w:keepLines/>
              <w:spacing w:after="0"/>
              <w:jc w:val="center"/>
              <w:rPr>
                <w:rFonts w:ascii="Arial" w:hAnsi="Arial" w:cs="Arial"/>
                <w:sz w:val="18"/>
              </w:rPr>
            </w:pPr>
          </w:p>
        </w:tc>
      </w:tr>
      <w:tr w:rsidR="007A0B0D" w:rsidRPr="00A559B2" w14:paraId="47F4BF67" w14:textId="77777777" w:rsidTr="00EF7662">
        <w:trPr>
          <w:jc w:val="center"/>
        </w:trPr>
        <w:tc>
          <w:tcPr>
            <w:tcW w:w="1593" w:type="dxa"/>
            <w:tcBorders>
              <w:bottom w:val="nil"/>
            </w:tcBorders>
            <w:vAlign w:val="center"/>
          </w:tcPr>
          <w:p w14:paraId="29A4E8A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CA_1A-19A-28A-42A</w:t>
            </w:r>
          </w:p>
        </w:tc>
        <w:tc>
          <w:tcPr>
            <w:tcW w:w="1574" w:type="dxa"/>
            <w:tcBorders>
              <w:bottom w:val="nil"/>
            </w:tcBorders>
            <w:vAlign w:val="center"/>
          </w:tcPr>
          <w:p w14:paraId="367EAF3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5152C5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08540C5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B6AE2B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E88504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E7CD72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5632A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E221E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153AC68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0ADFD4D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668B3DE" w14:textId="77777777" w:rsidTr="00EF7662">
        <w:trPr>
          <w:jc w:val="center"/>
        </w:trPr>
        <w:tc>
          <w:tcPr>
            <w:tcW w:w="1593" w:type="dxa"/>
            <w:tcBorders>
              <w:top w:val="nil"/>
              <w:bottom w:val="nil"/>
            </w:tcBorders>
            <w:vAlign w:val="center"/>
          </w:tcPr>
          <w:p w14:paraId="135FABF6"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5854B22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443DF2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7AD3E81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7B211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B1DA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1A59F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F9630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588304" w14:textId="77777777" w:rsidR="007A0B0D" w:rsidRPr="00A559B2"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33A72651"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2E75C08D" w14:textId="77777777" w:rsidR="007A0B0D" w:rsidRPr="00A559B2" w:rsidRDefault="007A0B0D" w:rsidP="00EF7662">
            <w:pPr>
              <w:keepNext/>
              <w:keepLines/>
              <w:spacing w:after="0"/>
              <w:jc w:val="center"/>
              <w:rPr>
                <w:rFonts w:ascii="Arial" w:hAnsi="Arial" w:cs="Arial"/>
                <w:sz w:val="18"/>
              </w:rPr>
            </w:pPr>
          </w:p>
        </w:tc>
      </w:tr>
      <w:tr w:rsidR="007A0B0D" w:rsidRPr="00A559B2" w14:paraId="49A14620" w14:textId="77777777" w:rsidTr="00EF7662">
        <w:trPr>
          <w:jc w:val="center"/>
        </w:trPr>
        <w:tc>
          <w:tcPr>
            <w:tcW w:w="1593" w:type="dxa"/>
            <w:tcBorders>
              <w:top w:val="nil"/>
              <w:bottom w:val="nil"/>
            </w:tcBorders>
            <w:vAlign w:val="center"/>
          </w:tcPr>
          <w:p w14:paraId="29C932E7"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26B2871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9F50F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3954871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AD06C3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8D3ECB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52D22F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FA41D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5FC419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596CEF9B"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4330FE86" w14:textId="77777777" w:rsidR="007A0B0D" w:rsidRPr="00A559B2" w:rsidRDefault="007A0B0D" w:rsidP="00EF7662">
            <w:pPr>
              <w:keepNext/>
              <w:keepLines/>
              <w:spacing w:after="0"/>
              <w:jc w:val="center"/>
              <w:rPr>
                <w:rFonts w:ascii="Arial" w:hAnsi="Arial" w:cs="Arial"/>
                <w:sz w:val="18"/>
              </w:rPr>
            </w:pPr>
          </w:p>
        </w:tc>
      </w:tr>
      <w:tr w:rsidR="007A0B0D" w:rsidRPr="00A559B2" w14:paraId="33BA277C" w14:textId="77777777" w:rsidTr="00EF7662">
        <w:trPr>
          <w:jc w:val="center"/>
        </w:trPr>
        <w:tc>
          <w:tcPr>
            <w:tcW w:w="1593" w:type="dxa"/>
            <w:tcBorders>
              <w:top w:val="nil"/>
            </w:tcBorders>
            <w:vAlign w:val="center"/>
          </w:tcPr>
          <w:p w14:paraId="4B0C2599"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2C0B2E9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407C9D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79D765F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70AB2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629D9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45241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87607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8BF58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5957A033"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11A9A20A" w14:textId="77777777" w:rsidR="007A0B0D" w:rsidRPr="00A559B2" w:rsidRDefault="007A0B0D" w:rsidP="00EF7662">
            <w:pPr>
              <w:keepNext/>
              <w:keepLines/>
              <w:spacing w:after="0"/>
              <w:jc w:val="center"/>
              <w:rPr>
                <w:rFonts w:ascii="Arial" w:hAnsi="Arial" w:cs="Arial"/>
                <w:sz w:val="18"/>
              </w:rPr>
            </w:pPr>
          </w:p>
        </w:tc>
      </w:tr>
      <w:tr w:rsidR="007A0B0D" w:rsidRPr="00A559B2" w14:paraId="475EF355" w14:textId="77777777" w:rsidTr="00EF7662">
        <w:trPr>
          <w:jc w:val="center"/>
        </w:trPr>
        <w:tc>
          <w:tcPr>
            <w:tcW w:w="1593" w:type="dxa"/>
            <w:tcBorders>
              <w:bottom w:val="nil"/>
            </w:tcBorders>
            <w:vAlign w:val="center"/>
          </w:tcPr>
          <w:p w14:paraId="07898F5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434C1D5F"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A0FA48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2527687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3DEA6F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FB946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CCA9B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3977BB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572EC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64EAF1A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2446B37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0</w:t>
            </w:r>
          </w:p>
        </w:tc>
      </w:tr>
      <w:tr w:rsidR="007A0B0D" w:rsidRPr="00A559B2" w14:paraId="0C02BECC" w14:textId="77777777" w:rsidTr="00EF7662">
        <w:trPr>
          <w:jc w:val="center"/>
        </w:trPr>
        <w:tc>
          <w:tcPr>
            <w:tcW w:w="1593" w:type="dxa"/>
            <w:tcBorders>
              <w:top w:val="nil"/>
              <w:bottom w:val="nil"/>
            </w:tcBorders>
            <w:vAlign w:val="center"/>
          </w:tcPr>
          <w:p w14:paraId="20A9D255"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2DF6C12D"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E5D9A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180EB16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B779D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C99E9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D517B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FC793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C203E0" w14:textId="77777777" w:rsidR="007A0B0D" w:rsidRPr="00A559B2" w:rsidRDefault="007A0B0D" w:rsidP="00EF7662">
            <w:pPr>
              <w:keepNext/>
              <w:keepLines/>
              <w:spacing w:after="0"/>
              <w:jc w:val="center"/>
              <w:rPr>
                <w:rFonts w:ascii="Arial" w:hAnsi="Arial" w:cs="Arial"/>
                <w:sz w:val="18"/>
                <w:lang w:eastAsia="ja-JP"/>
              </w:rPr>
            </w:pPr>
          </w:p>
        </w:tc>
        <w:tc>
          <w:tcPr>
            <w:tcW w:w="1187" w:type="dxa"/>
            <w:tcBorders>
              <w:top w:val="nil"/>
              <w:bottom w:val="nil"/>
            </w:tcBorders>
            <w:vAlign w:val="center"/>
          </w:tcPr>
          <w:p w14:paraId="7B1B6F41"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66880A5F" w14:textId="77777777" w:rsidR="007A0B0D" w:rsidRPr="00A559B2" w:rsidRDefault="007A0B0D" w:rsidP="00EF7662">
            <w:pPr>
              <w:keepNext/>
              <w:keepLines/>
              <w:spacing w:after="0"/>
              <w:jc w:val="center"/>
              <w:rPr>
                <w:rFonts w:ascii="Arial" w:hAnsi="Arial" w:cs="Arial"/>
                <w:sz w:val="18"/>
              </w:rPr>
            </w:pPr>
          </w:p>
        </w:tc>
      </w:tr>
      <w:tr w:rsidR="007A0B0D" w:rsidRPr="00A559B2" w14:paraId="64871C06" w14:textId="77777777" w:rsidTr="00EF7662">
        <w:trPr>
          <w:jc w:val="center"/>
        </w:trPr>
        <w:tc>
          <w:tcPr>
            <w:tcW w:w="1593" w:type="dxa"/>
            <w:tcBorders>
              <w:top w:val="nil"/>
              <w:bottom w:val="nil"/>
            </w:tcBorders>
            <w:vAlign w:val="center"/>
          </w:tcPr>
          <w:p w14:paraId="605E5B3E"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1EDF502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81216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69015FE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4C932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59D963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997941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71827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4BD50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1DD47F43" w14:textId="77777777" w:rsidR="007A0B0D" w:rsidRPr="00A559B2" w:rsidRDefault="007A0B0D" w:rsidP="00EF7662">
            <w:pPr>
              <w:keepNext/>
              <w:keepLines/>
              <w:spacing w:after="0"/>
              <w:jc w:val="center"/>
              <w:rPr>
                <w:rFonts w:ascii="Arial" w:hAnsi="Arial" w:cs="Arial"/>
                <w:sz w:val="18"/>
              </w:rPr>
            </w:pPr>
          </w:p>
        </w:tc>
        <w:tc>
          <w:tcPr>
            <w:tcW w:w="1286" w:type="dxa"/>
            <w:tcBorders>
              <w:top w:val="nil"/>
              <w:bottom w:val="nil"/>
            </w:tcBorders>
            <w:vAlign w:val="center"/>
          </w:tcPr>
          <w:p w14:paraId="7C22F7BE" w14:textId="77777777" w:rsidR="007A0B0D" w:rsidRPr="00A559B2" w:rsidRDefault="007A0B0D" w:rsidP="00EF7662">
            <w:pPr>
              <w:keepNext/>
              <w:keepLines/>
              <w:spacing w:after="0"/>
              <w:jc w:val="center"/>
              <w:rPr>
                <w:rFonts w:ascii="Arial" w:hAnsi="Arial" w:cs="Arial"/>
                <w:sz w:val="18"/>
              </w:rPr>
            </w:pPr>
          </w:p>
        </w:tc>
      </w:tr>
      <w:tr w:rsidR="007A0B0D" w:rsidRPr="00A559B2" w14:paraId="045E2E01" w14:textId="77777777" w:rsidTr="00EF7662">
        <w:trPr>
          <w:jc w:val="center"/>
        </w:trPr>
        <w:tc>
          <w:tcPr>
            <w:tcW w:w="1593" w:type="dxa"/>
            <w:tcBorders>
              <w:top w:val="nil"/>
            </w:tcBorders>
            <w:vAlign w:val="center"/>
          </w:tcPr>
          <w:p w14:paraId="2E4AF084"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0BF9C5B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8235F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50098B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19477BEC" w14:textId="77777777" w:rsidR="007A0B0D" w:rsidRPr="00A559B2" w:rsidRDefault="007A0B0D" w:rsidP="00EF7662">
            <w:pPr>
              <w:keepNext/>
              <w:keepLines/>
              <w:spacing w:after="0"/>
              <w:jc w:val="center"/>
              <w:rPr>
                <w:rFonts w:ascii="Arial" w:hAnsi="Arial" w:cs="Arial"/>
                <w:sz w:val="18"/>
              </w:rPr>
            </w:pPr>
          </w:p>
        </w:tc>
        <w:tc>
          <w:tcPr>
            <w:tcW w:w="1286" w:type="dxa"/>
            <w:tcBorders>
              <w:top w:val="nil"/>
            </w:tcBorders>
            <w:vAlign w:val="center"/>
          </w:tcPr>
          <w:p w14:paraId="6669D005" w14:textId="77777777" w:rsidR="007A0B0D" w:rsidRPr="00A559B2" w:rsidRDefault="007A0B0D" w:rsidP="00EF7662">
            <w:pPr>
              <w:keepNext/>
              <w:keepLines/>
              <w:spacing w:after="0"/>
              <w:jc w:val="center"/>
              <w:rPr>
                <w:rFonts w:ascii="Arial" w:hAnsi="Arial" w:cs="Arial"/>
                <w:sz w:val="18"/>
              </w:rPr>
            </w:pPr>
          </w:p>
        </w:tc>
      </w:tr>
      <w:tr w:rsidR="007A0B0D" w:rsidRPr="00A559B2" w14:paraId="5F05610A" w14:textId="77777777" w:rsidTr="00EF7662">
        <w:trPr>
          <w:jc w:val="center"/>
        </w:trPr>
        <w:tc>
          <w:tcPr>
            <w:tcW w:w="1593" w:type="dxa"/>
            <w:vMerge w:val="restart"/>
            <w:vAlign w:val="center"/>
          </w:tcPr>
          <w:p w14:paraId="2C179C34"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20D04771"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715177A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5D67B44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E7B0E2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1DC027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05807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C2917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F79AD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A0A9E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5465C362"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7B2FACB1" w14:textId="77777777" w:rsidTr="00EF7662">
        <w:trPr>
          <w:jc w:val="center"/>
        </w:trPr>
        <w:tc>
          <w:tcPr>
            <w:tcW w:w="1593" w:type="dxa"/>
            <w:vMerge/>
            <w:vAlign w:val="center"/>
          </w:tcPr>
          <w:p w14:paraId="6C689FB0"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4C301B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825E7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tcPr>
          <w:p w14:paraId="712F1CC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76FBAC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45C94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C5144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9A89E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4DBF8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5C9486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5EB33D2" w14:textId="77777777" w:rsidR="007A0B0D" w:rsidRPr="00A559B2" w:rsidRDefault="007A0B0D" w:rsidP="00EF7662">
            <w:pPr>
              <w:keepNext/>
              <w:keepLines/>
              <w:spacing w:after="0"/>
              <w:jc w:val="center"/>
              <w:rPr>
                <w:rFonts w:ascii="Arial" w:hAnsi="Arial" w:cs="Arial"/>
                <w:sz w:val="18"/>
              </w:rPr>
            </w:pPr>
          </w:p>
        </w:tc>
      </w:tr>
      <w:tr w:rsidR="007A0B0D" w:rsidRPr="00A559B2" w14:paraId="03C046D7" w14:textId="77777777" w:rsidTr="00EF7662">
        <w:trPr>
          <w:jc w:val="center"/>
        </w:trPr>
        <w:tc>
          <w:tcPr>
            <w:tcW w:w="1593" w:type="dxa"/>
            <w:vMerge/>
            <w:vAlign w:val="center"/>
          </w:tcPr>
          <w:p w14:paraId="6F010559"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15371BB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E2E58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5317419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E3BF3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CEB18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215B6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619DF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991B8F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671297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E5025A1" w14:textId="77777777" w:rsidR="007A0B0D" w:rsidRPr="00A559B2" w:rsidRDefault="007A0B0D" w:rsidP="00EF7662">
            <w:pPr>
              <w:keepNext/>
              <w:keepLines/>
              <w:spacing w:after="0"/>
              <w:jc w:val="center"/>
              <w:rPr>
                <w:rFonts w:ascii="Arial" w:hAnsi="Arial" w:cs="Arial"/>
                <w:sz w:val="18"/>
              </w:rPr>
            </w:pPr>
          </w:p>
        </w:tc>
      </w:tr>
      <w:tr w:rsidR="007A0B0D" w:rsidRPr="00A559B2" w14:paraId="5E78F66D" w14:textId="77777777" w:rsidTr="00EF7662">
        <w:trPr>
          <w:jc w:val="center"/>
        </w:trPr>
        <w:tc>
          <w:tcPr>
            <w:tcW w:w="1593" w:type="dxa"/>
            <w:vMerge/>
            <w:vAlign w:val="center"/>
          </w:tcPr>
          <w:p w14:paraId="026A662C"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6DE6513"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CD861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74211C9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55232A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D6D34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18FDF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78716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4817D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6C5D87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F0DC630" w14:textId="77777777" w:rsidR="007A0B0D" w:rsidRPr="00A559B2" w:rsidRDefault="007A0B0D" w:rsidP="00EF7662">
            <w:pPr>
              <w:keepNext/>
              <w:keepLines/>
              <w:spacing w:after="0"/>
              <w:jc w:val="center"/>
              <w:rPr>
                <w:rFonts w:ascii="Arial" w:hAnsi="Arial" w:cs="Arial"/>
                <w:sz w:val="18"/>
              </w:rPr>
            </w:pPr>
          </w:p>
        </w:tc>
      </w:tr>
      <w:tr w:rsidR="007A0B0D" w:rsidRPr="00A559B2" w14:paraId="60EF5535" w14:textId="77777777" w:rsidTr="00EF7662">
        <w:trPr>
          <w:jc w:val="center"/>
        </w:trPr>
        <w:tc>
          <w:tcPr>
            <w:tcW w:w="1593" w:type="dxa"/>
            <w:tcBorders>
              <w:bottom w:val="nil"/>
            </w:tcBorders>
            <w:vAlign w:val="center"/>
          </w:tcPr>
          <w:p w14:paraId="6192AF61"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bottom w:val="nil"/>
            </w:tcBorders>
            <w:vAlign w:val="center"/>
          </w:tcPr>
          <w:p w14:paraId="535EF8C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D7AAA47"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65E36AA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07EF15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FE6A2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B3C480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2A4A5F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17FBD1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C86C6D8"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bottom w:val="nil"/>
            </w:tcBorders>
            <w:vAlign w:val="center"/>
          </w:tcPr>
          <w:p w14:paraId="498726FB" w14:textId="77777777" w:rsidR="007A0B0D" w:rsidRPr="00A559B2" w:rsidRDefault="007A0B0D" w:rsidP="00EF7662">
            <w:pPr>
              <w:keepNext/>
              <w:keepLines/>
              <w:spacing w:after="0"/>
              <w:jc w:val="center"/>
              <w:rPr>
                <w:rFonts w:ascii="Arial" w:hAnsi="Arial" w:cs="Arial"/>
                <w:sz w:val="18"/>
              </w:rPr>
            </w:pPr>
          </w:p>
        </w:tc>
      </w:tr>
      <w:tr w:rsidR="007A0B0D" w:rsidRPr="00A559B2" w14:paraId="76CD8982" w14:textId="77777777" w:rsidTr="00EF7662">
        <w:trPr>
          <w:jc w:val="center"/>
        </w:trPr>
        <w:tc>
          <w:tcPr>
            <w:tcW w:w="1593" w:type="dxa"/>
            <w:tcBorders>
              <w:top w:val="nil"/>
              <w:bottom w:val="nil"/>
            </w:tcBorders>
            <w:vAlign w:val="center"/>
          </w:tcPr>
          <w:p w14:paraId="58A4ACEA"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408A84F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1D1BF084"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vAlign w:val="center"/>
          </w:tcPr>
          <w:p w14:paraId="53E6CA4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7EBB75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8E5C733" w14:textId="77777777" w:rsidR="007A0B0D" w:rsidRPr="00A559B2" w:rsidRDefault="007A0B0D" w:rsidP="00EF7662">
            <w:pPr>
              <w:keepNext/>
              <w:keepLines/>
              <w:spacing w:after="0"/>
              <w:jc w:val="center"/>
              <w:rPr>
                <w:rFonts w:ascii="Arial" w:hAnsi="Arial"/>
                <w:sz w:val="18"/>
              </w:rPr>
            </w:pPr>
          </w:p>
        </w:tc>
        <w:tc>
          <w:tcPr>
            <w:tcW w:w="586" w:type="dxa"/>
            <w:vAlign w:val="center"/>
          </w:tcPr>
          <w:p w14:paraId="7217984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E3A218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67251F5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bottom w:val="nil"/>
            </w:tcBorders>
            <w:vAlign w:val="center"/>
          </w:tcPr>
          <w:p w14:paraId="163145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7B43E5A3" w14:textId="77777777" w:rsidR="007A0B0D" w:rsidRPr="00A559B2" w:rsidRDefault="007A0B0D"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7A0B0D" w:rsidRPr="00A559B2" w14:paraId="1E346FE5" w14:textId="77777777" w:rsidTr="00EF7662">
        <w:trPr>
          <w:jc w:val="center"/>
        </w:trPr>
        <w:tc>
          <w:tcPr>
            <w:tcW w:w="1593" w:type="dxa"/>
            <w:tcBorders>
              <w:top w:val="nil"/>
              <w:bottom w:val="nil"/>
            </w:tcBorders>
            <w:vAlign w:val="center"/>
          </w:tcPr>
          <w:p w14:paraId="462144A0"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0552867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9FD62FD"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tcPr>
          <w:p w14:paraId="18CB62F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DA1975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B38DCF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F81FE8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90EFC4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EF10B3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047BACF"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4AD666D9" w14:textId="77777777" w:rsidR="007A0B0D" w:rsidRPr="00A559B2" w:rsidRDefault="007A0B0D" w:rsidP="00EF7662">
            <w:pPr>
              <w:keepNext/>
              <w:keepLines/>
              <w:spacing w:after="0"/>
              <w:jc w:val="center"/>
              <w:rPr>
                <w:rFonts w:ascii="Arial" w:hAnsi="Arial" w:cs="Arial"/>
                <w:sz w:val="18"/>
              </w:rPr>
            </w:pPr>
          </w:p>
        </w:tc>
      </w:tr>
      <w:tr w:rsidR="007A0B0D" w:rsidRPr="00A559B2" w14:paraId="240DD38F" w14:textId="77777777" w:rsidTr="00EF7662">
        <w:trPr>
          <w:jc w:val="center"/>
        </w:trPr>
        <w:tc>
          <w:tcPr>
            <w:tcW w:w="1593" w:type="dxa"/>
            <w:tcBorders>
              <w:top w:val="nil"/>
            </w:tcBorders>
            <w:vAlign w:val="center"/>
          </w:tcPr>
          <w:p w14:paraId="5CB56E98"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tcBorders>
            <w:vAlign w:val="center"/>
          </w:tcPr>
          <w:p w14:paraId="3760A53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11AF33AE" w14:textId="77777777" w:rsidR="007A0B0D" w:rsidRPr="00A559B2" w:rsidRDefault="007A0B0D" w:rsidP="00EF7662">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095E67F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5C81D3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915ABAF"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7F683735"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5C1AD5E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0C8CDD42"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1310D464"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07B0C8A3" w14:textId="77777777" w:rsidR="007A0B0D" w:rsidRPr="00A559B2" w:rsidRDefault="007A0B0D" w:rsidP="00EF7662">
            <w:pPr>
              <w:keepNext/>
              <w:keepLines/>
              <w:spacing w:after="0"/>
              <w:jc w:val="center"/>
              <w:rPr>
                <w:rFonts w:ascii="Arial" w:hAnsi="Arial" w:cs="Arial"/>
                <w:sz w:val="18"/>
              </w:rPr>
            </w:pPr>
          </w:p>
        </w:tc>
      </w:tr>
      <w:tr w:rsidR="007A0B0D" w:rsidRPr="00A559B2" w14:paraId="7CF94C34" w14:textId="77777777" w:rsidTr="00EF7662">
        <w:trPr>
          <w:jc w:val="center"/>
        </w:trPr>
        <w:tc>
          <w:tcPr>
            <w:tcW w:w="1593" w:type="dxa"/>
            <w:tcBorders>
              <w:bottom w:val="nil"/>
            </w:tcBorders>
            <w:vAlign w:val="center"/>
          </w:tcPr>
          <w:p w14:paraId="4179CD38" w14:textId="77777777" w:rsidR="007A0B0D" w:rsidRPr="00A559B2" w:rsidRDefault="007A0B0D" w:rsidP="00EF7662">
            <w:pPr>
              <w:pStyle w:val="TAC"/>
              <w:rPr>
                <w:lang w:eastAsia="ja-JP"/>
              </w:rPr>
            </w:pPr>
            <w:r w:rsidRPr="00A559B2">
              <w:rPr>
                <w:lang w:eastAsia="zh-TW"/>
              </w:rPr>
              <w:t>CA_1A-21A-28A-42A</w:t>
            </w:r>
          </w:p>
        </w:tc>
        <w:tc>
          <w:tcPr>
            <w:tcW w:w="1574" w:type="dxa"/>
            <w:tcBorders>
              <w:bottom w:val="nil"/>
            </w:tcBorders>
            <w:vAlign w:val="center"/>
          </w:tcPr>
          <w:p w14:paraId="78C2C6FD" w14:textId="77777777" w:rsidR="007A0B0D" w:rsidRPr="00A559B2" w:rsidRDefault="007A0B0D" w:rsidP="00EF7662">
            <w:pPr>
              <w:pStyle w:val="TAC"/>
              <w:rPr>
                <w:lang w:val="en-US" w:eastAsia="ja-JP"/>
              </w:rPr>
            </w:pPr>
            <w:r w:rsidRPr="00A559B2">
              <w:rPr>
                <w:lang w:val="en-US" w:eastAsia="ja-JP"/>
              </w:rPr>
              <w:t>CA_1A-21A, CA_1A-28A, CA_1A-42A, CA_21A-28A, CA_21A-42A, CA_28A-42A</w:t>
            </w:r>
          </w:p>
        </w:tc>
        <w:tc>
          <w:tcPr>
            <w:tcW w:w="767" w:type="dxa"/>
            <w:vAlign w:val="center"/>
          </w:tcPr>
          <w:p w14:paraId="6358DC7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630E5AC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8BD822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937B1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AD84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3D353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D427E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B0CC87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5473E3D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0</w:t>
            </w:r>
          </w:p>
        </w:tc>
      </w:tr>
      <w:tr w:rsidR="007A0B0D" w:rsidRPr="00A559B2" w14:paraId="2BE6DD6F" w14:textId="77777777" w:rsidTr="00EF7662">
        <w:trPr>
          <w:jc w:val="center"/>
        </w:trPr>
        <w:tc>
          <w:tcPr>
            <w:tcW w:w="1593" w:type="dxa"/>
            <w:tcBorders>
              <w:top w:val="nil"/>
              <w:bottom w:val="nil"/>
            </w:tcBorders>
            <w:vAlign w:val="center"/>
          </w:tcPr>
          <w:p w14:paraId="02ED6C91" w14:textId="77777777" w:rsidR="007A0B0D" w:rsidRPr="00A559B2" w:rsidRDefault="007A0B0D" w:rsidP="00EF7662">
            <w:pPr>
              <w:pStyle w:val="TAC"/>
              <w:rPr>
                <w:lang w:eastAsia="ja-JP"/>
              </w:rPr>
            </w:pPr>
          </w:p>
        </w:tc>
        <w:tc>
          <w:tcPr>
            <w:tcW w:w="1574" w:type="dxa"/>
            <w:tcBorders>
              <w:top w:val="nil"/>
              <w:bottom w:val="nil"/>
            </w:tcBorders>
            <w:vAlign w:val="center"/>
          </w:tcPr>
          <w:p w14:paraId="696AABF3" w14:textId="77777777" w:rsidR="007A0B0D" w:rsidRPr="00A559B2" w:rsidRDefault="007A0B0D" w:rsidP="00EF7662">
            <w:pPr>
              <w:pStyle w:val="TAC"/>
              <w:rPr>
                <w:lang w:val="en-US" w:eastAsia="ja-JP"/>
              </w:rPr>
            </w:pPr>
          </w:p>
        </w:tc>
        <w:tc>
          <w:tcPr>
            <w:tcW w:w="767" w:type="dxa"/>
            <w:vAlign w:val="center"/>
          </w:tcPr>
          <w:p w14:paraId="3C5368B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66E5F4D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EF0038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8C416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5AC93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894A0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8CF7DE9"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6B1E136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BDB6CB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24A395A" w14:textId="77777777" w:rsidTr="00EF7662">
        <w:trPr>
          <w:jc w:val="center"/>
        </w:trPr>
        <w:tc>
          <w:tcPr>
            <w:tcW w:w="1593" w:type="dxa"/>
            <w:tcBorders>
              <w:top w:val="nil"/>
              <w:bottom w:val="nil"/>
            </w:tcBorders>
            <w:vAlign w:val="center"/>
          </w:tcPr>
          <w:p w14:paraId="52C9B846" w14:textId="77777777" w:rsidR="007A0B0D" w:rsidRPr="00A559B2" w:rsidRDefault="007A0B0D" w:rsidP="00EF7662">
            <w:pPr>
              <w:pStyle w:val="TAC"/>
              <w:rPr>
                <w:lang w:eastAsia="ja-JP"/>
              </w:rPr>
            </w:pPr>
          </w:p>
        </w:tc>
        <w:tc>
          <w:tcPr>
            <w:tcW w:w="1574" w:type="dxa"/>
            <w:tcBorders>
              <w:top w:val="nil"/>
              <w:bottom w:val="nil"/>
            </w:tcBorders>
            <w:vAlign w:val="center"/>
          </w:tcPr>
          <w:p w14:paraId="1FAF442D" w14:textId="77777777" w:rsidR="007A0B0D" w:rsidRPr="00A559B2" w:rsidRDefault="007A0B0D" w:rsidP="00EF7662">
            <w:pPr>
              <w:pStyle w:val="TAC"/>
              <w:rPr>
                <w:lang w:val="en-US" w:eastAsia="ja-JP"/>
              </w:rPr>
            </w:pPr>
          </w:p>
        </w:tc>
        <w:tc>
          <w:tcPr>
            <w:tcW w:w="767" w:type="dxa"/>
            <w:vAlign w:val="center"/>
          </w:tcPr>
          <w:p w14:paraId="21D737A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587F028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91788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6C960F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69A4E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CD211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7ACE9E"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255286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7FC3A0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E332351" w14:textId="77777777" w:rsidTr="00EF7662">
        <w:trPr>
          <w:jc w:val="center"/>
        </w:trPr>
        <w:tc>
          <w:tcPr>
            <w:tcW w:w="1593" w:type="dxa"/>
            <w:tcBorders>
              <w:top w:val="nil"/>
            </w:tcBorders>
            <w:vAlign w:val="center"/>
          </w:tcPr>
          <w:p w14:paraId="3486FBFD" w14:textId="77777777" w:rsidR="007A0B0D" w:rsidRPr="00A559B2" w:rsidRDefault="007A0B0D" w:rsidP="00EF7662">
            <w:pPr>
              <w:pStyle w:val="TAC"/>
              <w:rPr>
                <w:lang w:eastAsia="ja-JP"/>
              </w:rPr>
            </w:pPr>
          </w:p>
        </w:tc>
        <w:tc>
          <w:tcPr>
            <w:tcW w:w="1574" w:type="dxa"/>
            <w:tcBorders>
              <w:top w:val="nil"/>
            </w:tcBorders>
            <w:vAlign w:val="center"/>
          </w:tcPr>
          <w:p w14:paraId="397DE33D" w14:textId="77777777" w:rsidR="007A0B0D" w:rsidRPr="00A559B2" w:rsidRDefault="007A0B0D" w:rsidP="00EF7662">
            <w:pPr>
              <w:pStyle w:val="TAC"/>
              <w:rPr>
                <w:lang w:val="en-US" w:eastAsia="ja-JP"/>
              </w:rPr>
            </w:pPr>
          </w:p>
        </w:tc>
        <w:tc>
          <w:tcPr>
            <w:tcW w:w="767" w:type="dxa"/>
            <w:vAlign w:val="center"/>
          </w:tcPr>
          <w:p w14:paraId="2D837C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2840464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4D41F6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8C498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90A97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6545D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D8184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CB49F0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845860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5EA5A08" w14:textId="77777777" w:rsidTr="00EF7662">
        <w:trPr>
          <w:jc w:val="center"/>
        </w:trPr>
        <w:tc>
          <w:tcPr>
            <w:tcW w:w="1593" w:type="dxa"/>
            <w:tcBorders>
              <w:bottom w:val="nil"/>
            </w:tcBorders>
            <w:vAlign w:val="center"/>
          </w:tcPr>
          <w:p w14:paraId="7ADEA86C" w14:textId="77777777" w:rsidR="007A0B0D" w:rsidRPr="00A559B2" w:rsidRDefault="007A0B0D" w:rsidP="00EF7662">
            <w:pPr>
              <w:pStyle w:val="TAC"/>
              <w:rPr>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4AF03ACF" w14:textId="77777777" w:rsidR="007A0B0D" w:rsidRPr="00A559B2" w:rsidRDefault="007A0B0D" w:rsidP="00EF7662">
            <w:pPr>
              <w:pStyle w:val="TAC"/>
              <w:rPr>
                <w:lang w:eastAsia="ja-JP"/>
              </w:rPr>
            </w:pPr>
            <w:r w:rsidRPr="00A559B2">
              <w:rPr>
                <w:lang w:val="en-US" w:eastAsia="ja-JP"/>
              </w:rPr>
              <w:t>CA_1A-21A, CA_1A-28A, CA_1A-42A, CA_21A-28A, CA_21A-42A, CA_28A-42A</w:t>
            </w:r>
          </w:p>
        </w:tc>
        <w:tc>
          <w:tcPr>
            <w:tcW w:w="767" w:type="dxa"/>
            <w:vAlign w:val="center"/>
          </w:tcPr>
          <w:p w14:paraId="7D0CEF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744E60E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DE7EA0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50B3C8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B1EFE3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F0B234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95617F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restart"/>
            <w:vAlign w:val="center"/>
          </w:tcPr>
          <w:p w14:paraId="76E2342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5EF772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6A796EA4" w14:textId="77777777" w:rsidTr="00EF7662">
        <w:trPr>
          <w:jc w:val="center"/>
        </w:trPr>
        <w:tc>
          <w:tcPr>
            <w:tcW w:w="1593" w:type="dxa"/>
            <w:tcBorders>
              <w:top w:val="nil"/>
              <w:bottom w:val="nil"/>
            </w:tcBorders>
            <w:vAlign w:val="center"/>
          </w:tcPr>
          <w:p w14:paraId="1A8CCA5D" w14:textId="77777777" w:rsidR="007A0B0D" w:rsidRPr="00A559B2" w:rsidRDefault="007A0B0D" w:rsidP="00EF7662">
            <w:pPr>
              <w:pStyle w:val="TAC"/>
              <w:rPr>
                <w:lang w:eastAsia="zh-TW"/>
              </w:rPr>
            </w:pPr>
          </w:p>
        </w:tc>
        <w:tc>
          <w:tcPr>
            <w:tcW w:w="1574" w:type="dxa"/>
            <w:tcBorders>
              <w:top w:val="nil"/>
              <w:bottom w:val="nil"/>
            </w:tcBorders>
            <w:vAlign w:val="center"/>
          </w:tcPr>
          <w:p w14:paraId="263C0304" w14:textId="77777777" w:rsidR="007A0B0D" w:rsidRPr="00A559B2" w:rsidRDefault="007A0B0D" w:rsidP="00EF7662">
            <w:pPr>
              <w:pStyle w:val="TAC"/>
              <w:rPr>
                <w:lang w:eastAsia="ja-JP"/>
              </w:rPr>
            </w:pPr>
          </w:p>
        </w:tc>
        <w:tc>
          <w:tcPr>
            <w:tcW w:w="767" w:type="dxa"/>
            <w:vAlign w:val="center"/>
          </w:tcPr>
          <w:p w14:paraId="674C70E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vAlign w:val="center"/>
          </w:tcPr>
          <w:p w14:paraId="7A93BCC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0BD47D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879527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15DF09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BE34AF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9BEA5B1"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41E73C3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EFEA7D5" w14:textId="77777777" w:rsidR="007A0B0D" w:rsidRPr="00A559B2" w:rsidRDefault="007A0B0D" w:rsidP="00EF7662">
            <w:pPr>
              <w:keepNext/>
              <w:keepLines/>
              <w:spacing w:after="0"/>
              <w:jc w:val="center"/>
              <w:rPr>
                <w:rFonts w:ascii="Arial" w:hAnsi="Arial" w:cs="Arial"/>
                <w:sz w:val="18"/>
              </w:rPr>
            </w:pPr>
          </w:p>
        </w:tc>
      </w:tr>
      <w:tr w:rsidR="007A0B0D" w:rsidRPr="00A559B2" w14:paraId="3364C339" w14:textId="77777777" w:rsidTr="00EF7662">
        <w:trPr>
          <w:jc w:val="center"/>
        </w:trPr>
        <w:tc>
          <w:tcPr>
            <w:tcW w:w="1593" w:type="dxa"/>
            <w:tcBorders>
              <w:top w:val="nil"/>
              <w:bottom w:val="nil"/>
            </w:tcBorders>
            <w:vAlign w:val="center"/>
          </w:tcPr>
          <w:p w14:paraId="4F9688BB" w14:textId="77777777" w:rsidR="007A0B0D" w:rsidRPr="00A559B2" w:rsidRDefault="007A0B0D" w:rsidP="00EF7662">
            <w:pPr>
              <w:pStyle w:val="TAC"/>
              <w:rPr>
                <w:lang w:eastAsia="zh-TW"/>
              </w:rPr>
            </w:pPr>
          </w:p>
        </w:tc>
        <w:tc>
          <w:tcPr>
            <w:tcW w:w="1574" w:type="dxa"/>
            <w:tcBorders>
              <w:top w:val="nil"/>
              <w:bottom w:val="nil"/>
            </w:tcBorders>
            <w:vAlign w:val="center"/>
          </w:tcPr>
          <w:p w14:paraId="5D085123" w14:textId="77777777" w:rsidR="007A0B0D" w:rsidRPr="00A559B2" w:rsidRDefault="007A0B0D" w:rsidP="00EF7662">
            <w:pPr>
              <w:pStyle w:val="TAC"/>
              <w:rPr>
                <w:lang w:eastAsia="ja-JP"/>
              </w:rPr>
            </w:pPr>
          </w:p>
        </w:tc>
        <w:tc>
          <w:tcPr>
            <w:tcW w:w="767" w:type="dxa"/>
            <w:vAlign w:val="center"/>
          </w:tcPr>
          <w:p w14:paraId="231D987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28</w:t>
            </w:r>
          </w:p>
        </w:tc>
        <w:tc>
          <w:tcPr>
            <w:tcW w:w="586" w:type="dxa"/>
            <w:vAlign w:val="center"/>
          </w:tcPr>
          <w:p w14:paraId="416DC9A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BDE7BD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40BA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B3E7A9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6F2BDE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6B9A2F"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4006EC6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4A89B90" w14:textId="77777777" w:rsidR="007A0B0D" w:rsidRPr="00A559B2" w:rsidRDefault="007A0B0D" w:rsidP="00EF7662">
            <w:pPr>
              <w:keepNext/>
              <w:keepLines/>
              <w:spacing w:after="0"/>
              <w:jc w:val="center"/>
              <w:rPr>
                <w:rFonts w:ascii="Arial" w:hAnsi="Arial" w:cs="Arial"/>
                <w:sz w:val="18"/>
              </w:rPr>
            </w:pPr>
          </w:p>
        </w:tc>
      </w:tr>
      <w:tr w:rsidR="007A0B0D" w:rsidRPr="00A559B2" w14:paraId="3A087161" w14:textId="77777777" w:rsidTr="00EF7662">
        <w:trPr>
          <w:jc w:val="center"/>
        </w:trPr>
        <w:tc>
          <w:tcPr>
            <w:tcW w:w="1593" w:type="dxa"/>
            <w:tcBorders>
              <w:top w:val="nil"/>
            </w:tcBorders>
            <w:vAlign w:val="center"/>
          </w:tcPr>
          <w:p w14:paraId="3BA2285D" w14:textId="77777777" w:rsidR="007A0B0D" w:rsidRPr="00A559B2" w:rsidRDefault="007A0B0D" w:rsidP="00EF7662">
            <w:pPr>
              <w:pStyle w:val="TAC"/>
              <w:rPr>
                <w:lang w:eastAsia="zh-TW"/>
              </w:rPr>
            </w:pPr>
          </w:p>
        </w:tc>
        <w:tc>
          <w:tcPr>
            <w:tcW w:w="1574" w:type="dxa"/>
            <w:tcBorders>
              <w:top w:val="nil"/>
            </w:tcBorders>
            <w:vAlign w:val="center"/>
          </w:tcPr>
          <w:p w14:paraId="56F35CA3" w14:textId="77777777" w:rsidR="007A0B0D" w:rsidRPr="00A559B2" w:rsidRDefault="007A0B0D" w:rsidP="00EF7662">
            <w:pPr>
              <w:pStyle w:val="TAC"/>
              <w:rPr>
                <w:lang w:eastAsia="ja-JP"/>
              </w:rPr>
            </w:pPr>
          </w:p>
        </w:tc>
        <w:tc>
          <w:tcPr>
            <w:tcW w:w="767" w:type="dxa"/>
            <w:vAlign w:val="center"/>
          </w:tcPr>
          <w:p w14:paraId="5135C5C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3516" w:type="dxa"/>
            <w:gridSpan w:val="6"/>
            <w:vAlign w:val="center"/>
          </w:tcPr>
          <w:p w14:paraId="16F1916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4C64E18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52CFD90" w14:textId="77777777" w:rsidR="007A0B0D" w:rsidRPr="00A559B2" w:rsidRDefault="007A0B0D" w:rsidP="00EF7662">
            <w:pPr>
              <w:keepNext/>
              <w:keepLines/>
              <w:spacing w:after="0"/>
              <w:jc w:val="center"/>
              <w:rPr>
                <w:rFonts w:ascii="Arial" w:hAnsi="Arial" w:cs="Arial"/>
                <w:sz w:val="18"/>
              </w:rPr>
            </w:pPr>
          </w:p>
        </w:tc>
      </w:tr>
      <w:tr w:rsidR="007A0B0D" w:rsidRPr="00A559B2" w14:paraId="14946FF9"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70F25793" w14:textId="77777777" w:rsidR="007A0B0D" w:rsidRPr="00A559B2" w:rsidRDefault="007A0B0D" w:rsidP="00EF7662">
            <w:pPr>
              <w:pStyle w:val="TAC"/>
            </w:pPr>
            <w:r w:rsidRPr="00A559B2">
              <w:rPr>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1C168B3B" w14:textId="77777777" w:rsidR="007A0B0D" w:rsidRPr="00A559B2" w:rsidRDefault="007A0B0D" w:rsidP="00EF7662">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80E6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0C7D798F"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4AD2B41"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1415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39F1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9EC1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735944" w14:textId="77777777" w:rsidR="007A0B0D" w:rsidRPr="00A559B2" w:rsidRDefault="007A0B0D" w:rsidP="00EF7662">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46BE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C73D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81B1706" w14:textId="77777777" w:rsidTr="00EF7662">
        <w:trPr>
          <w:jc w:val="center"/>
        </w:trPr>
        <w:tc>
          <w:tcPr>
            <w:tcW w:w="0" w:type="auto"/>
            <w:tcBorders>
              <w:top w:val="nil"/>
              <w:left w:val="single" w:sz="4" w:space="0" w:color="auto"/>
              <w:bottom w:val="nil"/>
              <w:right w:val="single" w:sz="4" w:space="0" w:color="auto"/>
            </w:tcBorders>
            <w:vAlign w:val="center"/>
            <w:hideMark/>
          </w:tcPr>
          <w:p w14:paraId="1D9862C6" w14:textId="77777777" w:rsidR="007A0B0D" w:rsidRPr="00A559B2" w:rsidRDefault="007A0B0D" w:rsidP="00EF7662">
            <w:pPr>
              <w:pStyle w:val="TAC"/>
            </w:pPr>
          </w:p>
        </w:tc>
        <w:tc>
          <w:tcPr>
            <w:tcW w:w="0" w:type="auto"/>
            <w:tcBorders>
              <w:top w:val="nil"/>
              <w:left w:val="single" w:sz="4" w:space="0" w:color="auto"/>
              <w:bottom w:val="nil"/>
              <w:right w:val="single" w:sz="4" w:space="0" w:color="auto"/>
            </w:tcBorders>
            <w:vAlign w:val="center"/>
            <w:hideMark/>
          </w:tcPr>
          <w:p w14:paraId="7A120C0F" w14:textId="77777777" w:rsidR="007A0B0D" w:rsidRPr="00A559B2" w:rsidRDefault="007A0B0D" w:rsidP="00EF766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59C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tcPr>
          <w:p w14:paraId="52282661"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553CFD"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1A96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E9B9E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310A1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0062FC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8284"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2D5A5" w14:textId="77777777" w:rsidR="007A0B0D" w:rsidRPr="00A559B2" w:rsidRDefault="007A0B0D" w:rsidP="00EF7662">
            <w:pPr>
              <w:spacing w:after="0"/>
              <w:rPr>
                <w:rFonts w:ascii="Arial" w:hAnsi="Arial" w:cs="Arial"/>
                <w:sz w:val="18"/>
              </w:rPr>
            </w:pPr>
          </w:p>
        </w:tc>
      </w:tr>
      <w:tr w:rsidR="007A0B0D" w:rsidRPr="00A559B2" w14:paraId="3FB1C114" w14:textId="77777777" w:rsidTr="00EF7662">
        <w:trPr>
          <w:jc w:val="center"/>
        </w:trPr>
        <w:tc>
          <w:tcPr>
            <w:tcW w:w="0" w:type="auto"/>
            <w:tcBorders>
              <w:top w:val="nil"/>
              <w:left w:val="single" w:sz="4" w:space="0" w:color="auto"/>
              <w:bottom w:val="nil"/>
              <w:right w:val="single" w:sz="4" w:space="0" w:color="auto"/>
            </w:tcBorders>
            <w:vAlign w:val="center"/>
            <w:hideMark/>
          </w:tcPr>
          <w:p w14:paraId="324F133A" w14:textId="77777777" w:rsidR="007A0B0D" w:rsidRPr="00A559B2" w:rsidRDefault="007A0B0D" w:rsidP="00EF7662">
            <w:pPr>
              <w:pStyle w:val="TAC"/>
            </w:pPr>
          </w:p>
        </w:tc>
        <w:tc>
          <w:tcPr>
            <w:tcW w:w="0" w:type="auto"/>
            <w:tcBorders>
              <w:top w:val="nil"/>
              <w:left w:val="single" w:sz="4" w:space="0" w:color="auto"/>
              <w:bottom w:val="nil"/>
              <w:right w:val="single" w:sz="4" w:space="0" w:color="auto"/>
            </w:tcBorders>
            <w:vAlign w:val="center"/>
            <w:hideMark/>
          </w:tcPr>
          <w:p w14:paraId="1EA16DF1" w14:textId="77777777" w:rsidR="007A0B0D" w:rsidRPr="00A559B2" w:rsidRDefault="007A0B0D" w:rsidP="00EF766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370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14:paraId="48F3159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090E268"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A765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BABA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4E5AFD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A969F9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6CAD"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F640" w14:textId="77777777" w:rsidR="007A0B0D" w:rsidRPr="00A559B2" w:rsidRDefault="007A0B0D" w:rsidP="00EF7662">
            <w:pPr>
              <w:spacing w:after="0"/>
              <w:rPr>
                <w:rFonts w:ascii="Arial" w:hAnsi="Arial" w:cs="Arial"/>
                <w:sz w:val="18"/>
              </w:rPr>
            </w:pPr>
          </w:p>
        </w:tc>
      </w:tr>
      <w:tr w:rsidR="007A0B0D" w:rsidRPr="00A559B2" w14:paraId="1957C6D4"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2148EF37" w14:textId="77777777" w:rsidR="007A0B0D" w:rsidRPr="00A559B2" w:rsidRDefault="007A0B0D" w:rsidP="00EF7662">
            <w:pPr>
              <w:pStyle w:val="TAC"/>
            </w:pPr>
          </w:p>
        </w:tc>
        <w:tc>
          <w:tcPr>
            <w:tcW w:w="0" w:type="auto"/>
            <w:tcBorders>
              <w:top w:val="nil"/>
              <w:left w:val="single" w:sz="4" w:space="0" w:color="auto"/>
              <w:bottom w:val="single" w:sz="4" w:space="0" w:color="auto"/>
              <w:right w:val="single" w:sz="4" w:space="0" w:color="auto"/>
            </w:tcBorders>
            <w:vAlign w:val="center"/>
            <w:hideMark/>
          </w:tcPr>
          <w:p w14:paraId="060DC762" w14:textId="77777777" w:rsidR="007A0B0D" w:rsidRPr="00A559B2" w:rsidRDefault="007A0B0D" w:rsidP="00EF766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6A92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14:paraId="69B34F79"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EFCB1C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D949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AF2A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FBC8DB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F94BE0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0C33"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2C04B" w14:textId="77777777" w:rsidR="007A0B0D" w:rsidRPr="00A559B2" w:rsidRDefault="007A0B0D" w:rsidP="00EF7662">
            <w:pPr>
              <w:spacing w:after="0"/>
              <w:rPr>
                <w:rFonts w:ascii="Arial" w:hAnsi="Arial" w:cs="Arial"/>
                <w:sz w:val="18"/>
              </w:rPr>
            </w:pPr>
          </w:p>
        </w:tc>
      </w:tr>
      <w:tr w:rsidR="007A0B0D" w:rsidRPr="00A559B2" w14:paraId="26F26E39" w14:textId="77777777" w:rsidTr="00EF7662">
        <w:trPr>
          <w:jc w:val="center"/>
        </w:trPr>
        <w:tc>
          <w:tcPr>
            <w:tcW w:w="1593" w:type="dxa"/>
            <w:tcBorders>
              <w:bottom w:val="nil"/>
            </w:tcBorders>
            <w:vAlign w:val="center"/>
          </w:tcPr>
          <w:p w14:paraId="577374BA" w14:textId="77777777" w:rsidR="007A0B0D" w:rsidRPr="00A559B2" w:rsidRDefault="007A0B0D" w:rsidP="00EF7662">
            <w:pPr>
              <w:pStyle w:val="TAC"/>
              <w:rPr>
                <w:lang w:eastAsia="ja-JP"/>
              </w:rPr>
            </w:pPr>
            <w:r w:rsidRPr="00A559B2">
              <w:rPr>
                <w:lang w:eastAsia="ja-JP"/>
              </w:rPr>
              <w:t>CA_2A-2A-5A-12A-66A</w:t>
            </w:r>
          </w:p>
        </w:tc>
        <w:tc>
          <w:tcPr>
            <w:tcW w:w="1574" w:type="dxa"/>
            <w:tcBorders>
              <w:bottom w:val="nil"/>
            </w:tcBorders>
            <w:vAlign w:val="center"/>
          </w:tcPr>
          <w:p w14:paraId="0351E8E1" w14:textId="77777777" w:rsidR="007A0B0D" w:rsidRPr="00A559B2" w:rsidRDefault="007A0B0D" w:rsidP="00EF7662">
            <w:pPr>
              <w:pStyle w:val="TAC"/>
              <w:rPr>
                <w:lang w:val="en-US" w:eastAsia="ja-JP"/>
              </w:rPr>
            </w:pPr>
            <w:r w:rsidRPr="00A559B2">
              <w:rPr>
                <w:rFonts w:hint="eastAsia"/>
                <w:lang w:val="en-US" w:eastAsia="ja-JP"/>
              </w:rPr>
              <w:t>-</w:t>
            </w:r>
          </w:p>
        </w:tc>
        <w:tc>
          <w:tcPr>
            <w:tcW w:w="767" w:type="dxa"/>
            <w:vAlign w:val="center"/>
          </w:tcPr>
          <w:p w14:paraId="785FA30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07FE329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3DE79CC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7975600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0</w:t>
            </w:r>
          </w:p>
        </w:tc>
      </w:tr>
      <w:tr w:rsidR="007A0B0D" w:rsidRPr="00A559B2" w14:paraId="2CD8EB04" w14:textId="77777777" w:rsidTr="00EF7662">
        <w:trPr>
          <w:jc w:val="center"/>
        </w:trPr>
        <w:tc>
          <w:tcPr>
            <w:tcW w:w="1593" w:type="dxa"/>
            <w:tcBorders>
              <w:top w:val="nil"/>
              <w:bottom w:val="nil"/>
            </w:tcBorders>
            <w:vAlign w:val="center"/>
          </w:tcPr>
          <w:p w14:paraId="3D7B4DA9" w14:textId="77777777" w:rsidR="007A0B0D" w:rsidRPr="00A559B2" w:rsidRDefault="007A0B0D" w:rsidP="00EF7662">
            <w:pPr>
              <w:keepNext/>
              <w:keepLines/>
              <w:spacing w:after="0"/>
              <w:jc w:val="center"/>
              <w:rPr>
                <w:rFonts w:ascii="Arial" w:hAnsi="Arial"/>
                <w:sz w:val="18"/>
                <w:lang w:eastAsia="ja-JP"/>
              </w:rPr>
            </w:pPr>
          </w:p>
        </w:tc>
        <w:tc>
          <w:tcPr>
            <w:tcW w:w="1574" w:type="dxa"/>
            <w:tcBorders>
              <w:top w:val="nil"/>
              <w:bottom w:val="nil"/>
            </w:tcBorders>
            <w:vAlign w:val="center"/>
          </w:tcPr>
          <w:p w14:paraId="3E5F14C7"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0ACDB9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62717D75"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36E6DB87"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180A4B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4F3B855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3977A01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3D46713F"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52734944"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2BCE8534"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B605AE4" w14:textId="77777777" w:rsidTr="00EF7662">
        <w:trPr>
          <w:jc w:val="center"/>
        </w:trPr>
        <w:tc>
          <w:tcPr>
            <w:tcW w:w="1593" w:type="dxa"/>
            <w:tcBorders>
              <w:top w:val="nil"/>
              <w:bottom w:val="nil"/>
            </w:tcBorders>
            <w:vAlign w:val="center"/>
          </w:tcPr>
          <w:p w14:paraId="18BCCB1A" w14:textId="77777777" w:rsidR="007A0B0D" w:rsidRPr="00A559B2" w:rsidRDefault="007A0B0D" w:rsidP="00EF7662">
            <w:pPr>
              <w:keepNext/>
              <w:keepLines/>
              <w:spacing w:after="0"/>
              <w:jc w:val="center"/>
              <w:rPr>
                <w:rFonts w:ascii="Arial" w:hAnsi="Arial"/>
                <w:sz w:val="18"/>
                <w:lang w:eastAsia="ja-JP"/>
              </w:rPr>
            </w:pPr>
          </w:p>
        </w:tc>
        <w:tc>
          <w:tcPr>
            <w:tcW w:w="1574" w:type="dxa"/>
            <w:tcBorders>
              <w:top w:val="nil"/>
              <w:bottom w:val="nil"/>
            </w:tcBorders>
            <w:vAlign w:val="center"/>
          </w:tcPr>
          <w:p w14:paraId="1DC8655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BE4534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12</w:t>
            </w:r>
          </w:p>
        </w:tc>
        <w:tc>
          <w:tcPr>
            <w:tcW w:w="586" w:type="dxa"/>
            <w:vAlign w:val="center"/>
          </w:tcPr>
          <w:p w14:paraId="715ADB99"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5A76781"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23AA17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5E52529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173823D5"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FC37134"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67DAB506"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4C5F9EEA"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7B9FA1B1" w14:textId="77777777" w:rsidTr="00EF7662">
        <w:trPr>
          <w:jc w:val="center"/>
        </w:trPr>
        <w:tc>
          <w:tcPr>
            <w:tcW w:w="1593" w:type="dxa"/>
            <w:tcBorders>
              <w:top w:val="nil"/>
            </w:tcBorders>
            <w:vAlign w:val="center"/>
          </w:tcPr>
          <w:p w14:paraId="0A8B952E" w14:textId="77777777" w:rsidR="007A0B0D" w:rsidRPr="00A559B2" w:rsidRDefault="007A0B0D" w:rsidP="00EF7662">
            <w:pPr>
              <w:keepNext/>
              <w:keepLines/>
              <w:spacing w:after="0"/>
              <w:jc w:val="center"/>
              <w:rPr>
                <w:rFonts w:ascii="Arial" w:hAnsi="Arial"/>
                <w:sz w:val="18"/>
                <w:lang w:eastAsia="ja-JP"/>
              </w:rPr>
            </w:pPr>
          </w:p>
        </w:tc>
        <w:tc>
          <w:tcPr>
            <w:tcW w:w="1574" w:type="dxa"/>
            <w:tcBorders>
              <w:top w:val="nil"/>
            </w:tcBorders>
            <w:vAlign w:val="center"/>
          </w:tcPr>
          <w:p w14:paraId="27E6A99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705530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024E5A4F"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2EB2F5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384D22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797E60E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0058761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5CB7AAC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0D1F33EB"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011772E6"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6C488990" w14:textId="77777777" w:rsidTr="00EF7662">
        <w:trPr>
          <w:jc w:val="center"/>
        </w:trPr>
        <w:tc>
          <w:tcPr>
            <w:tcW w:w="1593" w:type="dxa"/>
            <w:vMerge w:val="restart"/>
            <w:vAlign w:val="center"/>
          </w:tcPr>
          <w:p w14:paraId="360AEFB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5C9B6B4A"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516FE2F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4C637C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1FB1880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78BC565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0</w:t>
            </w:r>
          </w:p>
        </w:tc>
      </w:tr>
      <w:tr w:rsidR="007A0B0D" w:rsidRPr="00A559B2" w14:paraId="3A59DBB6" w14:textId="77777777" w:rsidTr="00EF7662">
        <w:trPr>
          <w:jc w:val="center"/>
        </w:trPr>
        <w:tc>
          <w:tcPr>
            <w:tcW w:w="1593" w:type="dxa"/>
            <w:vMerge/>
            <w:vAlign w:val="center"/>
          </w:tcPr>
          <w:p w14:paraId="35D24A3B"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5F76891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175C7B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7E7A9BB3"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0B43064"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BB14AA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B8A298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E683513"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3EC8FE9B"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3FDC5EF2"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04332D34"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7AC970B4" w14:textId="77777777" w:rsidTr="00EF7662">
        <w:trPr>
          <w:jc w:val="center"/>
        </w:trPr>
        <w:tc>
          <w:tcPr>
            <w:tcW w:w="1593" w:type="dxa"/>
            <w:vMerge/>
            <w:vAlign w:val="center"/>
          </w:tcPr>
          <w:p w14:paraId="244EBB52"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7B750955"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3F40C3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5484BFF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3C64759"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8ABCD2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1EAA81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23E458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9FF26F5"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7C86850E"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4FAB542F"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7F4126FB" w14:textId="77777777" w:rsidTr="00EF7662">
        <w:trPr>
          <w:jc w:val="center"/>
        </w:trPr>
        <w:tc>
          <w:tcPr>
            <w:tcW w:w="1593" w:type="dxa"/>
            <w:vMerge/>
            <w:vAlign w:val="center"/>
          </w:tcPr>
          <w:p w14:paraId="1CF59D3B"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159DB36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5DF76CF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781D6DE4"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C0DBC51"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5FE25E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200C46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27C0AD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BB9EA3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165B650D"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4B405D1E"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6167C8E" w14:textId="77777777" w:rsidTr="00EF7662">
        <w:trPr>
          <w:jc w:val="center"/>
        </w:trPr>
        <w:tc>
          <w:tcPr>
            <w:tcW w:w="1593" w:type="dxa"/>
            <w:vMerge w:val="restart"/>
            <w:vAlign w:val="center"/>
          </w:tcPr>
          <w:p w14:paraId="0181584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5A24879D"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46737A7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6"/>
            <w:vAlign w:val="center"/>
          </w:tcPr>
          <w:p w14:paraId="572ED44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3A9314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378BB7C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0</w:t>
            </w:r>
          </w:p>
        </w:tc>
      </w:tr>
      <w:tr w:rsidR="007A0B0D" w:rsidRPr="00A559B2" w14:paraId="2CF7E8C8" w14:textId="77777777" w:rsidTr="00EF7662">
        <w:trPr>
          <w:jc w:val="center"/>
        </w:trPr>
        <w:tc>
          <w:tcPr>
            <w:tcW w:w="1593" w:type="dxa"/>
            <w:vMerge/>
            <w:vAlign w:val="center"/>
          </w:tcPr>
          <w:p w14:paraId="27B50198"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660AEBE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C09B66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2BA8001D"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71918D2" w14:textId="77777777" w:rsidR="007A0B0D" w:rsidRPr="00A559B2" w:rsidRDefault="007A0B0D" w:rsidP="00EF7662">
            <w:pPr>
              <w:keepNext/>
              <w:keepLines/>
              <w:spacing w:after="0"/>
              <w:jc w:val="center"/>
              <w:rPr>
                <w:rFonts w:ascii="Arial" w:hAnsi="Arial"/>
                <w:sz w:val="18"/>
                <w:lang w:eastAsia="ja-JP"/>
              </w:rPr>
            </w:pPr>
          </w:p>
        </w:tc>
        <w:tc>
          <w:tcPr>
            <w:tcW w:w="586" w:type="dxa"/>
          </w:tcPr>
          <w:p w14:paraId="48DA2AA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74A2ED8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297F625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16EC2E5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DB9D8A7"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5DB968D7"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5BC30D69" w14:textId="77777777" w:rsidTr="00EF7662">
        <w:trPr>
          <w:jc w:val="center"/>
        </w:trPr>
        <w:tc>
          <w:tcPr>
            <w:tcW w:w="1593" w:type="dxa"/>
            <w:vMerge/>
            <w:vAlign w:val="center"/>
          </w:tcPr>
          <w:p w14:paraId="3DAA10FB"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405A3C3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0C5957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17042E55"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6723186" w14:textId="77777777" w:rsidR="007A0B0D" w:rsidRPr="00A559B2" w:rsidRDefault="007A0B0D" w:rsidP="00EF7662">
            <w:pPr>
              <w:keepNext/>
              <w:keepLines/>
              <w:spacing w:after="0"/>
              <w:jc w:val="center"/>
              <w:rPr>
                <w:rFonts w:ascii="Arial" w:hAnsi="Arial"/>
                <w:sz w:val="18"/>
                <w:lang w:eastAsia="ja-JP"/>
              </w:rPr>
            </w:pPr>
          </w:p>
        </w:tc>
        <w:tc>
          <w:tcPr>
            <w:tcW w:w="586" w:type="dxa"/>
          </w:tcPr>
          <w:p w14:paraId="35E28F7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FA67B0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0CAC197" w14:textId="77777777" w:rsidR="007A0B0D" w:rsidRPr="00A559B2" w:rsidRDefault="007A0B0D" w:rsidP="00EF7662">
            <w:pPr>
              <w:keepNext/>
              <w:keepLines/>
              <w:spacing w:after="0"/>
              <w:jc w:val="center"/>
              <w:rPr>
                <w:rFonts w:ascii="Arial" w:hAnsi="Arial"/>
                <w:sz w:val="18"/>
                <w:lang w:eastAsia="ja-JP"/>
              </w:rPr>
            </w:pPr>
          </w:p>
        </w:tc>
        <w:tc>
          <w:tcPr>
            <w:tcW w:w="586" w:type="dxa"/>
          </w:tcPr>
          <w:p w14:paraId="3D7195F9"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49933C4F"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307D8E26"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1645A41" w14:textId="77777777" w:rsidTr="00EF7662">
        <w:trPr>
          <w:jc w:val="center"/>
        </w:trPr>
        <w:tc>
          <w:tcPr>
            <w:tcW w:w="1593" w:type="dxa"/>
            <w:vMerge/>
            <w:vAlign w:val="center"/>
          </w:tcPr>
          <w:p w14:paraId="64E66B88"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76B819F1"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0FC8351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66</w:t>
            </w:r>
          </w:p>
        </w:tc>
        <w:tc>
          <w:tcPr>
            <w:tcW w:w="586" w:type="dxa"/>
            <w:vAlign w:val="center"/>
          </w:tcPr>
          <w:p w14:paraId="0EA903E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50875C4" w14:textId="77777777" w:rsidR="007A0B0D" w:rsidRPr="00A559B2" w:rsidRDefault="007A0B0D" w:rsidP="00EF7662">
            <w:pPr>
              <w:keepNext/>
              <w:keepLines/>
              <w:spacing w:after="0"/>
              <w:jc w:val="center"/>
              <w:rPr>
                <w:rFonts w:ascii="Arial" w:hAnsi="Arial"/>
                <w:sz w:val="18"/>
                <w:lang w:eastAsia="ja-JP"/>
              </w:rPr>
            </w:pPr>
          </w:p>
        </w:tc>
        <w:tc>
          <w:tcPr>
            <w:tcW w:w="586" w:type="dxa"/>
          </w:tcPr>
          <w:p w14:paraId="309A8B7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33E41A1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50CA768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023197B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395572A"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533DB562"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4FD56E4F" w14:textId="77777777" w:rsidTr="00EF7662">
        <w:trPr>
          <w:jc w:val="center"/>
        </w:trPr>
        <w:tc>
          <w:tcPr>
            <w:tcW w:w="1593" w:type="dxa"/>
            <w:vMerge w:val="restart"/>
            <w:vAlign w:val="center"/>
          </w:tcPr>
          <w:p w14:paraId="01E7277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1BE0B38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6541E1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2</w:t>
            </w:r>
          </w:p>
        </w:tc>
        <w:tc>
          <w:tcPr>
            <w:tcW w:w="586" w:type="dxa"/>
            <w:vAlign w:val="center"/>
          </w:tcPr>
          <w:p w14:paraId="341333F5"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FBD06C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71BA988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1E7BA36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08379CC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58863E4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31102E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54DA254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cs="Arial"/>
                <w:sz w:val="18"/>
              </w:rPr>
              <w:t>0</w:t>
            </w:r>
          </w:p>
        </w:tc>
      </w:tr>
      <w:tr w:rsidR="007A0B0D" w:rsidRPr="00A559B2" w14:paraId="4AC1A6A5" w14:textId="77777777" w:rsidTr="00EF7662">
        <w:trPr>
          <w:jc w:val="center"/>
        </w:trPr>
        <w:tc>
          <w:tcPr>
            <w:tcW w:w="1593" w:type="dxa"/>
            <w:vMerge/>
            <w:vAlign w:val="center"/>
          </w:tcPr>
          <w:p w14:paraId="49F5B227"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71C059C2"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B404E4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6D07DBB9"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18531A1" w14:textId="77777777" w:rsidR="007A0B0D" w:rsidRPr="00A559B2" w:rsidRDefault="007A0B0D" w:rsidP="00EF7662">
            <w:pPr>
              <w:keepNext/>
              <w:keepLines/>
              <w:spacing w:after="0"/>
              <w:jc w:val="center"/>
              <w:rPr>
                <w:rFonts w:ascii="Arial" w:hAnsi="Arial"/>
                <w:sz w:val="18"/>
                <w:lang w:eastAsia="ja-JP"/>
              </w:rPr>
            </w:pPr>
          </w:p>
        </w:tc>
        <w:tc>
          <w:tcPr>
            <w:tcW w:w="586" w:type="dxa"/>
          </w:tcPr>
          <w:p w14:paraId="4DCDDD3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6DAC0D6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7C8BD9E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1C333B8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47F5DF7"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5544C836"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1B140078" w14:textId="77777777" w:rsidTr="00EF7662">
        <w:trPr>
          <w:jc w:val="center"/>
        </w:trPr>
        <w:tc>
          <w:tcPr>
            <w:tcW w:w="1593" w:type="dxa"/>
            <w:vMerge/>
            <w:vAlign w:val="center"/>
          </w:tcPr>
          <w:p w14:paraId="0222D86B"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0DD5377F"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47BEC69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7CD4D229"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B8F6A28" w14:textId="77777777" w:rsidR="007A0B0D" w:rsidRPr="00A559B2" w:rsidRDefault="007A0B0D" w:rsidP="00EF7662">
            <w:pPr>
              <w:keepNext/>
              <w:keepLines/>
              <w:spacing w:after="0"/>
              <w:jc w:val="center"/>
              <w:rPr>
                <w:rFonts w:ascii="Arial" w:hAnsi="Arial"/>
                <w:sz w:val="18"/>
                <w:lang w:eastAsia="ja-JP"/>
              </w:rPr>
            </w:pPr>
          </w:p>
        </w:tc>
        <w:tc>
          <w:tcPr>
            <w:tcW w:w="586" w:type="dxa"/>
          </w:tcPr>
          <w:p w14:paraId="17E82C5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0FACF9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70FAAB98" w14:textId="77777777" w:rsidR="007A0B0D" w:rsidRPr="00A559B2" w:rsidRDefault="007A0B0D" w:rsidP="00EF7662">
            <w:pPr>
              <w:keepNext/>
              <w:keepLines/>
              <w:spacing w:after="0"/>
              <w:jc w:val="center"/>
              <w:rPr>
                <w:rFonts w:ascii="Arial" w:hAnsi="Arial"/>
                <w:sz w:val="18"/>
                <w:lang w:eastAsia="ja-JP"/>
              </w:rPr>
            </w:pPr>
          </w:p>
        </w:tc>
        <w:tc>
          <w:tcPr>
            <w:tcW w:w="586" w:type="dxa"/>
          </w:tcPr>
          <w:p w14:paraId="5B95DAF5"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1EFDC2D8"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0828AA25"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14FEB826" w14:textId="77777777" w:rsidTr="00EF7662">
        <w:trPr>
          <w:jc w:val="center"/>
        </w:trPr>
        <w:tc>
          <w:tcPr>
            <w:tcW w:w="1593" w:type="dxa"/>
            <w:vMerge/>
            <w:vAlign w:val="center"/>
          </w:tcPr>
          <w:p w14:paraId="6962C9D1" w14:textId="77777777" w:rsidR="007A0B0D" w:rsidRPr="00A559B2" w:rsidRDefault="007A0B0D" w:rsidP="00EF7662">
            <w:pPr>
              <w:keepNext/>
              <w:keepLines/>
              <w:spacing w:after="0"/>
              <w:jc w:val="center"/>
              <w:rPr>
                <w:rFonts w:ascii="Arial" w:hAnsi="Arial"/>
                <w:sz w:val="18"/>
                <w:lang w:eastAsia="ja-JP"/>
              </w:rPr>
            </w:pPr>
          </w:p>
        </w:tc>
        <w:tc>
          <w:tcPr>
            <w:tcW w:w="1574" w:type="dxa"/>
            <w:vMerge/>
            <w:vAlign w:val="center"/>
          </w:tcPr>
          <w:p w14:paraId="0DE5490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02FF6F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6"/>
            <w:vAlign w:val="center"/>
          </w:tcPr>
          <w:p w14:paraId="3B228F5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37E1D120" w14:textId="77777777" w:rsidR="007A0B0D" w:rsidRPr="00A559B2" w:rsidRDefault="007A0B0D" w:rsidP="00EF7662">
            <w:pPr>
              <w:keepNext/>
              <w:keepLines/>
              <w:spacing w:after="0"/>
              <w:jc w:val="center"/>
              <w:rPr>
                <w:rFonts w:ascii="Arial" w:hAnsi="Arial"/>
                <w:sz w:val="18"/>
                <w:lang w:eastAsia="ja-JP"/>
              </w:rPr>
            </w:pPr>
          </w:p>
        </w:tc>
        <w:tc>
          <w:tcPr>
            <w:tcW w:w="1286" w:type="dxa"/>
            <w:vMerge/>
            <w:vAlign w:val="center"/>
          </w:tcPr>
          <w:p w14:paraId="6D208E44"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72E43EFC" w14:textId="77777777" w:rsidTr="00EF7662">
        <w:trPr>
          <w:jc w:val="center"/>
        </w:trPr>
        <w:tc>
          <w:tcPr>
            <w:tcW w:w="1593" w:type="dxa"/>
            <w:vMerge w:val="restart"/>
            <w:vAlign w:val="center"/>
          </w:tcPr>
          <w:p w14:paraId="0AEB3D95"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lang w:eastAsia="ja-JP"/>
              </w:rPr>
              <w:t>CA_2A-2A-12A-30A-66A</w:t>
            </w:r>
          </w:p>
        </w:tc>
        <w:tc>
          <w:tcPr>
            <w:tcW w:w="1574" w:type="dxa"/>
            <w:vMerge w:val="restart"/>
            <w:vAlign w:val="center"/>
          </w:tcPr>
          <w:p w14:paraId="7DA6444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6E9779F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2</w:t>
            </w:r>
          </w:p>
        </w:tc>
        <w:tc>
          <w:tcPr>
            <w:tcW w:w="3516" w:type="dxa"/>
            <w:gridSpan w:val="6"/>
            <w:vAlign w:val="center"/>
          </w:tcPr>
          <w:p w14:paraId="442EEEE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578F8BE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38F6E60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0</w:t>
            </w:r>
          </w:p>
        </w:tc>
      </w:tr>
      <w:tr w:rsidR="007A0B0D" w:rsidRPr="00A559B2" w14:paraId="4605066A" w14:textId="77777777" w:rsidTr="00EF7662">
        <w:trPr>
          <w:jc w:val="center"/>
        </w:trPr>
        <w:tc>
          <w:tcPr>
            <w:tcW w:w="1593" w:type="dxa"/>
            <w:vMerge/>
            <w:vAlign w:val="center"/>
          </w:tcPr>
          <w:p w14:paraId="39514794"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7E33C05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265F58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12</w:t>
            </w:r>
          </w:p>
        </w:tc>
        <w:tc>
          <w:tcPr>
            <w:tcW w:w="586" w:type="dxa"/>
            <w:vAlign w:val="center"/>
          </w:tcPr>
          <w:p w14:paraId="3C896A6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EC3BEE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67F29F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477A9DC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4604F24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6D06796"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4422C9B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5A27F94" w14:textId="77777777" w:rsidR="007A0B0D" w:rsidRPr="00A559B2" w:rsidRDefault="007A0B0D" w:rsidP="00EF7662">
            <w:pPr>
              <w:keepNext/>
              <w:keepLines/>
              <w:spacing w:after="0"/>
              <w:jc w:val="center"/>
              <w:rPr>
                <w:rFonts w:ascii="Arial" w:hAnsi="Arial" w:cs="Arial"/>
                <w:sz w:val="18"/>
              </w:rPr>
            </w:pPr>
          </w:p>
        </w:tc>
      </w:tr>
      <w:tr w:rsidR="007A0B0D" w:rsidRPr="00A559B2" w14:paraId="253F0BFD" w14:textId="77777777" w:rsidTr="00EF7662">
        <w:trPr>
          <w:jc w:val="center"/>
        </w:trPr>
        <w:tc>
          <w:tcPr>
            <w:tcW w:w="1593" w:type="dxa"/>
            <w:vMerge/>
            <w:vAlign w:val="center"/>
          </w:tcPr>
          <w:p w14:paraId="49D3EC72"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6222A66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655D6B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30</w:t>
            </w:r>
          </w:p>
        </w:tc>
        <w:tc>
          <w:tcPr>
            <w:tcW w:w="586" w:type="dxa"/>
            <w:vAlign w:val="center"/>
          </w:tcPr>
          <w:p w14:paraId="061A1D05"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2D7FEB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5296C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326F3F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70DAC78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42660B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F59F786"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9798062" w14:textId="77777777" w:rsidR="007A0B0D" w:rsidRPr="00A559B2" w:rsidRDefault="007A0B0D" w:rsidP="00EF7662">
            <w:pPr>
              <w:keepNext/>
              <w:keepLines/>
              <w:spacing w:after="0"/>
              <w:jc w:val="center"/>
              <w:rPr>
                <w:rFonts w:ascii="Arial" w:hAnsi="Arial" w:cs="Arial"/>
                <w:sz w:val="18"/>
              </w:rPr>
            </w:pPr>
          </w:p>
        </w:tc>
      </w:tr>
      <w:tr w:rsidR="007A0B0D" w:rsidRPr="00A559B2" w14:paraId="2CD03C8D" w14:textId="77777777" w:rsidTr="00EF7662">
        <w:trPr>
          <w:jc w:val="center"/>
        </w:trPr>
        <w:tc>
          <w:tcPr>
            <w:tcW w:w="1593" w:type="dxa"/>
            <w:vMerge/>
            <w:vAlign w:val="center"/>
          </w:tcPr>
          <w:p w14:paraId="7EBBC152"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3F473E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40E59C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66</w:t>
            </w:r>
          </w:p>
        </w:tc>
        <w:tc>
          <w:tcPr>
            <w:tcW w:w="586" w:type="dxa"/>
            <w:vAlign w:val="center"/>
          </w:tcPr>
          <w:p w14:paraId="4596F55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B4FFB5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66999B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2C3BA16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6ACD48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2F61F12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5B6DEC51"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30FB645" w14:textId="77777777" w:rsidR="007A0B0D" w:rsidRPr="00A559B2" w:rsidRDefault="007A0B0D" w:rsidP="00EF7662">
            <w:pPr>
              <w:keepNext/>
              <w:keepLines/>
              <w:spacing w:after="0"/>
              <w:jc w:val="center"/>
              <w:rPr>
                <w:rFonts w:ascii="Arial" w:hAnsi="Arial" w:cs="Arial"/>
                <w:sz w:val="18"/>
              </w:rPr>
            </w:pPr>
          </w:p>
        </w:tc>
      </w:tr>
      <w:tr w:rsidR="007A0B0D" w:rsidRPr="00A559B2" w14:paraId="156037DE" w14:textId="77777777" w:rsidTr="00EF7662">
        <w:trPr>
          <w:jc w:val="center"/>
        </w:trPr>
        <w:tc>
          <w:tcPr>
            <w:tcW w:w="1593" w:type="dxa"/>
            <w:vMerge w:val="restart"/>
            <w:vAlign w:val="center"/>
          </w:tcPr>
          <w:p w14:paraId="4BAFABA3"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lang w:eastAsia="zh-TW"/>
              </w:rPr>
              <w:t>CA_2A-2A-14A-30A-66A</w:t>
            </w:r>
          </w:p>
        </w:tc>
        <w:tc>
          <w:tcPr>
            <w:tcW w:w="1574" w:type="dxa"/>
            <w:vMerge w:val="restart"/>
            <w:vAlign w:val="center"/>
          </w:tcPr>
          <w:p w14:paraId="2D5871D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CA_2A-14A</w:t>
            </w:r>
          </w:p>
          <w:p w14:paraId="351344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3F35F4B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13F959B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5FF3570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155FC04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0</w:t>
            </w:r>
          </w:p>
        </w:tc>
      </w:tr>
      <w:tr w:rsidR="007A0B0D" w:rsidRPr="00A559B2" w14:paraId="63E4D0C2" w14:textId="77777777" w:rsidTr="00EF7662">
        <w:trPr>
          <w:jc w:val="center"/>
        </w:trPr>
        <w:tc>
          <w:tcPr>
            <w:tcW w:w="1593" w:type="dxa"/>
            <w:vMerge/>
            <w:vAlign w:val="center"/>
          </w:tcPr>
          <w:p w14:paraId="274BEB7C"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2695B17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7C6E02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14</w:t>
            </w:r>
          </w:p>
        </w:tc>
        <w:tc>
          <w:tcPr>
            <w:tcW w:w="586" w:type="dxa"/>
            <w:vAlign w:val="center"/>
          </w:tcPr>
          <w:p w14:paraId="0392068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1411DC30"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C38E12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D23369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AF318E0"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B0E1C51"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1761528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BA8C045" w14:textId="77777777" w:rsidR="007A0B0D" w:rsidRPr="00A559B2" w:rsidRDefault="007A0B0D" w:rsidP="00EF7662">
            <w:pPr>
              <w:keepNext/>
              <w:keepLines/>
              <w:spacing w:after="0"/>
              <w:jc w:val="center"/>
              <w:rPr>
                <w:rFonts w:ascii="Arial" w:hAnsi="Arial" w:cs="Arial"/>
                <w:sz w:val="18"/>
              </w:rPr>
            </w:pPr>
          </w:p>
        </w:tc>
      </w:tr>
      <w:tr w:rsidR="007A0B0D" w:rsidRPr="00A559B2" w14:paraId="7C7874C1" w14:textId="77777777" w:rsidTr="00EF7662">
        <w:trPr>
          <w:jc w:val="center"/>
        </w:trPr>
        <w:tc>
          <w:tcPr>
            <w:tcW w:w="1593" w:type="dxa"/>
            <w:vMerge/>
            <w:vAlign w:val="center"/>
          </w:tcPr>
          <w:p w14:paraId="5C299D6F"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38987F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E30C92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00A16ACF"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B8B3CE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37AD0C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4CACBE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2FCBB46"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4A95747"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4F86198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68E4EF8" w14:textId="77777777" w:rsidR="007A0B0D" w:rsidRPr="00A559B2" w:rsidRDefault="007A0B0D" w:rsidP="00EF7662">
            <w:pPr>
              <w:keepNext/>
              <w:keepLines/>
              <w:spacing w:after="0"/>
              <w:jc w:val="center"/>
              <w:rPr>
                <w:rFonts w:ascii="Arial" w:hAnsi="Arial" w:cs="Arial"/>
                <w:sz w:val="18"/>
              </w:rPr>
            </w:pPr>
          </w:p>
        </w:tc>
      </w:tr>
      <w:tr w:rsidR="007A0B0D" w:rsidRPr="00A559B2" w14:paraId="1CFB34EB" w14:textId="77777777" w:rsidTr="00EF7662">
        <w:trPr>
          <w:jc w:val="center"/>
        </w:trPr>
        <w:tc>
          <w:tcPr>
            <w:tcW w:w="1593" w:type="dxa"/>
            <w:vMerge/>
            <w:vAlign w:val="center"/>
          </w:tcPr>
          <w:p w14:paraId="34240933"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6581B16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B7EDDD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0D1211E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09464BC7"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68D5B7E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9FC217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89D575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72D189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3814831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5F4D77B" w14:textId="77777777" w:rsidR="007A0B0D" w:rsidRPr="00A559B2" w:rsidRDefault="007A0B0D" w:rsidP="00EF7662">
            <w:pPr>
              <w:keepNext/>
              <w:keepLines/>
              <w:spacing w:after="0"/>
              <w:jc w:val="center"/>
              <w:rPr>
                <w:rFonts w:ascii="Arial" w:hAnsi="Arial" w:cs="Arial"/>
                <w:sz w:val="18"/>
              </w:rPr>
            </w:pPr>
          </w:p>
        </w:tc>
      </w:tr>
      <w:tr w:rsidR="007A0B0D" w:rsidRPr="00A559B2" w14:paraId="137C9D62" w14:textId="77777777" w:rsidTr="00EF7662">
        <w:trPr>
          <w:jc w:val="center"/>
        </w:trPr>
        <w:tc>
          <w:tcPr>
            <w:tcW w:w="1593" w:type="dxa"/>
            <w:vMerge w:val="restart"/>
            <w:vAlign w:val="center"/>
          </w:tcPr>
          <w:p w14:paraId="6C29ED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CA_2A-4A-5A-</w:t>
            </w:r>
            <w:r w:rsidRPr="00A559B2">
              <w:rPr>
                <w:rFonts w:ascii="Arial" w:hAnsi="Arial" w:cs="Arial" w:hint="eastAsia"/>
                <w:sz w:val="18"/>
                <w:lang w:eastAsia="zh-CN"/>
              </w:rPr>
              <w:t>12</w:t>
            </w:r>
            <w:r w:rsidRPr="00A559B2">
              <w:rPr>
                <w:rFonts w:ascii="Arial" w:hAnsi="Arial" w:cs="Arial"/>
                <w:sz w:val="18"/>
                <w:lang w:eastAsia="zh-TW"/>
              </w:rPr>
              <w:t>A</w:t>
            </w:r>
          </w:p>
        </w:tc>
        <w:tc>
          <w:tcPr>
            <w:tcW w:w="1574" w:type="dxa"/>
            <w:vMerge w:val="restart"/>
            <w:vAlign w:val="center"/>
          </w:tcPr>
          <w:p w14:paraId="1F945718"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8DDFF2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1793117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0115A2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4BC107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D0629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6365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64C96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32402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076D9F1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4C47B808" w14:textId="77777777" w:rsidTr="00EF7662">
        <w:trPr>
          <w:jc w:val="center"/>
        </w:trPr>
        <w:tc>
          <w:tcPr>
            <w:tcW w:w="1593" w:type="dxa"/>
            <w:vMerge/>
            <w:vAlign w:val="center"/>
          </w:tcPr>
          <w:p w14:paraId="2EAE674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3BD1536"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37E3B39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4</w:t>
            </w:r>
          </w:p>
        </w:tc>
        <w:tc>
          <w:tcPr>
            <w:tcW w:w="586" w:type="dxa"/>
            <w:vAlign w:val="center"/>
          </w:tcPr>
          <w:p w14:paraId="356CEB1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E839F4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A8263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72C1C8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4ED3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0E6CD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5729C2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8DE1E94" w14:textId="77777777" w:rsidR="007A0B0D" w:rsidRPr="00A559B2" w:rsidRDefault="007A0B0D" w:rsidP="00EF7662">
            <w:pPr>
              <w:keepNext/>
              <w:keepLines/>
              <w:spacing w:after="0"/>
              <w:jc w:val="center"/>
              <w:rPr>
                <w:rFonts w:ascii="Arial" w:hAnsi="Arial" w:cs="Arial"/>
                <w:sz w:val="18"/>
              </w:rPr>
            </w:pPr>
          </w:p>
        </w:tc>
      </w:tr>
      <w:tr w:rsidR="007A0B0D" w:rsidRPr="00A559B2" w14:paraId="477828D6" w14:textId="77777777" w:rsidTr="00EF7662">
        <w:trPr>
          <w:jc w:val="center"/>
        </w:trPr>
        <w:tc>
          <w:tcPr>
            <w:tcW w:w="1593" w:type="dxa"/>
            <w:vMerge/>
            <w:vAlign w:val="center"/>
          </w:tcPr>
          <w:p w14:paraId="766BE17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3B4CAC0"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69D2F6C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5</w:t>
            </w:r>
          </w:p>
        </w:tc>
        <w:tc>
          <w:tcPr>
            <w:tcW w:w="586" w:type="dxa"/>
            <w:vAlign w:val="center"/>
          </w:tcPr>
          <w:p w14:paraId="5D52E22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FBAB72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9121E5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2336D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CFBAF4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E7FC9C0"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676BA2F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756C960" w14:textId="77777777" w:rsidR="007A0B0D" w:rsidRPr="00A559B2" w:rsidRDefault="007A0B0D" w:rsidP="00EF7662">
            <w:pPr>
              <w:keepNext/>
              <w:keepLines/>
              <w:spacing w:after="0"/>
              <w:jc w:val="center"/>
              <w:rPr>
                <w:rFonts w:ascii="Arial" w:hAnsi="Arial" w:cs="Arial"/>
                <w:sz w:val="18"/>
              </w:rPr>
            </w:pPr>
          </w:p>
        </w:tc>
      </w:tr>
      <w:tr w:rsidR="007A0B0D" w:rsidRPr="00A559B2" w14:paraId="149FFC90" w14:textId="77777777" w:rsidTr="00EF7662">
        <w:trPr>
          <w:jc w:val="center"/>
        </w:trPr>
        <w:tc>
          <w:tcPr>
            <w:tcW w:w="1593" w:type="dxa"/>
            <w:vMerge/>
            <w:vAlign w:val="center"/>
          </w:tcPr>
          <w:p w14:paraId="67C3861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2FBECDB"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5BA78D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zh-CN"/>
              </w:rPr>
              <w:t>12</w:t>
            </w:r>
          </w:p>
        </w:tc>
        <w:tc>
          <w:tcPr>
            <w:tcW w:w="586" w:type="dxa"/>
            <w:vAlign w:val="center"/>
          </w:tcPr>
          <w:p w14:paraId="7DBB479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4B66A7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51FEFF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4687B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DD04F6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B838599"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FA9349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9538847" w14:textId="77777777" w:rsidR="007A0B0D" w:rsidRPr="00A559B2" w:rsidRDefault="007A0B0D" w:rsidP="00EF7662">
            <w:pPr>
              <w:keepNext/>
              <w:keepLines/>
              <w:spacing w:after="0"/>
              <w:jc w:val="center"/>
              <w:rPr>
                <w:rFonts w:ascii="Arial" w:hAnsi="Arial" w:cs="Arial"/>
                <w:sz w:val="18"/>
              </w:rPr>
            </w:pPr>
          </w:p>
        </w:tc>
      </w:tr>
      <w:tr w:rsidR="007A0B0D" w:rsidRPr="00A559B2" w14:paraId="705767FB" w14:textId="77777777" w:rsidTr="00EF7662">
        <w:trPr>
          <w:jc w:val="center"/>
        </w:trPr>
        <w:tc>
          <w:tcPr>
            <w:tcW w:w="1593" w:type="dxa"/>
            <w:vMerge w:val="restart"/>
            <w:vAlign w:val="center"/>
          </w:tcPr>
          <w:p w14:paraId="58A8E20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CA_2A-4A-5A-</w:t>
            </w:r>
            <w:r w:rsidRPr="00A559B2">
              <w:rPr>
                <w:rFonts w:ascii="Arial" w:hAnsi="Arial" w:cs="Arial" w:hint="eastAsia"/>
                <w:sz w:val="18"/>
                <w:lang w:eastAsia="zh-CN"/>
              </w:rPr>
              <w:t>29</w:t>
            </w:r>
            <w:r w:rsidRPr="00A559B2">
              <w:rPr>
                <w:rFonts w:ascii="Arial" w:hAnsi="Arial" w:cs="Arial"/>
                <w:sz w:val="18"/>
                <w:lang w:eastAsia="zh-TW"/>
              </w:rPr>
              <w:t>A</w:t>
            </w:r>
          </w:p>
        </w:tc>
        <w:tc>
          <w:tcPr>
            <w:tcW w:w="1574" w:type="dxa"/>
            <w:vMerge w:val="restart"/>
            <w:vAlign w:val="center"/>
          </w:tcPr>
          <w:p w14:paraId="61F3E57B"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64B78FB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7110B51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8FF54B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662074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BF543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0DA4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6344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53E480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015D38C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798B6C0" w14:textId="77777777" w:rsidTr="00EF7662">
        <w:trPr>
          <w:jc w:val="center"/>
        </w:trPr>
        <w:tc>
          <w:tcPr>
            <w:tcW w:w="1593" w:type="dxa"/>
            <w:vMerge/>
            <w:vAlign w:val="center"/>
          </w:tcPr>
          <w:p w14:paraId="643CEB8A"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024ECF8"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73A3A5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4</w:t>
            </w:r>
          </w:p>
        </w:tc>
        <w:tc>
          <w:tcPr>
            <w:tcW w:w="586" w:type="dxa"/>
            <w:vAlign w:val="center"/>
          </w:tcPr>
          <w:p w14:paraId="681BD2A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6C56C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493C5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9DF7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03D433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47B7E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F679BA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4CAEAA6" w14:textId="77777777" w:rsidR="007A0B0D" w:rsidRPr="00A559B2" w:rsidRDefault="007A0B0D" w:rsidP="00EF7662">
            <w:pPr>
              <w:keepNext/>
              <w:keepLines/>
              <w:spacing w:after="0"/>
              <w:jc w:val="center"/>
              <w:rPr>
                <w:rFonts w:ascii="Arial" w:hAnsi="Arial" w:cs="Arial"/>
                <w:sz w:val="18"/>
              </w:rPr>
            </w:pPr>
          </w:p>
        </w:tc>
      </w:tr>
      <w:tr w:rsidR="007A0B0D" w:rsidRPr="00A559B2" w14:paraId="7AD63760" w14:textId="77777777" w:rsidTr="00EF7662">
        <w:trPr>
          <w:jc w:val="center"/>
        </w:trPr>
        <w:tc>
          <w:tcPr>
            <w:tcW w:w="1593" w:type="dxa"/>
            <w:vMerge/>
            <w:vAlign w:val="center"/>
          </w:tcPr>
          <w:p w14:paraId="78A7B26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474CECC"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02E41C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5</w:t>
            </w:r>
          </w:p>
        </w:tc>
        <w:tc>
          <w:tcPr>
            <w:tcW w:w="586" w:type="dxa"/>
            <w:vAlign w:val="center"/>
          </w:tcPr>
          <w:p w14:paraId="299F193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96E7E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34ABCF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53F3C5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5FAF12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70268AB"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276397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C887AA7" w14:textId="77777777" w:rsidR="007A0B0D" w:rsidRPr="00A559B2" w:rsidRDefault="007A0B0D" w:rsidP="00EF7662">
            <w:pPr>
              <w:keepNext/>
              <w:keepLines/>
              <w:spacing w:after="0"/>
              <w:jc w:val="center"/>
              <w:rPr>
                <w:rFonts w:ascii="Arial" w:hAnsi="Arial" w:cs="Arial"/>
                <w:sz w:val="18"/>
              </w:rPr>
            </w:pPr>
          </w:p>
        </w:tc>
      </w:tr>
      <w:tr w:rsidR="007A0B0D" w:rsidRPr="00A559B2" w14:paraId="64573F75" w14:textId="77777777" w:rsidTr="00EF7662">
        <w:trPr>
          <w:jc w:val="center"/>
        </w:trPr>
        <w:tc>
          <w:tcPr>
            <w:tcW w:w="1593" w:type="dxa"/>
            <w:vMerge/>
            <w:vAlign w:val="center"/>
          </w:tcPr>
          <w:p w14:paraId="07174E7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42B11EA" w14:textId="77777777" w:rsidR="007A0B0D" w:rsidRPr="00A559B2" w:rsidRDefault="007A0B0D" w:rsidP="00EF7662">
            <w:pPr>
              <w:keepNext/>
              <w:keepLines/>
              <w:spacing w:after="0"/>
              <w:jc w:val="center"/>
              <w:rPr>
                <w:rFonts w:ascii="Arial" w:hAnsi="Arial" w:cs="Arial"/>
                <w:sz w:val="18"/>
                <w:lang w:val="en-US" w:eastAsia="ja-JP"/>
              </w:rPr>
            </w:pPr>
          </w:p>
        </w:tc>
        <w:tc>
          <w:tcPr>
            <w:tcW w:w="767" w:type="dxa"/>
            <w:vAlign w:val="center"/>
          </w:tcPr>
          <w:p w14:paraId="235B05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zh-CN"/>
              </w:rPr>
              <w:t>29</w:t>
            </w:r>
          </w:p>
        </w:tc>
        <w:tc>
          <w:tcPr>
            <w:tcW w:w="586" w:type="dxa"/>
            <w:vAlign w:val="center"/>
          </w:tcPr>
          <w:p w14:paraId="75E2F1B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5F7C7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03738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799AF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3B513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BA6C60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0808C73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3CFC221" w14:textId="77777777" w:rsidR="007A0B0D" w:rsidRPr="00A559B2" w:rsidRDefault="007A0B0D" w:rsidP="00EF7662">
            <w:pPr>
              <w:keepNext/>
              <w:keepLines/>
              <w:spacing w:after="0"/>
              <w:jc w:val="center"/>
              <w:rPr>
                <w:rFonts w:ascii="Arial" w:hAnsi="Arial" w:cs="Arial"/>
                <w:sz w:val="18"/>
              </w:rPr>
            </w:pPr>
          </w:p>
        </w:tc>
      </w:tr>
      <w:tr w:rsidR="007A0B0D" w:rsidRPr="00A559B2" w14:paraId="48DEE1DE" w14:textId="77777777" w:rsidTr="00EF7662">
        <w:trPr>
          <w:jc w:val="center"/>
        </w:trPr>
        <w:tc>
          <w:tcPr>
            <w:tcW w:w="1593" w:type="dxa"/>
            <w:vMerge w:val="restart"/>
            <w:vAlign w:val="center"/>
          </w:tcPr>
          <w:p w14:paraId="022A52A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CA_2A-4A-5A-30A</w:t>
            </w:r>
          </w:p>
        </w:tc>
        <w:tc>
          <w:tcPr>
            <w:tcW w:w="1574" w:type="dxa"/>
            <w:vMerge w:val="restart"/>
            <w:vAlign w:val="center"/>
          </w:tcPr>
          <w:p w14:paraId="2CB2BB9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5FD497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79C5316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058B8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8C6494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F5179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9688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FA64C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FF9E09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02AE6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C08A277" w14:textId="77777777" w:rsidTr="00EF7662">
        <w:trPr>
          <w:jc w:val="center"/>
        </w:trPr>
        <w:tc>
          <w:tcPr>
            <w:tcW w:w="1593" w:type="dxa"/>
            <w:vMerge/>
            <w:vAlign w:val="center"/>
          </w:tcPr>
          <w:p w14:paraId="298BD5A5"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48FE62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F7DE78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2C28BD4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1F30BD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419FAE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BBCB9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7EE90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BE84B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0F62BC8"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EFA868D" w14:textId="77777777" w:rsidR="007A0B0D" w:rsidRPr="00A559B2" w:rsidRDefault="007A0B0D" w:rsidP="00EF7662">
            <w:pPr>
              <w:keepNext/>
              <w:keepLines/>
              <w:spacing w:after="0"/>
              <w:jc w:val="center"/>
              <w:rPr>
                <w:rFonts w:ascii="Arial" w:hAnsi="Arial" w:cs="Arial"/>
                <w:sz w:val="18"/>
              </w:rPr>
            </w:pPr>
          </w:p>
        </w:tc>
      </w:tr>
      <w:tr w:rsidR="007A0B0D" w:rsidRPr="00A559B2" w14:paraId="359717C8" w14:textId="77777777" w:rsidTr="00EF7662">
        <w:trPr>
          <w:jc w:val="center"/>
        </w:trPr>
        <w:tc>
          <w:tcPr>
            <w:tcW w:w="1593" w:type="dxa"/>
            <w:vMerge/>
            <w:vAlign w:val="center"/>
          </w:tcPr>
          <w:p w14:paraId="524DA7D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082DB41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C6177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5</w:t>
            </w:r>
          </w:p>
        </w:tc>
        <w:tc>
          <w:tcPr>
            <w:tcW w:w="586" w:type="dxa"/>
            <w:vAlign w:val="center"/>
          </w:tcPr>
          <w:p w14:paraId="2221BC4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341390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8367D3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6E8A7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C3B05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2516FD3"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93BA05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F82BCEF" w14:textId="77777777" w:rsidR="007A0B0D" w:rsidRPr="00A559B2" w:rsidRDefault="007A0B0D" w:rsidP="00EF7662">
            <w:pPr>
              <w:keepNext/>
              <w:keepLines/>
              <w:spacing w:after="0"/>
              <w:jc w:val="center"/>
              <w:rPr>
                <w:rFonts w:ascii="Arial" w:hAnsi="Arial" w:cs="Arial"/>
                <w:sz w:val="18"/>
              </w:rPr>
            </w:pPr>
          </w:p>
        </w:tc>
      </w:tr>
      <w:tr w:rsidR="007A0B0D" w:rsidRPr="00A559B2" w14:paraId="263DD514" w14:textId="77777777" w:rsidTr="00EF7662">
        <w:trPr>
          <w:jc w:val="center"/>
        </w:trPr>
        <w:tc>
          <w:tcPr>
            <w:tcW w:w="1593" w:type="dxa"/>
            <w:vMerge/>
            <w:vAlign w:val="center"/>
          </w:tcPr>
          <w:p w14:paraId="0078304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DE08E0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AB556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30</w:t>
            </w:r>
          </w:p>
        </w:tc>
        <w:tc>
          <w:tcPr>
            <w:tcW w:w="586" w:type="dxa"/>
            <w:vAlign w:val="center"/>
          </w:tcPr>
          <w:p w14:paraId="29C5FA1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B17E93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F5AF14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E6BB6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B1633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43849B7"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E70BA5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5A857D2" w14:textId="77777777" w:rsidR="007A0B0D" w:rsidRPr="00A559B2" w:rsidRDefault="007A0B0D" w:rsidP="00EF7662">
            <w:pPr>
              <w:keepNext/>
              <w:keepLines/>
              <w:spacing w:after="0"/>
              <w:jc w:val="center"/>
              <w:rPr>
                <w:rFonts w:ascii="Arial" w:hAnsi="Arial" w:cs="Arial"/>
                <w:sz w:val="18"/>
              </w:rPr>
            </w:pPr>
          </w:p>
        </w:tc>
      </w:tr>
      <w:tr w:rsidR="007A0B0D" w:rsidRPr="00A559B2" w14:paraId="1CF28BDD" w14:textId="77777777" w:rsidTr="00EF7662">
        <w:trPr>
          <w:jc w:val="center"/>
        </w:trPr>
        <w:tc>
          <w:tcPr>
            <w:tcW w:w="1593" w:type="dxa"/>
            <w:vMerge w:val="restart"/>
            <w:vAlign w:val="center"/>
          </w:tcPr>
          <w:p w14:paraId="2D24262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CA_2A-4A-5B-30A</w:t>
            </w:r>
          </w:p>
        </w:tc>
        <w:tc>
          <w:tcPr>
            <w:tcW w:w="1574" w:type="dxa"/>
            <w:vMerge w:val="restart"/>
            <w:vAlign w:val="center"/>
          </w:tcPr>
          <w:p w14:paraId="5ED951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227142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403D203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408D39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1AA0EE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09FBC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0D99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B6513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F55456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5554454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8CBA6CA" w14:textId="77777777" w:rsidTr="00EF7662">
        <w:trPr>
          <w:jc w:val="center"/>
        </w:trPr>
        <w:tc>
          <w:tcPr>
            <w:tcW w:w="1593" w:type="dxa"/>
            <w:vMerge/>
            <w:vAlign w:val="center"/>
          </w:tcPr>
          <w:p w14:paraId="1FEC535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844D61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3D6FD4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4</w:t>
            </w:r>
          </w:p>
        </w:tc>
        <w:tc>
          <w:tcPr>
            <w:tcW w:w="586" w:type="dxa"/>
            <w:vAlign w:val="center"/>
          </w:tcPr>
          <w:p w14:paraId="39BECE4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7FD4D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B90D05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D95E08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D3F1D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F27C2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B90FDE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468EFFD" w14:textId="77777777" w:rsidR="007A0B0D" w:rsidRPr="00A559B2" w:rsidRDefault="007A0B0D" w:rsidP="00EF7662">
            <w:pPr>
              <w:keepNext/>
              <w:keepLines/>
              <w:spacing w:after="0"/>
              <w:jc w:val="center"/>
              <w:rPr>
                <w:rFonts w:ascii="Arial" w:hAnsi="Arial" w:cs="Arial"/>
                <w:sz w:val="18"/>
              </w:rPr>
            </w:pPr>
          </w:p>
        </w:tc>
      </w:tr>
      <w:tr w:rsidR="007A0B0D" w:rsidRPr="00A559B2" w14:paraId="4BE1B8D9" w14:textId="77777777" w:rsidTr="00EF7662">
        <w:trPr>
          <w:jc w:val="center"/>
        </w:trPr>
        <w:tc>
          <w:tcPr>
            <w:tcW w:w="1593" w:type="dxa"/>
            <w:vMerge/>
            <w:vAlign w:val="center"/>
          </w:tcPr>
          <w:p w14:paraId="07CA39C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4162E3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1F838B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5</w:t>
            </w:r>
          </w:p>
        </w:tc>
        <w:tc>
          <w:tcPr>
            <w:tcW w:w="3516" w:type="dxa"/>
            <w:gridSpan w:val="6"/>
            <w:vAlign w:val="center"/>
          </w:tcPr>
          <w:p w14:paraId="7AA5AA8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hAnsi="Arial" w:cs="Arial"/>
                <w:sz w:val="18"/>
                <w:lang w:eastAsia="zh-CN"/>
              </w:rPr>
              <w:t xml:space="preserve"> </w:t>
            </w:r>
            <w:r w:rsidRPr="00A559B2">
              <w:rPr>
                <w:rFonts w:ascii="Arial" w:hAnsi="Arial" w:cs="Arial"/>
                <w:sz w:val="18"/>
                <w:lang w:eastAsia="ja-JP"/>
              </w:rPr>
              <w:t>in Table 5.6A.1-1</w:t>
            </w:r>
          </w:p>
        </w:tc>
        <w:tc>
          <w:tcPr>
            <w:tcW w:w="1187" w:type="dxa"/>
            <w:vMerge/>
          </w:tcPr>
          <w:p w14:paraId="408D327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3D635FC" w14:textId="77777777" w:rsidR="007A0B0D" w:rsidRPr="00A559B2" w:rsidRDefault="007A0B0D" w:rsidP="00EF7662">
            <w:pPr>
              <w:keepNext/>
              <w:keepLines/>
              <w:spacing w:after="0"/>
              <w:jc w:val="center"/>
              <w:rPr>
                <w:rFonts w:ascii="Arial" w:hAnsi="Arial" w:cs="Arial"/>
                <w:sz w:val="18"/>
              </w:rPr>
            </w:pPr>
          </w:p>
        </w:tc>
      </w:tr>
      <w:tr w:rsidR="007A0B0D" w:rsidRPr="00A559B2" w14:paraId="3533EDCB" w14:textId="77777777" w:rsidTr="00EF7662">
        <w:trPr>
          <w:jc w:val="center"/>
        </w:trPr>
        <w:tc>
          <w:tcPr>
            <w:tcW w:w="1593" w:type="dxa"/>
            <w:vMerge/>
            <w:vAlign w:val="center"/>
          </w:tcPr>
          <w:p w14:paraId="2D7D2E6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66B046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293F5F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30</w:t>
            </w:r>
          </w:p>
        </w:tc>
        <w:tc>
          <w:tcPr>
            <w:tcW w:w="586" w:type="dxa"/>
            <w:vAlign w:val="center"/>
          </w:tcPr>
          <w:p w14:paraId="414F36A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6F09A8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65228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EA8E0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586FF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DCC88F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AB00A1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E80907D" w14:textId="77777777" w:rsidR="007A0B0D" w:rsidRPr="00A559B2" w:rsidRDefault="007A0B0D" w:rsidP="00EF7662">
            <w:pPr>
              <w:keepNext/>
              <w:keepLines/>
              <w:spacing w:after="0"/>
              <w:jc w:val="center"/>
              <w:rPr>
                <w:rFonts w:ascii="Arial" w:hAnsi="Arial" w:cs="Arial"/>
                <w:sz w:val="18"/>
              </w:rPr>
            </w:pPr>
          </w:p>
        </w:tc>
      </w:tr>
      <w:tr w:rsidR="007A0B0D" w:rsidRPr="00A559B2" w14:paraId="5C659E3F" w14:textId="77777777" w:rsidTr="00EF7662">
        <w:trPr>
          <w:jc w:val="center"/>
        </w:trPr>
        <w:tc>
          <w:tcPr>
            <w:tcW w:w="1593" w:type="dxa"/>
            <w:vMerge w:val="restart"/>
            <w:vAlign w:val="center"/>
          </w:tcPr>
          <w:p w14:paraId="24364B2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w:t>
            </w:r>
            <w:r w:rsidRPr="00A559B2">
              <w:rPr>
                <w:rFonts w:ascii="Arial" w:hAnsi="Arial" w:cs="Arial" w:hint="eastAsia"/>
                <w:sz w:val="18"/>
                <w:lang w:eastAsia="zh-CN"/>
              </w:rPr>
              <w:t>7</w:t>
            </w:r>
            <w:r w:rsidRPr="00A559B2">
              <w:rPr>
                <w:rFonts w:ascii="Arial" w:hAnsi="Arial" w:cs="Arial"/>
                <w:sz w:val="18"/>
                <w:lang w:eastAsia="zh-TW"/>
              </w:rPr>
              <w:t>A-</w:t>
            </w:r>
            <w:r w:rsidRPr="00A559B2">
              <w:rPr>
                <w:rFonts w:ascii="Arial" w:hAnsi="Arial" w:cs="Arial" w:hint="eastAsia"/>
                <w:sz w:val="18"/>
                <w:lang w:eastAsia="zh-CN"/>
              </w:rPr>
              <w:t>12</w:t>
            </w:r>
            <w:r w:rsidRPr="00A559B2">
              <w:rPr>
                <w:rFonts w:ascii="Arial" w:hAnsi="Arial" w:cs="Arial"/>
                <w:sz w:val="18"/>
                <w:lang w:eastAsia="zh-TW"/>
              </w:rPr>
              <w:t>A</w:t>
            </w:r>
          </w:p>
        </w:tc>
        <w:tc>
          <w:tcPr>
            <w:tcW w:w="1574" w:type="dxa"/>
            <w:vMerge w:val="restart"/>
            <w:vAlign w:val="center"/>
          </w:tcPr>
          <w:p w14:paraId="51EEF3A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57066C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2C8F200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CBFC9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1A5FD1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EBBCE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BA46C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3A12D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0F288B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sz w:val="18"/>
                <w:lang w:eastAsia="zh-CN"/>
              </w:rPr>
              <w:t>7</w:t>
            </w:r>
            <w:r w:rsidRPr="00A559B2">
              <w:rPr>
                <w:rFonts w:ascii="Arial" w:hAnsi="Arial" w:cs="Arial"/>
                <w:sz w:val="18"/>
              </w:rPr>
              <w:t>0</w:t>
            </w:r>
          </w:p>
        </w:tc>
        <w:tc>
          <w:tcPr>
            <w:tcW w:w="1286" w:type="dxa"/>
            <w:vMerge w:val="restart"/>
            <w:vAlign w:val="center"/>
          </w:tcPr>
          <w:p w14:paraId="1373CBF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5F434CB" w14:textId="77777777" w:rsidTr="00EF7662">
        <w:trPr>
          <w:jc w:val="center"/>
        </w:trPr>
        <w:tc>
          <w:tcPr>
            <w:tcW w:w="1593" w:type="dxa"/>
            <w:vMerge/>
            <w:vAlign w:val="center"/>
          </w:tcPr>
          <w:p w14:paraId="4174C1F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741C38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0F5C3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1F640DD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C74EB9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C7E056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A2E1B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8BA0F6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ECFD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2CB4AA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BFBCD00" w14:textId="77777777" w:rsidR="007A0B0D" w:rsidRPr="00A559B2" w:rsidRDefault="007A0B0D" w:rsidP="00EF7662">
            <w:pPr>
              <w:keepNext/>
              <w:keepLines/>
              <w:spacing w:after="0"/>
              <w:jc w:val="center"/>
              <w:rPr>
                <w:rFonts w:ascii="Arial" w:hAnsi="Arial" w:cs="Arial"/>
                <w:sz w:val="18"/>
              </w:rPr>
            </w:pPr>
          </w:p>
        </w:tc>
      </w:tr>
      <w:tr w:rsidR="007A0B0D" w:rsidRPr="00A559B2" w14:paraId="2067BB95" w14:textId="77777777" w:rsidTr="00EF7662">
        <w:trPr>
          <w:jc w:val="center"/>
        </w:trPr>
        <w:tc>
          <w:tcPr>
            <w:tcW w:w="1593" w:type="dxa"/>
            <w:vMerge/>
            <w:vAlign w:val="center"/>
          </w:tcPr>
          <w:p w14:paraId="149A27A4"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8EF7486"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55630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7</w:t>
            </w:r>
          </w:p>
        </w:tc>
        <w:tc>
          <w:tcPr>
            <w:tcW w:w="586" w:type="dxa"/>
            <w:vAlign w:val="center"/>
          </w:tcPr>
          <w:p w14:paraId="268F165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589C6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4763B3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C9C41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7428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43267E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CC9AEB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0405E1F" w14:textId="77777777" w:rsidR="007A0B0D" w:rsidRPr="00A559B2" w:rsidRDefault="007A0B0D" w:rsidP="00EF7662">
            <w:pPr>
              <w:keepNext/>
              <w:keepLines/>
              <w:spacing w:after="0"/>
              <w:jc w:val="center"/>
              <w:rPr>
                <w:rFonts w:ascii="Arial" w:hAnsi="Arial" w:cs="Arial"/>
                <w:sz w:val="18"/>
              </w:rPr>
            </w:pPr>
          </w:p>
        </w:tc>
      </w:tr>
      <w:tr w:rsidR="007A0B0D" w:rsidRPr="00A559B2" w14:paraId="084B7520" w14:textId="77777777" w:rsidTr="00EF7662">
        <w:trPr>
          <w:jc w:val="center"/>
        </w:trPr>
        <w:tc>
          <w:tcPr>
            <w:tcW w:w="1593" w:type="dxa"/>
            <w:vMerge/>
            <w:vAlign w:val="center"/>
          </w:tcPr>
          <w:p w14:paraId="4694015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703777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B0BC1F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zh-CN"/>
              </w:rPr>
              <w:t>12</w:t>
            </w:r>
          </w:p>
        </w:tc>
        <w:tc>
          <w:tcPr>
            <w:tcW w:w="586" w:type="dxa"/>
            <w:vAlign w:val="center"/>
          </w:tcPr>
          <w:p w14:paraId="2D1BF1A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114E0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6EA761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C2637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6ED52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5F300FF"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679FE5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11F494A" w14:textId="77777777" w:rsidR="007A0B0D" w:rsidRPr="00A559B2" w:rsidRDefault="007A0B0D" w:rsidP="00EF7662">
            <w:pPr>
              <w:keepNext/>
              <w:keepLines/>
              <w:spacing w:after="0"/>
              <w:jc w:val="center"/>
              <w:rPr>
                <w:rFonts w:ascii="Arial" w:hAnsi="Arial" w:cs="Arial"/>
                <w:sz w:val="18"/>
              </w:rPr>
            </w:pPr>
          </w:p>
        </w:tc>
      </w:tr>
      <w:tr w:rsidR="007A0B0D" w:rsidRPr="00A559B2" w14:paraId="4E6206DF" w14:textId="77777777" w:rsidTr="00EF7662">
        <w:trPr>
          <w:jc w:val="center"/>
        </w:trPr>
        <w:tc>
          <w:tcPr>
            <w:tcW w:w="1593" w:type="dxa"/>
            <w:vMerge w:val="restart"/>
            <w:vAlign w:val="center"/>
          </w:tcPr>
          <w:p w14:paraId="51D90CE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CA_2A-4A-12A-30A</w:t>
            </w:r>
          </w:p>
        </w:tc>
        <w:tc>
          <w:tcPr>
            <w:tcW w:w="1574" w:type="dxa"/>
            <w:vMerge w:val="restart"/>
            <w:vAlign w:val="center"/>
          </w:tcPr>
          <w:p w14:paraId="0ED141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CB78E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78E61EC7"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F37B60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74ED63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7D44E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ECA8B2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49E4A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CD6F54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D8C674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32FF2EDF" w14:textId="77777777" w:rsidTr="00EF7662">
        <w:trPr>
          <w:jc w:val="center"/>
        </w:trPr>
        <w:tc>
          <w:tcPr>
            <w:tcW w:w="1593" w:type="dxa"/>
            <w:vMerge/>
            <w:vAlign w:val="center"/>
          </w:tcPr>
          <w:p w14:paraId="21AE862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F5E858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83463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7CE69E2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64ED5E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96FCEC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15BE7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C38F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25ED79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B80C32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5CB4ABF" w14:textId="77777777" w:rsidR="007A0B0D" w:rsidRPr="00A559B2" w:rsidRDefault="007A0B0D" w:rsidP="00EF7662">
            <w:pPr>
              <w:keepNext/>
              <w:keepLines/>
              <w:spacing w:after="0"/>
              <w:jc w:val="center"/>
              <w:rPr>
                <w:rFonts w:ascii="Arial" w:hAnsi="Arial" w:cs="Arial"/>
                <w:sz w:val="18"/>
              </w:rPr>
            </w:pPr>
          </w:p>
        </w:tc>
      </w:tr>
      <w:tr w:rsidR="007A0B0D" w:rsidRPr="00A559B2" w14:paraId="4EF2F0E9" w14:textId="77777777" w:rsidTr="00EF7662">
        <w:trPr>
          <w:jc w:val="center"/>
        </w:trPr>
        <w:tc>
          <w:tcPr>
            <w:tcW w:w="1593" w:type="dxa"/>
            <w:vMerge/>
            <w:vAlign w:val="center"/>
          </w:tcPr>
          <w:p w14:paraId="02B5DE4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61E2025"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CC3DB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12</w:t>
            </w:r>
          </w:p>
        </w:tc>
        <w:tc>
          <w:tcPr>
            <w:tcW w:w="586" w:type="dxa"/>
            <w:vAlign w:val="center"/>
          </w:tcPr>
          <w:p w14:paraId="20D02B9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25C16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C78B1E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D4DDAF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D4F1D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4FB2D4"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E8C5F6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A35044E" w14:textId="77777777" w:rsidR="007A0B0D" w:rsidRPr="00A559B2" w:rsidRDefault="007A0B0D" w:rsidP="00EF7662">
            <w:pPr>
              <w:keepNext/>
              <w:keepLines/>
              <w:spacing w:after="0"/>
              <w:jc w:val="center"/>
              <w:rPr>
                <w:rFonts w:ascii="Arial" w:hAnsi="Arial" w:cs="Arial"/>
                <w:sz w:val="18"/>
              </w:rPr>
            </w:pPr>
          </w:p>
        </w:tc>
      </w:tr>
      <w:tr w:rsidR="007A0B0D" w:rsidRPr="00A559B2" w14:paraId="52879080" w14:textId="77777777" w:rsidTr="00EF7662">
        <w:trPr>
          <w:jc w:val="center"/>
        </w:trPr>
        <w:tc>
          <w:tcPr>
            <w:tcW w:w="1593" w:type="dxa"/>
            <w:vMerge/>
            <w:vAlign w:val="center"/>
          </w:tcPr>
          <w:p w14:paraId="59110CE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E29208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AD2E6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30</w:t>
            </w:r>
          </w:p>
        </w:tc>
        <w:tc>
          <w:tcPr>
            <w:tcW w:w="586" w:type="dxa"/>
            <w:vAlign w:val="center"/>
          </w:tcPr>
          <w:p w14:paraId="57E5043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7DEEE1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60F93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44AAE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5D8BE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CC0B69"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5BDE785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0BC4AA0" w14:textId="77777777" w:rsidR="007A0B0D" w:rsidRPr="00A559B2" w:rsidRDefault="007A0B0D" w:rsidP="00EF7662">
            <w:pPr>
              <w:keepNext/>
              <w:keepLines/>
              <w:spacing w:after="0"/>
              <w:jc w:val="center"/>
              <w:rPr>
                <w:rFonts w:ascii="Arial" w:hAnsi="Arial" w:cs="Arial"/>
                <w:sz w:val="18"/>
              </w:rPr>
            </w:pPr>
          </w:p>
        </w:tc>
      </w:tr>
      <w:tr w:rsidR="007A0B0D" w:rsidRPr="00A559B2" w14:paraId="40866B25" w14:textId="77777777" w:rsidTr="00EF7662">
        <w:trPr>
          <w:jc w:val="center"/>
        </w:trPr>
        <w:tc>
          <w:tcPr>
            <w:tcW w:w="1593" w:type="dxa"/>
            <w:vMerge w:val="restart"/>
            <w:vAlign w:val="center"/>
          </w:tcPr>
          <w:p w14:paraId="35BF571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TW"/>
              </w:rPr>
              <w:t>CA_2A-4A-29A-30A</w:t>
            </w:r>
          </w:p>
        </w:tc>
        <w:tc>
          <w:tcPr>
            <w:tcW w:w="1574" w:type="dxa"/>
            <w:vMerge w:val="restart"/>
            <w:vAlign w:val="center"/>
          </w:tcPr>
          <w:p w14:paraId="087C00F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83CE8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73A6E31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464107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DD8E7A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3C72A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080B8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AEE1C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6178D7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509A0A3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11AA9028" w14:textId="77777777" w:rsidTr="00EF7662">
        <w:trPr>
          <w:jc w:val="center"/>
        </w:trPr>
        <w:tc>
          <w:tcPr>
            <w:tcW w:w="1593" w:type="dxa"/>
            <w:vMerge/>
            <w:vAlign w:val="center"/>
          </w:tcPr>
          <w:p w14:paraId="7FC946C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67AC2B8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30FF7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26A5079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20328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23FFB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AACFB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2F08CB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51EC4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EE1CC9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77369B2" w14:textId="77777777" w:rsidR="007A0B0D" w:rsidRPr="00A559B2" w:rsidRDefault="007A0B0D" w:rsidP="00EF7662">
            <w:pPr>
              <w:keepNext/>
              <w:keepLines/>
              <w:spacing w:after="0"/>
              <w:jc w:val="center"/>
              <w:rPr>
                <w:rFonts w:ascii="Arial" w:hAnsi="Arial" w:cs="Arial"/>
                <w:sz w:val="18"/>
              </w:rPr>
            </w:pPr>
          </w:p>
        </w:tc>
      </w:tr>
      <w:tr w:rsidR="007A0B0D" w:rsidRPr="00A559B2" w14:paraId="56CEF2C1" w14:textId="77777777" w:rsidTr="00EF7662">
        <w:trPr>
          <w:jc w:val="center"/>
        </w:trPr>
        <w:tc>
          <w:tcPr>
            <w:tcW w:w="1593" w:type="dxa"/>
            <w:vMerge/>
            <w:vAlign w:val="center"/>
          </w:tcPr>
          <w:p w14:paraId="576914B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54D7810"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804031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29</w:t>
            </w:r>
          </w:p>
        </w:tc>
        <w:tc>
          <w:tcPr>
            <w:tcW w:w="586" w:type="dxa"/>
            <w:vAlign w:val="center"/>
          </w:tcPr>
          <w:p w14:paraId="0CF8286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732F27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88C095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F4FD1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41BABB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497640D"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3EE5EEA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6019C1E" w14:textId="77777777" w:rsidR="007A0B0D" w:rsidRPr="00A559B2" w:rsidRDefault="007A0B0D" w:rsidP="00EF7662">
            <w:pPr>
              <w:keepNext/>
              <w:keepLines/>
              <w:spacing w:after="0"/>
              <w:jc w:val="center"/>
              <w:rPr>
                <w:rFonts w:ascii="Arial" w:hAnsi="Arial" w:cs="Arial"/>
                <w:sz w:val="18"/>
              </w:rPr>
            </w:pPr>
          </w:p>
        </w:tc>
      </w:tr>
      <w:tr w:rsidR="007A0B0D" w:rsidRPr="00A559B2" w14:paraId="64B9FD06" w14:textId="77777777" w:rsidTr="00EF7662">
        <w:trPr>
          <w:jc w:val="center"/>
        </w:trPr>
        <w:tc>
          <w:tcPr>
            <w:tcW w:w="1593" w:type="dxa"/>
            <w:vMerge/>
            <w:vAlign w:val="center"/>
          </w:tcPr>
          <w:p w14:paraId="5C43B75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CDE8883"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7027CA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30</w:t>
            </w:r>
          </w:p>
        </w:tc>
        <w:tc>
          <w:tcPr>
            <w:tcW w:w="586" w:type="dxa"/>
            <w:vAlign w:val="center"/>
          </w:tcPr>
          <w:p w14:paraId="41954F7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8156A8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8A3C98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76304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26180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B74023B"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6C8674C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D3B3DAC" w14:textId="77777777" w:rsidR="007A0B0D" w:rsidRPr="00A559B2" w:rsidRDefault="007A0B0D" w:rsidP="00EF7662">
            <w:pPr>
              <w:keepNext/>
              <w:keepLines/>
              <w:spacing w:after="0"/>
              <w:jc w:val="center"/>
              <w:rPr>
                <w:rFonts w:ascii="Arial" w:hAnsi="Arial" w:cs="Arial"/>
                <w:sz w:val="18"/>
              </w:rPr>
            </w:pPr>
          </w:p>
        </w:tc>
      </w:tr>
      <w:tr w:rsidR="007A0B0D" w:rsidRPr="00A559B2" w14:paraId="530D81BE"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2CAD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30F2E7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698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8B2DD4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DF77A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FE4E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22323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90E770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AF9F0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A59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BEB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D35298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7416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4A4B3"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F14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2F8E225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C9297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248B8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AE2E8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E105D8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4E1631C"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3D2D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0EEC" w14:textId="77777777" w:rsidR="007A0B0D" w:rsidRPr="00A559B2" w:rsidRDefault="007A0B0D" w:rsidP="00EF7662">
            <w:pPr>
              <w:spacing w:after="0"/>
              <w:rPr>
                <w:rFonts w:ascii="Arial" w:hAnsi="Arial" w:cs="Arial"/>
                <w:sz w:val="18"/>
                <w:lang w:eastAsia="ja-JP"/>
              </w:rPr>
            </w:pPr>
          </w:p>
        </w:tc>
      </w:tr>
      <w:tr w:rsidR="007A0B0D" w:rsidRPr="00A559B2" w14:paraId="0FC6687D"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7304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406E2"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8E5F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6ABA203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73041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71014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E4BFF7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493DC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78388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A576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7E4EF" w14:textId="77777777" w:rsidR="007A0B0D" w:rsidRPr="00A559B2" w:rsidRDefault="007A0B0D" w:rsidP="00EF7662">
            <w:pPr>
              <w:spacing w:after="0"/>
              <w:rPr>
                <w:rFonts w:ascii="Arial" w:hAnsi="Arial" w:cs="Arial"/>
                <w:sz w:val="18"/>
                <w:lang w:eastAsia="ja-JP"/>
              </w:rPr>
            </w:pPr>
          </w:p>
        </w:tc>
      </w:tr>
      <w:tr w:rsidR="007A0B0D" w:rsidRPr="00A559B2" w14:paraId="2711A9A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37B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12B8"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3C8E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4E9F184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872B41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373592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B2F16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870292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1E8B0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9B2B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B1A03" w14:textId="77777777" w:rsidR="007A0B0D" w:rsidRPr="00A559B2" w:rsidRDefault="007A0B0D" w:rsidP="00EF7662">
            <w:pPr>
              <w:spacing w:after="0"/>
              <w:rPr>
                <w:rFonts w:ascii="Arial" w:hAnsi="Arial" w:cs="Arial"/>
                <w:sz w:val="18"/>
                <w:lang w:eastAsia="ja-JP"/>
              </w:rPr>
            </w:pPr>
          </w:p>
        </w:tc>
      </w:tr>
      <w:tr w:rsidR="007A0B0D" w:rsidRPr="00A559B2" w14:paraId="62AAC701" w14:textId="77777777" w:rsidTr="00EF7662">
        <w:trPr>
          <w:jc w:val="center"/>
        </w:trPr>
        <w:tc>
          <w:tcPr>
            <w:tcW w:w="1593" w:type="dxa"/>
            <w:vMerge w:val="restart"/>
            <w:vAlign w:val="center"/>
          </w:tcPr>
          <w:p w14:paraId="6BA626D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lastRenderedPageBreak/>
              <w:t>CA_2A-5A-7A-66A</w:t>
            </w:r>
          </w:p>
        </w:tc>
        <w:tc>
          <w:tcPr>
            <w:tcW w:w="1574" w:type="dxa"/>
            <w:vMerge w:val="restart"/>
            <w:vAlign w:val="center"/>
          </w:tcPr>
          <w:p w14:paraId="602DB2C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430ECB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Pr>
          <w:p w14:paraId="73F6E41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198AFC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99D31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E902A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BA866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66A18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F304B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4ABA28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7A0B0D" w:rsidRPr="00A559B2" w14:paraId="7112F34A" w14:textId="77777777" w:rsidTr="00EF7662">
        <w:trPr>
          <w:jc w:val="center"/>
        </w:trPr>
        <w:tc>
          <w:tcPr>
            <w:tcW w:w="1593" w:type="dxa"/>
            <w:vMerge/>
            <w:vAlign w:val="center"/>
          </w:tcPr>
          <w:p w14:paraId="4CA1680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72189C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CAF3C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tcPr>
          <w:p w14:paraId="39B4F1A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DA8853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50B63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0E69B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9F6540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A01D20E"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72E42A3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633821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31A739E" w14:textId="77777777" w:rsidTr="00EF7662">
        <w:trPr>
          <w:jc w:val="center"/>
        </w:trPr>
        <w:tc>
          <w:tcPr>
            <w:tcW w:w="1593" w:type="dxa"/>
            <w:vMerge/>
            <w:vAlign w:val="center"/>
          </w:tcPr>
          <w:p w14:paraId="7F0C418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43B1517"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9A4D19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tcPr>
          <w:p w14:paraId="030A986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8867B5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A37A2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37391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3AA8F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13D95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2A88AE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6E67B7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958F49A" w14:textId="77777777" w:rsidTr="00EF7662">
        <w:trPr>
          <w:jc w:val="center"/>
        </w:trPr>
        <w:tc>
          <w:tcPr>
            <w:tcW w:w="1593" w:type="dxa"/>
            <w:vMerge/>
            <w:vAlign w:val="center"/>
          </w:tcPr>
          <w:p w14:paraId="68D25ED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98E6F1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849D7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63DCF7C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F1B7D6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CA734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59DDE7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46D60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315B7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33D120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8E8783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FF4E8EF" w14:textId="77777777" w:rsidTr="00EF7662">
        <w:trPr>
          <w:jc w:val="center"/>
        </w:trPr>
        <w:tc>
          <w:tcPr>
            <w:tcW w:w="1593" w:type="dxa"/>
            <w:vMerge w:val="restart"/>
            <w:vAlign w:val="center"/>
          </w:tcPr>
          <w:p w14:paraId="44ACA63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2E725A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40254D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6"/>
          </w:tcPr>
          <w:p w14:paraId="187DA3E2" w14:textId="77777777" w:rsidR="007A0B0D" w:rsidRPr="00A559B2" w:rsidRDefault="007A0B0D" w:rsidP="00EF7662">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2704DE9C" w14:textId="77777777" w:rsidR="007A0B0D" w:rsidRPr="00A559B2" w:rsidRDefault="007A0B0D" w:rsidP="00EF7662">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00DCC16B" w14:textId="77777777" w:rsidR="007A0B0D" w:rsidRPr="00A559B2" w:rsidRDefault="007A0B0D" w:rsidP="00EF7662">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7A0B0D" w:rsidRPr="00A559B2" w14:paraId="79BCB5CA" w14:textId="77777777" w:rsidTr="00EF7662">
        <w:trPr>
          <w:jc w:val="center"/>
        </w:trPr>
        <w:tc>
          <w:tcPr>
            <w:tcW w:w="1593" w:type="dxa"/>
            <w:vMerge/>
            <w:vAlign w:val="center"/>
          </w:tcPr>
          <w:p w14:paraId="6198E21B"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4126FD8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FD868B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7C357A4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AA0310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E84FD7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EFC424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E87704B"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4CEBA032" w14:textId="77777777" w:rsidR="007A0B0D" w:rsidRPr="00A559B2" w:rsidRDefault="007A0B0D" w:rsidP="00EF7662">
            <w:pPr>
              <w:keepNext/>
              <w:keepLines/>
              <w:spacing w:after="0"/>
              <w:jc w:val="center"/>
              <w:rPr>
                <w:rFonts w:ascii="Arial" w:hAnsi="Arial" w:cs="Arial"/>
                <w:sz w:val="18"/>
                <w:szCs w:val="18"/>
              </w:rPr>
            </w:pPr>
          </w:p>
        </w:tc>
        <w:tc>
          <w:tcPr>
            <w:tcW w:w="1187" w:type="dxa"/>
            <w:vMerge/>
            <w:vAlign w:val="center"/>
          </w:tcPr>
          <w:p w14:paraId="066D8BCA" w14:textId="77777777" w:rsidR="007A0B0D" w:rsidRPr="00A559B2" w:rsidRDefault="007A0B0D" w:rsidP="00EF7662">
            <w:pPr>
              <w:keepNext/>
              <w:keepLines/>
              <w:spacing w:after="0"/>
              <w:jc w:val="center"/>
              <w:rPr>
                <w:rFonts w:ascii="Arial" w:hAnsi="Arial" w:cs="Arial"/>
                <w:sz w:val="18"/>
                <w:szCs w:val="18"/>
                <w:lang w:val="en-US" w:eastAsia="zh-CN"/>
              </w:rPr>
            </w:pPr>
          </w:p>
        </w:tc>
        <w:tc>
          <w:tcPr>
            <w:tcW w:w="1286" w:type="dxa"/>
            <w:vMerge/>
            <w:vAlign w:val="center"/>
          </w:tcPr>
          <w:p w14:paraId="33986DE5" w14:textId="77777777" w:rsidR="007A0B0D" w:rsidRPr="00A559B2" w:rsidRDefault="007A0B0D" w:rsidP="00EF7662">
            <w:pPr>
              <w:keepNext/>
              <w:keepLines/>
              <w:spacing w:after="0"/>
              <w:jc w:val="center"/>
              <w:rPr>
                <w:rFonts w:ascii="Arial" w:hAnsi="Arial" w:cs="Arial"/>
                <w:sz w:val="18"/>
                <w:szCs w:val="18"/>
                <w:lang w:val="en-US" w:eastAsia="zh-CN"/>
              </w:rPr>
            </w:pPr>
          </w:p>
        </w:tc>
      </w:tr>
      <w:tr w:rsidR="007A0B0D" w:rsidRPr="00A559B2" w14:paraId="6BB792EA" w14:textId="77777777" w:rsidTr="00EF7662">
        <w:trPr>
          <w:jc w:val="center"/>
        </w:trPr>
        <w:tc>
          <w:tcPr>
            <w:tcW w:w="1593" w:type="dxa"/>
            <w:vMerge/>
            <w:vAlign w:val="center"/>
          </w:tcPr>
          <w:p w14:paraId="57971126"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5979C7E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FF7C93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7</w:t>
            </w:r>
          </w:p>
        </w:tc>
        <w:tc>
          <w:tcPr>
            <w:tcW w:w="586" w:type="dxa"/>
          </w:tcPr>
          <w:p w14:paraId="4FEFB91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A9DA83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D4A0FA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D4862A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CFE3FD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0E50A4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7DC73AF3" w14:textId="77777777" w:rsidR="007A0B0D" w:rsidRPr="00A559B2" w:rsidRDefault="007A0B0D" w:rsidP="00EF7662">
            <w:pPr>
              <w:keepNext/>
              <w:keepLines/>
              <w:spacing w:after="0"/>
              <w:jc w:val="center"/>
              <w:rPr>
                <w:rFonts w:ascii="Arial" w:hAnsi="Arial" w:cs="Arial"/>
                <w:sz w:val="18"/>
                <w:szCs w:val="18"/>
                <w:lang w:val="en-US" w:eastAsia="zh-CN"/>
              </w:rPr>
            </w:pPr>
          </w:p>
        </w:tc>
        <w:tc>
          <w:tcPr>
            <w:tcW w:w="1286" w:type="dxa"/>
            <w:vMerge/>
            <w:vAlign w:val="center"/>
          </w:tcPr>
          <w:p w14:paraId="5F2D6639" w14:textId="77777777" w:rsidR="007A0B0D" w:rsidRPr="00A559B2" w:rsidRDefault="007A0B0D" w:rsidP="00EF7662">
            <w:pPr>
              <w:keepNext/>
              <w:keepLines/>
              <w:spacing w:after="0"/>
              <w:jc w:val="center"/>
              <w:rPr>
                <w:rFonts w:ascii="Arial" w:hAnsi="Arial" w:cs="Arial"/>
                <w:sz w:val="18"/>
                <w:szCs w:val="18"/>
                <w:lang w:val="en-US" w:eastAsia="zh-CN"/>
              </w:rPr>
            </w:pPr>
          </w:p>
        </w:tc>
      </w:tr>
      <w:tr w:rsidR="007A0B0D" w:rsidRPr="00A559B2" w14:paraId="50199CC3" w14:textId="77777777" w:rsidTr="00EF7662">
        <w:trPr>
          <w:jc w:val="center"/>
        </w:trPr>
        <w:tc>
          <w:tcPr>
            <w:tcW w:w="1593" w:type="dxa"/>
            <w:vMerge/>
            <w:vAlign w:val="center"/>
          </w:tcPr>
          <w:p w14:paraId="7C8BFEA9"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21B589B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C70EFB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23AA4A0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6E7C27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41D399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036F2D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70F7A5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7D58A6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62BD56E" w14:textId="77777777" w:rsidR="007A0B0D" w:rsidRPr="00A559B2" w:rsidRDefault="007A0B0D" w:rsidP="00EF7662">
            <w:pPr>
              <w:keepNext/>
              <w:keepLines/>
              <w:spacing w:after="0"/>
              <w:jc w:val="center"/>
              <w:rPr>
                <w:rFonts w:ascii="Arial" w:hAnsi="Arial" w:cs="Arial"/>
                <w:sz w:val="18"/>
                <w:szCs w:val="18"/>
                <w:lang w:val="en-US" w:eastAsia="zh-CN"/>
              </w:rPr>
            </w:pPr>
          </w:p>
        </w:tc>
        <w:tc>
          <w:tcPr>
            <w:tcW w:w="1286" w:type="dxa"/>
            <w:vMerge/>
            <w:vAlign w:val="center"/>
          </w:tcPr>
          <w:p w14:paraId="3AA7BD65" w14:textId="77777777" w:rsidR="007A0B0D" w:rsidRPr="00A559B2" w:rsidRDefault="007A0B0D" w:rsidP="00EF7662">
            <w:pPr>
              <w:keepNext/>
              <w:keepLines/>
              <w:spacing w:after="0"/>
              <w:jc w:val="center"/>
              <w:rPr>
                <w:rFonts w:ascii="Arial" w:hAnsi="Arial" w:cs="Arial"/>
                <w:sz w:val="18"/>
                <w:szCs w:val="18"/>
                <w:lang w:val="en-US" w:eastAsia="zh-CN"/>
              </w:rPr>
            </w:pPr>
          </w:p>
        </w:tc>
      </w:tr>
      <w:tr w:rsidR="007A0B0D" w:rsidRPr="00A559B2" w14:paraId="292E2F19" w14:textId="77777777" w:rsidTr="00EF7662">
        <w:trPr>
          <w:jc w:val="center"/>
        </w:trPr>
        <w:tc>
          <w:tcPr>
            <w:tcW w:w="1593" w:type="dxa"/>
            <w:vMerge w:val="restart"/>
            <w:vAlign w:val="center"/>
          </w:tcPr>
          <w:p w14:paraId="019FD3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6B7687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D370F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045BC82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1B0BD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8A0FD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32A40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0BFE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23AF6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B20F1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29EAA0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7A0B0D" w:rsidRPr="00A559B2" w14:paraId="5BEE701B" w14:textId="77777777" w:rsidTr="00EF7662">
        <w:trPr>
          <w:jc w:val="center"/>
        </w:trPr>
        <w:tc>
          <w:tcPr>
            <w:tcW w:w="1593" w:type="dxa"/>
            <w:vMerge/>
            <w:vAlign w:val="center"/>
          </w:tcPr>
          <w:p w14:paraId="6BD1A63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4E2D83C"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D8E55A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0877E78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AFA824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763F1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03E09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6F4ABA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369ADEA"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8419CE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82C70C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8A6AEDF" w14:textId="77777777" w:rsidTr="00EF7662">
        <w:trPr>
          <w:jc w:val="center"/>
        </w:trPr>
        <w:tc>
          <w:tcPr>
            <w:tcW w:w="1593" w:type="dxa"/>
            <w:vMerge/>
            <w:vAlign w:val="center"/>
          </w:tcPr>
          <w:p w14:paraId="654FAD7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CBEE9D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31E237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6"/>
            <w:vAlign w:val="center"/>
          </w:tcPr>
          <w:p w14:paraId="364278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2F0ECC9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5CA9AE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D6D50F4" w14:textId="77777777" w:rsidTr="00EF7662">
        <w:trPr>
          <w:jc w:val="center"/>
        </w:trPr>
        <w:tc>
          <w:tcPr>
            <w:tcW w:w="1593" w:type="dxa"/>
            <w:vMerge/>
            <w:vAlign w:val="center"/>
          </w:tcPr>
          <w:p w14:paraId="1D8F780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3FB93C9"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5613C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vAlign w:val="center"/>
          </w:tcPr>
          <w:p w14:paraId="7E4F0A2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4558A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466DA7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8D781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E9146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63B2B6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6FD3E6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C50A8E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A728FA7" w14:textId="77777777" w:rsidTr="00EF7662">
        <w:trPr>
          <w:jc w:val="center"/>
        </w:trPr>
        <w:tc>
          <w:tcPr>
            <w:tcW w:w="1593" w:type="dxa"/>
            <w:vMerge w:val="restart"/>
            <w:vAlign w:val="center"/>
          </w:tcPr>
          <w:p w14:paraId="15C79E2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260AD4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8954A4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Pr>
          <w:p w14:paraId="624F4268"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5B38DF7"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459EBB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8B47AB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ED3760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164887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08D442D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521493AF" w14:textId="77777777" w:rsidR="007A0B0D" w:rsidRPr="00A559B2" w:rsidRDefault="007A0B0D" w:rsidP="00EF7662">
            <w:pPr>
              <w:keepNext/>
              <w:keepLines/>
              <w:spacing w:after="0"/>
              <w:jc w:val="center"/>
              <w:rPr>
                <w:rFonts w:ascii="Arial" w:eastAsiaTheme="minorEastAsia" w:hAnsi="Arial" w:cs="Arial"/>
                <w:bCs/>
                <w:sz w:val="18"/>
                <w:szCs w:val="18"/>
                <w:lang w:val="en-US" w:eastAsia="zh-CN"/>
              </w:rPr>
            </w:pPr>
            <w:r w:rsidRPr="00A559B2">
              <w:rPr>
                <w:rFonts w:ascii="Arial" w:eastAsiaTheme="minorEastAsia" w:hAnsi="Arial" w:cs="Arial"/>
                <w:bCs/>
                <w:sz w:val="18"/>
                <w:szCs w:val="18"/>
                <w:lang w:val="en-US" w:eastAsia="zh-CN"/>
              </w:rPr>
              <w:t>0</w:t>
            </w:r>
          </w:p>
        </w:tc>
      </w:tr>
      <w:tr w:rsidR="007A0B0D" w:rsidRPr="00A559B2" w14:paraId="44198B84" w14:textId="77777777" w:rsidTr="00EF7662">
        <w:trPr>
          <w:jc w:val="center"/>
        </w:trPr>
        <w:tc>
          <w:tcPr>
            <w:tcW w:w="1593" w:type="dxa"/>
            <w:vMerge/>
            <w:vAlign w:val="center"/>
          </w:tcPr>
          <w:p w14:paraId="17FDF18E"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0428A00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590761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320F8E7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9D8A4C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73709D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5814DE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C95833C"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1ED86E1D" w14:textId="77777777" w:rsidR="007A0B0D" w:rsidRPr="00A559B2" w:rsidRDefault="007A0B0D" w:rsidP="00EF7662">
            <w:pPr>
              <w:keepNext/>
              <w:keepLines/>
              <w:spacing w:after="0"/>
              <w:jc w:val="center"/>
              <w:rPr>
                <w:rFonts w:ascii="Arial" w:hAnsi="Arial" w:cs="Arial"/>
                <w:sz w:val="18"/>
                <w:szCs w:val="18"/>
              </w:rPr>
            </w:pPr>
          </w:p>
        </w:tc>
        <w:tc>
          <w:tcPr>
            <w:tcW w:w="1187" w:type="dxa"/>
            <w:vMerge/>
            <w:vAlign w:val="center"/>
          </w:tcPr>
          <w:p w14:paraId="700515CA" w14:textId="77777777" w:rsidR="007A0B0D" w:rsidRPr="00A559B2" w:rsidRDefault="007A0B0D" w:rsidP="00EF7662">
            <w:pPr>
              <w:keepNext/>
              <w:keepLines/>
              <w:spacing w:after="0"/>
              <w:jc w:val="center"/>
              <w:rPr>
                <w:rFonts w:ascii="Arial" w:hAnsi="Arial" w:cs="Arial"/>
                <w:sz w:val="18"/>
                <w:szCs w:val="18"/>
              </w:rPr>
            </w:pPr>
          </w:p>
        </w:tc>
        <w:tc>
          <w:tcPr>
            <w:tcW w:w="1286" w:type="dxa"/>
            <w:vMerge/>
            <w:vAlign w:val="center"/>
          </w:tcPr>
          <w:p w14:paraId="0E21DC9F" w14:textId="77777777" w:rsidR="007A0B0D" w:rsidRPr="00A559B2" w:rsidRDefault="007A0B0D" w:rsidP="00EF7662">
            <w:pPr>
              <w:keepNext/>
              <w:keepLines/>
              <w:spacing w:after="0"/>
              <w:jc w:val="center"/>
              <w:rPr>
                <w:rFonts w:ascii="Arial" w:eastAsiaTheme="minorEastAsia" w:hAnsi="Arial" w:cs="Arial"/>
                <w:bCs/>
                <w:sz w:val="18"/>
                <w:szCs w:val="18"/>
                <w:lang w:val="en-US" w:eastAsia="zh-CN"/>
              </w:rPr>
            </w:pPr>
          </w:p>
        </w:tc>
      </w:tr>
      <w:tr w:rsidR="007A0B0D" w:rsidRPr="00A559B2" w14:paraId="2DED4F7F" w14:textId="77777777" w:rsidTr="00EF7662">
        <w:trPr>
          <w:jc w:val="center"/>
        </w:trPr>
        <w:tc>
          <w:tcPr>
            <w:tcW w:w="1593" w:type="dxa"/>
            <w:vMerge/>
            <w:vAlign w:val="center"/>
          </w:tcPr>
          <w:p w14:paraId="230A12EF"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54851558"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090A57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6"/>
            <w:vAlign w:val="center"/>
          </w:tcPr>
          <w:p w14:paraId="1829820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0B6F1E2B" w14:textId="77777777" w:rsidR="007A0B0D" w:rsidRPr="00A559B2" w:rsidRDefault="007A0B0D" w:rsidP="00EF7662">
            <w:pPr>
              <w:keepNext/>
              <w:keepLines/>
              <w:spacing w:after="0"/>
              <w:jc w:val="center"/>
              <w:rPr>
                <w:rFonts w:ascii="Arial" w:hAnsi="Arial" w:cs="Arial"/>
                <w:sz w:val="18"/>
                <w:szCs w:val="18"/>
              </w:rPr>
            </w:pPr>
          </w:p>
        </w:tc>
        <w:tc>
          <w:tcPr>
            <w:tcW w:w="1286" w:type="dxa"/>
            <w:vMerge/>
            <w:vAlign w:val="center"/>
          </w:tcPr>
          <w:p w14:paraId="40E50B3F" w14:textId="77777777" w:rsidR="007A0B0D" w:rsidRPr="00A559B2" w:rsidRDefault="007A0B0D" w:rsidP="00EF7662">
            <w:pPr>
              <w:keepNext/>
              <w:keepLines/>
              <w:spacing w:after="0"/>
              <w:jc w:val="center"/>
              <w:rPr>
                <w:rFonts w:ascii="Arial" w:eastAsiaTheme="minorEastAsia" w:hAnsi="Arial" w:cs="Arial"/>
                <w:bCs/>
                <w:sz w:val="18"/>
                <w:szCs w:val="18"/>
                <w:lang w:val="en-US" w:eastAsia="zh-CN"/>
              </w:rPr>
            </w:pPr>
          </w:p>
        </w:tc>
      </w:tr>
      <w:tr w:rsidR="007A0B0D" w:rsidRPr="00A559B2" w14:paraId="6BFBC058" w14:textId="77777777" w:rsidTr="00EF7662">
        <w:trPr>
          <w:jc w:val="center"/>
        </w:trPr>
        <w:tc>
          <w:tcPr>
            <w:tcW w:w="1593" w:type="dxa"/>
            <w:vMerge/>
            <w:vAlign w:val="center"/>
          </w:tcPr>
          <w:p w14:paraId="040F8C4A" w14:textId="77777777" w:rsidR="007A0B0D" w:rsidRPr="00A559B2" w:rsidRDefault="007A0B0D" w:rsidP="00EF7662">
            <w:pPr>
              <w:keepNext/>
              <w:keepLines/>
              <w:spacing w:after="0"/>
              <w:jc w:val="center"/>
              <w:rPr>
                <w:rFonts w:ascii="Arial" w:hAnsi="Arial" w:cs="Arial"/>
                <w:sz w:val="18"/>
                <w:szCs w:val="18"/>
              </w:rPr>
            </w:pPr>
          </w:p>
        </w:tc>
        <w:tc>
          <w:tcPr>
            <w:tcW w:w="1574" w:type="dxa"/>
            <w:vMerge/>
            <w:vAlign w:val="center"/>
          </w:tcPr>
          <w:p w14:paraId="63859B7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7AB1BD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1A581CF7"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15BEDF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EC6274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2DEA2B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21630E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85F24F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51A457D" w14:textId="77777777" w:rsidR="007A0B0D" w:rsidRPr="00A559B2" w:rsidRDefault="007A0B0D" w:rsidP="00EF7662">
            <w:pPr>
              <w:keepNext/>
              <w:keepLines/>
              <w:spacing w:after="0"/>
              <w:jc w:val="center"/>
              <w:rPr>
                <w:rFonts w:ascii="Arial" w:hAnsi="Arial" w:cs="Arial"/>
                <w:sz w:val="18"/>
                <w:szCs w:val="18"/>
              </w:rPr>
            </w:pPr>
          </w:p>
        </w:tc>
        <w:tc>
          <w:tcPr>
            <w:tcW w:w="1286" w:type="dxa"/>
            <w:vMerge/>
            <w:vAlign w:val="center"/>
          </w:tcPr>
          <w:p w14:paraId="3BE8C5DF" w14:textId="77777777" w:rsidR="007A0B0D" w:rsidRPr="00A559B2" w:rsidRDefault="007A0B0D" w:rsidP="00EF7662">
            <w:pPr>
              <w:keepNext/>
              <w:keepLines/>
              <w:spacing w:after="0"/>
              <w:jc w:val="center"/>
              <w:rPr>
                <w:rFonts w:ascii="Arial" w:eastAsiaTheme="minorEastAsia" w:hAnsi="Arial" w:cs="Arial"/>
                <w:bCs/>
                <w:sz w:val="18"/>
                <w:szCs w:val="18"/>
                <w:lang w:val="en-US" w:eastAsia="zh-CN"/>
              </w:rPr>
            </w:pPr>
          </w:p>
        </w:tc>
      </w:tr>
      <w:tr w:rsidR="007A0B0D" w:rsidRPr="00A559B2" w14:paraId="52FB2BE0" w14:textId="77777777" w:rsidTr="00EF7662">
        <w:trPr>
          <w:jc w:val="center"/>
        </w:trPr>
        <w:tc>
          <w:tcPr>
            <w:tcW w:w="1593" w:type="dxa"/>
            <w:vMerge w:val="restart"/>
            <w:vAlign w:val="center"/>
          </w:tcPr>
          <w:p w14:paraId="340EE2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3A26B0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94DAE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342D92A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36055F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1CE55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3B0CE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0E1A2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B3377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08E4F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1E80EC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Theme="minorEastAsia" w:hAnsi="Arial" w:cs="Arial"/>
                <w:bCs/>
                <w:sz w:val="18"/>
                <w:szCs w:val="18"/>
                <w:lang w:val="en-US" w:eastAsia="zh-CN"/>
              </w:rPr>
              <w:t>0</w:t>
            </w:r>
          </w:p>
        </w:tc>
      </w:tr>
      <w:tr w:rsidR="007A0B0D" w:rsidRPr="00A559B2" w14:paraId="59E660FB" w14:textId="77777777" w:rsidTr="00EF7662">
        <w:trPr>
          <w:jc w:val="center"/>
        </w:trPr>
        <w:tc>
          <w:tcPr>
            <w:tcW w:w="1593" w:type="dxa"/>
            <w:vMerge/>
            <w:vAlign w:val="center"/>
          </w:tcPr>
          <w:p w14:paraId="08CF0A2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9C4D1C9"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EB0C3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3E3C167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236EF3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0848B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7D5F77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6834FF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6A0B337"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E082D0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AB5576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4F06FF6" w14:textId="77777777" w:rsidTr="00EF7662">
        <w:trPr>
          <w:jc w:val="center"/>
        </w:trPr>
        <w:tc>
          <w:tcPr>
            <w:tcW w:w="1593" w:type="dxa"/>
            <w:vMerge/>
            <w:vAlign w:val="center"/>
          </w:tcPr>
          <w:p w14:paraId="76236C3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7FBCE4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2245DB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vAlign w:val="center"/>
          </w:tcPr>
          <w:p w14:paraId="682C27F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10643E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86834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0AAAAE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E6BA2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24624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7ED6ED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AC2241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25C5779" w14:textId="77777777" w:rsidTr="00EF7662">
        <w:trPr>
          <w:jc w:val="center"/>
        </w:trPr>
        <w:tc>
          <w:tcPr>
            <w:tcW w:w="1593" w:type="dxa"/>
            <w:vMerge/>
            <w:vAlign w:val="center"/>
          </w:tcPr>
          <w:p w14:paraId="5703FAC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EB83F9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D6B7C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6"/>
            <w:vAlign w:val="center"/>
          </w:tcPr>
          <w:p w14:paraId="6F814C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4E6EA8F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6547D6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3D54300" w14:textId="77777777" w:rsidTr="00EF7662">
        <w:trPr>
          <w:jc w:val="center"/>
        </w:trPr>
        <w:tc>
          <w:tcPr>
            <w:tcW w:w="1593" w:type="dxa"/>
            <w:vMerge w:val="restart"/>
            <w:vAlign w:val="center"/>
          </w:tcPr>
          <w:p w14:paraId="5B94A27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CA_2A-5A-12A-66A</w:t>
            </w:r>
          </w:p>
        </w:tc>
        <w:tc>
          <w:tcPr>
            <w:tcW w:w="1574" w:type="dxa"/>
            <w:vMerge w:val="restart"/>
            <w:vAlign w:val="center"/>
          </w:tcPr>
          <w:p w14:paraId="702A4DA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1F2F5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vAlign w:val="center"/>
          </w:tcPr>
          <w:p w14:paraId="00CED74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A24CCC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0CFD06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F7B89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1468B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A5674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41B22D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6B8F4E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5509E74" w14:textId="77777777" w:rsidTr="00EF7662">
        <w:trPr>
          <w:jc w:val="center"/>
        </w:trPr>
        <w:tc>
          <w:tcPr>
            <w:tcW w:w="1593" w:type="dxa"/>
            <w:vMerge/>
            <w:vAlign w:val="center"/>
          </w:tcPr>
          <w:p w14:paraId="57785F2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FE6E9E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8A920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vAlign w:val="center"/>
          </w:tcPr>
          <w:p w14:paraId="2B632F0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70EE97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21F6B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A6F9F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74ABAA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8E84FB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346392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80A7C5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C1E4E50" w14:textId="77777777" w:rsidTr="00EF7662">
        <w:trPr>
          <w:jc w:val="center"/>
        </w:trPr>
        <w:tc>
          <w:tcPr>
            <w:tcW w:w="1593" w:type="dxa"/>
            <w:vMerge/>
            <w:vAlign w:val="center"/>
          </w:tcPr>
          <w:p w14:paraId="00DB7CE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F530BD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FFB4A1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vAlign w:val="center"/>
          </w:tcPr>
          <w:p w14:paraId="565574A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769C60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FDF92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F117C8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CE31DE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FFE54F2"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B0DACB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6A6E7F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7338BB9" w14:textId="77777777" w:rsidTr="00EF7662">
        <w:trPr>
          <w:jc w:val="center"/>
        </w:trPr>
        <w:tc>
          <w:tcPr>
            <w:tcW w:w="1593" w:type="dxa"/>
            <w:vMerge/>
            <w:vAlign w:val="center"/>
          </w:tcPr>
          <w:p w14:paraId="61AF53D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E31286B"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EE850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vAlign w:val="center"/>
          </w:tcPr>
          <w:p w14:paraId="115BE77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DCAB05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3DCE9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CF9AE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196258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82A5D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5C51A67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36C924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B74EE2C" w14:textId="77777777" w:rsidTr="00EF7662">
        <w:trPr>
          <w:jc w:val="center"/>
        </w:trPr>
        <w:tc>
          <w:tcPr>
            <w:tcW w:w="1593" w:type="dxa"/>
            <w:vMerge w:val="restart"/>
            <w:vAlign w:val="center"/>
          </w:tcPr>
          <w:p w14:paraId="4F8416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CA_2A-5A-30A-66A</w:t>
            </w:r>
          </w:p>
        </w:tc>
        <w:tc>
          <w:tcPr>
            <w:tcW w:w="1574" w:type="dxa"/>
            <w:vMerge w:val="restart"/>
            <w:vAlign w:val="center"/>
          </w:tcPr>
          <w:p w14:paraId="195900A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67B28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3DBCD16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FB9D28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6CE5F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63D54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9D4DD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62F68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3C6CBA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C7EE71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113E9D4" w14:textId="77777777" w:rsidTr="00EF7662">
        <w:trPr>
          <w:jc w:val="center"/>
        </w:trPr>
        <w:tc>
          <w:tcPr>
            <w:tcW w:w="1593" w:type="dxa"/>
            <w:vMerge/>
            <w:vAlign w:val="center"/>
          </w:tcPr>
          <w:p w14:paraId="1FE1CF0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4CFE622"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6BC6E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vAlign w:val="center"/>
          </w:tcPr>
          <w:p w14:paraId="25F0E79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5F1FFD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FF005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608A8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53DB92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BF5790B"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3316D5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A3C945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DB0C4F3" w14:textId="77777777" w:rsidTr="00EF7662">
        <w:trPr>
          <w:jc w:val="center"/>
        </w:trPr>
        <w:tc>
          <w:tcPr>
            <w:tcW w:w="1593" w:type="dxa"/>
            <w:vMerge/>
            <w:vAlign w:val="center"/>
          </w:tcPr>
          <w:p w14:paraId="23FE5F8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0A2AA82"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B74247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21A841D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EF3006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B62DF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B1232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41642B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50AFA70"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71369A3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6C70FA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317D1AB" w14:textId="77777777" w:rsidTr="00EF7662">
        <w:trPr>
          <w:jc w:val="center"/>
        </w:trPr>
        <w:tc>
          <w:tcPr>
            <w:tcW w:w="1593" w:type="dxa"/>
            <w:vMerge/>
            <w:vAlign w:val="center"/>
          </w:tcPr>
          <w:p w14:paraId="7180701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7595668"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954C0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735E5E5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656D69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C738A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78489E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2AAAF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92AA3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3C6D8C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E76153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BD4B3A0" w14:textId="77777777" w:rsidTr="00EF7662">
        <w:trPr>
          <w:jc w:val="center"/>
        </w:trPr>
        <w:tc>
          <w:tcPr>
            <w:tcW w:w="1593" w:type="dxa"/>
            <w:vMerge w:val="restart"/>
            <w:vAlign w:val="center"/>
          </w:tcPr>
          <w:p w14:paraId="33D350E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4CD4A30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480662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2</w:t>
            </w:r>
          </w:p>
        </w:tc>
        <w:tc>
          <w:tcPr>
            <w:tcW w:w="586" w:type="dxa"/>
            <w:vAlign w:val="center"/>
          </w:tcPr>
          <w:p w14:paraId="1CDC52C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B61010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72184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2B1948D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40CF2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7FB42C9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3E1ED70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402BCFE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0</w:t>
            </w:r>
          </w:p>
        </w:tc>
      </w:tr>
      <w:tr w:rsidR="007A0B0D" w:rsidRPr="00A559B2" w14:paraId="76536D18" w14:textId="77777777" w:rsidTr="00EF7662">
        <w:trPr>
          <w:jc w:val="center"/>
        </w:trPr>
        <w:tc>
          <w:tcPr>
            <w:tcW w:w="1593" w:type="dxa"/>
            <w:vMerge/>
            <w:vAlign w:val="center"/>
          </w:tcPr>
          <w:p w14:paraId="59FBFCFB"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3250CC4"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F677E0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5</w:t>
            </w:r>
          </w:p>
        </w:tc>
        <w:tc>
          <w:tcPr>
            <w:tcW w:w="586" w:type="dxa"/>
            <w:vAlign w:val="center"/>
          </w:tcPr>
          <w:p w14:paraId="305B205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2F5B51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7308E9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3CDA236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178CC7E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EDE16E8"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79216CE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25C3469" w14:textId="77777777" w:rsidR="007A0B0D" w:rsidRPr="00A559B2" w:rsidRDefault="007A0B0D" w:rsidP="00EF7662">
            <w:pPr>
              <w:keepNext/>
              <w:keepLines/>
              <w:spacing w:after="0"/>
              <w:jc w:val="center"/>
              <w:rPr>
                <w:rFonts w:ascii="Arial" w:hAnsi="Arial" w:cs="Arial"/>
                <w:sz w:val="18"/>
              </w:rPr>
            </w:pPr>
          </w:p>
        </w:tc>
      </w:tr>
      <w:tr w:rsidR="007A0B0D" w:rsidRPr="00A559B2" w14:paraId="544E6330" w14:textId="77777777" w:rsidTr="00EF7662">
        <w:trPr>
          <w:jc w:val="center"/>
        </w:trPr>
        <w:tc>
          <w:tcPr>
            <w:tcW w:w="1593" w:type="dxa"/>
            <w:vMerge/>
            <w:vAlign w:val="center"/>
          </w:tcPr>
          <w:p w14:paraId="798D2076"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6233AB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08F5A7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30</w:t>
            </w:r>
          </w:p>
        </w:tc>
        <w:tc>
          <w:tcPr>
            <w:tcW w:w="586" w:type="dxa"/>
            <w:vAlign w:val="center"/>
          </w:tcPr>
          <w:p w14:paraId="168E499F"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BAB09B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B9FA1B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560C5DA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3372680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70E8906"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13AB7DE7"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509CEC6" w14:textId="77777777" w:rsidR="007A0B0D" w:rsidRPr="00A559B2" w:rsidRDefault="007A0B0D" w:rsidP="00EF7662">
            <w:pPr>
              <w:keepNext/>
              <w:keepLines/>
              <w:spacing w:after="0"/>
              <w:jc w:val="center"/>
              <w:rPr>
                <w:rFonts w:ascii="Arial" w:hAnsi="Arial" w:cs="Arial"/>
                <w:sz w:val="18"/>
              </w:rPr>
            </w:pPr>
          </w:p>
        </w:tc>
      </w:tr>
      <w:tr w:rsidR="007A0B0D" w:rsidRPr="00A559B2" w14:paraId="693F5EF3" w14:textId="77777777" w:rsidTr="00EF7662">
        <w:trPr>
          <w:jc w:val="center"/>
        </w:trPr>
        <w:tc>
          <w:tcPr>
            <w:tcW w:w="1593" w:type="dxa"/>
            <w:vMerge/>
            <w:vAlign w:val="center"/>
          </w:tcPr>
          <w:p w14:paraId="5E3FF96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750FEB9"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948F28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66</w:t>
            </w:r>
          </w:p>
        </w:tc>
        <w:tc>
          <w:tcPr>
            <w:tcW w:w="3516" w:type="dxa"/>
            <w:gridSpan w:val="6"/>
            <w:vAlign w:val="center"/>
          </w:tcPr>
          <w:p w14:paraId="5E8CC70F"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59BD761F"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4695DC6" w14:textId="77777777" w:rsidR="007A0B0D" w:rsidRPr="00A559B2" w:rsidRDefault="007A0B0D" w:rsidP="00EF7662">
            <w:pPr>
              <w:keepNext/>
              <w:keepLines/>
              <w:spacing w:after="0"/>
              <w:jc w:val="center"/>
              <w:rPr>
                <w:rFonts w:ascii="Arial" w:hAnsi="Arial" w:cs="Arial"/>
                <w:sz w:val="18"/>
              </w:rPr>
            </w:pPr>
          </w:p>
        </w:tc>
      </w:tr>
      <w:tr w:rsidR="007A0B0D" w:rsidRPr="00A559B2" w14:paraId="5DC4A786" w14:textId="77777777" w:rsidTr="00EF7662">
        <w:trPr>
          <w:jc w:val="center"/>
        </w:trPr>
        <w:tc>
          <w:tcPr>
            <w:tcW w:w="1593" w:type="dxa"/>
            <w:vMerge w:val="restart"/>
            <w:vAlign w:val="center"/>
          </w:tcPr>
          <w:p w14:paraId="3F2A914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5F152EE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4AB6593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508A983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FFF012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4DCEAD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4A2A560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55334A8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2BBEB37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4DF7022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181AF8B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0</w:t>
            </w:r>
          </w:p>
        </w:tc>
      </w:tr>
      <w:tr w:rsidR="007A0B0D" w:rsidRPr="00A559B2" w14:paraId="65FA2A01" w14:textId="77777777" w:rsidTr="00EF7662">
        <w:trPr>
          <w:jc w:val="center"/>
        </w:trPr>
        <w:tc>
          <w:tcPr>
            <w:tcW w:w="1593" w:type="dxa"/>
            <w:vMerge/>
            <w:vAlign w:val="center"/>
          </w:tcPr>
          <w:p w14:paraId="5C5BA31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28D446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4087394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5</w:t>
            </w:r>
          </w:p>
        </w:tc>
        <w:tc>
          <w:tcPr>
            <w:tcW w:w="3516" w:type="dxa"/>
            <w:gridSpan w:val="6"/>
            <w:vAlign w:val="center"/>
          </w:tcPr>
          <w:p w14:paraId="1EAE3D2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1D6CD68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36E3528" w14:textId="77777777" w:rsidR="007A0B0D" w:rsidRPr="00A559B2" w:rsidRDefault="007A0B0D" w:rsidP="00EF7662">
            <w:pPr>
              <w:keepNext/>
              <w:keepLines/>
              <w:spacing w:after="0"/>
              <w:jc w:val="center"/>
              <w:rPr>
                <w:rFonts w:ascii="Arial" w:hAnsi="Arial" w:cs="Arial"/>
                <w:sz w:val="18"/>
              </w:rPr>
            </w:pPr>
          </w:p>
        </w:tc>
      </w:tr>
      <w:tr w:rsidR="007A0B0D" w:rsidRPr="00A559B2" w14:paraId="7414D310" w14:textId="77777777" w:rsidTr="00EF7662">
        <w:trPr>
          <w:jc w:val="center"/>
        </w:trPr>
        <w:tc>
          <w:tcPr>
            <w:tcW w:w="1593" w:type="dxa"/>
            <w:vMerge/>
            <w:vAlign w:val="center"/>
          </w:tcPr>
          <w:p w14:paraId="492A468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5E14F0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FA2E9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30</w:t>
            </w:r>
          </w:p>
        </w:tc>
        <w:tc>
          <w:tcPr>
            <w:tcW w:w="586" w:type="dxa"/>
            <w:vAlign w:val="center"/>
          </w:tcPr>
          <w:p w14:paraId="07DF527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6AF26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AE3019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61C1987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5B03AC9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7009A4F" w14:textId="77777777" w:rsidR="007A0B0D" w:rsidRPr="00A559B2" w:rsidRDefault="007A0B0D" w:rsidP="00EF7662">
            <w:pPr>
              <w:keepNext/>
              <w:keepLines/>
              <w:spacing w:after="0"/>
              <w:jc w:val="center"/>
              <w:rPr>
                <w:rFonts w:ascii="Arial" w:hAnsi="Arial" w:cs="Arial"/>
                <w:sz w:val="18"/>
              </w:rPr>
            </w:pPr>
          </w:p>
        </w:tc>
        <w:tc>
          <w:tcPr>
            <w:tcW w:w="1187" w:type="dxa"/>
            <w:vMerge/>
            <w:vAlign w:val="center"/>
          </w:tcPr>
          <w:p w14:paraId="2D2C9BC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361A572" w14:textId="77777777" w:rsidR="007A0B0D" w:rsidRPr="00A559B2" w:rsidRDefault="007A0B0D" w:rsidP="00EF7662">
            <w:pPr>
              <w:keepNext/>
              <w:keepLines/>
              <w:spacing w:after="0"/>
              <w:jc w:val="center"/>
              <w:rPr>
                <w:rFonts w:ascii="Arial" w:hAnsi="Arial" w:cs="Arial"/>
                <w:sz w:val="18"/>
              </w:rPr>
            </w:pPr>
          </w:p>
        </w:tc>
      </w:tr>
      <w:tr w:rsidR="007A0B0D" w:rsidRPr="00A559B2" w14:paraId="2051884F" w14:textId="77777777" w:rsidTr="00EF7662">
        <w:trPr>
          <w:jc w:val="center"/>
        </w:trPr>
        <w:tc>
          <w:tcPr>
            <w:tcW w:w="1593" w:type="dxa"/>
            <w:vMerge/>
            <w:vAlign w:val="center"/>
          </w:tcPr>
          <w:p w14:paraId="5DF2060C"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8DED04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6EA00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66</w:t>
            </w:r>
          </w:p>
        </w:tc>
        <w:tc>
          <w:tcPr>
            <w:tcW w:w="586" w:type="dxa"/>
            <w:vAlign w:val="center"/>
          </w:tcPr>
          <w:p w14:paraId="5A324D9A"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6D7EE0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4D4522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5060451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184729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7D04329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2515930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7B5B0EE" w14:textId="77777777" w:rsidR="007A0B0D" w:rsidRPr="00A559B2" w:rsidRDefault="007A0B0D" w:rsidP="00EF7662">
            <w:pPr>
              <w:keepNext/>
              <w:keepLines/>
              <w:spacing w:after="0"/>
              <w:jc w:val="center"/>
              <w:rPr>
                <w:rFonts w:ascii="Arial" w:hAnsi="Arial" w:cs="Arial"/>
                <w:sz w:val="18"/>
              </w:rPr>
            </w:pPr>
          </w:p>
        </w:tc>
      </w:tr>
      <w:tr w:rsidR="007A0B0D" w:rsidRPr="00A559B2" w14:paraId="3487FACC" w14:textId="77777777" w:rsidTr="00EF7662">
        <w:trPr>
          <w:jc w:val="center"/>
        </w:trPr>
        <w:tc>
          <w:tcPr>
            <w:tcW w:w="1593" w:type="dxa"/>
            <w:vMerge w:val="restart"/>
            <w:vAlign w:val="center"/>
          </w:tcPr>
          <w:p w14:paraId="72E6FD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2289272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2AF4F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1A7FDC1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62AF45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8EB740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BCE4D7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47F89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BC347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5D9C103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4726BF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094051EF" w14:textId="77777777" w:rsidTr="00EF7662">
        <w:trPr>
          <w:jc w:val="center"/>
        </w:trPr>
        <w:tc>
          <w:tcPr>
            <w:tcW w:w="1593" w:type="dxa"/>
            <w:vMerge/>
            <w:vAlign w:val="center"/>
          </w:tcPr>
          <w:p w14:paraId="5FAD3DC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428A536"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7656C3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79A5A8F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34EF87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79FFC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FB8B8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C83EFC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92F5AC"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4CE7808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839B77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34FA5B2" w14:textId="77777777" w:rsidTr="00EF7662">
        <w:trPr>
          <w:jc w:val="center"/>
        </w:trPr>
        <w:tc>
          <w:tcPr>
            <w:tcW w:w="1593" w:type="dxa"/>
            <w:vMerge/>
            <w:vAlign w:val="center"/>
          </w:tcPr>
          <w:p w14:paraId="0394016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006ECD6"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4B8C9D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vAlign w:val="center"/>
          </w:tcPr>
          <w:p w14:paraId="402375B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6729E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FBF162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C289F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233F63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E787C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F48997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F351AB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21831C0" w14:textId="77777777" w:rsidTr="00EF7662">
        <w:trPr>
          <w:jc w:val="center"/>
        </w:trPr>
        <w:tc>
          <w:tcPr>
            <w:tcW w:w="1593" w:type="dxa"/>
            <w:vMerge/>
            <w:vAlign w:val="center"/>
          </w:tcPr>
          <w:p w14:paraId="119459D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34714C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8F3D17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1CB748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E71B6E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824C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0C843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DC37AB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F4692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17E36A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20482B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78D9209" w14:textId="77777777" w:rsidTr="00EF7662">
        <w:trPr>
          <w:jc w:val="center"/>
        </w:trPr>
        <w:tc>
          <w:tcPr>
            <w:tcW w:w="1593" w:type="dxa"/>
            <w:vMerge w:val="restart"/>
            <w:vAlign w:val="center"/>
          </w:tcPr>
          <w:p w14:paraId="153969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5686545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A5EAD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1D2D396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B00DB7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AEF7D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0BCF6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C3959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F1FBD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5FC0B4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7EC8C7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7945B777" w14:textId="77777777" w:rsidTr="00EF7662">
        <w:trPr>
          <w:jc w:val="center"/>
        </w:trPr>
        <w:tc>
          <w:tcPr>
            <w:tcW w:w="1593" w:type="dxa"/>
            <w:vMerge/>
            <w:vAlign w:val="center"/>
          </w:tcPr>
          <w:p w14:paraId="0D28662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1E4660C"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22BBF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336A662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3DDCCF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F0D28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6C5578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BBBBEB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C90693E"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B22458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CD2AD0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34B13FE" w14:textId="77777777" w:rsidTr="00EF7662">
        <w:trPr>
          <w:jc w:val="center"/>
        </w:trPr>
        <w:tc>
          <w:tcPr>
            <w:tcW w:w="1593" w:type="dxa"/>
            <w:vMerge/>
            <w:vAlign w:val="center"/>
          </w:tcPr>
          <w:p w14:paraId="029C581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2EBB6E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7D3B7B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403CFB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7E833A7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B666C0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F7F2CB7" w14:textId="77777777" w:rsidTr="00EF7662">
        <w:trPr>
          <w:jc w:val="center"/>
        </w:trPr>
        <w:tc>
          <w:tcPr>
            <w:tcW w:w="1593" w:type="dxa"/>
            <w:vMerge/>
            <w:vAlign w:val="center"/>
          </w:tcPr>
          <w:p w14:paraId="224AF41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0837AF7"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F1110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0CAC1BA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1AD341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CB494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6C112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7DD3B2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D344D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A7E757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06C8D8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37E58A0" w14:textId="77777777" w:rsidTr="00EF7662">
        <w:trPr>
          <w:jc w:val="center"/>
        </w:trPr>
        <w:tc>
          <w:tcPr>
            <w:tcW w:w="1593" w:type="dxa"/>
            <w:vMerge w:val="restart"/>
            <w:vAlign w:val="center"/>
          </w:tcPr>
          <w:p w14:paraId="4CE368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4B1FB42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A4F0C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658DCD9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C154AF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7EA8E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C7030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6F80A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4AFF9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3E15A2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5F0E527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7911EF41" w14:textId="77777777" w:rsidTr="00EF7662">
        <w:trPr>
          <w:jc w:val="center"/>
        </w:trPr>
        <w:tc>
          <w:tcPr>
            <w:tcW w:w="1593" w:type="dxa"/>
            <w:vMerge/>
            <w:vAlign w:val="center"/>
          </w:tcPr>
          <w:p w14:paraId="611AD13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CD8CB59"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3FE01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427F1D9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1A0182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5CC782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0292E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6DD6A4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743489D"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B457D9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3EEBE9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3B7D12D" w14:textId="77777777" w:rsidTr="00EF7662">
        <w:trPr>
          <w:jc w:val="center"/>
        </w:trPr>
        <w:tc>
          <w:tcPr>
            <w:tcW w:w="1593" w:type="dxa"/>
            <w:vMerge/>
            <w:vAlign w:val="center"/>
          </w:tcPr>
          <w:p w14:paraId="4014995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14C24ED"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131956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363C78B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48EED89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DF8253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5F856F8" w14:textId="77777777" w:rsidTr="00EF7662">
        <w:trPr>
          <w:jc w:val="center"/>
        </w:trPr>
        <w:tc>
          <w:tcPr>
            <w:tcW w:w="1593" w:type="dxa"/>
            <w:vMerge/>
            <w:vAlign w:val="center"/>
          </w:tcPr>
          <w:p w14:paraId="3DE04EF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14131BD"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D1E16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265A82B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95643B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D714A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E379A4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6259D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C24D5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C277F1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2432BE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8915F64" w14:textId="77777777" w:rsidTr="00EF7662">
        <w:trPr>
          <w:jc w:val="center"/>
        </w:trPr>
        <w:tc>
          <w:tcPr>
            <w:tcW w:w="1593" w:type="dxa"/>
            <w:vMerge w:val="restart"/>
            <w:vAlign w:val="center"/>
          </w:tcPr>
          <w:p w14:paraId="632D53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5CE2217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A2BBB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2AB7EC5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CF1796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6CC259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0C9CC9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8B9CC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AF6F8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7FAC5D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127B8B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2462076F" w14:textId="77777777" w:rsidTr="00EF7662">
        <w:trPr>
          <w:jc w:val="center"/>
        </w:trPr>
        <w:tc>
          <w:tcPr>
            <w:tcW w:w="1593" w:type="dxa"/>
            <w:vMerge/>
            <w:vAlign w:val="center"/>
          </w:tcPr>
          <w:p w14:paraId="6C053C9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FF36992"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825B6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39D2140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B584A1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51FD2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0E189F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776AA2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E69DFA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4EB5CDE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FA9E92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79419D0" w14:textId="77777777" w:rsidTr="00EF7662">
        <w:trPr>
          <w:jc w:val="center"/>
        </w:trPr>
        <w:tc>
          <w:tcPr>
            <w:tcW w:w="1593" w:type="dxa"/>
            <w:vMerge/>
            <w:vAlign w:val="center"/>
          </w:tcPr>
          <w:p w14:paraId="5FC402B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DAA0F8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023C74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77A1B3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11742AF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0A0E59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49765C1" w14:textId="77777777" w:rsidTr="00EF7662">
        <w:trPr>
          <w:jc w:val="center"/>
        </w:trPr>
        <w:tc>
          <w:tcPr>
            <w:tcW w:w="1593" w:type="dxa"/>
            <w:vMerge/>
            <w:vAlign w:val="center"/>
          </w:tcPr>
          <w:p w14:paraId="77AEF92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E986C84"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887AB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57C8DD5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FDF99B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19A0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227B67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88FBC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D4B39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9E12EB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ECAC94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42FF064" w14:textId="77777777" w:rsidTr="00EF7662">
        <w:trPr>
          <w:jc w:val="center"/>
        </w:trPr>
        <w:tc>
          <w:tcPr>
            <w:tcW w:w="1593" w:type="dxa"/>
            <w:vMerge w:val="restart"/>
            <w:vAlign w:val="center"/>
          </w:tcPr>
          <w:p w14:paraId="2F277E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192213C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B5D35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51E7920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BDA32B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CD79E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6F4B5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4D2C0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044186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60C8C3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11116A8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75700338" w14:textId="77777777" w:rsidTr="00EF7662">
        <w:trPr>
          <w:jc w:val="center"/>
        </w:trPr>
        <w:tc>
          <w:tcPr>
            <w:tcW w:w="1593" w:type="dxa"/>
            <w:vMerge/>
            <w:vAlign w:val="center"/>
          </w:tcPr>
          <w:p w14:paraId="1E260D2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4D2C544"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4E69B7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6DE7154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528E21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778D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16D60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C27C5C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CDB68AB"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784B27E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645F90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906B7C2" w14:textId="77777777" w:rsidTr="00EF7662">
        <w:trPr>
          <w:jc w:val="center"/>
        </w:trPr>
        <w:tc>
          <w:tcPr>
            <w:tcW w:w="1593" w:type="dxa"/>
            <w:vMerge/>
            <w:vAlign w:val="center"/>
          </w:tcPr>
          <w:p w14:paraId="65386EA8"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0FA11D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48BA47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vAlign w:val="center"/>
          </w:tcPr>
          <w:p w14:paraId="0C318C5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3E21CB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475091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8EA014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43F156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3259E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254E1FD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1287B1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8A5F3E0" w14:textId="77777777" w:rsidTr="00EF7662">
        <w:trPr>
          <w:jc w:val="center"/>
        </w:trPr>
        <w:tc>
          <w:tcPr>
            <w:tcW w:w="1593" w:type="dxa"/>
            <w:vMerge/>
            <w:vAlign w:val="center"/>
          </w:tcPr>
          <w:p w14:paraId="21C4733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8856B8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17B3D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6FE358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7FC4027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DA0B0A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9AA2791" w14:textId="77777777" w:rsidTr="00EF7662">
        <w:trPr>
          <w:jc w:val="center"/>
        </w:trPr>
        <w:tc>
          <w:tcPr>
            <w:tcW w:w="1593" w:type="dxa"/>
            <w:vMerge w:val="restart"/>
            <w:vAlign w:val="center"/>
          </w:tcPr>
          <w:p w14:paraId="51899F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lastRenderedPageBreak/>
              <w:t>CA_2A-5A-46C-66A-66A</w:t>
            </w:r>
          </w:p>
        </w:tc>
        <w:tc>
          <w:tcPr>
            <w:tcW w:w="1574" w:type="dxa"/>
            <w:vMerge w:val="restart"/>
            <w:vAlign w:val="center"/>
          </w:tcPr>
          <w:p w14:paraId="27C6795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429BD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5064ECF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AE4D13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73A4DD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2C939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CBA46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139548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7F6D510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1FCB69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7C5BA2CD" w14:textId="77777777" w:rsidTr="00EF7662">
        <w:trPr>
          <w:jc w:val="center"/>
        </w:trPr>
        <w:tc>
          <w:tcPr>
            <w:tcW w:w="1593" w:type="dxa"/>
            <w:vMerge/>
            <w:vAlign w:val="center"/>
          </w:tcPr>
          <w:p w14:paraId="6FBCDA6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B13EE33"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6A5DE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244F71D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6CF34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62A55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12B4A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4E7618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959804"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4F5A3B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E96DAF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1EF1730" w14:textId="77777777" w:rsidTr="00EF7662">
        <w:trPr>
          <w:jc w:val="center"/>
        </w:trPr>
        <w:tc>
          <w:tcPr>
            <w:tcW w:w="1593" w:type="dxa"/>
            <w:vMerge/>
            <w:vAlign w:val="center"/>
          </w:tcPr>
          <w:p w14:paraId="6281879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E3B5BBD"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63B17C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040B4C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4090768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11FF46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3032534" w14:textId="77777777" w:rsidTr="00EF7662">
        <w:trPr>
          <w:jc w:val="center"/>
        </w:trPr>
        <w:tc>
          <w:tcPr>
            <w:tcW w:w="1593" w:type="dxa"/>
            <w:vMerge/>
            <w:vAlign w:val="center"/>
          </w:tcPr>
          <w:p w14:paraId="0C59602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BC9D988"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9AB26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65FC4BA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1AEE526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3DD11D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C3D5393" w14:textId="77777777" w:rsidTr="00EF7662">
        <w:trPr>
          <w:jc w:val="center"/>
        </w:trPr>
        <w:tc>
          <w:tcPr>
            <w:tcW w:w="1593" w:type="dxa"/>
            <w:vMerge w:val="restart"/>
            <w:vAlign w:val="center"/>
          </w:tcPr>
          <w:p w14:paraId="7AB6EE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56DBBCE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6EA45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247C14E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73BEA5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09908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9F874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BA189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F17C21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4D7D97E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6638CD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39CDBBDE" w14:textId="77777777" w:rsidTr="00EF7662">
        <w:trPr>
          <w:jc w:val="center"/>
        </w:trPr>
        <w:tc>
          <w:tcPr>
            <w:tcW w:w="1593" w:type="dxa"/>
            <w:vMerge/>
            <w:vAlign w:val="center"/>
          </w:tcPr>
          <w:p w14:paraId="47BBF728"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105A1A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0187C7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666C669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7A82B2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98D87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059D13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5F1FA0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F119983"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413B0EA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1AD20B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09BE8DE" w14:textId="77777777" w:rsidTr="00EF7662">
        <w:trPr>
          <w:jc w:val="center"/>
        </w:trPr>
        <w:tc>
          <w:tcPr>
            <w:tcW w:w="1593" w:type="dxa"/>
            <w:vMerge/>
            <w:vAlign w:val="center"/>
          </w:tcPr>
          <w:p w14:paraId="24ACF8E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AD4C9A6"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7048AD1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2F24FF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3962425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9983E5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13BE1B6" w14:textId="77777777" w:rsidTr="00EF7662">
        <w:trPr>
          <w:jc w:val="center"/>
        </w:trPr>
        <w:tc>
          <w:tcPr>
            <w:tcW w:w="1593" w:type="dxa"/>
            <w:vMerge/>
            <w:vAlign w:val="center"/>
          </w:tcPr>
          <w:p w14:paraId="68416A0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08CB50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108BE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678F9D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0B9CD01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9E7EB5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DFF6451" w14:textId="77777777" w:rsidTr="00EF7662">
        <w:trPr>
          <w:jc w:val="center"/>
        </w:trPr>
        <w:tc>
          <w:tcPr>
            <w:tcW w:w="1593" w:type="dxa"/>
            <w:vMerge w:val="restart"/>
            <w:vAlign w:val="center"/>
          </w:tcPr>
          <w:p w14:paraId="214EE80C" w14:textId="77777777" w:rsidR="007A0B0D" w:rsidRPr="00A559B2" w:rsidRDefault="007A0B0D" w:rsidP="00EF7662">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6B28E19C"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CA_2A-66A</w:t>
            </w:r>
          </w:p>
          <w:p w14:paraId="1A6401EE"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CA_2A-48A</w:t>
            </w:r>
          </w:p>
          <w:p w14:paraId="09AABC70"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CA_48A-66A</w:t>
            </w:r>
          </w:p>
          <w:p w14:paraId="760BD845"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CA_5A-66A</w:t>
            </w:r>
          </w:p>
          <w:p w14:paraId="3F74C920"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CA_5A-48A</w:t>
            </w:r>
          </w:p>
          <w:p w14:paraId="7E54A66A"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10812FE4"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4716E93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4FD9CF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07BECE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D3D0C3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A0AD58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CAE685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9E4E82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3DAC17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7A0B0D" w:rsidRPr="00A559B2" w14:paraId="06CF7FD5" w14:textId="77777777" w:rsidTr="00EF7662">
        <w:trPr>
          <w:jc w:val="center"/>
        </w:trPr>
        <w:tc>
          <w:tcPr>
            <w:tcW w:w="1593" w:type="dxa"/>
            <w:vMerge/>
            <w:vAlign w:val="center"/>
          </w:tcPr>
          <w:p w14:paraId="19B8346C"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4ABFC12A"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39624F5C"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0B8B53DE"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7B1D1E26"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271A81F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EF93C7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A92A475"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66BC11EA"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5808301F"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4D2B079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5921B7B" w14:textId="77777777" w:rsidTr="00EF7662">
        <w:trPr>
          <w:jc w:val="center"/>
        </w:trPr>
        <w:tc>
          <w:tcPr>
            <w:tcW w:w="1593" w:type="dxa"/>
            <w:vMerge/>
            <w:vAlign w:val="center"/>
          </w:tcPr>
          <w:p w14:paraId="6167BC88"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63B8A969"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3E48129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6DFDDE7B"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3F4CF44B"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0644B26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47C9BA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B6CB3D5"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43BBB8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2954EDA"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14FEFF3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1BC81FF" w14:textId="77777777" w:rsidTr="00EF7662">
        <w:trPr>
          <w:jc w:val="center"/>
        </w:trPr>
        <w:tc>
          <w:tcPr>
            <w:tcW w:w="1593" w:type="dxa"/>
            <w:vMerge/>
            <w:vAlign w:val="center"/>
          </w:tcPr>
          <w:p w14:paraId="2134F522"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07ACDCB7"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0D9C174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vAlign w:val="center"/>
          </w:tcPr>
          <w:p w14:paraId="3835942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7A8146B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4C832E0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5F88AD8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975499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43940463"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0791319"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5FDE645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7EDABB2" w14:textId="77777777" w:rsidTr="00EF7662">
        <w:trPr>
          <w:jc w:val="center"/>
        </w:trPr>
        <w:tc>
          <w:tcPr>
            <w:tcW w:w="1593" w:type="dxa"/>
            <w:vMerge w:val="restart"/>
            <w:vAlign w:val="center"/>
          </w:tcPr>
          <w:p w14:paraId="67D40168" w14:textId="77777777" w:rsidR="007A0B0D" w:rsidRPr="00A559B2" w:rsidRDefault="007A0B0D" w:rsidP="00EF7662">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4B46D0A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CA_2A-66A</w:t>
            </w:r>
          </w:p>
          <w:p w14:paraId="76BFFA7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CA_2A-48A</w:t>
            </w:r>
          </w:p>
          <w:p w14:paraId="3DF7EEC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CA_48A-66A</w:t>
            </w:r>
          </w:p>
          <w:p w14:paraId="6B915DB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CA_5A-66A</w:t>
            </w:r>
          </w:p>
          <w:p w14:paraId="42C5A34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CA_5A-48A</w:t>
            </w:r>
          </w:p>
          <w:p w14:paraId="3316AF31" w14:textId="77777777" w:rsidR="007A0B0D" w:rsidRPr="00A559B2" w:rsidRDefault="007A0B0D" w:rsidP="00EF7662">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084BCC10"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5EE02C7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915F8D0"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AF736E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9011E1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AED509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D38CB8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6E5CA4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388CAD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7A0B0D" w:rsidRPr="00A559B2" w14:paraId="522934B2" w14:textId="77777777" w:rsidTr="00EF7662">
        <w:trPr>
          <w:jc w:val="center"/>
        </w:trPr>
        <w:tc>
          <w:tcPr>
            <w:tcW w:w="1593" w:type="dxa"/>
            <w:vMerge/>
            <w:vAlign w:val="center"/>
          </w:tcPr>
          <w:p w14:paraId="43E0739A"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14BFADAB"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187640F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0BA79815"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37820844"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1283D9BE"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7451AF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128B133"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7122DD32"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618CC80A"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70E311A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0156CBB" w14:textId="77777777" w:rsidTr="00EF7662">
        <w:trPr>
          <w:jc w:val="center"/>
        </w:trPr>
        <w:tc>
          <w:tcPr>
            <w:tcW w:w="1593" w:type="dxa"/>
            <w:vMerge/>
            <w:vAlign w:val="center"/>
          </w:tcPr>
          <w:p w14:paraId="11D7626A"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0EE73681"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5722BCF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6AB84238"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39D14D2A"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2D8A108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4A92E2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95CC54C"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709A563"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581AAA52"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1204E01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FB6D5D3" w14:textId="77777777" w:rsidTr="00EF7662">
        <w:trPr>
          <w:jc w:val="center"/>
        </w:trPr>
        <w:tc>
          <w:tcPr>
            <w:tcW w:w="1593" w:type="dxa"/>
            <w:vMerge/>
            <w:vAlign w:val="center"/>
          </w:tcPr>
          <w:p w14:paraId="30F91960"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5F4F50BD"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00D94CD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2B656FFB"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6D85B98A"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3E2BC1C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54FEBCF" w14:textId="77777777" w:rsidTr="00EF7662">
        <w:trPr>
          <w:jc w:val="center"/>
        </w:trPr>
        <w:tc>
          <w:tcPr>
            <w:tcW w:w="1593" w:type="dxa"/>
            <w:vMerge w:val="restart"/>
            <w:vAlign w:val="center"/>
          </w:tcPr>
          <w:p w14:paraId="1435DF4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71C2DE7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CA_2A-66A</w:t>
            </w:r>
          </w:p>
          <w:p w14:paraId="5BDE306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CA_2A-48A</w:t>
            </w:r>
          </w:p>
          <w:p w14:paraId="75F30AD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CA_48A-66A</w:t>
            </w:r>
          </w:p>
          <w:p w14:paraId="07F317B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CA_5A-66A</w:t>
            </w:r>
          </w:p>
          <w:p w14:paraId="13E1CA6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CA_5A-48A</w:t>
            </w:r>
          </w:p>
          <w:p w14:paraId="581DD19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w:t>
            </w:r>
          </w:p>
        </w:tc>
        <w:tc>
          <w:tcPr>
            <w:tcW w:w="767" w:type="dxa"/>
            <w:vAlign w:val="center"/>
          </w:tcPr>
          <w:p w14:paraId="0AFE6C58"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5D8F215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6FE06D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A59BEA5"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FF3BDE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4C8E0F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96C5234"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4B9A7E3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00E9D2F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0</w:t>
            </w:r>
          </w:p>
        </w:tc>
      </w:tr>
      <w:tr w:rsidR="007A0B0D" w:rsidRPr="00A559B2" w14:paraId="5D5DF8BA" w14:textId="77777777" w:rsidTr="00EF7662">
        <w:trPr>
          <w:jc w:val="center"/>
        </w:trPr>
        <w:tc>
          <w:tcPr>
            <w:tcW w:w="1593" w:type="dxa"/>
            <w:vMerge/>
            <w:vAlign w:val="center"/>
          </w:tcPr>
          <w:p w14:paraId="06162B03"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1B7CC3A8"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1C6AD0A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48D32C82"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685F6242"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2E497D35"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4551E10"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06F3469"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253A8FDD"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52ADE474"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742227C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8DF9B98" w14:textId="77777777" w:rsidTr="00EF7662">
        <w:trPr>
          <w:jc w:val="center"/>
        </w:trPr>
        <w:tc>
          <w:tcPr>
            <w:tcW w:w="1593" w:type="dxa"/>
            <w:vMerge/>
            <w:vAlign w:val="center"/>
          </w:tcPr>
          <w:p w14:paraId="791BF12D"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400043FC"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653CDF1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6B47F05D"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41DD0CA8"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583B600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C7BE321" w14:textId="77777777" w:rsidTr="00EF7662">
        <w:trPr>
          <w:jc w:val="center"/>
        </w:trPr>
        <w:tc>
          <w:tcPr>
            <w:tcW w:w="1593" w:type="dxa"/>
            <w:vMerge/>
            <w:vAlign w:val="center"/>
          </w:tcPr>
          <w:p w14:paraId="3561191F"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690D7A53"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451AA79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2A9CBCE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A07AA5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31F46F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1F34143"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C1B69C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02B6BBB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374CE21B"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1B8AF23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2D69562" w14:textId="77777777" w:rsidTr="00EF7662">
        <w:trPr>
          <w:jc w:val="center"/>
        </w:trPr>
        <w:tc>
          <w:tcPr>
            <w:tcW w:w="1593" w:type="dxa"/>
            <w:vMerge w:val="restart"/>
            <w:vAlign w:val="center"/>
          </w:tcPr>
          <w:p w14:paraId="77C5421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6584D1F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CA_2A-66A</w:t>
            </w:r>
          </w:p>
          <w:p w14:paraId="3378666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CA_2A-48A</w:t>
            </w:r>
          </w:p>
          <w:p w14:paraId="2CFE07B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CA_48A-66A</w:t>
            </w:r>
          </w:p>
          <w:p w14:paraId="287AC01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CA_5A-66A</w:t>
            </w:r>
          </w:p>
          <w:p w14:paraId="0827E63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7DB74D6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7C215390"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58FB1E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4A9994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969296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265551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47F226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C58E18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78D1C74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7A0B0D" w:rsidRPr="00A559B2" w14:paraId="009D3FC9" w14:textId="77777777" w:rsidTr="00EF7662">
        <w:trPr>
          <w:jc w:val="center"/>
        </w:trPr>
        <w:tc>
          <w:tcPr>
            <w:tcW w:w="1593" w:type="dxa"/>
            <w:vMerge/>
            <w:vAlign w:val="center"/>
          </w:tcPr>
          <w:p w14:paraId="1D2D990F"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7955A0B9"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6503D5F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5F3428D7"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6F0F9E36"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4535833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0F7A9B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83708C2"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6257B931"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5A6867EA"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7267510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AEF3263" w14:textId="77777777" w:rsidTr="00EF7662">
        <w:trPr>
          <w:jc w:val="center"/>
        </w:trPr>
        <w:tc>
          <w:tcPr>
            <w:tcW w:w="1593" w:type="dxa"/>
            <w:vMerge/>
            <w:vAlign w:val="center"/>
          </w:tcPr>
          <w:p w14:paraId="2BA4B067"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6810239A"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4E32BB8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0B50ED7B"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3AB34D71"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0BAEC60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90ADD95" w14:textId="77777777" w:rsidTr="00EF7662">
        <w:trPr>
          <w:jc w:val="center"/>
        </w:trPr>
        <w:tc>
          <w:tcPr>
            <w:tcW w:w="1593" w:type="dxa"/>
            <w:vMerge/>
            <w:vAlign w:val="center"/>
          </w:tcPr>
          <w:p w14:paraId="556CDCE0"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4C626034"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75119B2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3F7944F0"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2A568015"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537C77C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FCDADF9" w14:textId="77777777" w:rsidTr="00EF7662">
        <w:trPr>
          <w:jc w:val="center"/>
        </w:trPr>
        <w:tc>
          <w:tcPr>
            <w:tcW w:w="1593" w:type="dxa"/>
            <w:vMerge w:val="restart"/>
            <w:vAlign w:val="center"/>
          </w:tcPr>
          <w:p w14:paraId="60E39F5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1765341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CA_2A-66A</w:t>
            </w:r>
          </w:p>
          <w:p w14:paraId="208B00A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CA_2A-48A</w:t>
            </w:r>
          </w:p>
          <w:p w14:paraId="0FA52BB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CA_48A-66A</w:t>
            </w:r>
          </w:p>
          <w:p w14:paraId="4E8BAB0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CA_5A-66A</w:t>
            </w:r>
          </w:p>
          <w:p w14:paraId="5F2E172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CA_5A-48A</w:t>
            </w:r>
          </w:p>
          <w:p w14:paraId="063BB9B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w:t>
            </w:r>
          </w:p>
        </w:tc>
        <w:tc>
          <w:tcPr>
            <w:tcW w:w="767" w:type="dxa"/>
            <w:vAlign w:val="center"/>
          </w:tcPr>
          <w:p w14:paraId="3C508D4E"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7949AB6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A423005"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838E4F0"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9B3C313"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04F7B5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43C288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2EB8E0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31B5356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7A0B0D" w:rsidRPr="00A559B2" w14:paraId="7F82D9A6" w14:textId="77777777" w:rsidTr="00EF7662">
        <w:trPr>
          <w:jc w:val="center"/>
        </w:trPr>
        <w:tc>
          <w:tcPr>
            <w:tcW w:w="1593" w:type="dxa"/>
            <w:vMerge/>
            <w:vAlign w:val="center"/>
          </w:tcPr>
          <w:p w14:paraId="6097D3DD"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3BA7BE25"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2D366AC2"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1BAA5BBC"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718E0B2B"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714F6296"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D85F8F9"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7AD3242"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7A6E0AF4"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6AA731F1"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2B33DBC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1F944E9" w14:textId="77777777" w:rsidTr="00EF7662">
        <w:trPr>
          <w:jc w:val="center"/>
        </w:trPr>
        <w:tc>
          <w:tcPr>
            <w:tcW w:w="1593" w:type="dxa"/>
            <w:vMerge/>
            <w:vAlign w:val="center"/>
          </w:tcPr>
          <w:p w14:paraId="59E4A146"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330BF0E4"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6C253B55"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6B622A48"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2FFCF67B"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tcPr>
          <w:p w14:paraId="16889CE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836E41D" w14:textId="77777777" w:rsidTr="00EF7662">
        <w:trPr>
          <w:jc w:val="center"/>
        </w:trPr>
        <w:tc>
          <w:tcPr>
            <w:tcW w:w="1593" w:type="dxa"/>
            <w:vMerge/>
            <w:vAlign w:val="center"/>
          </w:tcPr>
          <w:p w14:paraId="22D54815"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6B3B1243"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54387CD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161B131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27B8F76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DF9242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9EBF8C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CB3CE9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290A8BEB"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14A68E44"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54AC7CA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6FE3E81" w14:textId="77777777" w:rsidTr="00EF7662">
        <w:trPr>
          <w:jc w:val="center"/>
        </w:trPr>
        <w:tc>
          <w:tcPr>
            <w:tcW w:w="1593" w:type="dxa"/>
            <w:vMerge w:val="restart"/>
            <w:vAlign w:val="center"/>
          </w:tcPr>
          <w:p w14:paraId="6CDA176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05BFE55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CA_2A-66A</w:t>
            </w:r>
          </w:p>
          <w:p w14:paraId="2DCE133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CA_2A-48A</w:t>
            </w:r>
          </w:p>
          <w:p w14:paraId="55C52D2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CA_48A-66A</w:t>
            </w:r>
          </w:p>
          <w:p w14:paraId="0862262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CA_5A-66A</w:t>
            </w:r>
          </w:p>
          <w:p w14:paraId="385DAE9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CA_5A-48A</w:t>
            </w:r>
          </w:p>
          <w:p w14:paraId="7CFF67D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CA_2A-5A</w:t>
            </w:r>
          </w:p>
        </w:tc>
        <w:tc>
          <w:tcPr>
            <w:tcW w:w="767" w:type="dxa"/>
            <w:vAlign w:val="center"/>
          </w:tcPr>
          <w:p w14:paraId="6D406C0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vAlign w:val="center"/>
          </w:tcPr>
          <w:p w14:paraId="5B7DA50E"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E31F9CD"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E492701"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76A432E"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2A0122F"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1E639B7"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840F48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3EF0CD3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7A0B0D" w:rsidRPr="00A559B2" w14:paraId="52FEAAC3" w14:textId="77777777" w:rsidTr="00EF7662">
        <w:trPr>
          <w:jc w:val="center"/>
        </w:trPr>
        <w:tc>
          <w:tcPr>
            <w:tcW w:w="1593" w:type="dxa"/>
            <w:vMerge/>
            <w:vAlign w:val="center"/>
          </w:tcPr>
          <w:p w14:paraId="52B0AE2F"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5F171A5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45955B8"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423A217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4B23108C"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vAlign w:val="center"/>
          </w:tcPr>
          <w:p w14:paraId="1B3EB2C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F5DA063"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5DEC7DC" w14:textId="77777777" w:rsidR="007A0B0D" w:rsidRPr="00A559B2" w:rsidRDefault="007A0B0D" w:rsidP="00EF7662">
            <w:pPr>
              <w:keepNext/>
              <w:keepLines/>
              <w:spacing w:after="0"/>
              <w:jc w:val="center"/>
              <w:rPr>
                <w:rFonts w:ascii="Arial" w:hAnsi="Arial" w:cs="Arial"/>
                <w:sz w:val="18"/>
                <w:szCs w:val="18"/>
                <w:lang w:val="fi-FI" w:eastAsia="fi-FI"/>
              </w:rPr>
            </w:pPr>
          </w:p>
        </w:tc>
        <w:tc>
          <w:tcPr>
            <w:tcW w:w="586" w:type="dxa"/>
          </w:tcPr>
          <w:p w14:paraId="5EA63137" w14:textId="77777777" w:rsidR="007A0B0D" w:rsidRPr="00A559B2" w:rsidRDefault="007A0B0D" w:rsidP="00EF7662">
            <w:pPr>
              <w:keepNext/>
              <w:keepLines/>
              <w:spacing w:after="0"/>
              <w:jc w:val="center"/>
              <w:rPr>
                <w:rFonts w:ascii="Arial" w:hAnsi="Arial" w:cs="Arial"/>
                <w:sz w:val="18"/>
                <w:szCs w:val="18"/>
                <w:lang w:val="fi-FI" w:eastAsia="fi-FI"/>
              </w:rPr>
            </w:pPr>
          </w:p>
        </w:tc>
        <w:tc>
          <w:tcPr>
            <w:tcW w:w="1187" w:type="dxa"/>
            <w:vMerge/>
            <w:vAlign w:val="center"/>
          </w:tcPr>
          <w:p w14:paraId="28BAF335"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2711052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0E28463" w14:textId="77777777" w:rsidTr="00EF7662">
        <w:trPr>
          <w:jc w:val="center"/>
        </w:trPr>
        <w:tc>
          <w:tcPr>
            <w:tcW w:w="1593" w:type="dxa"/>
            <w:vMerge/>
            <w:vAlign w:val="center"/>
          </w:tcPr>
          <w:p w14:paraId="0EE9EAA3"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3EDB22F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7DA3174"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08A81E6A" w14:textId="77777777" w:rsidR="007A0B0D" w:rsidRPr="00A559B2" w:rsidRDefault="007A0B0D" w:rsidP="00EF7662">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34A371F2"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7D57158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66E170C" w14:textId="77777777" w:rsidTr="00EF7662">
        <w:trPr>
          <w:jc w:val="center"/>
        </w:trPr>
        <w:tc>
          <w:tcPr>
            <w:tcW w:w="1593" w:type="dxa"/>
            <w:vMerge/>
            <w:vAlign w:val="center"/>
          </w:tcPr>
          <w:p w14:paraId="5CFD8C6D"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06010FDC"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1CA31BA" w14:textId="77777777" w:rsidR="007A0B0D" w:rsidRPr="00A559B2" w:rsidRDefault="007A0B0D"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74E29F5C" w14:textId="77777777" w:rsidR="007A0B0D" w:rsidRPr="00A559B2" w:rsidRDefault="007A0B0D" w:rsidP="00EF7662">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350870C0"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1FDA57F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EFA794D" w14:textId="77777777" w:rsidTr="00EF7662">
        <w:trPr>
          <w:jc w:val="center"/>
        </w:trPr>
        <w:tc>
          <w:tcPr>
            <w:tcW w:w="1593" w:type="dxa"/>
            <w:vMerge w:val="restart"/>
            <w:vAlign w:val="center"/>
          </w:tcPr>
          <w:p w14:paraId="1876D9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2276D84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45343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tcPr>
          <w:p w14:paraId="4949CD5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F568F4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6C3F52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6A1C3B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6DF4E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FD935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AE4AC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41C2887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3C944217" w14:textId="77777777" w:rsidTr="00EF7662">
        <w:trPr>
          <w:jc w:val="center"/>
        </w:trPr>
        <w:tc>
          <w:tcPr>
            <w:tcW w:w="1593" w:type="dxa"/>
            <w:vMerge/>
            <w:vAlign w:val="center"/>
          </w:tcPr>
          <w:p w14:paraId="4A0C55A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63F3AA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2BA78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tcPr>
          <w:p w14:paraId="56B84F2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7C12B0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89BF3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1D92E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3C947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BD06B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5C1A64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1148DE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DEEC84" w14:textId="77777777" w:rsidTr="00EF7662">
        <w:trPr>
          <w:jc w:val="center"/>
        </w:trPr>
        <w:tc>
          <w:tcPr>
            <w:tcW w:w="1593" w:type="dxa"/>
            <w:vMerge/>
            <w:vAlign w:val="center"/>
          </w:tcPr>
          <w:p w14:paraId="1EB8335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B955E6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4C5457A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tcPr>
          <w:p w14:paraId="5AB4B77A"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1EFBA88"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4D3CC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C675C3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44924E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518E4D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70F035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600CDA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3D3A22F" w14:textId="77777777" w:rsidTr="00EF7662">
        <w:trPr>
          <w:jc w:val="center"/>
        </w:trPr>
        <w:tc>
          <w:tcPr>
            <w:tcW w:w="1593" w:type="dxa"/>
            <w:vMerge/>
            <w:vAlign w:val="center"/>
          </w:tcPr>
          <w:p w14:paraId="1E24642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5235B6C"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87738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tcPr>
          <w:p w14:paraId="40D149F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80ED089"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B62E8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C888E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DD39D4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A44DBB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EAE0DA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64F1B3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25F59D5" w14:textId="77777777" w:rsidTr="00EF7662">
        <w:trPr>
          <w:jc w:val="center"/>
        </w:trPr>
        <w:tc>
          <w:tcPr>
            <w:tcW w:w="1593" w:type="dxa"/>
            <w:vMerge w:val="restart"/>
            <w:vAlign w:val="center"/>
          </w:tcPr>
          <w:p w14:paraId="2901CE6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zh-CN"/>
              </w:rPr>
              <w:t>2A-7</w:t>
            </w:r>
            <w:r w:rsidRPr="00A559B2">
              <w:rPr>
                <w:rFonts w:ascii="Arial" w:hAnsi="Arial"/>
                <w:sz w:val="18"/>
                <w:lang w:val="en-US"/>
              </w:rPr>
              <w:t>A-</w:t>
            </w:r>
            <w:r w:rsidRPr="00A559B2">
              <w:rPr>
                <w:rFonts w:ascii="Arial" w:hAnsi="Arial" w:hint="eastAsia"/>
                <w:sz w:val="18"/>
                <w:lang w:val="en-US" w:eastAsia="zh-CN"/>
              </w:rPr>
              <w:t>12B-</w:t>
            </w:r>
            <w:r w:rsidRPr="00A559B2">
              <w:rPr>
                <w:rFonts w:ascii="Arial" w:hAnsi="Arial"/>
                <w:sz w:val="18"/>
                <w:lang w:val="en-US"/>
              </w:rPr>
              <w:t>66A</w:t>
            </w:r>
          </w:p>
        </w:tc>
        <w:tc>
          <w:tcPr>
            <w:tcW w:w="1574" w:type="dxa"/>
            <w:vMerge w:val="restart"/>
            <w:vAlign w:val="center"/>
          </w:tcPr>
          <w:p w14:paraId="4558EDE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7FABD3F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7DEFA02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CDF773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3EC853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3BF76E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34179A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11E4A73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0BEF3DD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7423898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5CC8DDD7" w14:textId="77777777" w:rsidTr="00EF7662">
        <w:trPr>
          <w:jc w:val="center"/>
        </w:trPr>
        <w:tc>
          <w:tcPr>
            <w:tcW w:w="1593" w:type="dxa"/>
            <w:vMerge/>
            <w:vAlign w:val="center"/>
          </w:tcPr>
          <w:p w14:paraId="6F0601F0"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48551EB"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19A4766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7</w:t>
            </w:r>
          </w:p>
        </w:tc>
        <w:tc>
          <w:tcPr>
            <w:tcW w:w="586" w:type="dxa"/>
            <w:vAlign w:val="center"/>
          </w:tcPr>
          <w:p w14:paraId="555FBCBD"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4D87EA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07F4D9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ECF946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C7D46B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6D0F2B9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7A08B1A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A940D23" w14:textId="77777777" w:rsidR="007A0B0D" w:rsidRPr="00A559B2" w:rsidRDefault="007A0B0D" w:rsidP="00EF7662">
            <w:pPr>
              <w:keepNext/>
              <w:keepLines/>
              <w:spacing w:after="0"/>
              <w:jc w:val="center"/>
              <w:rPr>
                <w:rFonts w:ascii="Arial" w:hAnsi="Arial" w:cs="Arial"/>
                <w:sz w:val="18"/>
              </w:rPr>
            </w:pPr>
          </w:p>
        </w:tc>
      </w:tr>
      <w:tr w:rsidR="007A0B0D" w:rsidRPr="00A559B2" w14:paraId="0A1EF772" w14:textId="77777777" w:rsidTr="00EF7662">
        <w:trPr>
          <w:jc w:val="center"/>
        </w:trPr>
        <w:tc>
          <w:tcPr>
            <w:tcW w:w="1593" w:type="dxa"/>
            <w:vMerge/>
            <w:vAlign w:val="center"/>
          </w:tcPr>
          <w:p w14:paraId="20F3710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644C170"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06BDA4A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12</w:t>
            </w:r>
          </w:p>
        </w:tc>
        <w:tc>
          <w:tcPr>
            <w:tcW w:w="3516" w:type="dxa"/>
            <w:gridSpan w:val="6"/>
            <w:vAlign w:val="center"/>
          </w:tcPr>
          <w:p w14:paraId="34617E2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eastAsia="zh-CN"/>
              </w:rPr>
              <w:t>See CA_12B Bandwidth combination set 0 in Table 5.6A.1-1</w:t>
            </w:r>
          </w:p>
        </w:tc>
        <w:tc>
          <w:tcPr>
            <w:tcW w:w="1187" w:type="dxa"/>
            <w:vMerge/>
            <w:vAlign w:val="center"/>
          </w:tcPr>
          <w:p w14:paraId="1B311A20"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5C3F872" w14:textId="77777777" w:rsidR="007A0B0D" w:rsidRPr="00A559B2" w:rsidRDefault="007A0B0D" w:rsidP="00EF7662">
            <w:pPr>
              <w:keepNext/>
              <w:keepLines/>
              <w:spacing w:after="0"/>
              <w:jc w:val="center"/>
              <w:rPr>
                <w:rFonts w:ascii="Arial" w:hAnsi="Arial" w:cs="Arial"/>
                <w:sz w:val="18"/>
              </w:rPr>
            </w:pPr>
          </w:p>
        </w:tc>
      </w:tr>
      <w:tr w:rsidR="007A0B0D" w:rsidRPr="00A559B2" w14:paraId="6DD72AA8" w14:textId="77777777" w:rsidTr="00EF7662">
        <w:trPr>
          <w:jc w:val="center"/>
        </w:trPr>
        <w:tc>
          <w:tcPr>
            <w:tcW w:w="1593" w:type="dxa"/>
            <w:vMerge/>
            <w:vAlign w:val="center"/>
          </w:tcPr>
          <w:p w14:paraId="6107959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B01F4FA"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15200D1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09A2DEF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85122C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BB096E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0999E2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0559C7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F60F1D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452A0F0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98E942B" w14:textId="77777777" w:rsidR="007A0B0D" w:rsidRPr="00A559B2" w:rsidRDefault="007A0B0D" w:rsidP="00EF7662">
            <w:pPr>
              <w:keepNext/>
              <w:keepLines/>
              <w:spacing w:after="0"/>
              <w:jc w:val="center"/>
              <w:rPr>
                <w:rFonts w:ascii="Arial" w:hAnsi="Arial" w:cs="Arial"/>
                <w:sz w:val="18"/>
              </w:rPr>
            </w:pPr>
          </w:p>
        </w:tc>
      </w:tr>
      <w:tr w:rsidR="007A0B0D" w:rsidRPr="00A559B2" w14:paraId="74B04815"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28C64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F01B4A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F7C263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8D3B52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D9351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D790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FC4A9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B143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96A1A8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68905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196E3D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77411C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CA53A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F8EC0A"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5840D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605027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3C7B9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5DA9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43381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6E8BB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5C208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E59008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77513B" w14:textId="77777777" w:rsidR="007A0B0D" w:rsidRPr="00A559B2" w:rsidRDefault="007A0B0D" w:rsidP="00EF7662">
            <w:pPr>
              <w:spacing w:after="0"/>
              <w:rPr>
                <w:rFonts w:ascii="Arial" w:hAnsi="Arial" w:cs="Arial"/>
                <w:sz w:val="18"/>
                <w:lang w:eastAsia="ja-JP"/>
              </w:rPr>
            </w:pPr>
          </w:p>
        </w:tc>
      </w:tr>
      <w:tr w:rsidR="007A0B0D" w:rsidRPr="00A559B2" w14:paraId="786A20A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DA2AB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A4EC18"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802311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6722B13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5BE6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9783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D9474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58F63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EA4977"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1178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0397C" w14:textId="77777777" w:rsidR="007A0B0D" w:rsidRPr="00A559B2" w:rsidRDefault="007A0B0D" w:rsidP="00EF7662">
            <w:pPr>
              <w:spacing w:after="0"/>
              <w:rPr>
                <w:rFonts w:ascii="Arial" w:hAnsi="Arial" w:cs="Arial"/>
                <w:sz w:val="18"/>
                <w:lang w:eastAsia="ja-JP"/>
              </w:rPr>
            </w:pPr>
          </w:p>
        </w:tc>
      </w:tr>
      <w:tr w:rsidR="007A0B0D" w:rsidRPr="00A559B2" w14:paraId="0550787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73F2B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3287E1"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693AE2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8E2D3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68B52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AF95DE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B9503A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B9B3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5327C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CEDCEA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DD3BB" w14:textId="77777777" w:rsidR="007A0B0D" w:rsidRPr="00A559B2" w:rsidRDefault="007A0B0D" w:rsidP="00EF7662">
            <w:pPr>
              <w:spacing w:after="0"/>
              <w:rPr>
                <w:rFonts w:ascii="Arial" w:hAnsi="Arial" w:cs="Arial"/>
                <w:sz w:val="18"/>
                <w:lang w:eastAsia="ja-JP"/>
              </w:rPr>
            </w:pPr>
          </w:p>
        </w:tc>
      </w:tr>
      <w:tr w:rsidR="007A0B0D" w:rsidRPr="00A559B2" w14:paraId="4656EE95" w14:textId="77777777" w:rsidTr="00EF7662">
        <w:trPr>
          <w:jc w:val="center"/>
        </w:trPr>
        <w:tc>
          <w:tcPr>
            <w:tcW w:w="1593" w:type="dxa"/>
            <w:vMerge w:val="restart"/>
            <w:tcBorders>
              <w:top w:val="single" w:sz="4" w:space="0" w:color="auto"/>
              <w:left w:val="single" w:sz="4" w:space="0" w:color="auto"/>
              <w:right w:val="single" w:sz="4" w:space="0" w:color="auto"/>
            </w:tcBorders>
            <w:vAlign w:val="center"/>
          </w:tcPr>
          <w:p w14:paraId="7B2A244D"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szCs w:val="18"/>
              </w:rPr>
              <w:lastRenderedPageBreak/>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1ABF8B39" w14:textId="77777777" w:rsidR="007A0B0D" w:rsidRPr="00A559B2" w:rsidRDefault="007A0B0D" w:rsidP="00EF7662">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14CB6E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711109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70AF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2C547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8B2001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FB9A95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0A3A4D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60F875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36CBDF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7A0B0D" w:rsidRPr="00A559B2" w14:paraId="1A31BAA2" w14:textId="77777777" w:rsidTr="00EF7662">
        <w:trPr>
          <w:jc w:val="center"/>
        </w:trPr>
        <w:tc>
          <w:tcPr>
            <w:tcW w:w="1593" w:type="dxa"/>
            <w:vMerge/>
            <w:tcBorders>
              <w:left w:val="single" w:sz="4" w:space="0" w:color="auto"/>
              <w:right w:val="single" w:sz="4" w:space="0" w:color="auto"/>
            </w:tcBorders>
            <w:vAlign w:val="center"/>
          </w:tcPr>
          <w:p w14:paraId="100B9BCE" w14:textId="77777777" w:rsidR="007A0B0D" w:rsidRPr="00A559B2" w:rsidRDefault="007A0B0D" w:rsidP="00EF7662">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2864E0DD"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1134C8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C6B095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515240F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B9264C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0A3D7F" w14:textId="77777777" w:rsidTr="00EF7662">
        <w:trPr>
          <w:jc w:val="center"/>
        </w:trPr>
        <w:tc>
          <w:tcPr>
            <w:tcW w:w="1593" w:type="dxa"/>
            <w:vMerge/>
            <w:tcBorders>
              <w:left w:val="single" w:sz="4" w:space="0" w:color="auto"/>
              <w:right w:val="single" w:sz="4" w:space="0" w:color="auto"/>
            </w:tcBorders>
            <w:vAlign w:val="center"/>
          </w:tcPr>
          <w:p w14:paraId="00D18823" w14:textId="77777777" w:rsidR="007A0B0D" w:rsidRPr="00A559B2" w:rsidRDefault="007A0B0D" w:rsidP="00EF7662">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01604B6F"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63A94F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7071196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E7B3C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E961D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5C437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E93E5C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AE1A3DB" w14:textId="77777777" w:rsidR="007A0B0D" w:rsidRPr="00A559B2" w:rsidRDefault="007A0B0D" w:rsidP="00EF7662">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1D57EFB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194DDB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1DD4D6A" w14:textId="77777777" w:rsidTr="00EF7662">
        <w:trPr>
          <w:jc w:val="center"/>
        </w:trPr>
        <w:tc>
          <w:tcPr>
            <w:tcW w:w="1593" w:type="dxa"/>
            <w:vMerge/>
            <w:tcBorders>
              <w:left w:val="single" w:sz="4" w:space="0" w:color="auto"/>
              <w:bottom w:val="single" w:sz="4" w:space="0" w:color="auto"/>
              <w:right w:val="single" w:sz="4" w:space="0" w:color="auto"/>
            </w:tcBorders>
            <w:vAlign w:val="center"/>
          </w:tcPr>
          <w:p w14:paraId="3EE61BAF" w14:textId="77777777" w:rsidR="007A0B0D" w:rsidRPr="00A559B2" w:rsidRDefault="007A0B0D" w:rsidP="00EF7662">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1CC0EDA8" w14:textId="77777777" w:rsidR="007A0B0D" w:rsidRPr="00A559B2" w:rsidRDefault="007A0B0D" w:rsidP="00EF7662">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069FAC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CC69FB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E976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63FEB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305CD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666AF8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6968F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22ECED8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66027A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025663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1EFB4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3DEEB1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9ED06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51F621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032DD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01E2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4FA3C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4A0C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C1743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D94040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26A39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624A6EF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CF0FA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97E151"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4ABB8F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AE4B69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33CF820"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07AB7C" w14:textId="77777777" w:rsidR="007A0B0D" w:rsidRPr="00A559B2" w:rsidRDefault="007A0B0D" w:rsidP="00EF7662">
            <w:pPr>
              <w:spacing w:after="0"/>
              <w:rPr>
                <w:rFonts w:ascii="Arial" w:hAnsi="Arial" w:cs="Arial"/>
                <w:sz w:val="18"/>
                <w:lang w:eastAsia="ja-JP"/>
              </w:rPr>
            </w:pPr>
          </w:p>
        </w:tc>
      </w:tr>
      <w:tr w:rsidR="007A0B0D" w:rsidRPr="00A559B2" w14:paraId="3EB2190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8EE48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E2B642"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476F54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22AD06B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E6F3A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EBD8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934F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52A50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2C713"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EC1E90"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5D3B21" w14:textId="77777777" w:rsidR="007A0B0D" w:rsidRPr="00A559B2" w:rsidRDefault="007A0B0D" w:rsidP="00EF7662">
            <w:pPr>
              <w:spacing w:after="0"/>
              <w:rPr>
                <w:rFonts w:ascii="Arial" w:hAnsi="Arial" w:cs="Arial"/>
                <w:sz w:val="18"/>
                <w:lang w:eastAsia="ja-JP"/>
              </w:rPr>
            </w:pPr>
          </w:p>
        </w:tc>
      </w:tr>
      <w:tr w:rsidR="007A0B0D" w:rsidRPr="00A559B2" w14:paraId="4742B9F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77430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52B4A3"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AE8B6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A6365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803C7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9C815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1BA85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01636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4203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9FB16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6510D0" w14:textId="77777777" w:rsidR="007A0B0D" w:rsidRPr="00A559B2" w:rsidRDefault="007A0B0D" w:rsidP="00EF7662">
            <w:pPr>
              <w:spacing w:after="0"/>
              <w:rPr>
                <w:rFonts w:ascii="Arial" w:hAnsi="Arial" w:cs="Arial"/>
                <w:sz w:val="18"/>
                <w:lang w:eastAsia="ja-JP"/>
              </w:rPr>
            </w:pPr>
          </w:p>
        </w:tc>
      </w:tr>
      <w:tr w:rsidR="007A0B0D" w:rsidRPr="00A559B2" w14:paraId="5CF25566" w14:textId="77777777" w:rsidTr="00EF7662">
        <w:trPr>
          <w:jc w:val="center"/>
        </w:trPr>
        <w:tc>
          <w:tcPr>
            <w:tcW w:w="1593" w:type="dxa"/>
            <w:vMerge w:val="restart"/>
            <w:tcBorders>
              <w:top w:val="single" w:sz="4" w:space="0" w:color="auto"/>
              <w:left w:val="single" w:sz="4" w:space="0" w:color="auto"/>
              <w:right w:val="single" w:sz="4" w:space="0" w:color="auto"/>
            </w:tcBorders>
            <w:vAlign w:val="center"/>
          </w:tcPr>
          <w:p w14:paraId="65E5916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3308C1C3"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1FE346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02D0FB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BC181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998B6A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2A3A7E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B6CA86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285315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1AC299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3693BE2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A6C7AF6" w14:textId="77777777" w:rsidTr="00EF7662">
        <w:trPr>
          <w:jc w:val="center"/>
        </w:trPr>
        <w:tc>
          <w:tcPr>
            <w:tcW w:w="1593" w:type="dxa"/>
            <w:vMerge/>
            <w:tcBorders>
              <w:left w:val="single" w:sz="4" w:space="0" w:color="auto"/>
              <w:right w:val="single" w:sz="4" w:space="0" w:color="auto"/>
            </w:tcBorders>
            <w:vAlign w:val="center"/>
          </w:tcPr>
          <w:p w14:paraId="57C32097" w14:textId="77777777" w:rsidR="007A0B0D" w:rsidRPr="00A559B2" w:rsidRDefault="007A0B0D" w:rsidP="00EF7662">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73C62854"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40618C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8F234B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DDD5F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66D52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70CF4C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716DFB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3923C0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0C151D9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11C6C1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BF6701C" w14:textId="77777777" w:rsidTr="00EF7662">
        <w:trPr>
          <w:jc w:val="center"/>
        </w:trPr>
        <w:tc>
          <w:tcPr>
            <w:tcW w:w="1593" w:type="dxa"/>
            <w:vMerge/>
            <w:tcBorders>
              <w:left w:val="single" w:sz="4" w:space="0" w:color="auto"/>
              <w:right w:val="single" w:sz="4" w:space="0" w:color="auto"/>
            </w:tcBorders>
            <w:vAlign w:val="center"/>
          </w:tcPr>
          <w:p w14:paraId="0EB614D3" w14:textId="77777777" w:rsidR="007A0B0D" w:rsidRPr="00A559B2" w:rsidRDefault="007A0B0D" w:rsidP="00EF7662">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7A4993E1"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3BB058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8D0611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288C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798C97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B74C04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04D0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9840CA" w14:textId="77777777" w:rsidR="007A0B0D" w:rsidRPr="00A559B2" w:rsidRDefault="007A0B0D" w:rsidP="00EF7662">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0AFA5C2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1AE04A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6615103" w14:textId="77777777" w:rsidTr="00EF7662">
        <w:trPr>
          <w:jc w:val="center"/>
        </w:trPr>
        <w:tc>
          <w:tcPr>
            <w:tcW w:w="1593" w:type="dxa"/>
            <w:vMerge/>
            <w:tcBorders>
              <w:left w:val="single" w:sz="4" w:space="0" w:color="auto"/>
              <w:bottom w:val="single" w:sz="4" w:space="0" w:color="auto"/>
              <w:right w:val="single" w:sz="4" w:space="0" w:color="auto"/>
            </w:tcBorders>
            <w:vAlign w:val="center"/>
          </w:tcPr>
          <w:p w14:paraId="4837C766" w14:textId="77777777" w:rsidR="007A0B0D" w:rsidRPr="00A559B2" w:rsidRDefault="007A0B0D" w:rsidP="00EF7662">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1EE97D1B" w14:textId="77777777" w:rsidR="007A0B0D" w:rsidRPr="00A559B2" w:rsidRDefault="007A0B0D" w:rsidP="00EF7662">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E71419B"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9EEDE7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9E23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8F190"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7EC0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5632F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DFB9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14D9526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03B19F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F9B4B72"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E6D9F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E9A5E2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31A4C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306866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5FEB5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D58B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50E9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4BE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8F1F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BC7A9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C487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0</w:t>
            </w:r>
          </w:p>
        </w:tc>
      </w:tr>
      <w:tr w:rsidR="007A0B0D" w:rsidRPr="00A559B2" w14:paraId="092FCC3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A2B2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476A96"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D0E5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0FFF26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04248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FA1C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96DA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8F98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E5A5B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7146FD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139B0C" w14:textId="77777777" w:rsidR="007A0B0D" w:rsidRPr="00A559B2" w:rsidRDefault="007A0B0D" w:rsidP="00EF7662">
            <w:pPr>
              <w:spacing w:after="0"/>
              <w:rPr>
                <w:rFonts w:ascii="Arial" w:hAnsi="Arial" w:cs="Arial"/>
                <w:sz w:val="18"/>
                <w:lang w:eastAsia="ja-JP"/>
              </w:rPr>
            </w:pPr>
          </w:p>
        </w:tc>
      </w:tr>
      <w:tr w:rsidR="007A0B0D" w:rsidRPr="00A559B2" w14:paraId="6E168BF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BA1DF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1B76B9"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A67EA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56D37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C736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3D5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B8A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58BD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7742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37B7C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930AEA" w14:textId="77777777" w:rsidR="007A0B0D" w:rsidRPr="00A559B2" w:rsidRDefault="007A0B0D" w:rsidP="00EF7662">
            <w:pPr>
              <w:spacing w:after="0"/>
              <w:rPr>
                <w:rFonts w:ascii="Arial" w:hAnsi="Arial" w:cs="Arial"/>
                <w:sz w:val="18"/>
                <w:lang w:eastAsia="ja-JP"/>
              </w:rPr>
            </w:pPr>
          </w:p>
        </w:tc>
      </w:tr>
      <w:tr w:rsidR="007A0B0D" w:rsidRPr="00A559B2" w14:paraId="252A576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3B40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1F61B8"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F481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000E361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3D9D5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C9168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201F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C197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CABF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90F5C3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085D0" w14:textId="77777777" w:rsidR="007A0B0D" w:rsidRPr="00A559B2" w:rsidRDefault="007A0B0D" w:rsidP="00EF7662">
            <w:pPr>
              <w:spacing w:after="0"/>
              <w:rPr>
                <w:rFonts w:ascii="Arial" w:hAnsi="Arial" w:cs="Arial"/>
                <w:sz w:val="18"/>
                <w:lang w:eastAsia="ja-JP"/>
              </w:rPr>
            </w:pPr>
          </w:p>
        </w:tc>
      </w:tr>
      <w:tr w:rsidR="007A0B0D" w:rsidRPr="00A559B2" w14:paraId="79F7ED6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466DD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948CF5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4676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F33399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34FC2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B9EA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1B4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61F8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0C9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0BAEC7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E0ED4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7A0B0D" w:rsidRPr="00A559B2" w14:paraId="3D51A56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5A7A4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11E01E"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CFAF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F7C2D0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9D7C660"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E21523" w14:textId="77777777" w:rsidR="007A0B0D" w:rsidRPr="00A559B2" w:rsidRDefault="007A0B0D" w:rsidP="00EF7662">
            <w:pPr>
              <w:spacing w:after="0"/>
              <w:rPr>
                <w:rFonts w:ascii="Arial" w:hAnsi="Arial" w:cs="Arial"/>
                <w:sz w:val="18"/>
                <w:lang w:eastAsia="ja-JP"/>
              </w:rPr>
            </w:pPr>
          </w:p>
        </w:tc>
      </w:tr>
      <w:tr w:rsidR="007A0B0D" w:rsidRPr="00A559B2" w14:paraId="0992279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43110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F1CEC8"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9684D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72ADC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809EC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91F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D22F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352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127F2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A4E12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E2A85" w14:textId="77777777" w:rsidR="007A0B0D" w:rsidRPr="00A559B2" w:rsidRDefault="007A0B0D" w:rsidP="00EF7662">
            <w:pPr>
              <w:spacing w:after="0"/>
              <w:rPr>
                <w:rFonts w:ascii="Arial" w:hAnsi="Arial" w:cs="Arial"/>
                <w:sz w:val="18"/>
                <w:lang w:eastAsia="ja-JP"/>
              </w:rPr>
            </w:pPr>
          </w:p>
        </w:tc>
      </w:tr>
      <w:tr w:rsidR="007A0B0D" w:rsidRPr="00A559B2" w14:paraId="11F3C7A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61F6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EE9D4F"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15CE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788F515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1724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F982E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20B1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4018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641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64C7E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55859D" w14:textId="77777777" w:rsidR="007A0B0D" w:rsidRPr="00A559B2" w:rsidRDefault="007A0B0D" w:rsidP="00EF7662">
            <w:pPr>
              <w:spacing w:after="0"/>
              <w:rPr>
                <w:rFonts w:ascii="Arial" w:hAnsi="Arial" w:cs="Arial"/>
                <w:sz w:val="18"/>
                <w:lang w:eastAsia="ja-JP"/>
              </w:rPr>
            </w:pPr>
          </w:p>
        </w:tc>
      </w:tr>
      <w:tr w:rsidR="007A0B0D" w:rsidRPr="00A559B2" w14:paraId="110F1E5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0402A6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8A7F3E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E45DF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9AE76F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162F4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2193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3049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57479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0744C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899924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68ED8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20867C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0B85B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1560FF"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C36F4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344038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481D3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94E81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99DF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929B79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074285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3B81D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01954" w14:textId="77777777" w:rsidR="007A0B0D" w:rsidRPr="00A559B2" w:rsidRDefault="007A0B0D" w:rsidP="00EF7662">
            <w:pPr>
              <w:spacing w:after="0"/>
              <w:rPr>
                <w:rFonts w:ascii="Arial" w:hAnsi="Arial" w:cs="Arial"/>
                <w:sz w:val="18"/>
                <w:lang w:eastAsia="ja-JP"/>
              </w:rPr>
            </w:pPr>
          </w:p>
        </w:tc>
      </w:tr>
      <w:tr w:rsidR="007A0B0D" w:rsidRPr="00A559B2" w14:paraId="2CC013F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82B1B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E9CA32"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2FEC9E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6393EE9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36057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7D10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4F2EA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244C1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882317"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B6F22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75E432" w14:textId="77777777" w:rsidR="007A0B0D" w:rsidRPr="00A559B2" w:rsidRDefault="007A0B0D" w:rsidP="00EF7662">
            <w:pPr>
              <w:spacing w:after="0"/>
              <w:rPr>
                <w:rFonts w:ascii="Arial" w:hAnsi="Arial" w:cs="Arial"/>
                <w:sz w:val="18"/>
                <w:lang w:eastAsia="ja-JP"/>
              </w:rPr>
            </w:pPr>
          </w:p>
        </w:tc>
      </w:tr>
      <w:tr w:rsidR="007A0B0D" w:rsidRPr="00A559B2" w14:paraId="7A56F28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CA3D8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A80FC1"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6714E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3DE952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C68D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1E9C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6C94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FB5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AA477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846F6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3A894" w14:textId="77777777" w:rsidR="007A0B0D" w:rsidRPr="00A559B2" w:rsidRDefault="007A0B0D" w:rsidP="00EF7662">
            <w:pPr>
              <w:spacing w:after="0"/>
              <w:rPr>
                <w:rFonts w:ascii="Arial" w:hAnsi="Arial" w:cs="Arial"/>
                <w:sz w:val="18"/>
                <w:lang w:eastAsia="ja-JP"/>
              </w:rPr>
            </w:pPr>
          </w:p>
        </w:tc>
      </w:tr>
      <w:tr w:rsidR="007A0B0D" w:rsidRPr="00A559B2" w14:paraId="6ACD89C2"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4A331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3A1BF2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F2ED2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258B1B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A6DE1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A341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091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9CD6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E30C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F6DCE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295759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69007A45"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2AB83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E9B647"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0280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30036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A405EF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887BC2" w14:textId="77777777" w:rsidR="007A0B0D" w:rsidRPr="00A559B2" w:rsidRDefault="007A0B0D" w:rsidP="00EF7662">
            <w:pPr>
              <w:spacing w:after="0"/>
              <w:rPr>
                <w:rFonts w:ascii="Arial" w:hAnsi="Arial" w:cs="Arial"/>
                <w:sz w:val="18"/>
                <w:lang w:eastAsia="ja-JP"/>
              </w:rPr>
            </w:pPr>
          </w:p>
        </w:tc>
      </w:tr>
      <w:tr w:rsidR="007A0B0D" w:rsidRPr="00A559B2" w14:paraId="18FA039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5F9D2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1BE2B1"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DD462C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57DDB11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DFF96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6FBE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6DAE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84DA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088818"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59B49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711330" w14:textId="77777777" w:rsidR="007A0B0D" w:rsidRPr="00A559B2" w:rsidRDefault="007A0B0D" w:rsidP="00EF7662">
            <w:pPr>
              <w:spacing w:after="0"/>
              <w:rPr>
                <w:rFonts w:ascii="Arial" w:hAnsi="Arial" w:cs="Arial"/>
                <w:sz w:val="18"/>
                <w:lang w:eastAsia="ja-JP"/>
              </w:rPr>
            </w:pPr>
          </w:p>
        </w:tc>
      </w:tr>
      <w:tr w:rsidR="007A0B0D" w:rsidRPr="00A559B2" w14:paraId="786C16E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6861B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A7E1B"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44A1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F8A24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7772D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7E4A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037F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D49C0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16016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55F86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275EC8" w14:textId="77777777" w:rsidR="007A0B0D" w:rsidRPr="00A559B2" w:rsidRDefault="007A0B0D" w:rsidP="00EF7662">
            <w:pPr>
              <w:spacing w:after="0"/>
              <w:rPr>
                <w:rFonts w:ascii="Arial" w:hAnsi="Arial" w:cs="Arial"/>
                <w:sz w:val="18"/>
                <w:lang w:eastAsia="ja-JP"/>
              </w:rPr>
            </w:pPr>
          </w:p>
        </w:tc>
      </w:tr>
      <w:tr w:rsidR="007A0B0D" w:rsidRPr="00A559B2" w14:paraId="3FF3FD54"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5B7FD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E7D5B3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A2080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BEAD73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4E629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293B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DD6FF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C18A6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8AD5B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DA3EC6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B1B1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184ADE0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4A5A55"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78280C"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DA544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851250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C05CED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DDC7E8" w14:textId="77777777" w:rsidR="007A0B0D" w:rsidRPr="00A559B2" w:rsidRDefault="007A0B0D" w:rsidP="00EF7662">
            <w:pPr>
              <w:spacing w:after="0"/>
              <w:rPr>
                <w:rFonts w:ascii="Arial" w:hAnsi="Arial" w:cs="Arial"/>
                <w:sz w:val="18"/>
                <w:lang w:eastAsia="ja-JP"/>
              </w:rPr>
            </w:pPr>
          </w:p>
        </w:tc>
      </w:tr>
      <w:tr w:rsidR="007A0B0D" w:rsidRPr="00A559B2" w14:paraId="5896156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34AF1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2D4164"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632A33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5FAB976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DBDC8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8E5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5E5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EBAED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9F5A75"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5DE0A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7FDEE1" w14:textId="77777777" w:rsidR="007A0B0D" w:rsidRPr="00A559B2" w:rsidRDefault="007A0B0D" w:rsidP="00EF7662">
            <w:pPr>
              <w:spacing w:after="0"/>
              <w:rPr>
                <w:rFonts w:ascii="Arial" w:hAnsi="Arial" w:cs="Arial"/>
                <w:sz w:val="18"/>
                <w:lang w:eastAsia="ja-JP"/>
              </w:rPr>
            </w:pPr>
          </w:p>
        </w:tc>
      </w:tr>
      <w:tr w:rsidR="007A0B0D" w:rsidRPr="00A559B2" w14:paraId="30F2CE1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C0356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CDD5EF"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9515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549A4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AEEBB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946F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37D63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6344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74F1F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6B07B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14BF11" w14:textId="77777777" w:rsidR="007A0B0D" w:rsidRPr="00A559B2" w:rsidRDefault="007A0B0D" w:rsidP="00EF7662">
            <w:pPr>
              <w:spacing w:after="0"/>
              <w:rPr>
                <w:rFonts w:ascii="Arial" w:hAnsi="Arial" w:cs="Arial"/>
                <w:sz w:val="18"/>
                <w:lang w:eastAsia="ja-JP"/>
              </w:rPr>
            </w:pPr>
          </w:p>
        </w:tc>
      </w:tr>
      <w:tr w:rsidR="007A0B0D" w:rsidRPr="00A559B2" w14:paraId="2B03A0CA"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DD9E7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8C759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796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AA71BE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72D3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F44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DAC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DDD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7EC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9DAD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C6C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69F5903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C1E8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F7C4"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9ED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BC1674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A50E5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465A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C21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ABB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2F9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F3E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AB7AF" w14:textId="77777777" w:rsidR="007A0B0D" w:rsidRPr="00A559B2" w:rsidRDefault="007A0B0D" w:rsidP="00EF7662">
            <w:pPr>
              <w:spacing w:after="0"/>
              <w:rPr>
                <w:rFonts w:ascii="Arial" w:hAnsi="Arial" w:cs="Arial"/>
                <w:sz w:val="18"/>
                <w:lang w:eastAsia="ja-JP"/>
              </w:rPr>
            </w:pPr>
          </w:p>
        </w:tc>
      </w:tr>
      <w:tr w:rsidR="007A0B0D" w:rsidRPr="00A559B2" w14:paraId="1F47BB8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A471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8D79"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1588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6E6A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E8EAE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8147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5880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BF240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59A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B593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9CC19" w14:textId="77777777" w:rsidR="007A0B0D" w:rsidRPr="00A559B2" w:rsidRDefault="007A0B0D" w:rsidP="00EF7662">
            <w:pPr>
              <w:spacing w:after="0"/>
              <w:rPr>
                <w:rFonts w:ascii="Arial" w:hAnsi="Arial" w:cs="Arial"/>
                <w:sz w:val="18"/>
                <w:lang w:eastAsia="ja-JP"/>
              </w:rPr>
            </w:pPr>
          </w:p>
        </w:tc>
      </w:tr>
      <w:tr w:rsidR="007A0B0D" w:rsidRPr="00A559B2" w14:paraId="3C2337E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1880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3C8C"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BB60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E73FFD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2AC34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1810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009B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27E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8B62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CAE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53732" w14:textId="77777777" w:rsidR="007A0B0D" w:rsidRPr="00A559B2" w:rsidRDefault="007A0B0D" w:rsidP="00EF7662">
            <w:pPr>
              <w:spacing w:after="0"/>
              <w:rPr>
                <w:rFonts w:ascii="Arial" w:hAnsi="Arial" w:cs="Arial"/>
                <w:sz w:val="18"/>
                <w:lang w:eastAsia="ja-JP"/>
              </w:rPr>
            </w:pPr>
          </w:p>
        </w:tc>
      </w:tr>
      <w:tr w:rsidR="007A0B0D" w:rsidRPr="00A559B2" w14:paraId="34C8C553" w14:textId="77777777" w:rsidTr="00EF7662">
        <w:trPr>
          <w:jc w:val="center"/>
        </w:trPr>
        <w:tc>
          <w:tcPr>
            <w:tcW w:w="1593" w:type="dxa"/>
            <w:tcBorders>
              <w:top w:val="single" w:sz="4" w:space="0" w:color="auto"/>
              <w:left w:val="single" w:sz="4" w:space="0" w:color="auto"/>
              <w:bottom w:val="nil"/>
              <w:right w:val="single" w:sz="4" w:space="0" w:color="auto"/>
            </w:tcBorders>
          </w:tcPr>
          <w:p w14:paraId="2E238DDA"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lang w:eastAsia="zh-TW"/>
              </w:rPr>
              <w:lastRenderedPageBreak/>
              <w:t>CA_2A-2A-7A-66A-71A</w:t>
            </w:r>
          </w:p>
        </w:tc>
        <w:tc>
          <w:tcPr>
            <w:tcW w:w="1574" w:type="dxa"/>
            <w:tcBorders>
              <w:top w:val="single" w:sz="4" w:space="0" w:color="auto"/>
              <w:left w:val="single" w:sz="4" w:space="0" w:color="auto"/>
              <w:bottom w:val="nil"/>
              <w:right w:val="single" w:sz="4" w:space="0" w:color="auto"/>
            </w:tcBorders>
          </w:tcPr>
          <w:p w14:paraId="2505B9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7A0393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tcPr>
          <w:p w14:paraId="08BFEDF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4617ECC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1EE43B6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0</w:t>
            </w:r>
          </w:p>
        </w:tc>
      </w:tr>
      <w:tr w:rsidR="007A0B0D" w:rsidRPr="00A559B2" w14:paraId="3A100D31" w14:textId="77777777" w:rsidTr="00EF7662">
        <w:trPr>
          <w:jc w:val="center"/>
        </w:trPr>
        <w:tc>
          <w:tcPr>
            <w:tcW w:w="1593" w:type="dxa"/>
            <w:tcBorders>
              <w:top w:val="nil"/>
              <w:left w:val="single" w:sz="4" w:space="0" w:color="auto"/>
              <w:bottom w:val="nil"/>
              <w:right w:val="single" w:sz="4" w:space="0" w:color="auto"/>
            </w:tcBorders>
            <w:vAlign w:val="center"/>
          </w:tcPr>
          <w:p w14:paraId="1546DD3E"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5AA25010"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E66D0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5F158A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6E2872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B671158"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114FA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2ACA0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949C0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7B3352CB"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7AFC3F2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B10E514" w14:textId="77777777" w:rsidTr="00EF7662">
        <w:trPr>
          <w:jc w:val="center"/>
        </w:trPr>
        <w:tc>
          <w:tcPr>
            <w:tcW w:w="1593" w:type="dxa"/>
            <w:tcBorders>
              <w:top w:val="nil"/>
              <w:left w:val="single" w:sz="4" w:space="0" w:color="auto"/>
              <w:bottom w:val="nil"/>
              <w:right w:val="single" w:sz="4" w:space="0" w:color="auto"/>
            </w:tcBorders>
            <w:vAlign w:val="center"/>
          </w:tcPr>
          <w:p w14:paraId="14D6F00A"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14C35DF1"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F7A3C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8527F6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FEE6D2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8DE7018"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7F3D8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86B2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E30AA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151CD348"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0DE23B7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5AE7469"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123112B9"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FA8109B"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91FC7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14908D7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88F2B4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77B121C"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2B08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B550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AD96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06E2D355"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tcBorders>
            <w:vAlign w:val="center"/>
          </w:tcPr>
          <w:p w14:paraId="46D21CF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FE0B824" w14:textId="77777777" w:rsidTr="00EF7662">
        <w:trPr>
          <w:jc w:val="center"/>
        </w:trPr>
        <w:tc>
          <w:tcPr>
            <w:tcW w:w="1593" w:type="dxa"/>
            <w:tcBorders>
              <w:top w:val="nil"/>
              <w:left w:val="single" w:sz="4" w:space="0" w:color="auto"/>
              <w:bottom w:val="nil"/>
              <w:right w:val="single" w:sz="4" w:space="0" w:color="auto"/>
            </w:tcBorders>
          </w:tcPr>
          <w:p w14:paraId="10B4A349"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lang w:eastAsia="zh-TW"/>
              </w:rPr>
              <w:t>CA_2A-7A-66A-71A</w:t>
            </w:r>
          </w:p>
        </w:tc>
        <w:tc>
          <w:tcPr>
            <w:tcW w:w="1574" w:type="dxa"/>
            <w:tcBorders>
              <w:top w:val="nil"/>
              <w:left w:val="single" w:sz="4" w:space="0" w:color="auto"/>
              <w:bottom w:val="nil"/>
              <w:right w:val="single" w:sz="4" w:space="0" w:color="auto"/>
            </w:tcBorders>
          </w:tcPr>
          <w:p w14:paraId="7CE8D1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AB64AD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0E62D03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7FDB605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1E0CD66F"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8B238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DF15F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5B4ED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43ED912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0BE79F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0</w:t>
            </w:r>
          </w:p>
        </w:tc>
      </w:tr>
      <w:tr w:rsidR="007A0B0D" w:rsidRPr="00A559B2" w14:paraId="441AE09D" w14:textId="77777777" w:rsidTr="00EF7662">
        <w:trPr>
          <w:jc w:val="center"/>
        </w:trPr>
        <w:tc>
          <w:tcPr>
            <w:tcW w:w="1593" w:type="dxa"/>
            <w:tcBorders>
              <w:top w:val="nil"/>
              <w:left w:val="single" w:sz="4" w:space="0" w:color="auto"/>
              <w:bottom w:val="nil"/>
              <w:right w:val="single" w:sz="4" w:space="0" w:color="auto"/>
            </w:tcBorders>
            <w:vAlign w:val="center"/>
          </w:tcPr>
          <w:p w14:paraId="7B0527B3"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0FD0EA14"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B0B20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1AB335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FDDD7F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CB3EC04"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721D8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E3E09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2B05A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F858003"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2F8CB57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A848BD8" w14:textId="77777777" w:rsidTr="00EF7662">
        <w:trPr>
          <w:jc w:val="center"/>
        </w:trPr>
        <w:tc>
          <w:tcPr>
            <w:tcW w:w="1593" w:type="dxa"/>
            <w:tcBorders>
              <w:top w:val="nil"/>
              <w:left w:val="single" w:sz="4" w:space="0" w:color="auto"/>
              <w:bottom w:val="nil"/>
              <w:right w:val="single" w:sz="4" w:space="0" w:color="auto"/>
            </w:tcBorders>
            <w:vAlign w:val="center"/>
          </w:tcPr>
          <w:p w14:paraId="5627B1F6"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4BE31CC8"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D40C8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BF0A79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A5B7B2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2900201"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A97F6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8B41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71868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F4307BE"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598CD2E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BE804C4"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19F5845C" w14:textId="77777777" w:rsidR="007A0B0D" w:rsidRPr="00A559B2" w:rsidRDefault="007A0B0D" w:rsidP="00EF7662">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AE37B4F"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FE874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6977E5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CD68C2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DCB5EA8" w14:textId="77777777" w:rsidR="007A0B0D" w:rsidRPr="00A559B2" w:rsidRDefault="007A0B0D"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FB062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71B8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58917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DD25B1F"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tcBorders>
            <w:vAlign w:val="center"/>
          </w:tcPr>
          <w:p w14:paraId="39FEB81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670449E" w14:textId="77777777" w:rsidTr="00EF7662">
        <w:trPr>
          <w:jc w:val="center"/>
        </w:trPr>
        <w:tc>
          <w:tcPr>
            <w:tcW w:w="1593" w:type="dxa"/>
            <w:vMerge w:val="restart"/>
            <w:vAlign w:val="center"/>
          </w:tcPr>
          <w:p w14:paraId="0F0BD3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CA_2A-12A-30A-66A</w:t>
            </w:r>
          </w:p>
        </w:tc>
        <w:tc>
          <w:tcPr>
            <w:tcW w:w="1574" w:type="dxa"/>
            <w:vMerge w:val="restart"/>
            <w:vAlign w:val="center"/>
          </w:tcPr>
          <w:p w14:paraId="53CE2DB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7BBF6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70ECA1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109429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4C8F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324F44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BBCD7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6AC1B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39EB1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A07C07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BD3689B" w14:textId="77777777" w:rsidTr="00EF7662">
        <w:trPr>
          <w:jc w:val="center"/>
        </w:trPr>
        <w:tc>
          <w:tcPr>
            <w:tcW w:w="1593" w:type="dxa"/>
            <w:vMerge/>
            <w:vAlign w:val="center"/>
          </w:tcPr>
          <w:p w14:paraId="6C0526B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CAAC84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ED1C2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vAlign w:val="center"/>
          </w:tcPr>
          <w:p w14:paraId="3028343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168B36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8B6FC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EF2B6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05EC78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F1A690E"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33D091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7928A5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76B8A16" w14:textId="77777777" w:rsidTr="00EF7662">
        <w:trPr>
          <w:jc w:val="center"/>
        </w:trPr>
        <w:tc>
          <w:tcPr>
            <w:tcW w:w="1593" w:type="dxa"/>
            <w:vMerge/>
            <w:vAlign w:val="center"/>
          </w:tcPr>
          <w:p w14:paraId="0860D32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5917F00"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9C1D1D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5B9BA00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C565F7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8984F6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62B559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77EA77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EC645E"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7D32A9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B159E6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2292761" w14:textId="77777777" w:rsidTr="00EF7662">
        <w:trPr>
          <w:jc w:val="center"/>
        </w:trPr>
        <w:tc>
          <w:tcPr>
            <w:tcW w:w="1593" w:type="dxa"/>
            <w:vMerge/>
            <w:vAlign w:val="center"/>
          </w:tcPr>
          <w:p w14:paraId="139D3EE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2837772"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889FB1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4073C2A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3FE89A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6F4C7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78FC9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2386B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96ED7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C4BD31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3EE907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E4E6D0D" w14:textId="77777777" w:rsidTr="00EF7662">
        <w:trPr>
          <w:jc w:val="center"/>
        </w:trPr>
        <w:tc>
          <w:tcPr>
            <w:tcW w:w="1593" w:type="dxa"/>
            <w:tcBorders>
              <w:bottom w:val="nil"/>
            </w:tcBorders>
            <w:vAlign w:val="center"/>
          </w:tcPr>
          <w:p w14:paraId="0FD8A1A3" w14:textId="77777777" w:rsidR="007A0B0D" w:rsidRPr="00A559B2" w:rsidRDefault="007A0B0D" w:rsidP="00EF7662">
            <w:pPr>
              <w:pStyle w:val="TAC"/>
              <w:rPr>
                <w:rFonts w:cs="Arial"/>
                <w:lang w:eastAsia="ja-JP"/>
              </w:rPr>
            </w:pPr>
            <w:r w:rsidRPr="00A559B2">
              <w:rPr>
                <w:lang w:val="en-US"/>
              </w:rPr>
              <w:t>CA_2A-12A-30A-66A-66A</w:t>
            </w:r>
          </w:p>
        </w:tc>
        <w:tc>
          <w:tcPr>
            <w:tcW w:w="1574" w:type="dxa"/>
            <w:tcBorders>
              <w:bottom w:val="nil"/>
            </w:tcBorders>
            <w:vAlign w:val="center"/>
          </w:tcPr>
          <w:p w14:paraId="04BDA53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7A76D40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2</w:t>
            </w:r>
          </w:p>
        </w:tc>
        <w:tc>
          <w:tcPr>
            <w:tcW w:w="586" w:type="dxa"/>
            <w:vAlign w:val="center"/>
          </w:tcPr>
          <w:p w14:paraId="3BB166E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FC5EC69"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70B43F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563B7A6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2D39E2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B681F9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74914F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05A10B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8A0D2C3" w14:textId="77777777" w:rsidTr="00EF7662">
        <w:trPr>
          <w:jc w:val="center"/>
        </w:trPr>
        <w:tc>
          <w:tcPr>
            <w:tcW w:w="1593" w:type="dxa"/>
            <w:tcBorders>
              <w:top w:val="nil"/>
              <w:bottom w:val="nil"/>
            </w:tcBorders>
            <w:vAlign w:val="center"/>
          </w:tcPr>
          <w:p w14:paraId="71BA3A53" w14:textId="77777777" w:rsidR="007A0B0D" w:rsidRPr="00A559B2" w:rsidRDefault="007A0B0D" w:rsidP="00EF7662">
            <w:pPr>
              <w:pStyle w:val="TAC"/>
              <w:rPr>
                <w:rFonts w:cs="Arial"/>
                <w:lang w:eastAsia="ja-JP"/>
              </w:rPr>
            </w:pPr>
          </w:p>
        </w:tc>
        <w:tc>
          <w:tcPr>
            <w:tcW w:w="1574" w:type="dxa"/>
            <w:tcBorders>
              <w:top w:val="nil"/>
              <w:bottom w:val="nil"/>
            </w:tcBorders>
            <w:vAlign w:val="center"/>
          </w:tcPr>
          <w:p w14:paraId="105C819C"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47E4F01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12</w:t>
            </w:r>
          </w:p>
        </w:tc>
        <w:tc>
          <w:tcPr>
            <w:tcW w:w="586" w:type="dxa"/>
            <w:vAlign w:val="center"/>
          </w:tcPr>
          <w:p w14:paraId="34DBD24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01F273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6313E8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5A37B1B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25A93450" w14:textId="77777777" w:rsidR="007A0B0D" w:rsidRPr="00A559B2" w:rsidRDefault="007A0B0D" w:rsidP="00EF7662">
            <w:pPr>
              <w:keepNext/>
              <w:keepLines/>
              <w:spacing w:after="0"/>
              <w:jc w:val="center"/>
              <w:rPr>
                <w:rFonts w:ascii="Arial" w:hAnsi="Arial"/>
                <w:sz w:val="18"/>
                <w:lang w:eastAsia="ja-JP"/>
              </w:rPr>
            </w:pPr>
          </w:p>
        </w:tc>
        <w:tc>
          <w:tcPr>
            <w:tcW w:w="586" w:type="dxa"/>
          </w:tcPr>
          <w:p w14:paraId="6748A672"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692644E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C2DEB1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81DE9EE" w14:textId="77777777" w:rsidTr="00EF7662">
        <w:trPr>
          <w:jc w:val="center"/>
        </w:trPr>
        <w:tc>
          <w:tcPr>
            <w:tcW w:w="1593" w:type="dxa"/>
            <w:tcBorders>
              <w:top w:val="nil"/>
              <w:bottom w:val="nil"/>
            </w:tcBorders>
            <w:vAlign w:val="center"/>
          </w:tcPr>
          <w:p w14:paraId="1CC22AA1" w14:textId="77777777" w:rsidR="007A0B0D" w:rsidRPr="00A559B2" w:rsidRDefault="007A0B0D" w:rsidP="00EF7662">
            <w:pPr>
              <w:pStyle w:val="TAC"/>
              <w:rPr>
                <w:rFonts w:cs="Arial"/>
                <w:lang w:eastAsia="ja-JP"/>
              </w:rPr>
            </w:pPr>
          </w:p>
        </w:tc>
        <w:tc>
          <w:tcPr>
            <w:tcW w:w="1574" w:type="dxa"/>
            <w:tcBorders>
              <w:top w:val="nil"/>
              <w:bottom w:val="nil"/>
            </w:tcBorders>
            <w:vAlign w:val="center"/>
          </w:tcPr>
          <w:p w14:paraId="5FEA2745"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34F1788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30</w:t>
            </w:r>
          </w:p>
        </w:tc>
        <w:tc>
          <w:tcPr>
            <w:tcW w:w="586" w:type="dxa"/>
            <w:vAlign w:val="center"/>
          </w:tcPr>
          <w:p w14:paraId="2EA9B38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F5A0044"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AC8F49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0A5C0E1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08944120" w14:textId="77777777" w:rsidR="007A0B0D" w:rsidRPr="00A559B2" w:rsidRDefault="007A0B0D" w:rsidP="00EF7662">
            <w:pPr>
              <w:keepNext/>
              <w:keepLines/>
              <w:spacing w:after="0"/>
              <w:jc w:val="center"/>
              <w:rPr>
                <w:rFonts w:ascii="Arial" w:hAnsi="Arial"/>
                <w:sz w:val="18"/>
                <w:lang w:eastAsia="ja-JP"/>
              </w:rPr>
            </w:pPr>
          </w:p>
        </w:tc>
        <w:tc>
          <w:tcPr>
            <w:tcW w:w="586" w:type="dxa"/>
          </w:tcPr>
          <w:p w14:paraId="3A931CC7"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38C3C1F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8F4884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CE4A08F" w14:textId="77777777" w:rsidTr="00EF7662">
        <w:trPr>
          <w:jc w:val="center"/>
        </w:trPr>
        <w:tc>
          <w:tcPr>
            <w:tcW w:w="1593" w:type="dxa"/>
            <w:tcBorders>
              <w:top w:val="nil"/>
            </w:tcBorders>
            <w:vAlign w:val="center"/>
          </w:tcPr>
          <w:p w14:paraId="5EA4483E" w14:textId="77777777" w:rsidR="007A0B0D" w:rsidRPr="00A559B2" w:rsidRDefault="007A0B0D" w:rsidP="00EF7662">
            <w:pPr>
              <w:pStyle w:val="TAC"/>
              <w:rPr>
                <w:rFonts w:cs="Arial"/>
                <w:lang w:eastAsia="ja-JP"/>
              </w:rPr>
            </w:pPr>
          </w:p>
        </w:tc>
        <w:tc>
          <w:tcPr>
            <w:tcW w:w="1574" w:type="dxa"/>
            <w:tcBorders>
              <w:top w:val="nil"/>
            </w:tcBorders>
            <w:vAlign w:val="center"/>
          </w:tcPr>
          <w:p w14:paraId="5F746B3B"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1042A82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66</w:t>
            </w:r>
          </w:p>
        </w:tc>
        <w:tc>
          <w:tcPr>
            <w:tcW w:w="3516" w:type="dxa"/>
            <w:gridSpan w:val="6"/>
            <w:vAlign w:val="center"/>
          </w:tcPr>
          <w:p w14:paraId="683A95D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2A9374F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5FAADA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CCC4FBA"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59F04D1D" w14:textId="77777777" w:rsidR="007A0B0D" w:rsidRPr="00A559B2" w:rsidRDefault="007A0B0D" w:rsidP="00EF7662">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72CB3018" w14:textId="77777777" w:rsidR="007A0B0D" w:rsidRPr="00A559B2" w:rsidRDefault="007A0B0D" w:rsidP="00EF7662">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800EB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6538A6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2B13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84A21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ACE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0B5E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E004D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3275BD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7FC155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7A0B0D" w:rsidRPr="00A559B2" w14:paraId="2508352E" w14:textId="77777777" w:rsidTr="00EF7662">
        <w:trPr>
          <w:jc w:val="center"/>
        </w:trPr>
        <w:tc>
          <w:tcPr>
            <w:tcW w:w="0" w:type="auto"/>
            <w:tcBorders>
              <w:top w:val="nil"/>
              <w:left w:val="single" w:sz="4" w:space="0" w:color="auto"/>
              <w:bottom w:val="nil"/>
              <w:right w:val="single" w:sz="4" w:space="0" w:color="auto"/>
            </w:tcBorders>
            <w:vAlign w:val="center"/>
          </w:tcPr>
          <w:p w14:paraId="051B733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9205E0D"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C4D4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F13E41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229E0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1436B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33C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6F10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493A10"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454B5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8D034" w14:textId="77777777" w:rsidR="007A0B0D" w:rsidRPr="00A559B2" w:rsidRDefault="007A0B0D" w:rsidP="00EF7662">
            <w:pPr>
              <w:spacing w:after="0"/>
              <w:rPr>
                <w:rFonts w:ascii="Arial" w:hAnsi="Arial" w:cs="Arial"/>
                <w:sz w:val="18"/>
                <w:lang w:eastAsia="ja-JP"/>
              </w:rPr>
            </w:pPr>
          </w:p>
        </w:tc>
      </w:tr>
      <w:tr w:rsidR="007A0B0D" w:rsidRPr="00A559B2" w14:paraId="0D89F6F3" w14:textId="77777777" w:rsidTr="00EF7662">
        <w:trPr>
          <w:jc w:val="center"/>
        </w:trPr>
        <w:tc>
          <w:tcPr>
            <w:tcW w:w="0" w:type="auto"/>
            <w:tcBorders>
              <w:top w:val="nil"/>
              <w:left w:val="single" w:sz="4" w:space="0" w:color="auto"/>
              <w:bottom w:val="nil"/>
              <w:right w:val="single" w:sz="4" w:space="0" w:color="auto"/>
            </w:tcBorders>
            <w:vAlign w:val="center"/>
          </w:tcPr>
          <w:p w14:paraId="46ECFAD4"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C5F7E0C"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733C7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4DE3A49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2DAB9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1B9F6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C0434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E218D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DEE6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4D627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6752C" w14:textId="77777777" w:rsidR="007A0B0D" w:rsidRPr="00A559B2" w:rsidRDefault="007A0B0D" w:rsidP="00EF7662">
            <w:pPr>
              <w:spacing w:after="0"/>
              <w:rPr>
                <w:rFonts w:ascii="Arial" w:hAnsi="Arial" w:cs="Arial"/>
                <w:sz w:val="18"/>
                <w:lang w:eastAsia="ja-JP"/>
              </w:rPr>
            </w:pPr>
          </w:p>
        </w:tc>
      </w:tr>
      <w:tr w:rsidR="007A0B0D" w:rsidRPr="00A559B2" w14:paraId="4144D641"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00D37337"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AF7BB87"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E20C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14C2B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7EE26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0C0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AA4B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F99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F188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6D235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F20208" w14:textId="77777777" w:rsidR="007A0B0D" w:rsidRPr="00A559B2" w:rsidRDefault="007A0B0D" w:rsidP="00EF7662">
            <w:pPr>
              <w:spacing w:after="0"/>
              <w:rPr>
                <w:rFonts w:ascii="Arial" w:hAnsi="Arial" w:cs="Arial"/>
                <w:sz w:val="18"/>
                <w:lang w:eastAsia="ja-JP"/>
              </w:rPr>
            </w:pPr>
          </w:p>
        </w:tc>
      </w:tr>
      <w:tr w:rsidR="007A0B0D" w:rsidRPr="00A559B2" w14:paraId="40A06ED4"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08DC644B" w14:textId="77777777" w:rsidR="007A0B0D" w:rsidRPr="00A559B2" w:rsidRDefault="007A0B0D" w:rsidP="00EF7662">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0A003B36" w14:textId="77777777" w:rsidR="007A0B0D" w:rsidRPr="00A559B2" w:rsidRDefault="007A0B0D" w:rsidP="00EF7662">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5EC2F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10DF8F0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E517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0800D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63F2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81BAB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41E5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76D148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EB92A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7A0B0D" w:rsidRPr="00A559B2" w14:paraId="1CAF87A5" w14:textId="77777777" w:rsidTr="00EF7662">
        <w:trPr>
          <w:jc w:val="center"/>
        </w:trPr>
        <w:tc>
          <w:tcPr>
            <w:tcW w:w="0" w:type="auto"/>
            <w:tcBorders>
              <w:top w:val="nil"/>
              <w:left w:val="single" w:sz="4" w:space="0" w:color="auto"/>
              <w:bottom w:val="nil"/>
              <w:right w:val="single" w:sz="4" w:space="0" w:color="auto"/>
            </w:tcBorders>
            <w:vAlign w:val="center"/>
          </w:tcPr>
          <w:p w14:paraId="65C89E4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C6D96EF"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443A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1B73B56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03F32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9345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E5E8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23B5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E6F36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153552"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B88E5" w14:textId="77777777" w:rsidR="007A0B0D" w:rsidRPr="00A559B2" w:rsidRDefault="007A0B0D" w:rsidP="00EF7662">
            <w:pPr>
              <w:spacing w:after="0"/>
              <w:rPr>
                <w:rFonts w:ascii="Arial" w:hAnsi="Arial" w:cs="Arial"/>
                <w:sz w:val="18"/>
                <w:lang w:eastAsia="ja-JP"/>
              </w:rPr>
            </w:pPr>
          </w:p>
        </w:tc>
      </w:tr>
      <w:tr w:rsidR="007A0B0D" w:rsidRPr="00A559B2" w14:paraId="1D6808C1" w14:textId="77777777" w:rsidTr="00EF7662">
        <w:trPr>
          <w:jc w:val="center"/>
        </w:trPr>
        <w:tc>
          <w:tcPr>
            <w:tcW w:w="0" w:type="auto"/>
            <w:tcBorders>
              <w:top w:val="nil"/>
              <w:left w:val="single" w:sz="4" w:space="0" w:color="auto"/>
              <w:bottom w:val="nil"/>
              <w:right w:val="single" w:sz="4" w:space="0" w:color="auto"/>
            </w:tcBorders>
            <w:vAlign w:val="center"/>
          </w:tcPr>
          <w:p w14:paraId="14F37F3D"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C6506C6"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C1BBF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553B0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69939A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44CC8C" w14:textId="77777777" w:rsidR="007A0B0D" w:rsidRPr="00A559B2" w:rsidRDefault="007A0B0D" w:rsidP="00EF7662">
            <w:pPr>
              <w:spacing w:after="0"/>
              <w:rPr>
                <w:rFonts w:ascii="Arial" w:hAnsi="Arial" w:cs="Arial"/>
                <w:sz w:val="18"/>
                <w:lang w:eastAsia="ja-JP"/>
              </w:rPr>
            </w:pPr>
          </w:p>
        </w:tc>
      </w:tr>
      <w:tr w:rsidR="007A0B0D" w:rsidRPr="00A559B2" w14:paraId="408CCA86"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3B248B30"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3FC7753"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7A58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B95E34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3D23B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EEB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E8DD4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7DBBF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1D8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0D3F8B"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B79CF" w14:textId="77777777" w:rsidR="007A0B0D" w:rsidRPr="00A559B2" w:rsidRDefault="007A0B0D" w:rsidP="00EF7662">
            <w:pPr>
              <w:spacing w:after="0"/>
              <w:rPr>
                <w:rFonts w:ascii="Arial" w:hAnsi="Arial" w:cs="Arial"/>
                <w:sz w:val="18"/>
                <w:lang w:eastAsia="ja-JP"/>
              </w:rPr>
            </w:pPr>
          </w:p>
        </w:tc>
      </w:tr>
      <w:tr w:rsidR="007A0B0D" w:rsidRPr="00A559B2" w14:paraId="2032B835"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744245BA" w14:textId="77777777" w:rsidR="007A0B0D" w:rsidRPr="00A559B2" w:rsidRDefault="007A0B0D" w:rsidP="00EF7662">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2D79E29D" w14:textId="77777777" w:rsidR="007A0B0D" w:rsidRPr="00A559B2" w:rsidRDefault="007A0B0D" w:rsidP="00EF7662">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37F766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91858B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113CE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B2A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78D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B514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7BD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1885C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609B4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7A0B0D" w:rsidRPr="00A559B2" w14:paraId="1F1E5371" w14:textId="77777777" w:rsidTr="00EF7662">
        <w:trPr>
          <w:jc w:val="center"/>
        </w:trPr>
        <w:tc>
          <w:tcPr>
            <w:tcW w:w="0" w:type="auto"/>
            <w:tcBorders>
              <w:top w:val="nil"/>
              <w:left w:val="single" w:sz="4" w:space="0" w:color="auto"/>
              <w:bottom w:val="nil"/>
              <w:right w:val="single" w:sz="4" w:space="0" w:color="auto"/>
            </w:tcBorders>
            <w:vAlign w:val="center"/>
          </w:tcPr>
          <w:p w14:paraId="54D19DEC"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8A44A51"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C3C84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6EE68D1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BF10D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F589D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56A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A2E7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546F3"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5FA93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EAE9F7" w14:textId="77777777" w:rsidR="007A0B0D" w:rsidRPr="00A559B2" w:rsidRDefault="007A0B0D" w:rsidP="00EF7662">
            <w:pPr>
              <w:spacing w:after="0"/>
              <w:rPr>
                <w:rFonts w:ascii="Arial" w:hAnsi="Arial" w:cs="Arial"/>
                <w:sz w:val="18"/>
                <w:lang w:eastAsia="ja-JP"/>
              </w:rPr>
            </w:pPr>
          </w:p>
        </w:tc>
      </w:tr>
      <w:tr w:rsidR="007A0B0D" w:rsidRPr="00A559B2" w14:paraId="0F3810C2" w14:textId="77777777" w:rsidTr="00EF7662">
        <w:trPr>
          <w:jc w:val="center"/>
        </w:trPr>
        <w:tc>
          <w:tcPr>
            <w:tcW w:w="0" w:type="auto"/>
            <w:tcBorders>
              <w:top w:val="nil"/>
              <w:left w:val="single" w:sz="4" w:space="0" w:color="auto"/>
              <w:bottom w:val="nil"/>
              <w:right w:val="single" w:sz="4" w:space="0" w:color="auto"/>
            </w:tcBorders>
            <w:vAlign w:val="center"/>
          </w:tcPr>
          <w:p w14:paraId="6973DE0E"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D1AAE48"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9CC8E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0D47A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277AA0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C2475A" w14:textId="77777777" w:rsidR="007A0B0D" w:rsidRPr="00A559B2" w:rsidRDefault="007A0B0D" w:rsidP="00EF7662">
            <w:pPr>
              <w:spacing w:after="0"/>
              <w:rPr>
                <w:rFonts w:ascii="Arial" w:hAnsi="Arial" w:cs="Arial"/>
                <w:sz w:val="18"/>
                <w:lang w:eastAsia="ja-JP"/>
              </w:rPr>
            </w:pPr>
          </w:p>
        </w:tc>
      </w:tr>
      <w:tr w:rsidR="007A0B0D" w:rsidRPr="00A559B2" w14:paraId="5270D68E"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74E78A69"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1B5D73A"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0EBA4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80D8A3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C37F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B22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DBA57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6897A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8DF8E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9932BC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0289E4" w14:textId="77777777" w:rsidR="007A0B0D" w:rsidRPr="00A559B2" w:rsidRDefault="007A0B0D" w:rsidP="00EF7662">
            <w:pPr>
              <w:spacing w:after="0"/>
              <w:rPr>
                <w:rFonts w:ascii="Arial" w:hAnsi="Arial" w:cs="Arial"/>
                <w:sz w:val="18"/>
                <w:lang w:eastAsia="ja-JP"/>
              </w:rPr>
            </w:pPr>
          </w:p>
        </w:tc>
      </w:tr>
      <w:tr w:rsidR="007A0B0D" w:rsidRPr="00A559B2" w14:paraId="3FB05849"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4DE3E08C" w14:textId="77777777" w:rsidR="007A0B0D" w:rsidRPr="00A559B2" w:rsidRDefault="007A0B0D" w:rsidP="00EF7662">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3A2A4855" w14:textId="77777777" w:rsidR="007A0B0D" w:rsidRPr="00A559B2" w:rsidRDefault="007A0B0D" w:rsidP="00EF7662">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325A6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67D73C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CF303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79DB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724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7042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B8E5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03D66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8AD8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7A0B0D" w:rsidRPr="00A559B2" w14:paraId="0959470C" w14:textId="77777777" w:rsidTr="00EF7662">
        <w:trPr>
          <w:jc w:val="center"/>
        </w:trPr>
        <w:tc>
          <w:tcPr>
            <w:tcW w:w="0" w:type="auto"/>
            <w:tcBorders>
              <w:top w:val="nil"/>
              <w:left w:val="single" w:sz="4" w:space="0" w:color="auto"/>
              <w:bottom w:val="nil"/>
              <w:right w:val="single" w:sz="4" w:space="0" w:color="auto"/>
            </w:tcBorders>
            <w:vAlign w:val="center"/>
          </w:tcPr>
          <w:p w14:paraId="6B37B11F"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292F2D6"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7AF04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95FD8C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0B80F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5E57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71F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826B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A20AA8"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7F902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9AF5D" w14:textId="77777777" w:rsidR="007A0B0D" w:rsidRPr="00A559B2" w:rsidRDefault="007A0B0D" w:rsidP="00EF7662">
            <w:pPr>
              <w:spacing w:after="0"/>
              <w:rPr>
                <w:rFonts w:ascii="Arial" w:hAnsi="Arial" w:cs="Arial"/>
                <w:sz w:val="18"/>
                <w:lang w:eastAsia="ja-JP"/>
              </w:rPr>
            </w:pPr>
          </w:p>
        </w:tc>
      </w:tr>
      <w:tr w:rsidR="007A0B0D" w:rsidRPr="00A559B2" w14:paraId="3995C34D" w14:textId="77777777" w:rsidTr="00EF7662">
        <w:trPr>
          <w:jc w:val="center"/>
        </w:trPr>
        <w:tc>
          <w:tcPr>
            <w:tcW w:w="0" w:type="auto"/>
            <w:tcBorders>
              <w:top w:val="nil"/>
              <w:left w:val="single" w:sz="4" w:space="0" w:color="auto"/>
              <w:bottom w:val="nil"/>
              <w:right w:val="single" w:sz="4" w:space="0" w:color="auto"/>
            </w:tcBorders>
            <w:vAlign w:val="center"/>
          </w:tcPr>
          <w:p w14:paraId="41075D0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28945FD"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4ED05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59B030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D0F02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99C74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7E069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ECF7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FA5D4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D8499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8C5B43" w14:textId="77777777" w:rsidR="007A0B0D" w:rsidRPr="00A559B2" w:rsidRDefault="007A0B0D" w:rsidP="00EF7662">
            <w:pPr>
              <w:spacing w:after="0"/>
              <w:rPr>
                <w:rFonts w:ascii="Arial" w:hAnsi="Arial" w:cs="Arial"/>
                <w:sz w:val="18"/>
                <w:lang w:eastAsia="ja-JP"/>
              </w:rPr>
            </w:pPr>
          </w:p>
        </w:tc>
      </w:tr>
      <w:tr w:rsidR="007A0B0D" w:rsidRPr="00A559B2" w14:paraId="7227B050"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41723006"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4A921DB"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84B9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9DDC4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BC6DD6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27850A" w14:textId="77777777" w:rsidR="007A0B0D" w:rsidRPr="00A559B2" w:rsidRDefault="007A0B0D" w:rsidP="00EF7662">
            <w:pPr>
              <w:spacing w:after="0"/>
              <w:rPr>
                <w:rFonts w:ascii="Arial" w:hAnsi="Arial" w:cs="Arial"/>
                <w:sz w:val="18"/>
                <w:lang w:eastAsia="ja-JP"/>
              </w:rPr>
            </w:pPr>
          </w:p>
        </w:tc>
      </w:tr>
      <w:tr w:rsidR="007A0B0D" w:rsidRPr="00A559B2" w14:paraId="19CE0882"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77A3EB8A" w14:textId="77777777" w:rsidR="007A0B0D" w:rsidRPr="00A559B2" w:rsidRDefault="007A0B0D" w:rsidP="00EF7662">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668FFE59" w14:textId="77777777" w:rsidR="007A0B0D" w:rsidRPr="00A559B2" w:rsidRDefault="007A0B0D" w:rsidP="00EF7662">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1D87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0F1A92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F26F9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B0DA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407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9859A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B477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94B9C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C3E2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7A0B0D" w:rsidRPr="00A559B2" w14:paraId="40623CCA" w14:textId="77777777" w:rsidTr="00EF7662">
        <w:trPr>
          <w:jc w:val="center"/>
        </w:trPr>
        <w:tc>
          <w:tcPr>
            <w:tcW w:w="0" w:type="auto"/>
            <w:tcBorders>
              <w:top w:val="nil"/>
              <w:left w:val="single" w:sz="4" w:space="0" w:color="auto"/>
              <w:bottom w:val="nil"/>
              <w:right w:val="single" w:sz="4" w:space="0" w:color="auto"/>
            </w:tcBorders>
            <w:vAlign w:val="center"/>
          </w:tcPr>
          <w:p w14:paraId="10291701"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364488C"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3FEB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74448DE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05A12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0335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260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5B3C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5DD305"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7553D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1E1D99" w14:textId="77777777" w:rsidR="007A0B0D" w:rsidRPr="00A559B2" w:rsidRDefault="007A0B0D" w:rsidP="00EF7662">
            <w:pPr>
              <w:spacing w:after="0"/>
              <w:rPr>
                <w:rFonts w:ascii="Arial" w:hAnsi="Arial" w:cs="Arial"/>
                <w:sz w:val="18"/>
                <w:lang w:eastAsia="ja-JP"/>
              </w:rPr>
            </w:pPr>
          </w:p>
        </w:tc>
      </w:tr>
      <w:tr w:rsidR="007A0B0D" w:rsidRPr="00A559B2" w14:paraId="28C7206A" w14:textId="77777777" w:rsidTr="00EF7662">
        <w:trPr>
          <w:jc w:val="center"/>
        </w:trPr>
        <w:tc>
          <w:tcPr>
            <w:tcW w:w="0" w:type="auto"/>
            <w:tcBorders>
              <w:top w:val="nil"/>
              <w:left w:val="single" w:sz="4" w:space="0" w:color="auto"/>
              <w:bottom w:val="nil"/>
              <w:right w:val="single" w:sz="4" w:space="0" w:color="auto"/>
            </w:tcBorders>
            <w:vAlign w:val="center"/>
          </w:tcPr>
          <w:p w14:paraId="13C2F2C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8E90E51"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D7189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9D700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82F3F8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A3FA53" w14:textId="77777777" w:rsidR="007A0B0D" w:rsidRPr="00A559B2" w:rsidRDefault="007A0B0D" w:rsidP="00EF7662">
            <w:pPr>
              <w:spacing w:after="0"/>
              <w:rPr>
                <w:rFonts w:ascii="Arial" w:hAnsi="Arial" w:cs="Arial"/>
                <w:sz w:val="18"/>
                <w:lang w:eastAsia="ja-JP"/>
              </w:rPr>
            </w:pPr>
          </w:p>
        </w:tc>
      </w:tr>
      <w:tr w:rsidR="007A0B0D" w:rsidRPr="00A559B2" w14:paraId="7A12897C"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7A334950"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C9074DB"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DFB38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CF6FD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A74D2C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72CE8" w14:textId="77777777" w:rsidR="007A0B0D" w:rsidRPr="00A559B2" w:rsidRDefault="007A0B0D" w:rsidP="00EF7662">
            <w:pPr>
              <w:spacing w:after="0"/>
              <w:rPr>
                <w:rFonts w:ascii="Arial" w:hAnsi="Arial" w:cs="Arial"/>
                <w:sz w:val="18"/>
                <w:lang w:eastAsia="ja-JP"/>
              </w:rPr>
            </w:pPr>
          </w:p>
        </w:tc>
      </w:tr>
      <w:tr w:rsidR="007A0B0D" w:rsidRPr="00A559B2" w14:paraId="1D28845B"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343145A5" w14:textId="77777777" w:rsidR="007A0B0D" w:rsidRPr="00A559B2" w:rsidRDefault="007A0B0D" w:rsidP="00EF7662">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61499E7C" w14:textId="77777777" w:rsidR="007A0B0D" w:rsidRPr="00A559B2" w:rsidRDefault="007A0B0D" w:rsidP="00EF7662">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51E9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16BD7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27627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F9A2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E6E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F92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FAC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4370BF30" w14:textId="77777777" w:rsidR="007A0B0D" w:rsidRPr="00A559B2" w:rsidRDefault="007A0B0D" w:rsidP="00EF7662">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57637265" w14:textId="77777777" w:rsidR="007A0B0D" w:rsidRPr="00A559B2" w:rsidRDefault="007A0B0D" w:rsidP="00EF7662">
            <w:pPr>
              <w:pStyle w:val="TAC"/>
              <w:rPr>
                <w:lang w:eastAsia="ja-JP"/>
              </w:rPr>
            </w:pPr>
            <w:r w:rsidRPr="00A559B2">
              <w:rPr>
                <w:lang w:val="fi-FI" w:eastAsia="fi-FI"/>
              </w:rPr>
              <w:t>0</w:t>
            </w:r>
          </w:p>
        </w:tc>
      </w:tr>
      <w:tr w:rsidR="007A0B0D" w:rsidRPr="00A559B2" w14:paraId="2F852729" w14:textId="77777777" w:rsidTr="00EF7662">
        <w:trPr>
          <w:jc w:val="center"/>
        </w:trPr>
        <w:tc>
          <w:tcPr>
            <w:tcW w:w="0" w:type="auto"/>
            <w:tcBorders>
              <w:top w:val="nil"/>
              <w:left w:val="single" w:sz="4" w:space="0" w:color="auto"/>
              <w:bottom w:val="nil"/>
              <w:right w:val="single" w:sz="4" w:space="0" w:color="auto"/>
            </w:tcBorders>
            <w:vAlign w:val="center"/>
          </w:tcPr>
          <w:p w14:paraId="366A4D9B"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7301624"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CE2C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529F909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7AC5C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0128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9CF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F793B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E9E1AA"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E8313F7"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05A1E970" w14:textId="77777777" w:rsidR="007A0B0D" w:rsidRPr="00A559B2" w:rsidRDefault="007A0B0D" w:rsidP="00EF7662">
            <w:pPr>
              <w:pStyle w:val="TAC"/>
              <w:rPr>
                <w:lang w:eastAsia="ja-JP"/>
              </w:rPr>
            </w:pPr>
          </w:p>
        </w:tc>
      </w:tr>
      <w:tr w:rsidR="007A0B0D" w:rsidRPr="00A559B2" w14:paraId="18FDE5C7" w14:textId="77777777" w:rsidTr="00EF7662">
        <w:trPr>
          <w:jc w:val="center"/>
        </w:trPr>
        <w:tc>
          <w:tcPr>
            <w:tcW w:w="0" w:type="auto"/>
            <w:tcBorders>
              <w:top w:val="nil"/>
              <w:left w:val="single" w:sz="4" w:space="0" w:color="auto"/>
              <w:bottom w:val="nil"/>
              <w:right w:val="single" w:sz="4" w:space="0" w:color="auto"/>
            </w:tcBorders>
            <w:vAlign w:val="center"/>
          </w:tcPr>
          <w:p w14:paraId="223C0F96" w14:textId="77777777" w:rsidR="007A0B0D" w:rsidRPr="00A559B2" w:rsidRDefault="007A0B0D"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52EB01A"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26C1A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8DF95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74776966"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241371B5" w14:textId="77777777" w:rsidR="007A0B0D" w:rsidRPr="00A559B2" w:rsidRDefault="007A0B0D" w:rsidP="00EF7662">
            <w:pPr>
              <w:pStyle w:val="TAC"/>
              <w:rPr>
                <w:lang w:eastAsia="ja-JP"/>
              </w:rPr>
            </w:pPr>
          </w:p>
        </w:tc>
      </w:tr>
      <w:tr w:rsidR="007A0B0D" w:rsidRPr="00A559B2" w14:paraId="01FDC38F"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5F64BF89" w14:textId="77777777" w:rsidR="007A0B0D" w:rsidRPr="00A559B2" w:rsidRDefault="007A0B0D"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714C61C" w14:textId="77777777" w:rsidR="007A0B0D" w:rsidRPr="00A559B2" w:rsidRDefault="007A0B0D"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00E3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42E5D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1B936B4"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974696F" w14:textId="77777777" w:rsidR="007A0B0D" w:rsidRPr="00A559B2" w:rsidRDefault="007A0B0D" w:rsidP="00EF7662">
            <w:pPr>
              <w:pStyle w:val="TAC"/>
              <w:rPr>
                <w:lang w:eastAsia="ja-JP"/>
              </w:rPr>
            </w:pPr>
          </w:p>
        </w:tc>
      </w:tr>
      <w:tr w:rsidR="007A0B0D" w:rsidRPr="00A559B2" w14:paraId="4A33AC03"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7F43FEB7" w14:textId="77777777" w:rsidR="007A0B0D" w:rsidRPr="00A559B2" w:rsidRDefault="007A0B0D" w:rsidP="00EF7662">
            <w:pPr>
              <w:pStyle w:val="TAC"/>
              <w:rPr>
                <w:lang w:eastAsia="ja-JP"/>
              </w:rPr>
            </w:pPr>
            <w:r w:rsidRPr="00A559B2">
              <w:rPr>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6E8FB468" w14:textId="77777777" w:rsidR="007A0B0D" w:rsidRPr="00A559B2" w:rsidRDefault="007A0B0D" w:rsidP="00EF7662">
            <w:pPr>
              <w:pStyle w:val="TAC"/>
              <w:rPr>
                <w:lang w:eastAsia="ja-JP"/>
              </w:rPr>
            </w:pPr>
            <w:r w:rsidRPr="00A559B2">
              <w:rPr>
                <w:rFonts w:hint="eastAsia"/>
                <w:lang w:eastAsia="ja-JP"/>
              </w:rPr>
              <w:t>CA</w:t>
            </w:r>
            <w:r w:rsidRPr="00A559B2">
              <w:rPr>
                <w:lang w:eastAsia="ja-JP"/>
              </w:rPr>
              <w:t>_2A-13A</w:t>
            </w:r>
          </w:p>
          <w:p w14:paraId="1A08E95A" w14:textId="77777777" w:rsidR="007A0B0D" w:rsidRPr="00A559B2" w:rsidRDefault="007A0B0D" w:rsidP="00EF7662">
            <w:pPr>
              <w:pStyle w:val="TAC"/>
              <w:rPr>
                <w:szCs w:val="18"/>
              </w:rPr>
            </w:pPr>
            <w:r w:rsidRPr="00A559B2">
              <w:rPr>
                <w:szCs w:val="18"/>
              </w:rPr>
              <w:t>CA_2A-66A</w:t>
            </w:r>
          </w:p>
          <w:p w14:paraId="62ECE701" w14:textId="77777777" w:rsidR="007A0B0D" w:rsidRPr="00A559B2" w:rsidRDefault="007A0B0D" w:rsidP="00EF7662">
            <w:pPr>
              <w:pStyle w:val="TAC"/>
              <w:rPr>
                <w:szCs w:val="18"/>
              </w:rPr>
            </w:pPr>
            <w:r w:rsidRPr="00A559B2">
              <w:rPr>
                <w:szCs w:val="18"/>
              </w:rPr>
              <w:t>CA_2A-48A</w:t>
            </w:r>
          </w:p>
          <w:p w14:paraId="3566EBE1" w14:textId="77777777" w:rsidR="007A0B0D" w:rsidRPr="00A559B2" w:rsidRDefault="007A0B0D" w:rsidP="00EF7662">
            <w:pPr>
              <w:pStyle w:val="TAC"/>
              <w:rPr>
                <w:szCs w:val="18"/>
              </w:rPr>
            </w:pPr>
            <w:r w:rsidRPr="00A559B2">
              <w:rPr>
                <w:szCs w:val="18"/>
              </w:rPr>
              <w:t>CA_48A-66A</w:t>
            </w:r>
          </w:p>
          <w:p w14:paraId="4873DA66" w14:textId="77777777" w:rsidR="007A0B0D" w:rsidRPr="00A559B2" w:rsidRDefault="007A0B0D" w:rsidP="00EF7662">
            <w:pPr>
              <w:pStyle w:val="TAC"/>
              <w:rPr>
                <w:szCs w:val="18"/>
              </w:rPr>
            </w:pPr>
            <w:r w:rsidRPr="00A559B2">
              <w:rPr>
                <w:szCs w:val="18"/>
              </w:rPr>
              <w:t>CA_13A-66A</w:t>
            </w:r>
          </w:p>
          <w:p w14:paraId="1F8E55B8" w14:textId="77777777" w:rsidR="007A0B0D" w:rsidRPr="00A559B2" w:rsidRDefault="007A0B0D" w:rsidP="00EF7662">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B457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E23D27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4E3E4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901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F8399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696642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28BF10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1DA94A85" w14:textId="77777777" w:rsidR="007A0B0D" w:rsidRPr="00A559B2" w:rsidRDefault="007A0B0D" w:rsidP="00EF7662">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029C88AB" w14:textId="77777777" w:rsidR="007A0B0D" w:rsidRPr="00A559B2" w:rsidRDefault="007A0B0D" w:rsidP="00EF7662">
            <w:pPr>
              <w:pStyle w:val="TAC"/>
              <w:rPr>
                <w:lang w:eastAsia="ja-JP"/>
              </w:rPr>
            </w:pPr>
            <w:r w:rsidRPr="00A559B2">
              <w:rPr>
                <w:lang w:eastAsia="ja-JP"/>
              </w:rPr>
              <w:t>0</w:t>
            </w:r>
          </w:p>
        </w:tc>
      </w:tr>
      <w:tr w:rsidR="007A0B0D" w:rsidRPr="00A559B2" w14:paraId="41B1D8BE" w14:textId="77777777" w:rsidTr="00EF7662">
        <w:trPr>
          <w:jc w:val="center"/>
        </w:trPr>
        <w:tc>
          <w:tcPr>
            <w:tcW w:w="0" w:type="auto"/>
            <w:tcBorders>
              <w:top w:val="nil"/>
              <w:left w:val="single" w:sz="4" w:space="0" w:color="auto"/>
              <w:bottom w:val="nil"/>
              <w:right w:val="single" w:sz="4" w:space="0" w:color="auto"/>
            </w:tcBorders>
            <w:vAlign w:val="center"/>
            <w:hideMark/>
          </w:tcPr>
          <w:p w14:paraId="3B5AC928"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24E3DAC0" w14:textId="77777777" w:rsidR="007A0B0D" w:rsidRPr="00A559B2" w:rsidRDefault="007A0B0D" w:rsidP="00EF76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BBBB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86D054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70CF5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CFD0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A7B641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3ABBFB0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995317"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0D15919E"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0F802255" w14:textId="77777777" w:rsidR="007A0B0D" w:rsidRPr="00A559B2" w:rsidRDefault="007A0B0D" w:rsidP="00EF7662">
            <w:pPr>
              <w:pStyle w:val="TAC"/>
              <w:rPr>
                <w:lang w:eastAsia="ja-JP"/>
              </w:rPr>
            </w:pPr>
          </w:p>
        </w:tc>
      </w:tr>
      <w:tr w:rsidR="007A0B0D" w:rsidRPr="00A559B2" w14:paraId="0C8E6847" w14:textId="77777777" w:rsidTr="00EF7662">
        <w:trPr>
          <w:jc w:val="center"/>
        </w:trPr>
        <w:tc>
          <w:tcPr>
            <w:tcW w:w="0" w:type="auto"/>
            <w:tcBorders>
              <w:top w:val="nil"/>
              <w:left w:val="single" w:sz="4" w:space="0" w:color="auto"/>
              <w:bottom w:val="nil"/>
              <w:right w:val="single" w:sz="4" w:space="0" w:color="auto"/>
            </w:tcBorders>
            <w:vAlign w:val="center"/>
            <w:hideMark/>
          </w:tcPr>
          <w:p w14:paraId="5ED4BDE6"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22860855" w14:textId="77777777" w:rsidR="007A0B0D" w:rsidRPr="00A559B2" w:rsidRDefault="007A0B0D" w:rsidP="00EF76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A6E5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466A6D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B4D4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F70D8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7398D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5E728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01686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2B2E6C57"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2EFF207F" w14:textId="77777777" w:rsidR="007A0B0D" w:rsidRPr="00A559B2" w:rsidRDefault="007A0B0D" w:rsidP="00EF7662">
            <w:pPr>
              <w:pStyle w:val="TAC"/>
              <w:rPr>
                <w:lang w:eastAsia="ja-JP"/>
              </w:rPr>
            </w:pPr>
          </w:p>
        </w:tc>
      </w:tr>
      <w:tr w:rsidR="007A0B0D" w:rsidRPr="00A559B2" w14:paraId="219989C1"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4E4331DA"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2DC4BAB" w14:textId="77777777" w:rsidR="007A0B0D" w:rsidRPr="00A559B2" w:rsidRDefault="007A0B0D" w:rsidP="00EF76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F9F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B7723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A6538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8DFDC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F2D5FB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ABE348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DF287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6C4111CB"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7548C5D" w14:textId="77777777" w:rsidR="007A0B0D" w:rsidRPr="00A559B2" w:rsidRDefault="007A0B0D" w:rsidP="00EF7662">
            <w:pPr>
              <w:pStyle w:val="TAC"/>
              <w:rPr>
                <w:lang w:eastAsia="ja-JP"/>
              </w:rPr>
            </w:pPr>
          </w:p>
        </w:tc>
      </w:tr>
      <w:tr w:rsidR="007A0B0D" w:rsidRPr="00A559B2" w14:paraId="4705C68E"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1A466CE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lastRenderedPageBreak/>
              <w:t>CA_2A-13A-48A-66A-66A</w:t>
            </w:r>
          </w:p>
        </w:tc>
        <w:tc>
          <w:tcPr>
            <w:tcW w:w="0" w:type="auto"/>
            <w:vMerge w:val="restart"/>
            <w:tcBorders>
              <w:top w:val="single" w:sz="4" w:space="0" w:color="auto"/>
              <w:left w:val="single" w:sz="4" w:space="0" w:color="auto"/>
              <w:right w:val="single" w:sz="4" w:space="0" w:color="auto"/>
            </w:tcBorders>
            <w:vAlign w:val="center"/>
          </w:tcPr>
          <w:p w14:paraId="1ACCD82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CA_2A-66A</w:t>
            </w:r>
          </w:p>
          <w:p w14:paraId="3F8DEC4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CA_2A-48A</w:t>
            </w:r>
          </w:p>
          <w:p w14:paraId="42AEF10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CA_48A-66A</w:t>
            </w:r>
          </w:p>
          <w:p w14:paraId="4C6290E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CA_13A-66A</w:t>
            </w:r>
          </w:p>
          <w:p w14:paraId="7C5EFB6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62DFDC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10D014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F612F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41C3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EE979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DE524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AB1F4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7800D37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52BD662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0</w:t>
            </w:r>
          </w:p>
        </w:tc>
      </w:tr>
      <w:tr w:rsidR="007A0B0D" w:rsidRPr="00A559B2" w14:paraId="26AA45C8" w14:textId="77777777" w:rsidTr="00EF7662">
        <w:trPr>
          <w:jc w:val="center"/>
        </w:trPr>
        <w:tc>
          <w:tcPr>
            <w:tcW w:w="0" w:type="auto"/>
            <w:vMerge/>
            <w:tcBorders>
              <w:left w:val="single" w:sz="4" w:space="0" w:color="auto"/>
              <w:right w:val="single" w:sz="4" w:space="0" w:color="auto"/>
            </w:tcBorders>
            <w:vAlign w:val="center"/>
          </w:tcPr>
          <w:p w14:paraId="439F193E"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49982954" w14:textId="77777777" w:rsidR="007A0B0D" w:rsidRPr="00A559B2" w:rsidRDefault="007A0B0D" w:rsidP="00EF7662">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7652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F39BB4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D2F71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5E659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C6CB7E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1D74B8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78EECE"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96E253D"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1975BD2"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15018707" w14:textId="77777777" w:rsidTr="00EF7662">
        <w:trPr>
          <w:jc w:val="center"/>
        </w:trPr>
        <w:tc>
          <w:tcPr>
            <w:tcW w:w="0" w:type="auto"/>
            <w:vMerge/>
            <w:tcBorders>
              <w:left w:val="single" w:sz="4" w:space="0" w:color="auto"/>
              <w:right w:val="single" w:sz="4" w:space="0" w:color="auto"/>
            </w:tcBorders>
            <w:vAlign w:val="center"/>
          </w:tcPr>
          <w:p w14:paraId="6D43CFDD"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D8A3E31" w14:textId="77777777" w:rsidR="007A0B0D" w:rsidRPr="00A559B2" w:rsidRDefault="007A0B0D" w:rsidP="00EF7662">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80CB6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708BE1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7203C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207A7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AAB51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94F67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634600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52552DA2"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8C47D24"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3C49E2F"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76A5CCD0"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1AF4D62" w14:textId="77777777" w:rsidR="007A0B0D" w:rsidRPr="00A559B2" w:rsidRDefault="007A0B0D" w:rsidP="00EF7662">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3892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E525F4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091F156C" w14:textId="77777777" w:rsidR="007A0B0D" w:rsidRPr="00A559B2" w:rsidRDefault="007A0B0D" w:rsidP="00EF7662">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8857ACC"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41116E7F" w14:textId="77777777" w:rsidTr="00EF7662">
        <w:trPr>
          <w:jc w:val="center"/>
        </w:trPr>
        <w:tc>
          <w:tcPr>
            <w:tcW w:w="1593" w:type="dxa"/>
            <w:vMerge w:val="restart"/>
            <w:vAlign w:val="center"/>
          </w:tcPr>
          <w:p w14:paraId="28F51BC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5E37B60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CA_2A-13A</w:t>
            </w:r>
          </w:p>
          <w:p w14:paraId="1A4EF360"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CA_2A-48A</w:t>
            </w:r>
          </w:p>
          <w:p w14:paraId="61DB72A1"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CA_2A-66A</w:t>
            </w:r>
          </w:p>
          <w:p w14:paraId="3AC972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CA_13A-66A</w:t>
            </w:r>
          </w:p>
          <w:p w14:paraId="5D3FC37C"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CA_13A-48A</w:t>
            </w:r>
          </w:p>
          <w:p w14:paraId="723B57F1"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69A9A7F8"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2C9DB2D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8E251C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D67DBD7"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469A8C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47E080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206037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7BC0357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17D0D1E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0</w:t>
            </w:r>
          </w:p>
        </w:tc>
      </w:tr>
      <w:tr w:rsidR="007A0B0D" w:rsidRPr="00A559B2" w14:paraId="5A2DC604" w14:textId="77777777" w:rsidTr="00EF7662">
        <w:trPr>
          <w:jc w:val="center"/>
        </w:trPr>
        <w:tc>
          <w:tcPr>
            <w:tcW w:w="1593" w:type="dxa"/>
            <w:vMerge/>
            <w:vAlign w:val="center"/>
          </w:tcPr>
          <w:p w14:paraId="54C8E756"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3A5FA8FB"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02E27DC1"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45FEFD0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23EAE7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9B72A47"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2DD979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A0E8096" w14:textId="77777777" w:rsidR="007A0B0D" w:rsidRPr="00A559B2" w:rsidRDefault="007A0B0D" w:rsidP="00EF7662">
            <w:pPr>
              <w:keepNext/>
              <w:keepLines/>
              <w:spacing w:after="0"/>
              <w:jc w:val="center"/>
              <w:rPr>
                <w:rFonts w:ascii="Arial" w:hAnsi="Arial"/>
                <w:sz w:val="18"/>
                <w:szCs w:val="18"/>
                <w:lang w:eastAsia="zh-CN"/>
              </w:rPr>
            </w:pPr>
          </w:p>
        </w:tc>
        <w:tc>
          <w:tcPr>
            <w:tcW w:w="586" w:type="dxa"/>
            <w:vAlign w:val="center"/>
          </w:tcPr>
          <w:p w14:paraId="0967BB75" w14:textId="77777777" w:rsidR="007A0B0D" w:rsidRPr="00A559B2" w:rsidRDefault="007A0B0D" w:rsidP="00EF7662">
            <w:pPr>
              <w:keepNext/>
              <w:keepLines/>
              <w:spacing w:after="0"/>
              <w:jc w:val="center"/>
              <w:rPr>
                <w:rFonts w:ascii="Arial" w:hAnsi="Arial"/>
                <w:sz w:val="18"/>
                <w:szCs w:val="18"/>
                <w:lang w:eastAsia="zh-CN"/>
              </w:rPr>
            </w:pPr>
          </w:p>
        </w:tc>
        <w:tc>
          <w:tcPr>
            <w:tcW w:w="1187" w:type="dxa"/>
            <w:vMerge/>
            <w:vAlign w:val="center"/>
          </w:tcPr>
          <w:p w14:paraId="6B8F3D7C"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7136B0E9"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BCB0FBE" w14:textId="77777777" w:rsidTr="00EF7662">
        <w:trPr>
          <w:jc w:val="center"/>
        </w:trPr>
        <w:tc>
          <w:tcPr>
            <w:tcW w:w="1593" w:type="dxa"/>
            <w:vMerge/>
            <w:vAlign w:val="center"/>
          </w:tcPr>
          <w:p w14:paraId="29126C88"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42DA7885"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524E5B5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2313B87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46991B47"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7AB84F67"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556C951A" w14:textId="77777777" w:rsidTr="00EF7662">
        <w:trPr>
          <w:jc w:val="center"/>
        </w:trPr>
        <w:tc>
          <w:tcPr>
            <w:tcW w:w="1593" w:type="dxa"/>
            <w:vMerge/>
            <w:vAlign w:val="center"/>
          </w:tcPr>
          <w:p w14:paraId="0827A01A"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7335C222"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7065977F"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0471DAC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EE3A11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DA7FF85"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1025713"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1D351DC"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2F85C9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0D049D0B"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05096B78"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5C7791C7" w14:textId="77777777" w:rsidTr="00EF7662">
        <w:trPr>
          <w:jc w:val="center"/>
        </w:trPr>
        <w:tc>
          <w:tcPr>
            <w:tcW w:w="1593" w:type="dxa"/>
            <w:vMerge w:val="restart"/>
            <w:vAlign w:val="center"/>
          </w:tcPr>
          <w:p w14:paraId="41A0F212"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56737780"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CA_2A-66A</w:t>
            </w:r>
          </w:p>
          <w:p w14:paraId="26BC56F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CA_2A-48A</w:t>
            </w:r>
          </w:p>
          <w:p w14:paraId="22615065"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CA_48A-66A</w:t>
            </w:r>
          </w:p>
          <w:p w14:paraId="0A56068A"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CA_13A-66A</w:t>
            </w:r>
          </w:p>
          <w:p w14:paraId="2145996D"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61BB468"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6FE4AA08"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325BF436"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0CB48679"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497950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63D8C9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247E655"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B5C246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78EDF908" w14:textId="77777777" w:rsidR="007A0B0D" w:rsidRPr="00A559B2" w:rsidRDefault="007A0B0D" w:rsidP="00EF7662">
            <w:pPr>
              <w:keepNext/>
              <w:keepLines/>
              <w:spacing w:after="0"/>
              <w:jc w:val="center"/>
              <w:rPr>
                <w:rFonts w:ascii="Arial" w:hAnsi="Arial"/>
                <w:sz w:val="18"/>
                <w:szCs w:val="18"/>
              </w:rPr>
            </w:pPr>
            <w:r w:rsidRPr="00A559B2">
              <w:rPr>
                <w:rFonts w:ascii="Arial" w:hAnsi="Arial" w:hint="eastAsia"/>
                <w:sz w:val="18"/>
                <w:szCs w:val="18"/>
              </w:rPr>
              <w:t>0</w:t>
            </w:r>
          </w:p>
        </w:tc>
      </w:tr>
      <w:tr w:rsidR="007A0B0D" w:rsidRPr="00A559B2" w14:paraId="697641C5" w14:textId="77777777" w:rsidTr="00EF7662">
        <w:trPr>
          <w:jc w:val="center"/>
        </w:trPr>
        <w:tc>
          <w:tcPr>
            <w:tcW w:w="1593" w:type="dxa"/>
            <w:vMerge/>
            <w:vAlign w:val="center"/>
          </w:tcPr>
          <w:p w14:paraId="72207274"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61D3D34F"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165E719E"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40396DCD"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76361C2C"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4E3C7DC"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17710C7"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FCB4B34" w14:textId="77777777" w:rsidR="007A0B0D" w:rsidRPr="00A559B2" w:rsidRDefault="007A0B0D" w:rsidP="00EF7662">
            <w:pPr>
              <w:keepNext/>
              <w:keepLines/>
              <w:spacing w:after="0"/>
              <w:jc w:val="center"/>
              <w:rPr>
                <w:rFonts w:ascii="Arial" w:hAnsi="Arial"/>
                <w:sz w:val="18"/>
                <w:szCs w:val="18"/>
                <w:lang w:eastAsia="zh-CN"/>
              </w:rPr>
            </w:pPr>
          </w:p>
        </w:tc>
        <w:tc>
          <w:tcPr>
            <w:tcW w:w="586" w:type="dxa"/>
            <w:vAlign w:val="center"/>
          </w:tcPr>
          <w:p w14:paraId="4510EA79" w14:textId="77777777" w:rsidR="007A0B0D" w:rsidRPr="00A559B2" w:rsidRDefault="007A0B0D" w:rsidP="00EF7662">
            <w:pPr>
              <w:keepNext/>
              <w:keepLines/>
              <w:spacing w:after="0"/>
              <w:jc w:val="center"/>
              <w:rPr>
                <w:rFonts w:ascii="Arial" w:hAnsi="Arial"/>
                <w:sz w:val="18"/>
                <w:szCs w:val="18"/>
                <w:lang w:eastAsia="zh-CN"/>
              </w:rPr>
            </w:pPr>
          </w:p>
        </w:tc>
        <w:tc>
          <w:tcPr>
            <w:tcW w:w="1187" w:type="dxa"/>
            <w:vMerge/>
            <w:vAlign w:val="center"/>
          </w:tcPr>
          <w:p w14:paraId="35000E6E"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5E367012"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5D41027E" w14:textId="77777777" w:rsidTr="00EF7662">
        <w:trPr>
          <w:jc w:val="center"/>
        </w:trPr>
        <w:tc>
          <w:tcPr>
            <w:tcW w:w="1593" w:type="dxa"/>
            <w:vMerge/>
            <w:vAlign w:val="center"/>
          </w:tcPr>
          <w:p w14:paraId="78C61D98"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636A5A29"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0211C02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7E061353"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4A2051F6"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54F5300B"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3D8615D0" w14:textId="77777777" w:rsidTr="00EF7662">
        <w:trPr>
          <w:jc w:val="center"/>
        </w:trPr>
        <w:tc>
          <w:tcPr>
            <w:tcW w:w="1593" w:type="dxa"/>
            <w:vMerge/>
            <w:vAlign w:val="center"/>
          </w:tcPr>
          <w:p w14:paraId="22097637"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6008D8AC"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4E6D1D45"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4B08B14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278639D4"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63653A9A"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5C1A3633" w14:textId="77777777" w:rsidTr="00EF7662">
        <w:trPr>
          <w:jc w:val="center"/>
        </w:trPr>
        <w:tc>
          <w:tcPr>
            <w:tcW w:w="1593" w:type="dxa"/>
            <w:vMerge w:val="restart"/>
            <w:vAlign w:val="center"/>
          </w:tcPr>
          <w:p w14:paraId="5BFFADA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7AB6628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CA_2A-66A</w:t>
            </w:r>
          </w:p>
          <w:p w14:paraId="41EF5E24"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CA_2A-48A</w:t>
            </w:r>
          </w:p>
          <w:p w14:paraId="16FB576F"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CA_48A-66A</w:t>
            </w:r>
          </w:p>
          <w:p w14:paraId="4355F452"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CA_13A-66A</w:t>
            </w:r>
          </w:p>
          <w:p w14:paraId="538AD411"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FF667B2"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7AF4D121"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D07EB68"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53DEB78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2342345"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539C46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42FFE41"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039D9DB"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56678305" w14:textId="77777777" w:rsidR="007A0B0D" w:rsidRPr="00A559B2" w:rsidRDefault="007A0B0D" w:rsidP="00EF7662">
            <w:pPr>
              <w:keepNext/>
              <w:keepLines/>
              <w:spacing w:after="0"/>
              <w:jc w:val="center"/>
              <w:rPr>
                <w:rFonts w:ascii="Arial" w:hAnsi="Arial"/>
                <w:sz w:val="18"/>
                <w:szCs w:val="18"/>
              </w:rPr>
            </w:pPr>
            <w:r w:rsidRPr="00A559B2">
              <w:rPr>
                <w:rFonts w:ascii="Arial" w:hAnsi="Arial" w:hint="eastAsia"/>
                <w:sz w:val="18"/>
                <w:szCs w:val="18"/>
              </w:rPr>
              <w:t>0</w:t>
            </w:r>
          </w:p>
        </w:tc>
      </w:tr>
      <w:tr w:rsidR="007A0B0D" w:rsidRPr="00A559B2" w14:paraId="42F0F0D8" w14:textId="77777777" w:rsidTr="00EF7662">
        <w:trPr>
          <w:jc w:val="center"/>
        </w:trPr>
        <w:tc>
          <w:tcPr>
            <w:tcW w:w="1593" w:type="dxa"/>
            <w:vMerge/>
            <w:vAlign w:val="center"/>
          </w:tcPr>
          <w:p w14:paraId="749E2521"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720364B0"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073A9DF7"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6ECAC11A"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735F015F"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EC48E5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594E6E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C6A590C" w14:textId="77777777" w:rsidR="007A0B0D" w:rsidRPr="00A559B2" w:rsidRDefault="007A0B0D" w:rsidP="00EF7662">
            <w:pPr>
              <w:keepNext/>
              <w:keepLines/>
              <w:spacing w:after="0"/>
              <w:jc w:val="center"/>
              <w:rPr>
                <w:rFonts w:ascii="Arial" w:hAnsi="Arial"/>
                <w:sz w:val="18"/>
                <w:szCs w:val="18"/>
                <w:lang w:eastAsia="zh-CN"/>
              </w:rPr>
            </w:pPr>
          </w:p>
        </w:tc>
        <w:tc>
          <w:tcPr>
            <w:tcW w:w="586" w:type="dxa"/>
            <w:vAlign w:val="center"/>
          </w:tcPr>
          <w:p w14:paraId="46E6FF65" w14:textId="77777777" w:rsidR="007A0B0D" w:rsidRPr="00A559B2" w:rsidRDefault="007A0B0D" w:rsidP="00EF7662">
            <w:pPr>
              <w:keepNext/>
              <w:keepLines/>
              <w:spacing w:after="0"/>
              <w:jc w:val="center"/>
              <w:rPr>
                <w:rFonts w:ascii="Arial" w:hAnsi="Arial"/>
                <w:sz w:val="18"/>
                <w:szCs w:val="18"/>
                <w:lang w:eastAsia="zh-CN"/>
              </w:rPr>
            </w:pPr>
          </w:p>
        </w:tc>
        <w:tc>
          <w:tcPr>
            <w:tcW w:w="1187" w:type="dxa"/>
            <w:vMerge/>
            <w:vAlign w:val="center"/>
          </w:tcPr>
          <w:p w14:paraId="26E09E09"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121B78AB"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04310094" w14:textId="77777777" w:rsidTr="00EF7662">
        <w:trPr>
          <w:jc w:val="center"/>
        </w:trPr>
        <w:tc>
          <w:tcPr>
            <w:tcW w:w="1593" w:type="dxa"/>
            <w:vMerge/>
            <w:vAlign w:val="center"/>
          </w:tcPr>
          <w:p w14:paraId="30545534"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2E55715A"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1EEA4BC9"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1D6A1971"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0A5EB91B"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6EEFE4FF"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175ADC16" w14:textId="77777777" w:rsidTr="00EF7662">
        <w:trPr>
          <w:jc w:val="center"/>
        </w:trPr>
        <w:tc>
          <w:tcPr>
            <w:tcW w:w="1593" w:type="dxa"/>
            <w:vMerge/>
            <w:vAlign w:val="center"/>
          </w:tcPr>
          <w:p w14:paraId="66EFDDA5"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1B16DF68" w14:textId="77777777" w:rsidR="007A0B0D" w:rsidRPr="00A559B2" w:rsidRDefault="007A0B0D" w:rsidP="00EF7662">
            <w:pPr>
              <w:keepNext/>
              <w:keepLines/>
              <w:spacing w:after="0"/>
              <w:jc w:val="center"/>
              <w:rPr>
                <w:rFonts w:ascii="Arial" w:hAnsi="Arial"/>
                <w:sz w:val="18"/>
                <w:lang w:eastAsia="ja-JP"/>
              </w:rPr>
            </w:pPr>
          </w:p>
        </w:tc>
        <w:tc>
          <w:tcPr>
            <w:tcW w:w="767" w:type="dxa"/>
            <w:vAlign w:val="center"/>
          </w:tcPr>
          <w:p w14:paraId="578551CD"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30A00814"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0662C29B"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5D077E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9945FE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C2F5D2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016A61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0FEFC922" w14:textId="77777777" w:rsidR="007A0B0D" w:rsidRPr="00A559B2" w:rsidRDefault="007A0B0D" w:rsidP="00EF7662">
            <w:pPr>
              <w:keepNext/>
              <w:keepLines/>
              <w:spacing w:after="0"/>
              <w:jc w:val="center"/>
              <w:rPr>
                <w:rFonts w:ascii="Arial" w:hAnsi="Arial"/>
                <w:sz w:val="18"/>
                <w:lang w:eastAsia="zh-CN"/>
              </w:rPr>
            </w:pPr>
          </w:p>
        </w:tc>
        <w:tc>
          <w:tcPr>
            <w:tcW w:w="1286" w:type="dxa"/>
            <w:vMerge/>
            <w:vAlign w:val="center"/>
          </w:tcPr>
          <w:p w14:paraId="7D03D6F8" w14:textId="77777777" w:rsidR="007A0B0D" w:rsidRPr="00A559B2" w:rsidRDefault="007A0B0D" w:rsidP="00EF7662">
            <w:pPr>
              <w:keepNext/>
              <w:keepLines/>
              <w:spacing w:after="0"/>
              <w:jc w:val="center"/>
              <w:rPr>
                <w:rFonts w:ascii="Arial" w:hAnsi="Arial"/>
                <w:sz w:val="18"/>
                <w:lang w:eastAsia="ja-JP"/>
              </w:rPr>
            </w:pPr>
          </w:p>
        </w:tc>
      </w:tr>
      <w:tr w:rsidR="007A0B0D" w:rsidRPr="00A559B2" w14:paraId="31D9292E" w14:textId="77777777" w:rsidTr="00EF7662">
        <w:trPr>
          <w:jc w:val="center"/>
        </w:trPr>
        <w:tc>
          <w:tcPr>
            <w:tcW w:w="1593" w:type="dxa"/>
            <w:vMerge w:val="restart"/>
            <w:vAlign w:val="center"/>
          </w:tcPr>
          <w:p w14:paraId="13B9F25D"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5F93A05E"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CA_2A-66A</w:t>
            </w:r>
          </w:p>
          <w:p w14:paraId="3D7C140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CA_2A-48A</w:t>
            </w:r>
          </w:p>
          <w:p w14:paraId="5C19679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CA_48A-66A</w:t>
            </w:r>
          </w:p>
          <w:p w14:paraId="55A8399D"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CA_13A-66A</w:t>
            </w:r>
          </w:p>
          <w:p w14:paraId="31B71E7E"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5919952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457CAB2D"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5ABFB04B"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06DB0A03"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C1BC39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02C7CE1"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5BFC6E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93FC120"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7DE0BDAA" w14:textId="77777777" w:rsidR="007A0B0D" w:rsidRPr="00A559B2" w:rsidRDefault="007A0B0D" w:rsidP="00EF7662">
            <w:pPr>
              <w:keepNext/>
              <w:keepLines/>
              <w:spacing w:after="0"/>
              <w:jc w:val="center"/>
              <w:rPr>
                <w:rFonts w:ascii="Arial" w:hAnsi="Arial"/>
                <w:sz w:val="18"/>
                <w:szCs w:val="18"/>
              </w:rPr>
            </w:pPr>
            <w:r w:rsidRPr="00A559B2">
              <w:rPr>
                <w:rFonts w:ascii="Arial" w:hAnsi="Arial" w:hint="eastAsia"/>
                <w:sz w:val="18"/>
                <w:szCs w:val="18"/>
              </w:rPr>
              <w:t>0</w:t>
            </w:r>
          </w:p>
        </w:tc>
      </w:tr>
      <w:tr w:rsidR="007A0B0D" w:rsidRPr="00A559B2" w14:paraId="681441B6" w14:textId="77777777" w:rsidTr="00EF7662">
        <w:trPr>
          <w:jc w:val="center"/>
        </w:trPr>
        <w:tc>
          <w:tcPr>
            <w:tcW w:w="1593" w:type="dxa"/>
            <w:vMerge/>
            <w:vAlign w:val="center"/>
          </w:tcPr>
          <w:p w14:paraId="730D9E74"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6C84B2B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9C7EF2B"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462F0762"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53B0E60" w14:textId="77777777" w:rsidR="007A0B0D" w:rsidRPr="00A559B2" w:rsidRDefault="007A0B0D" w:rsidP="00EF7662">
            <w:pPr>
              <w:keepNext/>
              <w:keepLines/>
              <w:spacing w:after="0"/>
              <w:jc w:val="center"/>
              <w:rPr>
                <w:rFonts w:ascii="Arial" w:hAnsi="Arial"/>
                <w:sz w:val="18"/>
                <w:lang w:val="en-US"/>
              </w:rPr>
            </w:pPr>
          </w:p>
        </w:tc>
        <w:tc>
          <w:tcPr>
            <w:tcW w:w="586" w:type="dxa"/>
            <w:vAlign w:val="center"/>
          </w:tcPr>
          <w:p w14:paraId="15A32F33"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056857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24A8963" w14:textId="77777777" w:rsidR="007A0B0D" w:rsidRPr="00A559B2" w:rsidRDefault="007A0B0D" w:rsidP="00EF7662">
            <w:pPr>
              <w:keepNext/>
              <w:keepLines/>
              <w:spacing w:after="0"/>
              <w:jc w:val="center"/>
              <w:rPr>
                <w:rFonts w:ascii="Arial" w:hAnsi="Arial"/>
                <w:sz w:val="18"/>
                <w:szCs w:val="18"/>
                <w:lang w:eastAsia="zh-CN"/>
              </w:rPr>
            </w:pPr>
          </w:p>
        </w:tc>
        <w:tc>
          <w:tcPr>
            <w:tcW w:w="586" w:type="dxa"/>
            <w:vAlign w:val="center"/>
          </w:tcPr>
          <w:p w14:paraId="00855111" w14:textId="77777777" w:rsidR="007A0B0D" w:rsidRPr="00A559B2" w:rsidRDefault="007A0B0D" w:rsidP="00EF7662">
            <w:pPr>
              <w:keepNext/>
              <w:keepLines/>
              <w:spacing w:after="0"/>
              <w:jc w:val="center"/>
              <w:rPr>
                <w:rFonts w:ascii="Arial" w:hAnsi="Arial"/>
                <w:sz w:val="18"/>
                <w:szCs w:val="18"/>
                <w:lang w:eastAsia="zh-CN"/>
              </w:rPr>
            </w:pPr>
          </w:p>
        </w:tc>
        <w:tc>
          <w:tcPr>
            <w:tcW w:w="1187" w:type="dxa"/>
            <w:vMerge/>
            <w:vAlign w:val="center"/>
          </w:tcPr>
          <w:p w14:paraId="1583B234"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785821C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F9934BA" w14:textId="77777777" w:rsidTr="00EF7662">
        <w:trPr>
          <w:jc w:val="center"/>
        </w:trPr>
        <w:tc>
          <w:tcPr>
            <w:tcW w:w="1593" w:type="dxa"/>
            <w:vMerge/>
            <w:vAlign w:val="center"/>
          </w:tcPr>
          <w:p w14:paraId="6C29C98B"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1A25BEF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51B4805"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72A6B630"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00A84F7F"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53FE589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0BE0455" w14:textId="77777777" w:rsidTr="00EF7662">
        <w:trPr>
          <w:jc w:val="center"/>
        </w:trPr>
        <w:tc>
          <w:tcPr>
            <w:tcW w:w="1593" w:type="dxa"/>
            <w:vMerge/>
            <w:vAlign w:val="center"/>
          </w:tcPr>
          <w:p w14:paraId="1388BEC1" w14:textId="77777777" w:rsidR="007A0B0D" w:rsidRPr="00A559B2" w:rsidRDefault="007A0B0D" w:rsidP="00EF7662">
            <w:pPr>
              <w:keepNext/>
              <w:keepLines/>
              <w:spacing w:after="0"/>
              <w:jc w:val="center"/>
              <w:rPr>
                <w:rFonts w:ascii="Arial" w:hAnsi="Arial"/>
                <w:sz w:val="18"/>
              </w:rPr>
            </w:pPr>
          </w:p>
        </w:tc>
        <w:tc>
          <w:tcPr>
            <w:tcW w:w="1574" w:type="dxa"/>
            <w:vMerge/>
            <w:vAlign w:val="center"/>
          </w:tcPr>
          <w:p w14:paraId="000ABD45"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70BBAA9" w14:textId="77777777" w:rsidR="007A0B0D" w:rsidRPr="00A559B2" w:rsidRDefault="007A0B0D" w:rsidP="00EF7662">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5804C0E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49687D43"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489A410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A778E26" w14:textId="77777777" w:rsidTr="00EF7662">
        <w:trPr>
          <w:jc w:val="center"/>
        </w:trPr>
        <w:tc>
          <w:tcPr>
            <w:tcW w:w="1593" w:type="dxa"/>
            <w:vMerge w:val="restart"/>
            <w:vAlign w:val="center"/>
          </w:tcPr>
          <w:p w14:paraId="74B919B3"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cs="Arial"/>
                <w:sz w:val="18"/>
                <w:szCs w:val="18"/>
              </w:rPr>
              <w:t>CA_2A-13A-46E-66A</w:t>
            </w:r>
          </w:p>
        </w:tc>
        <w:tc>
          <w:tcPr>
            <w:tcW w:w="1574" w:type="dxa"/>
            <w:vMerge w:val="restart"/>
            <w:vAlign w:val="center"/>
          </w:tcPr>
          <w:p w14:paraId="7C1BECA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565289A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2</w:t>
            </w:r>
          </w:p>
        </w:tc>
        <w:tc>
          <w:tcPr>
            <w:tcW w:w="586" w:type="dxa"/>
          </w:tcPr>
          <w:p w14:paraId="3776999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5BEE0C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565D50E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54F6B20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17194C4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0910CE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17A9A99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62DC5A0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24C5B22" w14:textId="77777777" w:rsidTr="00EF7662">
        <w:trPr>
          <w:jc w:val="center"/>
        </w:trPr>
        <w:tc>
          <w:tcPr>
            <w:tcW w:w="1593" w:type="dxa"/>
            <w:vMerge/>
            <w:vAlign w:val="center"/>
          </w:tcPr>
          <w:p w14:paraId="17951116"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CBD453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4145E9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6C7D8F0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7E43CD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9FF849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5A8E3EF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1E1266DE"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3012405"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1DCFB7B3"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44C7066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CE6E769" w14:textId="77777777" w:rsidTr="00EF7662">
        <w:trPr>
          <w:jc w:val="center"/>
        </w:trPr>
        <w:tc>
          <w:tcPr>
            <w:tcW w:w="1593" w:type="dxa"/>
            <w:vMerge/>
            <w:vAlign w:val="center"/>
          </w:tcPr>
          <w:p w14:paraId="6650DB0D"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46F0684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FDE1F0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6"/>
            <w:vAlign w:val="center"/>
          </w:tcPr>
          <w:p w14:paraId="5758125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68C4C7E1"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603503F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AEA1486" w14:textId="77777777" w:rsidTr="00EF7662">
        <w:trPr>
          <w:jc w:val="center"/>
        </w:trPr>
        <w:tc>
          <w:tcPr>
            <w:tcW w:w="1593" w:type="dxa"/>
            <w:vMerge/>
            <w:vAlign w:val="center"/>
          </w:tcPr>
          <w:p w14:paraId="71489390"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0851F53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B39539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71479C9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34E5E09"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07A66B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02C4814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7A177F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1883DE0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15EA86B8"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613F0D3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10C0FBD" w14:textId="77777777" w:rsidTr="00EF7662">
        <w:trPr>
          <w:jc w:val="center"/>
        </w:trPr>
        <w:tc>
          <w:tcPr>
            <w:tcW w:w="1593" w:type="dxa"/>
            <w:vMerge w:val="restart"/>
            <w:vAlign w:val="center"/>
          </w:tcPr>
          <w:p w14:paraId="11223EF6"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sz w:val="18"/>
              </w:rPr>
              <w:t>CA_2A-13A-48A-48A-66A</w:t>
            </w:r>
          </w:p>
        </w:tc>
        <w:tc>
          <w:tcPr>
            <w:tcW w:w="1574" w:type="dxa"/>
            <w:vMerge w:val="restart"/>
            <w:vAlign w:val="center"/>
          </w:tcPr>
          <w:p w14:paraId="69D6148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CA_2A-13A</w:t>
            </w:r>
          </w:p>
          <w:p w14:paraId="54DE122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666B21D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2</w:t>
            </w:r>
          </w:p>
        </w:tc>
        <w:tc>
          <w:tcPr>
            <w:tcW w:w="586" w:type="dxa"/>
            <w:vAlign w:val="center"/>
          </w:tcPr>
          <w:p w14:paraId="36FEB78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D3C89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C3A0E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AFF7E8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6A6C48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6CD8E8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56E1F96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3629EA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676285D1" w14:textId="77777777" w:rsidTr="00EF7662">
        <w:trPr>
          <w:jc w:val="center"/>
        </w:trPr>
        <w:tc>
          <w:tcPr>
            <w:tcW w:w="1593" w:type="dxa"/>
            <w:vMerge/>
            <w:vAlign w:val="center"/>
          </w:tcPr>
          <w:p w14:paraId="46C47683"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7A0369E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00311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40C8C67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173009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3E9E17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E7B78F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1DC29F9"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7642D633" w14:textId="77777777" w:rsidR="007A0B0D" w:rsidRPr="00A559B2" w:rsidRDefault="007A0B0D" w:rsidP="00EF7662">
            <w:pPr>
              <w:keepNext/>
              <w:keepLines/>
              <w:spacing w:after="0"/>
              <w:jc w:val="center"/>
              <w:rPr>
                <w:rFonts w:ascii="Arial" w:hAnsi="Arial"/>
                <w:sz w:val="18"/>
                <w:lang w:eastAsia="ja-JP"/>
              </w:rPr>
            </w:pPr>
          </w:p>
        </w:tc>
        <w:tc>
          <w:tcPr>
            <w:tcW w:w="1187" w:type="dxa"/>
            <w:vMerge/>
            <w:vAlign w:val="center"/>
          </w:tcPr>
          <w:p w14:paraId="7D204AD4"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5AE391F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AC6ECFB" w14:textId="77777777" w:rsidTr="00EF7662">
        <w:trPr>
          <w:jc w:val="center"/>
        </w:trPr>
        <w:tc>
          <w:tcPr>
            <w:tcW w:w="1593" w:type="dxa"/>
            <w:vMerge/>
            <w:vAlign w:val="center"/>
          </w:tcPr>
          <w:p w14:paraId="49B496C4"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3008B00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854BED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6"/>
            <w:vAlign w:val="center"/>
          </w:tcPr>
          <w:p w14:paraId="462981C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4164F3C1"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58E816F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4FEFBF6" w14:textId="77777777" w:rsidTr="00EF7662">
        <w:trPr>
          <w:jc w:val="center"/>
        </w:trPr>
        <w:tc>
          <w:tcPr>
            <w:tcW w:w="1593" w:type="dxa"/>
            <w:vMerge/>
            <w:vAlign w:val="center"/>
          </w:tcPr>
          <w:p w14:paraId="1C7E49CE"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33E2178A"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3ADC95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3D12285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CA320C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92D0D1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05D12E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DAC4F4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669A1A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6D6BFF46" w14:textId="77777777" w:rsidR="007A0B0D" w:rsidRPr="00A559B2" w:rsidRDefault="007A0B0D" w:rsidP="00EF7662">
            <w:pPr>
              <w:keepNext/>
              <w:keepLines/>
              <w:spacing w:after="0"/>
              <w:jc w:val="center"/>
              <w:rPr>
                <w:rFonts w:ascii="Arial" w:hAnsi="Arial" w:cs="Arial"/>
                <w:sz w:val="18"/>
                <w:lang w:eastAsia="zh-CN"/>
              </w:rPr>
            </w:pPr>
          </w:p>
        </w:tc>
        <w:tc>
          <w:tcPr>
            <w:tcW w:w="1286" w:type="dxa"/>
            <w:vMerge/>
            <w:vAlign w:val="center"/>
          </w:tcPr>
          <w:p w14:paraId="632D1EA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6CF0346" w14:textId="77777777" w:rsidTr="00EF7662">
        <w:trPr>
          <w:jc w:val="center"/>
        </w:trPr>
        <w:tc>
          <w:tcPr>
            <w:tcW w:w="1593" w:type="dxa"/>
            <w:vMerge w:val="restart"/>
            <w:vAlign w:val="center"/>
          </w:tcPr>
          <w:p w14:paraId="5514E4C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CA_2A-14A-30A-66A</w:t>
            </w:r>
          </w:p>
        </w:tc>
        <w:tc>
          <w:tcPr>
            <w:tcW w:w="1574" w:type="dxa"/>
            <w:vMerge w:val="restart"/>
            <w:vAlign w:val="center"/>
          </w:tcPr>
          <w:p w14:paraId="1D99B36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CA_2A-14A</w:t>
            </w:r>
          </w:p>
          <w:p w14:paraId="2C83919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4E742EC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5A3396F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83308D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8E7507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D0795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6F435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1B9078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2626A7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49AEEF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2A15149" w14:textId="77777777" w:rsidTr="00EF7662">
        <w:trPr>
          <w:jc w:val="center"/>
        </w:trPr>
        <w:tc>
          <w:tcPr>
            <w:tcW w:w="1593" w:type="dxa"/>
            <w:vMerge/>
            <w:vAlign w:val="center"/>
          </w:tcPr>
          <w:p w14:paraId="5EBD8A7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874EE1D"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8DF98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tcPr>
          <w:p w14:paraId="24FB1731"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FB56AC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DCDFB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23E17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3077F3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1A8B9AC"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0E7E10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AB025A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308C498" w14:textId="77777777" w:rsidTr="00EF7662">
        <w:trPr>
          <w:jc w:val="center"/>
        </w:trPr>
        <w:tc>
          <w:tcPr>
            <w:tcW w:w="1593" w:type="dxa"/>
            <w:vMerge/>
            <w:vAlign w:val="center"/>
          </w:tcPr>
          <w:p w14:paraId="01B81A4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ED54847"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7428988"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3EA2EC0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B45DD6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24C75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A3F57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B12D74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CDA3D79"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B75340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A58FDA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2B34297" w14:textId="77777777" w:rsidTr="00EF7662">
        <w:trPr>
          <w:jc w:val="center"/>
        </w:trPr>
        <w:tc>
          <w:tcPr>
            <w:tcW w:w="1593" w:type="dxa"/>
            <w:vMerge/>
            <w:vAlign w:val="center"/>
          </w:tcPr>
          <w:p w14:paraId="726AC08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468D58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44D592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5066455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E7EC5D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0789B8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DF35C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C2C33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6C876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36D6AB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7A4A74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E36308C" w14:textId="77777777" w:rsidTr="00EF7662">
        <w:trPr>
          <w:jc w:val="center"/>
        </w:trPr>
        <w:tc>
          <w:tcPr>
            <w:tcW w:w="1593" w:type="dxa"/>
            <w:vMerge w:val="restart"/>
            <w:vAlign w:val="center"/>
          </w:tcPr>
          <w:p w14:paraId="320E5A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CA_2A-14A-30A-66A-66A</w:t>
            </w:r>
          </w:p>
        </w:tc>
        <w:tc>
          <w:tcPr>
            <w:tcW w:w="1574" w:type="dxa"/>
            <w:vMerge w:val="restart"/>
            <w:vAlign w:val="center"/>
          </w:tcPr>
          <w:p w14:paraId="6BA0506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CA_2A-14A</w:t>
            </w:r>
          </w:p>
          <w:p w14:paraId="00386C9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0FA983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Pr>
          <w:p w14:paraId="751AAF1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BBBE7B8"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2B54C2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036FA2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827E51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D8D6AC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1546BEB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5610666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9A40D85" w14:textId="77777777" w:rsidTr="00EF7662">
        <w:trPr>
          <w:jc w:val="center"/>
        </w:trPr>
        <w:tc>
          <w:tcPr>
            <w:tcW w:w="1593" w:type="dxa"/>
            <w:vMerge/>
            <w:vAlign w:val="center"/>
          </w:tcPr>
          <w:p w14:paraId="0FF1599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907549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9460B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tcPr>
          <w:p w14:paraId="3F43D3A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81C21C9"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A48ED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3AD098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F8382A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3377298"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13400D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31221B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7F446F9" w14:textId="77777777" w:rsidTr="00EF7662">
        <w:trPr>
          <w:jc w:val="center"/>
        </w:trPr>
        <w:tc>
          <w:tcPr>
            <w:tcW w:w="1593" w:type="dxa"/>
            <w:vMerge/>
            <w:vAlign w:val="center"/>
          </w:tcPr>
          <w:p w14:paraId="35A78F51"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831F4C2"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F87AA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tcPr>
          <w:p w14:paraId="02A937D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0D098D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D8420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0D1B9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8CFEF3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C17E89F"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0C43C99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F9A928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40D5CE" w14:textId="77777777" w:rsidTr="00EF7662">
        <w:trPr>
          <w:jc w:val="center"/>
        </w:trPr>
        <w:tc>
          <w:tcPr>
            <w:tcW w:w="1593" w:type="dxa"/>
            <w:vMerge/>
            <w:vAlign w:val="center"/>
          </w:tcPr>
          <w:p w14:paraId="4153709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912F1D3"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6D402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Pr>
          <w:p w14:paraId="2E7089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2E5C572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7893EF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75189B6" w14:textId="77777777" w:rsidTr="00EF7662">
        <w:trPr>
          <w:jc w:val="center"/>
        </w:trPr>
        <w:tc>
          <w:tcPr>
            <w:tcW w:w="1593" w:type="dxa"/>
            <w:vMerge w:val="restart"/>
            <w:vAlign w:val="center"/>
          </w:tcPr>
          <w:p w14:paraId="6D571E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CA_2A-29A-30A-66A</w:t>
            </w:r>
          </w:p>
        </w:tc>
        <w:tc>
          <w:tcPr>
            <w:tcW w:w="1574" w:type="dxa"/>
            <w:vMerge w:val="restart"/>
            <w:vAlign w:val="center"/>
          </w:tcPr>
          <w:p w14:paraId="4235EB5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9937D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1A5180A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3C04A13"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2E68D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1CE3B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FC37CA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9922FA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483A951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0A76B6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2D1904A" w14:textId="77777777" w:rsidTr="00EF7662">
        <w:trPr>
          <w:jc w:val="center"/>
        </w:trPr>
        <w:tc>
          <w:tcPr>
            <w:tcW w:w="1593" w:type="dxa"/>
            <w:vMerge/>
            <w:vAlign w:val="center"/>
          </w:tcPr>
          <w:p w14:paraId="5E1CCDA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20A64E6"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3CD8E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vAlign w:val="center"/>
          </w:tcPr>
          <w:p w14:paraId="6FD6AD5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9C429F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58A8FE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FC004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46B7D6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AB74F75"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5570105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72F0B4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823E446" w14:textId="77777777" w:rsidTr="00EF7662">
        <w:trPr>
          <w:jc w:val="center"/>
        </w:trPr>
        <w:tc>
          <w:tcPr>
            <w:tcW w:w="1593" w:type="dxa"/>
            <w:vMerge/>
            <w:vAlign w:val="center"/>
          </w:tcPr>
          <w:p w14:paraId="6C9968B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453C5E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CDBB4B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03AF9D4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308DE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8BF73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3CD97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129629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BB7CE3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56DDC0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29EFB8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E9C9982" w14:textId="77777777" w:rsidTr="00EF7662">
        <w:trPr>
          <w:jc w:val="center"/>
        </w:trPr>
        <w:tc>
          <w:tcPr>
            <w:tcW w:w="1593" w:type="dxa"/>
            <w:vMerge/>
            <w:vAlign w:val="center"/>
          </w:tcPr>
          <w:p w14:paraId="03F92BC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911FDD7"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243D49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4F3F29C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53376D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263CA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95CCF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88B2E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E94DA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6F9A98A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8DE2E2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4D18ADF"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78B9CAD1"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0AA6B5C8"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389864E4"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6"/>
            <w:vAlign w:val="center"/>
          </w:tcPr>
          <w:p w14:paraId="4963514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230D69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26A576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14F0DD28" w14:textId="77777777" w:rsidTr="00EF7662">
        <w:trPr>
          <w:jc w:val="center"/>
        </w:trPr>
        <w:tc>
          <w:tcPr>
            <w:tcW w:w="1593" w:type="dxa"/>
            <w:tcBorders>
              <w:top w:val="nil"/>
              <w:left w:val="single" w:sz="4" w:space="0" w:color="auto"/>
              <w:bottom w:val="nil"/>
              <w:right w:val="single" w:sz="4" w:space="0" w:color="auto"/>
            </w:tcBorders>
            <w:vAlign w:val="center"/>
          </w:tcPr>
          <w:p w14:paraId="65C94CC6" w14:textId="77777777" w:rsidR="007A0B0D" w:rsidRPr="00A559B2" w:rsidRDefault="007A0B0D" w:rsidP="00EF7662">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769337DF" w14:textId="77777777" w:rsidR="007A0B0D" w:rsidRPr="00A559B2" w:rsidRDefault="007A0B0D" w:rsidP="00EF7662">
            <w:pPr>
              <w:spacing w:after="0"/>
              <w:jc w:val="center"/>
              <w:rPr>
                <w:rFonts w:ascii="Arial" w:eastAsia="Malgun Gothic" w:hAnsi="Arial"/>
                <w:sz w:val="18"/>
              </w:rPr>
            </w:pPr>
          </w:p>
        </w:tc>
        <w:tc>
          <w:tcPr>
            <w:tcW w:w="767" w:type="dxa"/>
            <w:vAlign w:val="center"/>
          </w:tcPr>
          <w:p w14:paraId="08D34E17"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ja-JP"/>
              </w:rPr>
              <w:t>29</w:t>
            </w:r>
          </w:p>
        </w:tc>
        <w:tc>
          <w:tcPr>
            <w:tcW w:w="586" w:type="dxa"/>
            <w:vAlign w:val="center"/>
          </w:tcPr>
          <w:p w14:paraId="2D67875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7C1182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5C7BB4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A684E1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E87894A" w14:textId="77777777" w:rsidR="007A0B0D" w:rsidRPr="00A559B2" w:rsidRDefault="007A0B0D" w:rsidP="00EF7662">
            <w:pPr>
              <w:keepNext/>
              <w:keepLines/>
              <w:spacing w:after="0"/>
              <w:jc w:val="center"/>
              <w:rPr>
                <w:rFonts w:ascii="Arial" w:hAnsi="Arial" w:cs="Arial"/>
                <w:sz w:val="18"/>
              </w:rPr>
            </w:pPr>
          </w:p>
        </w:tc>
        <w:tc>
          <w:tcPr>
            <w:tcW w:w="586" w:type="dxa"/>
          </w:tcPr>
          <w:p w14:paraId="20AAAEAE" w14:textId="77777777" w:rsidR="007A0B0D" w:rsidRPr="00A559B2" w:rsidRDefault="007A0B0D" w:rsidP="00EF7662">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4EFC1809"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3832EE6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2CE3127" w14:textId="77777777" w:rsidTr="00EF7662">
        <w:trPr>
          <w:jc w:val="center"/>
        </w:trPr>
        <w:tc>
          <w:tcPr>
            <w:tcW w:w="1593" w:type="dxa"/>
            <w:tcBorders>
              <w:top w:val="nil"/>
              <w:left w:val="single" w:sz="4" w:space="0" w:color="auto"/>
              <w:bottom w:val="nil"/>
              <w:right w:val="single" w:sz="4" w:space="0" w:color="auto"/>
            </w:tcBorders>
            <w:vAlign w:val="center"/>
          </w:tcPr>
          <w:p w14:paraId="7761050B" w14:textId="77777777" w:rsidR="007A0B0D" w:rsidRPr="00A559B2" w:rsidRDefault="007A0B0D" w:rsidP="00EF7662">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600B7C11" w14:textId="77777777" w:rsidR="007A0B0D" w:rsidRPr="00A559B2" w:rsidRDefault="007A0B0D" w:rsidP="00EF7662">
            <w:pPr>
              <w:spacing w:after="0"/>
              <w:jc w:val="center"/>
              <w:rPr>
                <w:rFonts w:ascii="Arial" w:eastAsia="Malgun Gothic" w:hAnsi="Arial"/>
                <w:sz w:val="18"/>
              </w:rPr>
            </w:pPr>
          </w:p>
        </w:tc>
        <w:tc>
          <w:tcPr>
            <w:tcW w:w="767" w:type="dxa"/>
            <w:vAlign w:val="center"/>
          </w:tcPr>
          <w:p w14:paraId="33A388CB"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ja-JP"/>
              </w:rPr>
              <w:t>30</w:t>
            </w:r>
          </w:p>
        </w:tc>
        <w:tc>
          <w:tcPr>
            <w:tcW w:w="586" w:type="dxa"/>
            <w:vAlign w:val="center"/>
          </w:tcPr>
          <w:p w14:paraId="23C3ADD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4EFC4C7"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D5CD35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D23C02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F8EE644" w14:textId="77777777" w:rsidR="007A0B0D" w:rsidRPr="00A559B2" w:rsidRDefault="007A0B0D" w:rsidP="00EF7662">
            <w:pPr>
              <w:keepNext/>
              <w:keepLines/>
              <w:spacing w:after="0"/>
              <w:jc w:val="center"/>
              <w:rPr>
                <w:rFonts w:ascii="Arial" w:hAnsi="Arial" w:cs="Arial"/>
                <w:sz w:val="18"/>
              </w:rPr>
            </w:pPr>
          </w:p>
        </w:tc>
        <w:tc>
          <w:tcPr>
            <w:tcW w:w="586" w:type="dxa"/>
          </w:tcPr>
          <w:p w14:paraId="18249998" w14:textId="77777777" w:rsidR="007A0B0D" w:rsidRPr="00A559B2" w:rsidRDefault="007A0B0D" w:rsidP="00EF7662">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4F251C5B"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5DBDBB7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8A28E66"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4B408C58" w14:textId="77777777" w:rsidR="007A0B0D" w:rsidRPr="00A559B2" w:rsidRDefault="007A0B0D" w:rsidP="00EF7662">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0654EA62" w14:textId="77777777" w:rsidR="007A0B0D" w:rsidRPr="00A559B2" w:rsidRDefault="007A0B0D" w:rsidP="00EF7662">
            <w:pPr>
              <w:spacing w:after="0"/>
              <w:jc w:val="center"/>
              <w:rPr>
                <w:rFonts w:ascii="Arial" w:eastAsia="Malgun Gothic" w:hAnsi="Arial"/>
                <w:sz w:val="18"/>
              </w:rPr>
            </w:pPr>
          </w:p>
        </w:tc>
        <w:tc>
          <w:tcPr>
            <w:tcW w:w="767" w:type="dxa"/>
            <w:vAlign w:val="center"/>
          </w:tcPr>
          <w:p w14:paraId="02B05FFC"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eastAsia="ja-JP"/>
              </w:rPr>
              <w:t>66</w:t>
            </w:r>
          </w:p>
        </w:tc>
        <w:tc>
          <w:tcPr>
            <w:tcW w:w="586" w:type="dxa"/>
            <w:vAlign w:val="center"/>
          </w:tcPr>
          <w:p w14:paraId="435F0AB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02B8D04"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1CD9E3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83B233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FC36F5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7924AF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4251FB8F" w14:textId="77777777" w:rsidR="007A0B0D" w:rsidRPr="00A559B2" w:rsidRDefault="007A0B0D" w:rsidP="00EF7662">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5E2C681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0A87A6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3DE0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E9F5CE"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0187AB4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30C5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1BDA3B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3DE88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DC56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9E14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3F5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A220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7FD1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58C6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37A74D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B93B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6B7D"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B6C3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6393FAC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07D0D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E2FB2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C9F27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679D4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911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300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940C" w14:textId="77777777" w:rsidR="007A0B0D" w:rsidRPr="00A559B2" w:rsidRDefault="007A0B0D" w:rsidP="00EF7662">
            <w:pPr>
              <w:spacing w:after="0"/>
              <w:rPr>
                <w:rFonts w:ascii="Arial" w:hAnsi="Arial" w:cs="Arial"/>
                <w:sz w:val="18"/>
                <w:lang w:eastAsia="ja-JP"/>
              </w:rPr>
            </w:pPr>
          </w:p>
        </w:tc>
      </w:tr>
      <w:tr w:rsidR="007A0B0D" w:rsidRPr="00A559B2" w14:paraId="1AD86A1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125D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5265"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6A36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D16FDB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10D6E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26D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28BA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E50DC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EE3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A1A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760C7" w14:textId="77777777" w:rsidR="007A0B0D" w:rsidRPr="00A559B2" w:rsidRDefault="007A0B0D" w:rsidP="00EF7662">
            <w:pPr>
              <w:spacing w:after="0"/>
              <w:rPr>
                <w:rFonts w:ascii="Arial" w:hAnsi="Arial" w:cs="Arial"/>
                <w:sz w:val="18"/>
                <w:lang w:eastAsia="ja-JP"/>
              </w:rPr>
            </w:pPr>
          </w:p>
        </w:tc>
      </w:tr>
      <w:tr w:rsidR="007A0B0D" w:rsidRPr="00A559B2" w14:paraId="377D34A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BC0B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E335" w14:textId="77777777" w:rsidR="007A0B0D" w:rsidRPr="00A559B2" w:rsidRDefault="007A0B0D"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24C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F8552E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C94AB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44B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2A6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127D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354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D9F3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16B1" w14:textId="77777777" w:rsidR="007A0B0D" w:rsidRPr="00A559B2" w:rsidRDefault="007A0B0D" w:rsidP="00EF7662">
            <w:pPr>
              <w:spacing w:after="0"/>
              <w:rPr>
                <w:rFonts w:ascii="Arial" w:hAnsi="Arial" w:cs="Arial"/>
                <w:sz w:val="18"/>
                <w:lang w:eastAsia="ja-JP"/>
              </w:rPr>
            </w:pPr>
          </w:p>
        </w:tc>
      </w:tr>
      <w:tr w:rsidR="007A0B0D" w:rsidRPr="00A559B2" w14:paraId="578A2EA4" w14:textId="77777777" w:rsidTr="00EF7662">
        <w:trPr>
          <w:jc w:val="center"/>
        </w:trPr>
        <w:tc>
          <w:tcPr>
            <w:tcW w:w="1593" w:type="dxa"/>
            <w:vMerge w:val="restart"/>
            <w:vAlign w:val="center"/>
          </w:tcPr>
          <w:p w14:paraId="5958E46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lastRenderedPageBreak/>
              <w:t>CA_2A-46A-48C-66A</w:t>
            </w:r>
          </w:p>
        </w:tc>
        <w:tc>
          <w:tcPr>
            <w:tcW w:w="1574" w:type="dxa"/>
            <w:vMerge w:val="restart"/>
            <w:vAlign w:val="center"/>
          </w:tcPr>
          <w:p w14:paraId="423EE3B6"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01B2A1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3CFC93A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2</w:t>
            </w:r>
          </w:p>
        </w:tc>
        <w:tc>
          <w:tcPr>
            <w:tcW w:w="586" w:type="dxa"/>
          </w:tcPr>
          <w:p w14:paraId="40B9C22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15ABB3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0CC434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73D098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BA25B2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5E8EC7F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69969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668A4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4C9A9FB" w14:textId="77777777" w:rsidTr="00EF7662">
        <w:trPr>
          <w:jc w:val="center"/>
        </w:trPr>
        <w:tc>
          <w:tcPr>
            <w:tcW w:w="1593" w:type="dxa"/>
            <w:vMerge/>
            <w:vAlign w:val="center"/>
          </w:tcPr>
          <w:p w14:paraId="6B2C40C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BBE5EDA"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7149802C"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rPr>
              <w:t>46</w:t>
            </w:r>
          </w:p>
        </w:tc>
        <w:tc>
          <w:tcPr>
            <w:tcW w:w="586" w:type="dxa"/>
          </w:tcPr>
          <w:p w14:paraId="2BC713E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F53E2A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02A268A" w14:textId="77777777" w:rsidR="007A0B0D" w:rsidRPr="00A559B2" w:rsidRDefault="007A0B0D" w:rsidP="00EF7662">
            <w:pPr>
              <w:keepNext/>
              <w:keepLines/>
              <w:spacing w:after="0"/>
              <w:jc w:val="center"/>
              <w:rPr>
                <w:rFonts w:ascii="Arial" w:hAnsi="Arial"/>
                <w:sz w:val="18"/>
              </w:rPr>
            </w:pPr>
          </w:p>
        </w:tc>
        <w:tc>
          <w:tcPr>
            <w:tcW w:w="586" w:type="dxa"/>
          </w:tcPr>
          <w:p w14:paraId="0C152CC4" w14:textId="77777777" w:rsidR="007A0B0D" w:rsidRPr="00A559B2" w:rsidRDefault="007A0B0D" w:rsidP="00EF7662">
            <w:pPr>
              <w:keepNext/>
              <w:keepLines/>
              <w:spacing w:after="0"/>
              <w:jc w:val="center"/>
              <w:rPr>
                <w:rFonts w:ascii="Arial" w:hAnsi="Arial"/>
                <w:sz w:val="18"/>
              </w:rPr>
            </w:pPr>
          </w:p>
        </w:tc>
        <w:tc>
          <w:tcPr>
            <w:tcW w:w="586" w:type="dxa"/>
          </w:tcPr>
          <w:p w14:paraId="23630A43" w14:textId="77777777" w:rsidR="007A0B0D" w:rsidRPr="00A559B2" w:rsidRDefault="007A0B0D" w:rsidP="00EF7662">
            <w:pPr>
              <w:keepNext/>
              <w:keepLines/>
              <w:spacing w:after="0"/>
              <w:jc w:val="center"/>
              <w:rPr>
                <w:rFonts w:ascii="Arial" w:hAnsi="Arial"/>
                <w:sz w:val="18"/>
              </w:rPr>
            </w:pPr>
          </w:p>
        </w:tc>
        <w:tc>
          <w:tcPr>
            <w:tcW w:w="586" w:type="dxa"/>
          </w:tcPr>
          <w:p w14:paraId="298D6284"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300921F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967F90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7E37EC7" w14:textId="77777777" w:rsidTr="00EF7662">
        <w:trPr>
          <w:jc w:val="center"/>
        </w:trPr>
        <w:tc>
          <w:tcPr>
            <w:tcW w:w="1593" w:type="dxa"/>
            <w:vMerge/>
            <w:vAlign w:val="center"/>
          </w:tcPr>
          <w:p w14:paraId="578AE89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70A8E21"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3AFB393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48</w:t>
            </w:r>
          </w:p>
        </w:tc>
        <w:tc>
          <w:tcPr>
            <w:tcW w:w="3516" w:type="dxa"/>
            <w:gridSpan w:val="6"/>
          </w:tcPr>
          <w:p w14:paraId="52CED9C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6485AF9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Pr>
          <w:p w14:paraId="77ADF6D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B89D4BB" w14:textId="77777777" w:rsidTr="00EF7662">
        <w:trPr>
          <w:jc w:val="center"/>
        </w:trPr>
        <w:tc>
          <w:tcPr>
            <w:tcW w:w="1593" w:type="dxa"/>
            <w:vMerge/>
            <w:vAlign w:val="center"/>
          </w:tcPr>
          <w:p w14:paraId="1D838F0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B13E21A"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24D5ED5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66</w:t>
            </w:r>
          </w:p>
        </w:tc>
        <w:tc>
          <w:tcPr>
            <w:tcW w:w="586" w:type="dxa"/>
          </w:tcPr>
          <w:p w14:paraId="3DFFF488"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F54E6E4"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72A785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5358892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0693C48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DE6B9C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7718EC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A7F952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77E9CFF" w14:textId="77777777" w:rsidTr="00EF7662">
        <w:trPr>
          <w:jc w:val="center"/>
        </w:trPr>
        <w:tc>
          <w:tcPr>
            <w:tcW w:w="1593" w:type="dxa"/>
            <w:vMerge w:val="restart"/>
            <w:vAlign w:val="center"/>
          </w:tcPr>
          <w:p w14:paraId="31B2E26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36A536E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B391F4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5972BAD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75C8D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EA746B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251779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A656E6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04A9A5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690F41A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0957C71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211694EE" w14:textId="77777777" w:rsidTr="00EF7662">
        <w:trPr>
          <w:jc w:val="center"/>
        </w:trPr>
        <w:tc>
          <w:tcPr>
            <w:tcW w:w="1593" w:type="dxa"/>
            <w:vMerge/>
            <w:vAlign w:val="center"/>
          </w:tcPr>
          <w:p w14:paraId="1F59A6F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D676B1C"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384E40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46</w:t>
            </w:r>
          </w:p>
        </w:tc>
        <w:tc>
          <w:tcPr>
            <w:tcW w:w="586" w:type="dxa"/>
            <w:vAlign w:val="center"/>
          </w:tcPr>
          <w:p w14:paraId="6C2D4FC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15AD16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42007CD"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4BD823D4"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3DE36C7C" w14:textId="77777777" w:rsidR="007A0B0D" w:rsidRPr="00A559B2" w:rsidRDefault="007A0B0D" w:rsidP="00EF7662">
            <w:pPr>
              <w:keepNext/>
              <w:keepLines/>
              <w:spacing w:after="0"/>
              <w:jc w:val="center"/>
              <w:rPr>
                <w:rFonts w:ascii="Arial" w:hAnsi="Arial"/>
                <w:sz w:val="18"/>
                <w:lang w:eastAsia="ja-JP"/>
              </w:rPr>
            </w:pPr>
          </w:p>
        </w:tc>
        <w:tc>
          <w:tcPr>
            <w:tcW w:w="586" w:type="dxa"/>
            <w:vAlign w:val="center"/>
          </w:tcPr>
          <w:p w14:paraId="58C59D2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02B8FC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2389E1E" w14:textId="77777777" w:rsidR="007A0B0D" w:rsidRPr="00A559B2" w:rsidRDefault="007A0B0D" w:rsidP="00EF7662">
            <w:pPr>
              <w:keepNext/>
              <w:keepLines/>
              <w:spacing w:after="0"/>
              <w:jc w:val="center"/>
              <w:rPr>
                <w:rFonts w:ascii="Arial" w:hAnsi="Arial" w:cs="Arial"/>
                <w:sz w:val="18"/>
              </w:rPr>
            </w:pPr>
          </w:p>
        </w:tc>
      </w:tr>
      <w:tr w:rsidR="007A0B0D" w:rsidRPr="00A559B2" w14:paraId="23A01230" w14:textId="77777777" w:rsidTr="00EF7662">
        <w:trPr>
          <w:jc w:val="center"/>
        </w:trPr>
        <w:tc>
          <w:tcPr>
            <w:tcW w:w="1593" w:type="dxa"/>
            <w:vMerge/>
            <w:vAlign w:val="center"/>
          </w:tcPr>
          <w:p w14:paraId="7A5C327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E0A0947"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212CC3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463181F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7453EA12"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247B2B8" w14:textId="77777777" w:rsidR="007A0B0D" w:rsidRPr="00A559B2" w:rsidRDefault="007A0B0D" w:rsidP="00EF7662">
            <w:pPr>
              <w:keepNext/>
              <w:keepLines/>
              <w:spacing w:after="0"/>
              <w:jc w:val="center"/>
              <w:rPr>
                <w:rFonts w:ascii="Arial" w:hAnsi="Arial" w:cs="Arial"/>
                <w:sz w:val="18"/>
              </w:rPr>
            </w:pPr>
          </w:p>
        </w:tc>
      </w:tr>
      <w:tr w:rsidR="007A0B0D" w:rsidRPr="00A559B2" w14:paraId="05E330BC" w14:textId="77777777" w:rsidTr="00EF7662">
        <w:trPr>
          <w:jc w:val="center"/>
        </w:trPr>
        <w:tc>
          <w:tcPr>
            <w:tcW w:w="1593" w:type="dxa"/>
            <w:vMerge/>
            <w:vAlign w:val="center"/>
          </w:tcPr>
          <w:p w14:paraId="4EE6910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E55BDD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3A6098D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26D4C26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4B33CAA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CF1661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3E5835F"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6EDD49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D0263A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FB6B91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FE88280" w14:textId="77777777" w:rsidR="007A0B0D" w:rsidRPr="00A559B2" w:rsidRDefault="007A0B0D" w:rsidP="00EF7662">
            <w:pPr>
              <w:keepNext/>
              <w:keepLines/>
              <w:spacing w:after="0"/>
              <w:jc w:val="center"/>
              <w:rPr>
                <w:rFonts w:ascii="Arial" w:hAnsi="Arial" w:cs="Arial"/>
                <w:sz w:val="18"/>
              </w:rPr>
            </w:pPr>
          </w:p>
        </w:tc>
      </w:tr>
      <w:tr w:rsidR="007A0B0D" w:rsidRPr="00A559B2" w14:paraId="0D47AFF9" w14:textId="77777777" w:rsidTr="00EF7662">
        <w:trPr>
          <w:jc w:val="center"/>
        </w:trPr>
        <w:tc>
          <w:tcPr>
            <w:tcW w:w="1593" w:type="dxa"/>
            <w:vMerge w:val="restart"/>
            <w:vAlign w:val="center"/>
          </w:tcPr>
          <w:p w14:paraId="77D153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3483A9E1"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3A18DFC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674E84C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2</w:t>
            </w:r>
          </w:p>
        </w:tc>
        <w:tc>
          <w:tcPr>
            <w:tcW w:w="586" w:type="dxa"/>
          </w:tcPr>
          <w:p w14:paraId="4A47AC51"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AAA6EDA"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76B695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EB57877"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02DB2DBF"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D76BAED"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3EEDD4F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450FE1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C6305A7" w14:textId="77777777" w:rsidTr="00EF7662">
        <w:trPr>
          <w:jc w:val="center"/>
        </w:trPr>
        <w:tc>
          <w:tcPr>
            <w:tcW w:w="1593" w:type="dxa"/>
            <w:vMerge/>
            <w:vAlign w:val="center"/>
          </w:tcPr>
          <w:p w14:paraId="12369EB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474130C"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040B8629"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46</w:t>
            </w:r>
          </w:p>
        </w:tc>
        <w:tc>
          <w:tcPr>
            <w:tcW w:w="3516" w:type="dxa"/>
            <w:gridSpan w:val="6"/>
          </w:tcPr>
          <w:p w14:paraId="49267B5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64572F3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tcPr>
          <w:p w14:paraId="7FBA628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4D5D5A3" w14:textId="77777777" w:rsidTr="00EF7662">
        <w:trPr>
          <w:jc w:val="center"/>
        </w:trPr>
        <w:tc>
          <w:tcPr>
            <w:tcW w:w="1593" w:type="dxa"/>
            <w:vMerge/>
            <w:vAlign w:val="center"/>
          </w:tcPr>
          <w:p w14:paraId="6DDC901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1909394"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627A6AB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48</w:t>
            </w:r>
          </w:p>
        </w:tc>
        <w:tc>
          <w:tcPr>
            <w:tcW w:w="586" w:type="dxa"/>
          </w:tcPr>
          <w:p w14:paraId="0D5C88B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1F5514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B3B3216"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8FD390E"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582975E"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3DF5BD5A"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176DF51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0616E6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3310E25" w14:textId="77777777" w:rsidTr="00EF7662">
        <w:trPr>
          <w:jc w:val="center"/>
        </w:trPr>
        <w:tc>
          <w:tcPr>
            <w:tcW w:w="1593" w:type="dxa"/>
            <w:vMerge/>
            <w:vAlign w:val="center"/>
          </w:tcPr>
          <w:p w14:paraId="7A71B53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742DBFE" w14:textId="77777777" w:rsidR="007A0B0D" w:rsidRPr="00A559B2" w:rsidRDefault="007A0B0D" w:rsidP="00EF7662">
            <w:pPr>
              <w:keepNext/>
              <w:keepLines/>
              <w:spacing w:after="0"/>
              <w:jc w:val="center"/>
              <w:rPr>
                <w:rFonts w:ascii="Arial" w:hAnsi="Arial" w:cs="Arial"/>
                <w:sz w:val="18"/>
                <w:lang w:eastAsia="zh-CN"/>
              </w:rPr>
            </w:pPr>
          </w:p>
        </w:tc>
        <w:tc>
          <w:tcPr>
            <w:tcW w:w="767" w:type="dxa"/>
          </w:tcPr>
          <w:p w14:paraId="5AFEA2C5"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66</w:t>
            </w:r>
          </w:p>
        </w:tc>
        <w:tc>
          <w:tcPr>
            <w:tcW w:w="586" w:type="dxa"/>
          </w:tcPr>
          <w:p w14:paraId="75B7576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59FE8BA"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2AFDBF2"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F95AB7B"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BE05BFC"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935A544" w14:textId="77777777" w:rsidR="007A0B0D" w:rsidRPr="00A559B2" w:rsidRDefault="007A0B0D" w:rsidP="00EF7662">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1A120FE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1F9B21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8A09953" w14:textId="77777777" w:rsidTr="00EF7662">
        <w:trPr>
          <w:jc w:val="center"/>
        </w:trPr>
        <w:tc>
          <w:tcPr>
            <w:tcW w:w="1593" w:type="dxa"/>
            <w:vMerge w:val="restart"/>
            <w:vAlign w:val="center"/>
          </w:tcPr>
          <w:p w14:paraId="2BF85E5C"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7248BCBF"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6B7DD69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559EF5D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2</w:t>
            </w:r>
          </w:p>
        </w:tc>
        <w:tc>
          <w:tcPr>
            <w:tcW w:w="586" w:type="dxa"/>
            <w:vAlign w:val="center"/>
          </w:tcPr>
          <w:p w14:paraId="4E490FF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3F75E8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3F290C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2BA7ED9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6451A90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2BCDFA6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180B6C1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093DF304"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6E2B6464" w14:textId="77777777" w:rsidTr="00EF7662">
        <w:trPr>
          <w:jc w:val="center"/>
        </w:trPr>
        <w:tc>
          <w:tcPr>
            <w:tcW w:w="1593" w:type="dxa"/>
            <w:vMerge/>
            <w:vAlign w:val="center"/>
          </w:tcPr>
          <w:p w14:paraId="3426D9D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17F30DE"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7829DD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08EE689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3D2E819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C2EE59C" w14:textId="77777777" w:rsidR="007A0B0D" w:rsidRPr="00A559B2" w:rsidRDefault="007A0B0D" w:rsidP="00EF7662">
            <w:pPr>
              <w:keepNext/>
              <w:keepLines/>
              <w:spacing w:after="0"/>
              <w:jc w:val="center"/>
              <w:rPr>
                <w:rFonts w:ascii="Arial" w:hAnsi="Arial" w:cs="Arial"/>
                <w:sz w:val="18"/>
              </w:rPr>
            </w:pPr>
          </w:p>
        </w:tc>
      </w:tr>
      <w:tr w:rsidR="007A0B0D" w:rsidRPr="00A559B2" w14:paraId="620BCD20" w14:textId="77777777" w:rsidTr="00EF7662">
        <w:trPr>
          <w:jc w:val="center"/>
        </w:trPr>
        <w:tc>
          <w:tcPr>
            <w:tcW w:w="1593" w:type="dxa"/>
            <w:vMerge/>
            <w:vAlign w:val="center"/>
          </w:tcPr>
          <w:p w14:paraId="11B73E8D"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DE76231"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70AEC9C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7C7F477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39E62D73"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4E6A60AE" w14:textId="77777777" w:rsidR="007A0B0D" w:rsidRPr="00A559B2" w:rsidRDefault="007A0B0D" w:rsidP="00EF7662">
            <w:pPr>
              <w:keepNext/>
              <w:keepLines/>
              <w:spacing w:after="0"/>
              <w:jc w:val="center"/>
              <w:rPr>
                <w:rFonts w:ascii="Arial" w:hAnsi="Arial" w:cs="Arial"/>
                <w:sz w:val="18"/>
              </w:rPr>
            </w:pPr>
          </w:p>
        </w:tc>
      </w:tr>
      <w:tr w:rsidR="007A0B0D" w:rsidRPr="00A559B2" w14:paraId="0E1CC3D5" w14:textId="77777777" w:rsidTr="00EF7662">
        <w:trPr>
          <w:jc w:val="center"/>
        </w:trPr>
        <w:tc>
          <w:tcPr>
            <w:tcW w:w="1593" w:type="dxa"/>
            <w:vMerge/>
            <w:vAlign w:val="center"/>
          </w:tcPr>
          <w:p w14:paraId="79C91D4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3748EF9"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99DB53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523D886C"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DA76CB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B02FF13"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D005E21"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2281D3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7F578F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F2E2EC4"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9C4CDEC" w14:textId="77777777" w:rsidR="007A0B0D" w:rsidRPr="00A559B2" w:rsidRDefault="007A0B0D" w:rsidP="00EF7662">
            <w:pPr>
              <w:keepNext/>
              <w:keepLines/>
              <w:spacing w:after="0"/>
              <w:jc w:val="center"/>
              <w:rPr>
                <w:rFonts w:ascii="Arial" w:hAnsi="Arial" w:cs="Arial"/>
                <w:sz w:val="18"/>
              </w:rPr>
            </w:pPr>
          </w:p>
        </w:tc>
      </w:tr>
      <w:tr w:rsidR="007A0B0D" w:rsidRPr="00A559B2" w14:paraId="1C660038" w14:textId="77777777" w:rsidTr="00EF7662">
        <w:trPr>
          <w:jc w:val="center"/>
        </w:trPr>
        <w:tc>
          <w:tcPr>
            <w:tcW w:w="1593" w:type="dxa"/>
            <w:vMerge w:val="restart"/>
            <w:vAlign w:val="center"/>
          </w:tcPr>
          <w:p w14:paraId="009187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6A15053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3750A9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7C23DD01"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06E2584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460E79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4A08EB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E90426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F4F175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83E725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4EB54D5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09ADC353" w14:textId="77777777" w:rsidTr="00EF7662">
        <w:trPr>
          <w:jc w:val="center"/>
        </w:trPr>
        <w:tc>
          <w:tcPr>
            <w:tcW w:w="1593" w:type="dxa"/>
            <w:vMerge/>
            <w:vAlign w:val="center"/>
          </w:tcPr>
          <w:p w14:paraId="10231B7F"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DE27EA0"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5208F6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2D2A1CA4"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43997839"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1A608D5" w14:textId="77777777" w:rsidR="007A0B0D" w:rsidRPr="00A559B2" w:rsidRDefault="007A0B0D" w:rsidP="00EF7662">
            <w:pPr>
              <w:keepNext/>
              <w:keepLines/>
              <w:spacing w:after="0"/>
              <w:jc w:val="center"/>
              <w:rPr>
                <w:rFonts w:ascii="Arial" w:hAnsi="Arial" w:cs="Arial"/>
                <w:sz w:val="18"/>
              </w:rPr>
            </w:pPr>
          </w:p>
        </w:tc>
      </w:tr>
      <w:tr w:rsidR="007A0B0D" w:rsidRPr="00A559B2" w14:paraId="46DD6FA0" w14:textId="77777777" w:rsidTr="00EF7662">
        <w:trPr>
          <w:jc w:val="center"/>
        </w:trPr>
        <w:tc>
          <w:tcPr>
            <w:tcW w:w="1593" w:type="dxa"/>
            <w:vMerge/>
            <w:vAlign w:val="center"/>
          </w:tcPr>
          <w:p w14:paraId="6A2B090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005AB5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448A9D4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14C10FA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4D8339F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3E546618" w14:textId="77777777" w:rsidR="007A0B0D" w:rsidRPr="00A559B2" w:rsidRDefault="007A0B0D" w:rsidP="00EF7662">
            <w:pPr>
              <w:keepNext/>
              <w:keepLines/>
              <w:spacing w:after="0"/>
              <w:jc w:val="center"/>
              <w:rPr>
                <w:rFonts w:ascii="Arial" w:hAnsi="Arial" w:cs="Arial"/>
                <w:sz w:val="18"/>
              </w:rPr>
            </w:pPr>
          </w:p>
        </w:tc>
      </w:tr>
      <w:tr w:rsidR="007A0B0D" w:rsidRPr="00A559B2" w14:paraId="1EE25550" w14:textId="77777777" w:rsidTr="00EF7662">
        <w:trPr>
          <w:jc w:val="center"/>
        </w:trPr>
        <w:tc>
          <w:tcPr>
            <w:tcW w:w="1593" w:type="dxa"/>
            <w:vMerge/>
            <w:vAlign w:val="center"/>
          </w:tcPr>
          <w:p w14:paraId="38101CD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5D2F94DC"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56EA89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0145AB0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8BFEC8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5E2234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F713CF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63D3442"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50AC87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9B9DDDE"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0A81568F" w14:textId="77777777" w:rsidR="007A0B0D" w:rsidRPr="00A559B2" w:rsidRDefault="007A0B0D" w:rsidP="00EF7662">
            <w:pPr>
              <w:keepNext/>
              <w:keepLines/>
              <w:spacing w:after="0"/>
              <w:jc w:val="center"/>
              <w:rPr>
                <w:rFonts w:ascii="Arial" w:hAnsi="Arial" w:cs="Arial"/>
                <w:sz w:val="18"/>
              </w:rPr>
            </w:pPr>
          </w:p>
        </w:tc>
      </w:tr>
      <w:tr w:rsidR="007A0B0D" w:rsidRPr="00A559B2" w14:paraId="6155C260" w14:textId="77777777" w:rsidTr="00EF7662">
        <w:trPr>
          <w:jc w:val="center"/>
        </w:trPr>
        <w:tc>
          <w:tcPr>
            <w:tcW w:w="1593" w:type="dxa"/>
            <w:vMerge w:val="restart"/>
            <w:vAlign w:val="center"/>
          </w:tcPr>
          <w:p w14:paraId="6BEF9BB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62361B37"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50BEF58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48DD3E9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6AB7E453"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BBF3572"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172227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2A1171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8FF510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5D44FA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CFFEEB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2176B04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0</w:t>
            </w:r>
          </w:p>
        </w:tc>
      </w:tr>
      <w:tr w:rsidR="007A0B0D" w:rsidRPr="00A559B2" w14:paraId="190F1E04" w14:textId="77777777" w:rsidTr="00EF7662">
        <w:trPr>
          <w:jc w:val="center"/>
        </w:trPr>
        <w:tc>
          <w:tcPr>
            <w:tcW w:w="1593" w:type="dxa"/>
            <w:vMerge/>
            <w:vAlign w:val="center"/>
          </w:tcPr>
          <w:p w14:paraId="320EBF42"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7ACC0D68"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012B451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74067C5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37DDE30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565BC12F" w14:textId="77777777" w:rsidR="007A0B0D" w:rsidRPr="00A559B2" w:rsidRDefault="007A0B0D" w:rsidP="00EF7662">
            <w:pPr>
              <w:keepNext/>
              <w:keepLines/>
              <w:spacing w:after="0"/>
              <w:jc w:val="center"/>
              <w:rPr>
                <w:rFonts w:ascii="Arial" w:hAnsi="Arial" w:cs="Arial"/>
                <w:sz w:val="18"/>
              </w:rPr>
            </w:pPr>
          </w:p>
        </w:tc>
      </w:tr>
      <w:tr w:rsidR="007A0B0D" w:rsidRPr="00A559B2" w14:paraId="6C5FB1E2" w14:textId="77777777" w:rsidTr="00EF7662">
        <w:trPr>
          <w:jc w:val="center"/>
        </w:trPr>
        <w:tc>
          <w:tcPr>
            <w:tcW w:w="1593" w:type="dxa"/>
            <w:vMerge/>
            <w:vAlign w:val="center"/>
          </w:tcPr>
          <w:p w14:paraId="73FF2F2E"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1FC1EC9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6D9E913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48</w:t>
            </w:r>
          </w:p>
        </w:tc>
        <w:tc>
          <w:tcPr>
            <w:tcW w:w="586" w:type="dxa"/>
            <w:vAlign w:val="center"/>
          </w:tcPr>
          <w:p w14:paraId="7735801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A8094B4"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1D591D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9488D6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F66111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9A9B92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F30F04C"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237F795D" w14:textId="77777777" w:rsidR="007A0B0D" w:rsidRPr="00A559B2" w:rsidRDefault="007A0B0D" w:rsidP="00EF7662">
            <w:pPr>
              <w:keepNext/>
              <w:keepLines/>
              <w:spacing w:after="0"/>
              <w:jc w:val="center"/>
              <w:rPr>
                <w:rFonts w:ascii="Arial" w:hAnsi="Arial" w:cs="Arial"/>
                <w:sz w:val="18"/>
              </w:rPr>
            </w:pPr>
          </w:p>
        </w:tc>
      </w:tr>
      <w:tr w:rsidR="007A0B0D" w:rsidRPr="00A559B2" w14:paraId="79AC3194" w14:textId="77777777" w:rsidTr="00EF7662">
        <w:trPr>
          <w:jc w:val="center"/>
        </w:trPr>
        <w:tc>
          <w:tcPr>
            <w:tcW w:w="1593" w:type="dxa"/>
            <w:vMerge/>
            <w:vAlign w:val="center"/>
          </w:tcPr>
          <w:p w14:paraId="2E3827C9"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3B5B0716"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2E2BB24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5D624A9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1ED4810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59670B9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1355B9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7080D6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AF79FF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8C13F6B"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68AAC09D" w14:textId="77777777" w:rsidR="007A0B0D" w:rsidRPr="00A559B2" w:rsidRDefault="007A0B0D" w:rsidP="00EF7662">
            <w:pPr>
              <w:keepNext/>
              <w:keepLines/>
              <w:spacing w:after="0"/>
              <w:jc w:val="center"/>
              <w:rPr>
                <w:rFonts w:ascii="Arial" w:hAnsi="Arial" w:cs="Arial"/>
                <w:sz w:val="18"/>
              </w:rPr>
            </w:pPr>
          </w:p>
        </w:tc>
      </w:tr>
      <w:tr w:rsidR="007A0B0D" w:rsidRPr="00A559B2" w14:paraId="2AB784BF" w14:textId="77777777" w:rsidTr="00EF7662">
        <w:trPr>
          <w:jc w:val="center"/>
        </w:trPr>
        <w:tc>
          <w:tcPr>
            <w:tcW w:w="1593" w:type="dxa"/>
            <w:vMerge w:val="restart"/>
            <w:vAlign w:val="center"/>
          </w:tcPr>
          <w:p w14:paraId="5DF7063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68B5FA71"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28559D1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77774AB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367B7CB8"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3A6C7816"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E47A44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D76322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A6ECD7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7CD637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D6E85A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540A504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rPr>
              <w:t>0</w:t>
            </w:r>
          </w:p>
        </w:tc>
      </w:tr>
      <w:tr w:rsidR="007A0B0D" w:rsidRPr="00A559B2" w14:paraId="73908616" w14:textId="77777777" w:rsidTr="00EF7662">
        <w:trPr>
          <w:jc w:val="center"/>
        </w:trPr>
        <w:tc>
          <w:tcPr>
            <w:tcW w:w="1593" w:type="dxa"/>
            <w:vMerge/>
            <w:vAlign w:val="center"/>
          </w:tcPr>
          <w:p w14:paraId="5D6C6701"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2B8867A"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1C0BCC7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0BB0ACE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13E5FD6D"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7937FA76" w14:textId="77777777" w:rsidR="007A0B0D" w:rsidRPr="00A559B2" w:rsidRDefault="007A0B0D" w:rsidP="00EF7662">
            <w:pPr>
              <w:keepNext/>
              <w:keepLines/>
              <w:spacing w:after="0"/>
              <w:jc w:val="center"/>
              <w:rPr>
                <w:rFonts w:ascii="Arial" w:hAnsi="Arial" w:cs="Arial"/>
                <w:sz w:val="18"/>
              </w:rPr>
            </w:pPr>
          </w:p>
        </w:tc>
      </w:tr>
      <w:tr w:rsidR="007A0B0D" w:rsidRPr="00A559B2" w14:paraId="298FC0D7" w14:textId="77777777" w:rsidTr="00EF7662">
        <w:trPr>
          <w:jc w:val="center"/>
        </w:trPr>
        <w:tc>
          <w:tcPr>
            <w:tcW w:w="1593" w:type="dxa"/>
            <w:vMerge/>
            <w:vAlign w:val="center"/>
          </w:tcPr>
          <w:p w14:paraId="0A74F8B3"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4475A47F"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7034823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2973546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487A2C6A"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206CA68" w14:textId="77777777" w:rsidR="007A0B0D" w:rsidRPr="00A559B2" w:rsidRDefault="007A0B0D" w:rsidP="00EF7662">
            <w:pPr>
              <w:keepNext/>
              <w:keepLines/>
              <w:spacing w:after="0"/>
              <w:jc w:val="center"/>
              <w:rPr>
                <w:rFonts w:ascii="Arial" w:hAnsi="Arial" w:cs="Arial"/>
                <w:sz w:val="18"/>
              </w:rPr>
            </w:pPr>
          </w:p>
        </w:tc>
      </w:tr>
      <w:tr w:rsidR="007A0B0D" w:rsidRPr="00A559B2" w14:paraId="3E746C58" w14:textId="77777777" w:rsidTr="00EF7662">
        <w:trPr>
          <w:jc w:val="center"/>
        </w:trPr>
        <w:tc>
          <w:tcPr>
            <w:tcW w:w="1593" w:type="dxa"/>
            <w:vMerge/>
            <w:vAlign w:val="center"/>
          </w:tcPr>
          <w:p w14:paraId="0AE5AF68" w14:textId="77777777" w:rsidR="007A0B0D" w:rsidRPr="00A559B2" w:rsidRDefault="007A0B0D" w:rsidP="00EF7662">
            <w:pPr>
              <w:keepNext/>
              <w:keepLines/>
              <w:spacing w:after="0"/>
              <w:jc w:val="center"/>
              <w:rPr>
                <w:rFonts w:ascii="Arial" w:hAnsi="Arial" w:cs="Arial"/>
                <w:sz w:val="18"/>
              </w:rPr>
            </w:pPr>
          </w:p>
        </w:tc>
        <w:tc>
          <w:tcPr>
            <w:tcW w:w="1574" w:type="dxa"/>
            <w:vMerge/>
            <w:vAlign w:val="center"/>
          </w:tcPr>
          <w:p w14:paraId="2886DE35" w14:textId="77777777" w:rsidR="007A0B0D" w:rsidRPr="00A559B2" w:rsidRDefault="007A0B0D" w:rsidP="00EF7662">
            <w:pPr>
              <w:keepNext/>
              <w:keepLines/>
              <w:spacing w:after="0"/>
              <w:jc w:val="center"/>
              <w:rPr>
                <w:rFonts w:ascii="Arial" w:hAnsi="Arial" w:cs="Arial"/>
                <w:sz w:val="18"/>
                <w:lang w:eastAsia="zh-CN"/>
              </w:rPr>
            </w:pPr>
          </w:p>
        </w:tc>
        <w:tc>
          <w:tcPr>
            <w:tcW w:w="767" w:type="dxa"/>
            <w:vAlign w:val="center"/>
          </w:tcPr>
          <w:p w14:paraId="59075E4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0AB8F7DB"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5093E29"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7EA28E2C"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D3521C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A5C8EA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BD9769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0A70AC5" w14:textId="77777777" w:rsidR="007A0B0D" w:rsidRPr="00A559B2" w:rsidRDefault="007A0B0D" w:rsidP="00EF7662">
            <w:pPr>
              <w:keepNext/>
              <w:keepLines/>
              <w:spacing w:after="0"/>
              <w:jc w:val="center"/>
              <w:rPr>
                <w:rFonts w:ascii="Arial" w:hAnsi="Arial" w:cs="Arial"/>
                <w:sz w:val="18"/>
              </w:rPr>
            </w:pPr>
          </w:p>
        </w:tc>
        <w:tc>
          <w:tcPr>
            <w:tcW w:w="1286" w:type="dxa"/>
            <w:vMerge/>
            <w:vAlign w:val="center"/>
          </w:tcPr>
          <w:p w14:paraId="1354FCD6" w14:textId="77777777" w:rsidR="007A0B0D" w:rsidRPr="00A559B2" w:rsidRDefault="007A0B0D" w:rsidP="00EF7662">
            <w:pPr>
              <w:keepNext/>
              <w:keepLines/>
              <w:spacing w:after="0"/>
              <w:jc w:val="center"/>
              <w:rPr>
                <w:rFonts w:ascii="Arial" w:hAnsi="Arial" w:cs="Arial"/>
                <w:sz w:val="18"/>
              </w:rPr>
            </w:pPr>
          </w:p>
        </w:tc>
      </w:tr>
      <w:tr w:rsidR="007A0B0D" w:rsidRPr="00A559B2" w14:paraId="6B65A982" w14:textId="77777777" w:rsidTr="00EF7662">
        <w:trPr>
          <w:jc w:val="center"/>
        </w:trPr>
        <w:tc>
          <w:tcPr>
            <w:tcW w:w="1593" w:type="dxa"/>
            <w:vMerge w:val="restart"/>
            <w:vAlign w:val="center"/>
          </w:tcPr>
          <w:p w14:paraId="136D343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5F786643" w14:textId="77777777" w:rsidR="007A0B0D" w:rsidRPr="00A559B2" w:rsidRDefault="007A0B0D" w:rsidP="00EF7662">
            <w:pPr>
              <w:spacing w:after="0"/>
              <w:jc w:val="center"/>
              <w:rPr>
                <w:rFonts w:ascii="Arial" w:eastAsia="Malgun Gothic" w:hAnsi="Arial"/>
                <w:sz w:val="18"/>
              </w:rPr>
            </w:pPr>
            <w:r w:rsidRPr="00A559B2">
              <w:rPr>
                <w:rFonts w:ascii="Arial" w:eastAsia="Malgun Gothic" w:hAnsi="Arial"/>
                <w:sz w:val="18"/>
              </w:rPr>
              <w:t>CA_2A-48A</w:t>
            </w:r>
          </w:p>
          <w:p w14:paraId="28F7FB1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4C68B0F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val="en-US"/>
              </w:rPr>
              <w:t>2</w:t>
            </w:r>
          </w:p>
        </w:tc>
        <w:tc>
          <w:tcPr>
            <w:tcW w:w="586" w:type="dxa"/>
            <w:vAlign w:val="center"/>
          </w:tcPr>
          <w:p w14:paraId="675AE1F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49C2EA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B5A52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518E0B7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515A611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34C9F0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7D7DB54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5AA0F1B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0</w:t>
            </w:r>
          </w:p>
        </w:tc>
      </w:tr>
      <w:tr w:rsidR="007A0B0D" w:rsidRPr="00A559B2" w14:paraId="4455E60A" w14:textId="77777777" w:rsidTr="00EF7662">
        <w:trPr>
          <w:jc w:val="center"/>
        </w:trPr>
        <w:tc>
          <w:tcPr>
            <w:tcW w:w="1593" w:type="dxa"/>
            <w:vMerge/>
            <w:vAlign w:val="center"/>
          </w:tcPr>
          <w:p w14:paraId="3624CAA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C7E334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0819B0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val="en-US"/>
              </w:rPr>
              <w:t>46</w:t>
            </w:r>
          </w:p>
        </w:tc>
        <w:tc>
          <w:tcPr>
            <w:tcW w:w="3516" w:type="dxa"/>
            <w:gridSpan w:val="6"/>
            <w:vAlign w:val="center"/>
          </w:tcPr>
          <w:p w14:paraId="172662B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36A6FA2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ED67511"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426DBE6" w14:textId="77777777" w:rsidTr="00EF7662">
        <w:trPr>
          <w:jc w:val="center"/>
        </w:trPr>
        <w:tc>
          <w:tcPr>
            <w:tcW w:w="1593" w:type="dxa"/>
            <w:vMerge/>
            <w:vAlign w:val="center"/>
          </w:tcPr>
          <w:p w14:paraId="2E66F7CF"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F3D827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5C1CC0B"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val="en-US"/>
              </w:rPr>
              <w:t>48</w:t>
            </w:r>
          </w:p>
        </w:tc>
        <w:tc>
          <w:tcPr>
            <w:tcW w:w="586" w:type="dxa"/>
            <w:vAlign w:val="center"/>
          </w:tcPr>
          <w:p w14:paraId="66BD952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2105DE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8F015A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D7A94B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2A8C29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F3D1F7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76EC527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324C1A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AC78C79" w14:textId="77777777" w:rsidTr="00EF7662">
        <w:trPr>
          <w:jc w:val="center"/>
        </w:trPr>
        <w:tc>
          <w:tcPr>
            <w:tcW w:w="1593" w:type="dxa"/>
            <w:vMerge/>
            <w:vAlign w:val="center"/>
          </w:tcPr>
          <w:p w14:paraId="31CEB60F"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22B3D6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FE098F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val="en-US"/>
              </w:rPr>
              <w:t>66</w:t>
            </w:r>
          </w:p>
        </w:tc>
        <w:tc>
          <w:tcPr>
            <w:tcW w:w="586" w:type="dxa"/>
            <w:vAlign w:val="center"/>
          </w:tcPr>
          <w:p w14:paraId="5658830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CA6D0A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6A0345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B05EAD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D0F1B2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790F02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1E5A958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427828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33C7B5E" w14:textId="77777777" w:rsidTr="00EF7662">
        <w:trPr>
          <w:jc w:val="center"/>
        </w:trPr>
        <w:tc>
          <w:tcPr>
            <w:tcW w:w="1593" w:type="dxa"/>
            <w:vMerge w:val="restart"/>
            <w:vAlign w:val="center"/>
          </w:tcPr>
          <w:p w14:paraId="6464DB7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0C44587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3501DCB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3</w:t>
            </w:r>
          </w:p>
        </w:tc>
        <w:tc>
          <w:tcPr>
            <w:tcW w:w="586" w:type="dxa"/>
            <w:vAlign w:val="center"/>
          </w:tcPr>
          <w:p w14:paraId="237C2C8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DC4C95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16C5B4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4F6A2D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4D0CE3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98501B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7E9F46C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3F6B522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516D5A9E" w14:textId="77777777" w:rsidTr="00EF7662">
        <w:trPr>
          <w:jc w:val="center"/>
        </w:trPr>
        <w:tc>
          <w:tcPr>
            <w:tcW w:w="1593" w:type="dxa"/>
            <w:vMerge/>
            <w:vAlign w:val="center"/>
          </w:tcPr>
          <w:p w14:paraId="125571A9"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2F60FD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4C9EAA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5</w:t>
            </w:r>
          </w:p>
        </w:tc>
        <w:tc>
          <w:tcPr>
            <w:tcW w:w="586" w:type="dxa"/>
            <w:vAlign w:val="center"/>
          </w:tcPr>
          <w:p w14:paraId="313C73D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735EC0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AABD2D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CC4019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67D808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7B98FBD"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tcPr>
          <w:p w14:paraId="24CC42C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B2B266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588C17F" w14:textId="77777777" w:rsidTr="00EF7662">
        <w:trPr>
          <w:jc w:val="center"/>
        </w:trPr>
        <w:tc>
          <w:tcPr>
            <w:tcW w:w="1593" w:type="dxa"/>
            <w:vMerge/>
            <w:vAlign w:val="center"/>
          </w:tcPr>
          <w:p w14:paraId="6B3A3C62"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42B6567"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FDDE62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7</w:t>
            </w:r>
          </w:p>
        </w:tc>
        <w:tc>
          <w:tcPr>
            <w:tcW w:w="586" w:type="dxa"/>
            <w:vAlign w:val="center"/>
          </w:tcPr>
          <w:p w14:paraId="7ED42A4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C67EA2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98E785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9AC695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6521B7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6F4EE3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D64689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00E095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085875E" w14:textId="77777777" w:rsidTr="00EF7662">
        <w:trPr>
          <w:jc w:val="center"/>
        </w:trPr>
        <w:tc>
          <w:tcPr>
            <w:tcW w:w="1593" w:type="dxa"/>
            <w:vMerge/>
            <w:vAlign w:val="center"/>
          </w:tcPr>
          <w:p w14:paraId="3A73E0C8"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A83229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3D39F3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489044C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1AB051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8EF472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E89906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E76060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0D30E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5BEE34F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C71B04E"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B160673" w14:textId="77777777" w:rsidTr="00EF7662">
        <w:trPr>
          <w:jc w:val="center"/>
        </w:trPr>
        <w:tc>
          <w:tcPr>
            <w:tcW w:w="1593" w:type="dxa"/>
            <w:vMerge w:val="restart"/>
            <w:vAlign w:val="center"/>
          </w:tcPr>
          <w:p w14:paraId="6DA6CB4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32D07FF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03C9EA3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3</w:t>
            </w:r>
          </w:p>
        </w:tc>
        <w:tc>
          <w:tcPr>
            <w:tcW w:w="586" w:type="dxa"/>
            <w:vAlign w:val="center"/>
          </w:tcPr>
          <w:p w14:paraId="742C193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AD1861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311F21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281AFC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4423BF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C0258A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5110D3A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0D95136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7EDFE363" w14:textId="77777777" w:rsidTr="00EF7662">
        <w:trPr>
          <w:jc w:val="center"/>
        </w:trPr>
        <w:tc>
          <w:tcPr>
            <w:tcW w:w="1593" w:type="dxa"/>
            <w:vMerge/>
            <w:vAlign w:val="center"/>
          </w:tcPr>
          <w:p w14:paraId="07022DD1"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9A45BB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15EEBB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5</w:t>
            </w:r>
          </w:p>
        </w:tc>
        <w:tc>
          <w:tcPr>
            <w:tcW w:w="586" w:type="dxa"/>
            <w:vAlign w:val="center"/>
          </w:tcPr>
          <w:p w14:paraId="2186D2D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C53040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7CF5C4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914362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76D997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2A5E970"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tcPr>
          <w:p w14:paraId="71F93AF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156ED7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061AA88" w14:textId="77777777" w:rsidTr="00EF7662">
        <w:trPr>
          <w:jc w:val="center"/>
        </w:trPr>
        <w:tc>
          <w:tcPr>
            <w:tcW w:w="1593" w:type="dxa"/>
            <w:vMerge/>
            <w:vAlign w:val="center"/>
          </w:tcPr>
          <w:p w14:paraId="6E2336E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7FE8E3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BA3B54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7</w:t>
            </w:r>
          </w:p>
        </w:tc>
        <w:tc>
          <w:tcPr>
            <w:tcW w:w="3516" w:type="dxa"/>
            <w:gridSpan w:val="6"/>
            <w:vAlign w:val="center"/>
          </w:tcPr>
          <w:p w14:paraId="326DDC4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3BA7685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05A39A1"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72A1444" w14:textId="77777777" w:rsidTr="00EF7662">
        <w:trPr>
          <w:jc w:val="center"/>
        </w:trPr>
        <w:tc>
          <w:tcPr>
            <w:tcW w:w="1593" w:type="dxa"/>
            <w:vMerge/>
            <w:vAlign w:val="center"/>
          </w:tcPr>
          <w:p w14:paraId="7DD8037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309C0D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8373B58"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49EC468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85AA5A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891AD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7C4179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8C9B81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DA8726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23A5CD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407B7F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A0C93C1" w14:textId="77777777" w:rsidTr="00EF7662">
        <w:trPr>
          <w:jc w:val="center"/>
        </w:trPr>
        <w:tc>
          <w:tcPr>
            <w:tcW w:w="1593" w:type="dxa"/>
            <w:vMerge w:val="restart"/>
            <w:vAlign w:val="center"/>
          </w:tcPr>
          <w:p w14:paraId="145846C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199F099F"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0540D263"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rPr>
              <w:t>3</w:t>
            </w:r>
          </w:p>
        </w:tc>
        <w:tc>
          <w:tcPr>
            <w:tcW w:w="3516" w:type="dxa"/>
            <w:gridSpan w:val="6"/>
            <w:vAlign w:val="center"/>
          </w:tcPr>
          <w:p w14:paraId="22D3C73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318EDCC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0B9916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5151EFC3" w14:textId="77777777" w:rsidTr="00EF7662">
        <w:trPr>
          <w:jc w:val="center"/>
        </w:trPr>
        <w:tc>
          <w:tcPr>
            <w:tcW w:w="1593" w:type="dxa"/>
            <w:vMerge/>
            <w:vAlign w:val="center"/>
          </w:tcPr>
          <w:p w14:paraId="4F8D43CE"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96F16D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5CD251B"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rPr>
              <w:t>5</w:t>
            </w:r>
          </w:p>
        </w:tc>
        <w:tc>
          <w:tcPr>
            <w:tcW w:w="586" w:type="dxa"/>
            <w:vAlign w:val="center"/>
          </w:tcPr>
          <w:p w14:paraId="1A154A5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DD2853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04C4D2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A383B9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A52DDB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8103807"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tcPr>
          <w:p w14:paraId="0142454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6687B6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16F6872" w14:textId="77777777" w:rsidTr="00EF7662">
        <w:trPr>
          <w:jc w:val="center"/>
        </w:trPr>
        <w:tc>
          <w:tcPr>
            <w:tcW w:w="1593" w:type="dxa"/>
            <w:vMerge/>
            <w:vAlign w:val="center"/>
          </w:tcPr>
          <w:p w14:paraId="4F67E1A2"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F47DCD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2F1026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rPr>
              <w:t>7</w:t>
            </w:r>
          </w:p>
        </w:tc>
        <w:tc>
          <w:tcPr>
            <w:tcW w:w="586" w:type="dxa"/>
            <w:vAlign w:val="center"/>
          </w:tcPr>
          <w:p w14:paraId="52F5BD0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86265D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1E9422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C9B4DE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D083CD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0128D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72D5A8F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9BFE2E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DA70D1E" w14:textId="77777777" w:rsidTr="00EF7662">
        <w:trPr>
          <w:jc w:val="center"/>
        </w:trPr>
        <w:tc>
          <w:tcPr>
            <w:tcW w:w="1593" w:type="dxa"/>
            <w:vMerge/>
            <w:vAlign w:val="center"/>
          </w:tcPr>
          <w:p w14:paraId="4A06925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927EA0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B4A7FD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szCs w:val="18"/>
              </w:rPr>
              <w:t>28</w:t>
            </w:r>
          </w:p>
        </w:tc>
        <w:tc>
          <w:tcPr>
            <w:tcW w:w="586" w:type="dxa"/>
            <w:vAlign w:val="center"/>
          </w:tcPr>
          <w:p w14:paraId="441623E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06C50D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6667F4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52EB17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B5A41A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09551F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B76A13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1127F35"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1EDCB37" w14:textId="77777777" w:rsidTr="00EF7662">
        <w:trPr>
          <w:jc w:val="center"/>
        </w:trPr>
        <w:tc>
          <w:tcPr>
            <w:tcW w:w="1593" w:type="dxa"/>
            <w:tcBorders>
              <w:bottom w:val="nil"/>
            </w:tcBorders>
            <w:vAlign w:val="center"/>
          </w:tcPr>
          <w:p w14:paraId="2CAEEADA" w14:textId="77777777" w:rsidR="007A0B0D" w:rsidRPr="00A559B2" w:rsidRDefault="007A0B0D" w:rsidP="00EF7662">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4D747474" w14:textId="77777777" w:rsidR="007A0B0D" w:rsidRPr="00A559B2" w:rsidRDefault="007A0B0D" w:rsidP="00EF7662">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07A456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3</w:t>
            </w:r>
          </w:p>
        </w:tc>
        <w:tc>
          <w:tcPr>
            <w:tcW w:w="586" w:type="dxa"/>
            <w:vAlign w:val="center"/>
          </w:tcPr>
          <w:p w14:paraId="4684A30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970347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09A888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374C38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17E61D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687B8336"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6565AB39" w14:textId="77777777" w:rsidR="007A0B0D" w:rsidRPr="00A559B2" w:rsidRDefault="007A0B0D" w:rsidP="00EF7662">
            <w:pPr>
              <w:keepNext/>
              <w:keepLines/>
              <w:spacing w:after="0"/>
              <w:jc w:val="center"/>
              <w:rPr>
                <w:rFonts w:ascii="Arial"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086691A3" w14:textId="77777777" w:rsidR="007A0B0D" w:rsidRPr="00A559B2" w:rsidRDefault="007A0B0D" w:rsidP="00EF7662">
            <w:pPr>
              <w:keepNext/>
              <w:keepLines/>
              <w:spacing w:after="0"/>
              <w:jc w:val="center"/>
              <w:rPr>
                <w:rFonts w:ascii="Arial" w:hAnsi="Arial"/>
                <w:sz w:val="18"/>
                <w:lang w:eastAsia="zh-CN"/>
              </w:rPr>
            </w:pPr>
            <w:r w:rsidRPr="00A559B2">
              <w:rPr>
                <w:rFonts w:ascii="Arial" w:eastAsia="Calibri" w:hAnsi="Arial" w:cs="Arial"/>
                <w:sz w:val="18"/>
                <w:lang w:val="en-US"/>
              </w:rPr>
              <w:t>0</w:t>
            </w:r>
          </w:p>
        </w:tc>
      </w:tr>
      <w:tr w:rsidR="007A0B0D" w:rsidRPr="00A559B2" w14:paraId="426902D1" w14:textId="77777777" w:rsidTr="00EF7662">
        <w:trPr>
          <w:jc w:val="center"/>
        </w:trPr>
        <w:tc>
          <w:tcPr>
            <w:tcW w:w="1593" w:type="dxa"/>
            <w:tcBorders>
              <w:top w:val="nil"/>
              <w:bottom w:val="nil"/>
            </w:tcBorders>
            <w:vAlign w:val="center"/>
          </w:tcPr>
          <w:p w14:paraId="7A99F53D"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7F621373"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7091315D"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5</w:t>
            </w:r>
          </w:p>
        </w:tc>
        <w:tc>
          <w:tcPr>
            <w:tcW w:w="586" w:type="dxa"/>
            <w:vAlign w:val="center"/>
          </w:tcPr>
          <w:p w14:paraId="0D1FB01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3B39DE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CBD7331"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AF91B8F"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1A30110"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656C7A8F" w14:textId="77777777" w:rsidR="007A0B0D" w:rsidRPr="00A559B2"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0DA69F30" w14:textId="77777777" w:rsidR="007A0B0D" w:rsidRPr="00A559B2" w:rsidRDefault="007A0B0D" w:rsidP="00EF7662">
            <w:pPr>
              <w:keepNext/>
              <w:keepLines/>
              <w:spacing w:after="0"/>
              <w:jc w:val="center"/>
              <w:rPr>
                <w:rFonts w:ascii="Arial" w:hAnsi="Arial"/>
                <w:sz w:val="18"/>
                <w:lang w:eastAsia="zh-CN"/>
              </w:rPr>
            </w:pPr>
          </w:p>
        </w:tc>
        <w:tc>
          <w:tcPr>
            <w:tcW w:w="1286" w:type="dxa"/>
            <w:tcBorders>
              <w:top w:val="nil"/>
              <w:bottom w:val="nil"/>
            </w:tcBorders>
            <w:vAlign w:val="center"/>
          </w:tcPr>
          <w:p w14:paraId="4C35AE3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32D90963" w14:textId="77777777" w:rsidTr="00EF7662">
        <w:trPr>
          <w:jc w:val="center"/>
        </w:trPr>
        <w:tc>
          <w:tcPr>
            <w:tcW w:w="1593" w:type="dxa"/>
            <w:tcBorders>
              <w:top w:val="nil"/>
              <w:bottom w:val="nil"/>
            </w:tcBorders>
            <w:vAlign w:val="center"/>
          </w:tcPr>
          <w:p w14:paraId="519DE46A" w14:textId="77777777" w:rsidR="007A0B0D" w:rsidRPr="00A559B2" w:rsidRDefault="007A0B0D" w:rsidP="00EF7662">
            <w:pPr>
              <w:keepNext/>
              <w:keepLines/>
              <w:spacing w:after="0"/>
              <w:jc w:val="center"/>
              <w:rPr>
                <w:rFonts w:ascii="Arial" w:hAnsi="Arial" w:cs="Arial"/>
                <w:sz w:val="18"/>
              </w:rPr>
            </w:pPr>
          </w:p>
        </w:tc>
        <w:tc>
          <w:tcPr>
            <w:tcW w:w="1574" w:type="dxa"/>
            <w:tcBorders>
              <w:top w:val="nil"/>
              <w:bottom w:val="nil"/>
            </w:tcBorders>
            <w:vAlign w:val="center"/>
          </w:tcPr>
          <w:p w14:paraId="3150A434"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7DB835BB"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6"/>
            <w:vAlign w:val="center"/>
          </w:tcPr>
          <w:p w14:paraId="1EF234C8"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4CDF9B39" w14:textId="77777777" w:rsidR="007A0B0D" w:rsidRPr="00A559B2" w:rsidRDefault="007A0B0D" w:rsidP="00EF7662">
            <w:pPr>
              <w:keepNext/>
              <w:keepLines/>
              <w:spacing w:after="0"/>
              <w:jc w:val="center"/>
              <w:rPr>
                <w:rFonts w:ascii="Arial" w:hAnsi="Arial"/>
                <w:sz w:val="18"/>
                <w:lang w:eastAsia="zh-CN"/>
              </w:rPr>
            </w:pPr>
          </w:p>
        </w:tc>
        <w:tc>
          <w:tcPr>
            <w:tcW w:w="1286" w:type="dxa"/>
            <w:tcBorders>
              <w:top w:val="nil"/>
              <w:bottom w:val="nil"/>
            </w:tcBorders>
            <w:vAlign w:val="center"/>
          </w:tcPr>
          <w:p w14:paraId="3952A6E2"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2C575B31" w14:textId="77777777" w:rsidTr="00EF7662">
        <w:trPr>
          <w:jc w:val="center"/>
        </w:trPr>
        <w:tc>
          <w:tcPr>
            <w:tcW w:w="1593" w:type="dxa"/>
            <w:tcBorders>
              <w:top w:val="nil"/>
            </w:tcBorders>
            <w:vAlign w:val="center"/>
          </w:tcPr>
          <w:p w14:paraId="4B49FA46" w14:textId="77777777" w:rsidR="007A0B0D" w:rsidRPr="00A559B2" w:rsidRDefault="007A0B0D" w:rsidP="00EF7662">
            <w:pPr>
              <w:keepNext/>
              <w:keepLines/>
              <w:spacing w:after="0"/>
              <w:jc w:val="center"/>
              <w:rPr>
                <w:rFonts w:ascii="Arial" w:hAnsi="Arial" w:cs="Arial"/>
                <w:sz w:val="18"/>
              </w:rPr>
            </w:pPr>
          </w:p>
        </w:tc>
        <w:tc>
          <w:tcPr>
            <w:tcW w:w="1574" w:type="dxa"/>
            <w:tcBorders>
              <w:top w:val="nil"/>
            </w:tcBorders>
            <w:vAlign w:val="center"/>
          </w:tcPr>
          <w:p w14:paraId="70132B10"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2A680AA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746CD29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DD7368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454C7D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3827BCA"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FD3A637"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459C377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1507AB04" w14:textId="77777777" w:rsidR="007A0B0D" w:rsidRPr="00A559B2" w:rsidRDefault="007A0B0D" w:rsidP="00EF7662">
            <w:pPr>
              <w:keepNext/>
              <w:keepLines/>
              <w:spacing w:after="0"/>
              <w:jc w:val="center"/>
              <w:rPr>
                <w:rFonts w:ascii="Arial" w:hAnsi="Arial"/>
                <w:sz w:val="18"/>
                <w:lang w:eastAsia="zh-CN"/>
              </w:rPr>
            </w:pPr>
          </w:p>
        </w:tc>
        <w:tc>
          <w:tcPr>
            <w:tcW w:w="1286" w:type="dxa"/>
            <w:tcBorders>
              <w:top w:val="nil"/>
            </w:tcBorders>
            <w:vAlign w:val="center"/>
          </w:tcPr>
          <w:p w14:paraId="62387E6F"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3CAEB789" w14:textId="77777777" w:rsidTr="00EF7662">
        <w:trPr>
          <w:jc w:val="center"/>
        </w:trPr>
        <w:tc>
          <w:tcPr>
            <w:tcW w:w="1593" w:type="dxa"/>
            <w:vMerge w:val="restart"/>
            <w:vAlign w:val="center"/>
          </w:tcPr>
          <w:p w14:paraId="2E522BB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2164A956"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2DC0FA2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rPr>
              <w:t>3</w:t>
            </w:r>
          </w:p>
        </w:tc>
        <w:tc>
          <w:tcPr>
            <w:tcW w:w="586" w:type="dxa"/>
            <w:vAlign w:val="center"/>
          </w:tcPr>
          <w:p w14:paraId="5F49363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B258A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2FF51E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7F72D2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08CA15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3E1559F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54296C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70</w:t>
            </w:r>
          </w:p>
        </w:tc>
        <w:tc>
          <w:tcPr>
            <w:tcW w:w="1286" w:type="dxa"/>
            <w:vMerge w:val="restart"/>
            <w:vAlign w:val="center"/>
          </w:tcPr>
          <w:p w14:paraId="5425796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0</w:t>
            </w:r>
          </w:p>
        </w:tc>
      </w:tr>
      <w:tr w:rsidR="007A0B0D" w:rsidRPr="00A559B2" w14:paraId="1F1647C7" w14:textId="77777777" w:rsidTr="00EF7662">
        <w:trPr>
          <w:jc w:val="center"/>
        </w:trPr>
        <w:tc>
          <w:tcPr>
            <w:tcW w:w="1593" w:type="dxa"/>
            <w:vMerge/>
            <w:vAlign w:val="center"/>
          </w:tcPr>
          <w:p w14:paraId="15C3E42E"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715714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CA7B65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rPr>
              <w:t>7</w:t>
            </w:r>
          </w:p>
        </w:tc>
        <w:tc>
          <w:tcPr>
            <w:tcW w:w="586" w:type="dxa"/>
            <w:vAlign w:val="center"/>
          </w:tcPr>
          <w:p w14:paraId="390A0F2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1F3265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81226F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B6E231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B44A39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3448BE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47B90C9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124E29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B50CDD5" w14:textId="77777777" w:rsidTr="00EF7662">
        <w:trPr>
          <w:jc w:val="center"/>
        </w:trPr>
        <w:tc>
          <w:tcPr>
            <w:tcW w:w="1593" w:type="dxa"/>
            <w:vMerge/>
            <w:vAlign w:val="center"/>
          </w:tcPr>
          <w:p w14:paraId="34CC4D4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CBC4D5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EEEF7A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rPr>
              <w:t>8</w:t>
            </w:r>
          </w:p>
        </w:tc>
        <w:tc>
          <w:tcPr>
            <w:tcW w:w="586" w:type="dxa"/>
            <w:vAlign w:val="center"/>
          </w:tcPr>
          <w:p w14:paraId="30A0FDE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B39F84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9F5FEA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D371E1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668B296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3BF6F32"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vAlign w:val="center"/>
          </w:tcPr>
          <w:p w14:paraId="6219756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5BAD38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6EEEDE1" w14:textId="77777777" w:rsidTr="00EF7662">
        <w:trPr>
          <w:jc w:val="center"/>
        </w:trPr>
        <w:tc>
          <w:tcPr>
            <w:tcW w:w="1593" w:type="dxa"/>
            <w:vMerge/>
            <w:vAlign w:val="center"/>
          </w:tcPr>
          <w:p w14:paraId="15F559A5"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07CCCC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EC802B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rPr>
              <w:t>20</w:t>
            </w:r>
          </w:p>
        </w:tc>
        <w:tc>
          <w:tcPr>
            <w:tcW w:w="586" w:type="dxa"/>
            <w:vAlign w:val="center"/>
          </w:tcPr>
          <w:p w14:paraId="6A1C46C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9D4E72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7B3FA3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E91E06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D5B790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93F140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73F02E8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034DC2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265853F" w14:textId="77777777" w:rsidTr="00EF7662">
        <w:trPr>
          <w:jc w:val="center"/>
        </w:trPr>
        <w:tc>
          <w:tcPr>
            <w:tcW w:w="1593" w:type="dxa"/>
            <w:vMerge w:val="restart"/>
            <w:vAlign w:val="center"/>
          </w:tcPr>
          <w:p w14:paraId="7728BA89" w14:textId="77777777" w:rsidR="007A0B0D" w:rsidRPr="00A559B2" w:rsidRDefault="007A0B0D" w:rsidP="00EF7662">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708905E3" w14:textId="77777777" w:rsidR="007A0B0D" w:rsidRPr="00A559B2" w:rsidRDefault="007A0B0D" w:rsidP="00EF7662">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53B3D9DD"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35B9CBA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3C598E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E86F53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A78F92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DFBD27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0C5218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5A30D6E"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6B471E62"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7A0B0D" w:rsidRPr="00A559B2" w14:paraId="69DA7ED4" w14:textId="77777777" w:rsidTr="00EF7662">
        <w:trPr>
          <w:jc w:val="center"/>
        </w:trPr>
        <w:tc>
          <w:tcPr>
            <w:tcW w:w="1593" w:type="dxa"/>
            <w:vMerge/>
            <w:vAlign w:val="center"/>
          </w:tcPr>
          <w:p w14:paraId="2BB58E3D"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6F1E9785"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03A7AF99" w14:textId="77777777" w:rsidR="007A0B0D" w:rsidRPr="00A559B2" w:rsidRDefault="007A0B0D" w:rsidP="00EF7662">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530831C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C6BB8F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BA516E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176D91E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1827AB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5ABBD9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8951948"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vMerge/>
            <w:vAlign w:val="center"/>
          </w:tcPr>
          <w:p w14:paraId="5AF7A750"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16F6170F" w14:textId="77777777" w:rsidTr="00EF7662">
        <w:trPr>
          <w:jc w:val="center"/>
        </w:trPr>
        <w:tc>
          <w:tcPr>
            <w:tcW w:w="1593" w:type="dxa"/>
            <w:vMerge/>
            <w:vAlign w:val="center"/>
          </w:tcPr>
          <w:p w14:paraId="7E4071E4"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095E20BB"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7B1A64CC"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3E99CF2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游明朝" w:hAnsi="Arial"/>
                <w:sz w:val="18"/>
                <w:szCs w:val="18"/>
              </w:rPr>
              <w:t>Yes</w:t>
            </w:r>
          </w:p>
        </w:tc>
        <w:tc>
          <w:tcPr>
            <w:tcW w:w="586" w:type="dxa"/>
          </w:tcPr>
          <w:p w14:paraId="2DAD24D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66B613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407D404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20183166" w14:textId="77777777" w:rsidR="007A0B0D" w:rsidRPr="00A559B2" w:rsidRDefault="007A0B0D" w:rsidP="00EF7662">
            <w:pPr>
              <w:keepNext/>
              <w:keepLines/>
              <w:spacing w:after="0"/>
              <w:jc w:val="center"/>
              <w:rPr>
                <w:rFonts w:ascii="Arial" w:hAnsi="Arial"/>
                <w:sz w:val="18"/>
              </w:rPr>
            </w:pPr>
          </w:p>
        </w:tc>
        <w:tc>
          <w:tcPr>
            <w:tcW w:w="586" w:type="dxa"/>
          </w:tcPr>
          <w:p w14:paraId="5B2BD9B7" w14:textId="77777777" w:rsidR="007A0B0D" w:rsidRPr="00A559B2" w:rsidRDefault="007A0B0D" w:rsidP="00EF7662">
            <w:pPr>
              <w:keepNext/>
              <w:keepLines/>
              <w:spacing w:after="0"/>
              <w:jc w:val="center"/>
              <w:rPr>
                <w:rFonts w:ascii="Arial" w:hAnsi="Arial"/>
                <w:sz w:val="18"/>
              </w:rPr>
            </w:pPr>
          </w:p>
        </w:tc>
        <w:tc>
          <w:tcPr>
            <w:tcW w:w="1187" w:type="dxa"/>
            <w:vMerge/>
            <w:vAlign w:val="center"/>
          </w:tcPr>
          <w:p w14:paraId="3C4C1C25"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vMerge/>
            <w:vAlign w:val="center"/>
          </w:tcPr>
          <w:p w14:paraId="4EE0890A"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46E61CB8" w14:textId="77777777" w:rsidTr="00EF7662">
        <w:trPr>
          <w:jc w:val="center"/>
        </w:trPr>
        <w:tc>
          <w:tcPr>
            <w:tcW w:w="1593" w:type="dxa"/>
            <w:vMerge/>
            <w:vAlign w:val="center"/>
          </w:tcPr>
          <w:p w14:paraId="79DF466E" w14:textId="77777777" w:rsidR="007A0B0D" w:rsidRPr="00A559B2" w:rsidRDefault="007A0B0D" w:rsidP="00EF7662">
            <w:pPr>
              <w:keepNext/>
              <w:keepLines/>
              <w:spacing w:after="0"/>
              <w:jc w:val="center"/>
              <w:rPr>
                <w:rFonts w:ascii="Arial" w:hAnsi="Arial"/>
                <w:sz w:val="18"/>
                <w:lang w:val="en-US"/>
              </w:rPr>
            </w:pPr>
          </w:p>
        </w:tc>
        <w:tc>
          <w:tcPr>
            <w:tcW w:w="1574" w:type="dxa"/>
            <w:vMerge/>
            <w:vAlign w:val="center"/>
          </w:tcPr>
          <w:p w14:paraId="059DDBB5"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1402580B"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ja-JP"/>
              </w:rPr>
              <w:t>28</w:t>
            </w:r>
          </w:p>
        </w:tc>
        <w:tc>
          <w:tcPr>
            <w:tcW w:w="586" w:type="dxa"/>
          </w:tcPr>
          <w:p w14:paraId="38F854B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9D5FB1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110DA32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5339D3A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C7AAE5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97F7B0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A9E93C7"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vMerge/>
            <w:vAlign w:val="center"/>
          </w:tcPr>
          <w:p w14:paraId="60981EE5"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7FB9F0FB" w14:textId="77777777" w:rsidTr="00EF7662">
        <w:trPr>
          <w:jc w:val="center"/>
        </w:trPr>
        <w:tc>
          <w:tcPr>
            <w:tcW w:w="1593" w:type="dxa"/>
            <w:tcBorders>
              <w:bottom w:val="nil"/>
            </w:tcBorders>
            <w:vAlign w:val="center"/>
          </w:tcPr>
          <w:p w14:paraId="04E89D68" w14:textId="77777777" w:rsidR="007A0B0D" w:rsidRPr="00A559B2" w:rsidRDefault="007A0B0D" w:rsidP="00EF7662">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6AEB5B19"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6212B063"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0205ABC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E9C5ED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FEE4A2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39E821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2F0BB3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84AFC2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FB94A52"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02653549" w14:textId="77777777" w:rsidR="007A0B0D" w:rsidRPr="00A559B2" w:rsidRDefault="007A0B0D"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7A0B0D" w:rsidRPr="00A559B2" w14:paraId="0C8F1797" w14:textId="77777777" w:rsidTr="00EF7662">
        <w:trPr>
          <w:jc w:val="center"/>
        </w:trPr>
        <w:tc>
          <w:tcPr>
            <w:tcW w:w="1593" w:type="dxa"/>
            <w:tcBorders>
              <w:top w:val="nil"/>
              <w:bottom w:val="nil"/>
            </w:tcBorders>
            <w:vAlign w:val="center"/>
          </w:tcPr>
          <w:p w14:paraId="1B5EC79F" w14:textId="77777777" w:rsidR="007A0B0D" w:rsidRPr="00A559B2" w:rsidRDefault="007A0B0D" w:rsidP="00EF7662">
            <w:pPr>
              <w:keepNext/>
              <w:keepLines/>
              <w:spacing w:after="0"/>
              <w:jc w:val="center"/>
              <w:rPr>
                <w:rFonts w:ascii="Arial" w:hAnsi="Arial"/>
                <w:sz w:val="18"/>
                <w:lang w:val="en-US"/>
              </w:rPr>
            </w:pPr>
          </w:p>
        </w:tc>
        <w:tc>
          <w:tcPr>
            <w:tcW w:w="1574" w:type="dxa"/>
            <w:tcBorders>
              <w:top w:val="nil"/>
              <w:bottom w:val="nil"/>
            </w:tcBorders>
            <w:vAlign w:val="center"/>
          </w:tcPr>
          <w:p w14:paraId="1E1CE1AD"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550A6531" w14:textId="77777777" w:rsidR="007A0B0D" w:rsidRPr="00A559B2" w:rsidRDefault="007A0B0D" w:rsidP="00EF7662">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0AD8DD4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3CAC889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1FFCB8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0D2F3A3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7D8C00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014B659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4845F24"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2542BE66"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103A35B9" w14:textId="77777777" w:rsidTr="00EF7662">
        <w:trPr>
          <w:jc w:val="center"/>
        </w:trPr>
        <w:tc>
          <w:tcPr>
            <w:tcW w:w="1593" w:type="dxa"/>
            <w:tcBorders>
              <w:top w:val="nil"/>
              <w:bottom w:val="nil"/>
            </w:tcBorders>
            <w:vAlign w:val="center"/>
          </w:tcPr>
          <w:p w14:paraId="6888A8BC" w14:textId="77777777" w:rsidR="007A0B0D" w:rsidRPr="00A559B2" w:rsidRDefault="007A0B0D" w:rsidP="00EF7662">
            <w:pPr>
              <w:keepNext/>
              <w:keepLines/>
              <w:spacing w:after="0"/>
              <w:jc w:val="center"/>
              <w:rPr>
                <w:rFonts w:ascii="Arial" w:hAnsi="Arial"/>
                <w:sz w:val="18"/>
                <w:lang w:val="en-US"/>
              </w:rPr>
            </w:pPr>
          </w:p>
        </w:tc>
        <w:tc>
          <w:tcPr>
            <w:tcW w:w="1574" w:type="dxa"/>
            <w:tcBorders>
              <w:top w:val="nil"/>
              <w:bottom w:val="nil"/>
            </w:tcBorders>
            <w:vAlign w:val="center"/>
          </w:tcPr>
          <w:p w14:paraId="5DBE2CEE"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63CE913B"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06A67E6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游明朝" w:hAnsi="Arial"/>
                <w:sz w:val="18"/>
                <w:szCs w:val="18"/>
              </w:rPr>
              <w:t>Yes</w:t>
            </w:r>
          </w:p>
        </w:tc>
        <w:tc>
          <w:tcPr>
            <w:tcW w:w="586" w:type="dxa"/>
          </w:tcPr>
          <w:p w14:paraId="3C4C9D9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247B2E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73A829F4"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155E5926" w14:textId="77777777" w:rsidR="007A0B0D" w:rsidRPr="00A559B2" w:rsidRDefault="007A0B0D" w:rsidP="00EF7662">
            <w:pPr>
              <w:keepNext/>
              <w:keepLines/>
              <w:spacing w:after="0"/>
              <w:jc w:val="center"/>
              <w:rPr>
                <w:rFonts w:ascii="Arial" w:hAnsi="Arial"/>
                <w:sz w:val="18"/>
              </w:rPr>
            </w:pPr>
          </w:p>
        </w:tc>
        <w:tc>
          <w:tcPr>
            <w:tcW w:w="586" w:type="dxa"/>
          </w:tcPr>
          <w:p w14:paraId="5F8EC2AC" w14:textId="77777777" w:rsidR="007A0B0D" w:rsidRPr="00A559B2"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02CF1F59"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5EF24B28"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28DEC9B7" w14:textId="77777777" w:rsidTr="00EF7662">
        <w:trPr>
          <w:jc w:val="center"/>
        </w:trPr>
        <w:tc>
          <w:tcPr>
            <w:tcW w:w="1593" w:type="dxa"/>
            <w:tcBorders>
              <w:top w:val="nil"/>
            </w:tcBorders>
            <w:vAlign w:val="center"/>
          </w:tcPr>
          <w:p w14:paraId="242BABD0" w14:textId="77777777" w:rsidR="007A0B0D" w:rsidRPr="00A559B2" w:rsidRDefault="007A0B0D" w:rsidP="00EF7662">
            <w:pPr>
              <w:keepNext/>
              <w:keepLines/>
              <w:spacing w:after="0"/>
              <w:jc w:val="center"/>
              <w:rPr>
                <w:rFonts w:ascii="Arial" w:hAnsi="Arial"/>
                <w:sz w:val="18"/>
                <w:lang w:val="en-US"/>
              </w:rPr>
            </w:pPr>
          </w:p>
        </w:tc>
        <w:tc>
          <w:tcPr>
            <w:tcW w:w="1574" w:type="dxa"/>
            <w:tcBorders>
              <w:top w:val="nil"/>
            </w:tcBorders>
            <w:vAlign w:val="center"/>
          </w:tcPr>
          <w:p w14:paraId="3A6B077B" w14:textId="77777777" w:rsidR="007A0B0D" w:rsidRPr="00A559B2" w:rsidRDefault="007A0B0D" w:rsidP="00EF7662">
            <w:pPr>
              <w:keepNext/>
              <w:keepLines/>
              <w:spacing w:after="0"/>
              <w:jc w:val="center"/>
              <w:rPr>
                <w:rFonts w:ascii="Arial" w:hAnsi="Arial"/>
                <w:sz w:val="18"/>
                <w:lang w:val="en-US"/>
              </w:rPr>
            </w:pPr>
          </w:p>
        </w:tc>
        <w:tc>
          <w:tcPr>
            <w:tcW w:w="767" w:type="dxa"/>
            <w:vAlign w:val="center"/>
          </w:tcPr>
          <w:p w14:paraId="370AC703" w14:textId="77777777" w:rsidR="007A0B0D" w:rsidRPr="00A559B2" w:rsidRDefault="007A0B0D" w:rsidP="00EF7662">
            <w:pPr>
              <w:keepNext/>
              <w:keepLines/>
              <w:spacing w:after="0"/>
              <w:jc w:val="center"/>
              <w:rPr>
                <w:rFonts w:ascii="Arial" w:hAnsi="Arial"/>
                <w:bCs/>
                <w:sz w:val="18"/>
              </w:rPr>
            </w:pPr>
            <w:r w:rsidRPr="00A559B2">
              <w:rPr>
                <w:rFonts w:ascii="Arial" w:hAnsi="Arial"/>
                <w:sz w:val="18"/>
                <w:szCs w:val="18"/>
                <w:lang w:eastAsia="ja-JP"/>
              </w:rPr>
              <w:t>32</w:t>
            </w:r>
          </w:p>
        </w:tc>
        <w:tc>
          <w:tcPr>
            <w:tcW w:w="586" w:type="dxa"/>
          </w:tcPr>
          <w:p w14:paraId="338182F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0A897B5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74DBB5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C196A7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6168AA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9D3368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76E0133D" w14:textId="77777777" w:rsidR="007A0B0D" w:rsidRPr="00A559B2" w:rsidRDefault="007A0B0D" w:rsidP="00EF7662">
            <w:pPr>
              <w:keepNext/>
              <w:keepLines/>
              <w:spacing w:after="0"/>
              <w:jc w:val="center"/>
              <w:rPr>
                <w:rFonts w:ascii="Arial" w:hAnsi="Arial" w:cs="Arial"/>
                <w:sz w:val="18"/>
                <w:szCs w:val="18"/>
                <w:lang w:eastAsia="ja-JP"/>
              </w:rPr>
            </w:pPr>
          </w:p>
        </w:tc>
        <w:tc>
          <w:tcPr>
            <w:tcW w:w="1286" w:type="dxa"/>
            <w:tcBorders>
              <w:top w:val="nil"/>
            </w:tcBorders>
            <w:vAlign w:val="center"/>
          </w:tcPr>
          <w:p w14:paraId="0D4EF377" w14:textId="77777777" w:rsidR="007A0B0D" w:rsidRPr="00A559B2" w:rsidRDefault="007A0B0D" w:rsidP="00EF7662">
            <w:pPr>
              <w:keepNext/>
              <w:keepLines/>
              <w:spacing w:after="0"/>
              <w:jc w:val="center"/>
              <w:rPr>
                <w:rFonts w:ascii="Arial" w:hAnsi="Arial" w:cs="Arial"/>
                <w:sz w:val="18"/>
                <w:szCs w:val="18"/>
                <w:lang w:eastAsia="ja-JP"/>
              </w:rPr>
            </w:pPr>
          </w:p>
        </w:tc>
      </w:tr>
      <w:tr w:rsidR="007A0B0D" w:rsidRPr="00A559B2" w14:paraId="77EB6652" w14:textId="77777777" w:rsidTr="00EF7662">
        <w:trPr>
          <w:jc w:val="center"/>
        </w:trPr>
        <w:tc>
          <w:tcPr>
            <w:tcW w:w="1593" w:type="dxa"/>
            <w:vMerge w:val="restart"/>
            <w:vAlign w:val="center"/>
          </w:tcPr>
          <w:p w14:paraId="05ED2EC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77282BBB"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5B22A1E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rPr>
              <w:t>3</w:t>
            </w:r>
          </w:p>
        </w:tc>
        <w:tc>
          <w:tcPr>
            <w:tcW w:w="586" w:type="dxa"/>
          </w:tcPr>
          <w:p w14:paraId="5AAA66F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563C430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0E5549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8EA086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5514D6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B14520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59B7A9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08BA8E2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7A0B0D" w:rsidRPr="00A559B2" w14:paraId="351ED325" w14:textId="77777777" w:rsidTr="00EF7662">
        <w:trPr>
          <w:jc w:val="center"/>
        </w:trPr>
        <w:tc>
          <w:tcPr>
            <w:tcW w:w="1593" w:type="dxa"/>
            <w:vMerge/>
            <w:vAlign w:val="center"/>
          </w:tcPr>
          <w:p w14:paraId="1CC14BEE"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E8AB1EB"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9D850A5"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7</w:t>
            </w:r>
          </w:p>
        </w:tc>
        <w:tc>
          <w:tcPr>
            <w:tcW w:w="586" w:type="dxa"/>
          </w:tcPr>
          <w:p w14:paraId="2A9AC6B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0EC5851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A8E8DF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59E8ACF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E4186E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2E23F9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CAD4EC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FB31AFB"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627617D" w14:textId="77777777" w:rsidTr="00EF7662">
        <w:trPr>
          <w:jc w:val="center"/>
        </w:trPr>
        <w:tc>
          <w:tcPr>
            <w:tcW w:w="1593" w:type="dxa"/>
            <w:vMerge/>
            <w:vAlign w:val="center"/>
          </w:tcPr>
          <w:p w14:paraId="7A97029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E4C288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ABAFD96"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8</w:t>
            </w:r>
          </w:p>
        </w:tc>
        <w:tc>
          <w:tcPr>
            <w:tcW w:w="586" w:type="dxa"/>
          </w:tcPr>
          <w:p w14:paraId="129F2EB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FD030C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0EBCCE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121BE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6A446F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0742E599"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vAlign w:val="center"/>
          </w:tcPr>
          <w:p w14:paraId="2C6EC1B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00AB751"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9C8837D" w14:textId="77777777" w:rsidTr="00EF7662">
        <w:trPr>
          <w:jc w:val="center"/>
        </w:trPr>
        <w:tc>
          <w:tcPr>
            <w:tcW w:w="1593" w:type="dxa"/>
            <w:vMerge/>
            <w:vAlign w:val="center"/>
          </w:tcPr>
          <w:p w14:paraId="4FD3C1B0"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9BA6F8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054774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38</w:t>
            </w:r>
          </w:p>
        </w:tc>
        <w:tc>
          <w:tcPr>
            <w:tcW w:w="586" w:type="dxa"/>
          </w:tcPr>
          <w:p w14:paraId="53711A0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3500C86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A14D7E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CACAE5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7A9E4A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BB59D5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16278D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9C370BA"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55B0280" w14:textId="77777777" w:rsidTr="00EF7662">
        <w:trPr>
          <w:jc w:val="center"/>
        </w:trPr>
        <w:tc>
          <w:tcPr>
            <w:tcW w:w="1593" w:type="dxa"/>
            <w:vMerge w:val="restart"/>
            <w:vAlign w:val="center"/>
          </w:tcPr>
          <w:p w14:paraId="6C6905C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1410C745"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62B9594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3</w:t>
            </w:r>
          </w:p>
        </w:tc>
        <w:tc>
          <w:tcPr>
            <w:tcW w:w="3516" w:type="dxa"/>
            <w:gridSpan w:val="6"/>
          </w:tcPr>
          <w:p w14:paraId="7BA340B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40F6048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919298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3F183E28" w14:textId="77777777" w:rsidTr="00EF7662">
        <w:trPr>
          <w:jc w:val="center"/>
        </w:trPr>
        <w:tc>
          <w:tcPr>
            <w:tcW w:w="1593" w:type="dxa"/>
            <w:vMerge/>
            <w:vAlign w:val="center"/>
          </w:tcPr>
          <w:p w14:paraId="5F7BB5E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7FE2AB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5CBAB45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7</w:t>
            </w:r>
          </w:p>
        </w:tc>
        <w:tc>
          <w:tcPr>
            <w:tcW w:w="586" w:type="dxa"/>
          </w:tcPr>
          <w:p w14:paraId="01A4FDA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31A3517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1796114" w14:textId="77777777" w:rsidR="007A0B0D" w:rsidRPr="00A559B2" w:rsidRDefault="007A0B0D" w:rsidP="00EF7662">
            <w:pPr>
              <w:keepNext/>
              <w:keepLines/>
              <w:spacing w:after="0"/>
              <w:jc w:val="center"/>
              <w:rPr>
                <w:rFonts w:ascii="Arial" w:hAnsi="Arial"/>
                <w:sz w:val="18"/>
              </w:rPr>
            </w:pPr>
          </w:p>
        </w:tc>
        <w:tc>
          <w:tcPr>
            <w:tcW w:w="586" w:type="dxa"/>
          </w:tcPr>
          <w:p w14:paraId="088E249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501F127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tcPr>
          <w:p w14:paraId="531550D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1187" w:type="dxa"/>
            <w:vMerge/>
            <w:vAlign w:val="center"/>
          </w:tcPr>
          <w:p w14:paraId="73CB964E"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45229BE"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DB24F4C" w14:textId="77777777" w:rsidTr="00EF7662">
        <w:trPr>
          <w:jc w:val="center"/>
        </w:trPr>
        <w:tc>
          <w:tcPr>
            <w:tcW w:w="1593" w:type="dxa"/>
            <w:vMerge/>
            <w:vAlign w:val="center"/>
          </w:tcPr>
          <w:p w14:paraId="20156019"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F145135"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797C4BF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8</w:t>
            </w:r>
          </w:p>
        </w:tc>
        <w:tc>
          <w:tcPr>
            <w:tcW w:w="586" w:type="dxa"/>
          </w:tcPr>
          <w:p w14:paraId="307A801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691ECD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0736F9A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3151CF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C0515A2" w14:textId="77777777" w:rsidR="007A0B0D" w:rsidRPr="00A559B2" w:rsidRDefault="007A0B0D" w:rsidP="00EF7662">
            <w:pPr>
              <w:keepNext/>
              <w:keepLines/>
              <w:spacing w:after="0"/>
              <w:jc w:val="center"/>
              <w:rPr>
                <w:rFonts w:ascii="Arial" w:hAnsi="Arial"/>
                <w:sz w:val="18"/>
                <w:lang w:eastAsia="zh-CN"/>
              </w:rPr>
            </w:pPr>
          </w:p>
        </w:tc>
        <w:tc>
          <w:tcPr>
            <w:tcW w:w="586" w:type="dxa"/>
          </w:tcPr>
          <w:p w14:paraId="2A1BC2E4"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061072E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014EC1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6A845CE" w14:textId="77777777" w:rsidTr="00EF7662">
        <w:trPr>
          <w:jc w:val="center"/>
        </w:trPr>
        <w:tc>
          <w:tcPr>
            <w:tcW w:w="1593" w:type="dxa"/>
            <w:vMerge/>
            <w:vAlign w:val="center"/>
          </w:tcPr>
          <w:p w14:paraId="3C991D1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8FE707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342CA4E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38</w:t>
            </w:r>
          </w:p>
        </w:tc>
        <w:tc>
          <w:tcPr>
            <w:tcW w:w="586" w:type="dxa"/>
          </w:tcPr>
          <w:p w14:paraId="2FBDE89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39099B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D659F1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3E94927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Pr>
          <w:p w14:paraId="64C2BA5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586" w:type="dxa"/>
          </w:tcPr>
          <w:p w14:paraId="1D7270E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rPr>
              <w:t>Yes</w:t>
            </w:r>
          </w:p>
        </w:tc>
        <w:tc>
          <w:tcPr>
            <w:tcW w:w="1187" w:type="dxa"/>
            <w:vMerge/>
            <w:vAlign w:val="center"/>
          </w:tcPr>
          <w:p w14:paraId="4A62C9C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AE2B78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5C64509" w14:textId="77777777" w:rsidTr="00EF7662">
        <w:trPr>
          <w:jc w:val="center"/>
        </w:trPr>
        <w:tc>
          <w:tcPr>
            <w:tcW w:w="1593" w:type="dxa"/>
            <w:vMerge w:val="restart"/>
            <w:vAlign w:val="center"/>
          </w:tcPr>
          <w:p w14:paraId="308AE8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5C10ADFF"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6F0071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hint="eastAsia"/>
                <w:kern w:val="2"/>
                <w:sz w:val="18"/>
                <w:lang w:eastAsia="zh-CN"/>
              </w:rPr>
              <w:t>3</w:t>
            </w:r>
          </w:p>
        </w:tc>
        <w:tc>
          <w:tcPr>
            <w:tcW w:w="586" w:type="dxa"/>
            <w:vAlign w:val="center"/>
          </w:tcPr>
          <w:p w14:paraId="414C2BE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23D527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591DB1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78E500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9A1EEF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45A722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0CDACB0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70</w:t>
            </w:r>
          </w:p>
        </w:tc>
        <w:tc>
          <w:tcPr>
            <w:tcW w:w="1286" w:type="dxa"/>
            <w:vMerge w:val="restart"/>
            <w:vAlign w:val="center"/>
          </w:tcPr>
          <w:p w14:paraId="40AC1C4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zh-CN"/>
              </w:rPr>
              <w:t>0</w:t>
            </w:r>
          </w:p>
        </w:tc>
      </w:tr>
      <w:tr w:rsidR="007A0B0D" w:rsidRPr="00A559B2" w14:paraId="3C374890" w14:textId="77777777" w:rsidTr="00EF7662">
        <w:trPr>
          <w:jc w:val="center"/>
        </w:trPr>
        <w:tc>
          <w:tcPr>
            <w:tcW w:w="1593" w:type="dxa"/>
            <w:vMerge/>
            <w:vAlign w:val="center"/>
          </w:tcPr>
          <w:p w14:paraId="4253314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0C97384F"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057E04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7</w:t>
            </w:r>
          </w:p>
        </w:tc>
        <w:tc>
          <w:tcPr>
            <w:tcW w:w="586" w:type="dxa"/>
            <w:vAlign w:val="center"/>
          </w:tcPr>
          <w:p w14:paraId="6644CD4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88303F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53AF96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27F084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E6DBB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2CD54A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1A360B4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65C410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2624C3E" w14:textId="77777777" w:rsidTr="00EF7662">
        <w:trPr>
          <w:jc w:val="center"/>
        </w:trPr>
        <w:tc>
          <w:tcPr>
            <w:tcW w:w="1593" w:type="dxa"/>
            <w:vMerge/>
            <w:vAlign w:val="center"/>
          </w:tcPr>
          <w:p w14:paraId="2FE79DCC"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39D5AA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6AB6D58"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8</w:t>
            </w:r>
          </w:p>
        </w:tc>
        <w:tc>
          <w:tcPr>
            <w:tcW w:w="586" w:type="dxa"/>
            <w:vAlign w:val="center"/>
          </w:tcPr>
          <w:p w14:paraId="198E970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E45652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747439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3F7F1D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A046DC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F3AA55" w14:textId="77777777" w:rsidR="007A0B0D" w:rsidRPr="00A559B2" w:rsidRDefault="007A0B0D" w:rsidP="00EF7662">
            <w:pPr>
              <w:keepNext/>
              <w:keepLines/>
              <w:spacing w:after="0"/>
              <w:jc w:val="center"/>
              <w:rPr>
                <w:rFonts w:ascii="Arial" w:eastAsia="Calibri" w:hAnsi="Arial" w:cs="Arial"/>
                <w:sz w:val="18"/>
                <w:lang w:val="en-US"/>
              </w:rPr>
            </w:pPr>
          </w:p>
        </w:tc>
        <w:tc>
          <w:tcPr>
            <w:tcW w:w="1187" w:type="dxa"/>
            <w:vMerge/>
            <w:vAlign w:val="center"/>
          </w:tcPr>
          <w:p w14:paraId="1CDA464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CC73C5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5429387" w14:textId="77777777" w:rsidTr="00EF7662">
        <w:trPr>
          <w:jc w:val="center"/>
        </w:trPr>
        <w:tc>
          <w:tcPr>
            <w:tcW w:w="1593" w:type="dxa"/>
            <w:vMerge/>
            <w:vAlign w:val="center"/>
          </w:tcPr>
          <w:p w14:paraId="1013A56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CBCB00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DB96D4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kern w:val="2"/>
                <w:sz w:val="18"/>
              </w:rPr>
              <w:t>40</w:t>
            </w:r>
          </w:p>
        </w:tc>
        <w:tc>
          <w:tcPr>
            <w:tcW w:w="586" w:type="dxa"/>
            <w:vAlign w:val="center"/>
          </w:tcPr>
          <w:p w14:paraId="5DA154B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13BE53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1D56F0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411700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C02B7F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F597F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176E4E55"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DBFE1B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665375F" w14:textId="77777777" w:rsidTr="00EF7662">
        <w:trPr>
          <w:jc w:val="center"/>
        </w:trPr>
        <w:tc>
          <w:tcPr>
            <w:tcW w:w="1593" w:type="dxa"/>
            <w:vMerge w:val="restart"/>
            <w:vAlign w:val="center"/>
          </w:tcPr>
          <w:p w14:paraId="2622737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12B56D43"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552D579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hint="eastAsia"/>
                <w:kern w:val="2"/>
                <w:sz w:val="18"/>
                <w:lang w:eastAsia="zh-CN"/>
              </w:rPr>
              <w:t>3</w:t>
            </w:r>
          </w:p>
        </w:tc>
        <w:tc>
          <w:tcPr>
            <w:tcW w:w="586" w:type="dxa"/>
            <w:vAlign w:val="center"/>
          </w:tcPr>
          <w:p w14:paraId="4785204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93526E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72157B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052EB00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6B236D8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586" w:type="dxa"/>
            <w:vAlign w:val="center"/>
          </w:tcPr>
          <w:p w14:paraId="492ED43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1187" w:type="dxa"/>
            <w:vMerge w:val="restart"/>
            <w:vAlign w:val="center"/>
          </w:tcPr>
          <w:p w14:paraId="248F8CD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21B8FB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70AD61BB" w14:textId="77777777" w:rsidTr="00EF7662">
        <w:trPr>
          <w:jc w:val="center"/>
        </w:trPr>
        <w:tc>
          <w:tcPr>
            <w:tcW w:w="1593" w:type="dxa"/>
            <w:vMerge/>
            <w:vAlign w:val="center"/>
          </w:tcPr>
          <w:p w14:paraId="540A13D3"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1A7571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BC544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7</w:t>
            </w:r>
          </w:p>
        </w:tc>
        <w:tc>
          <w:tcPr>
            <w:tcW w:w="586" w:type="dxa"/>
            <w:vAlign w:val="center"/>
          </w:tcPr>
          <w:p w14:paraId="49F2390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C83725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9C6BD3E" w14:textId="77777777" w:rsidR="007A0B0D" w:rsidRPr="00A559B2" w:rsidRDefault="007A0B0D" w:rsidP="00EF7662">
            <w:pPr>
              <w:keepNext/>
              <w:keepLines/>
              <w:spacing w:after="0"/>
              <w:jc w:val="center"/>
              <w:rPr>
                <w:rFonts w:ascii="Arial" w:hAnsi="Arial" w:cs="Arial"/>
                <w:sz w:val="18"/>
              </w:rPr>
            </w:pPr>
          </w:p>
        </w:tc>
        <w:tc>
          <w:tcPr>
            <w:tcW w:w="586" w:type="dxa"/>
            <w:vAlign w:val="center"/>
          </w:tcPr>
          <w:p w14:paraId="28569F35"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1E268A2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586" w:type="dxa"/>
            <w:vAlign w:val="center"/>
          </w:tcPr>
          <w:p w14:paraId="478DA73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1187" w:type="dxa"/>
            <w:vMerge/>
            <w:vAlign w:val="center"/>
          </w:tcPr>
          <w:p w14:paraId="2055E98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AEC275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1AAF08D" w14:textId="77777777" w:rsidTr="00EF7662">
        <w:trPr>
          <w:jc w:val="center"/>
        </w:trPr>
        <w:tc>
          <w:tcPr>
            <w:tcW w:w="1593" w:type="dxa"/>
            <w:vMerge/>
            <w:vAlign w:val="center"/>
          </w:tcPr>
          <w:p w14:paraId="468B472F"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836A07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2B75053"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8</w:t>
            </w:r>
          </w:p>
        </w:tc>
        <w:tc>
          <w:tcPr>
            <w:tcW w:w="586" w:type="dxa"/>
            <w:vAlign w:val="center"/>
          </w:tcPr>
          <w:p w14:paraId="1D91382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722F16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293C4B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39EED1E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19F7B648" w14:textId="77777777" w:rsidR="007A0B0D" w:rsidRPr="00A559B2" w:rsidRDefault="007A0B0D" w:rsidP="00EF7662">
            <w:pPr>
              <w:keepNext/>
              <w:keepLines/>
              <w:spacing w:after="0"/>
              <w:jc w:val="center"/>
              <w:rPr>
                <w:rFonts w:ascii="Arial" w:hAnsi="Arial"/>
                <w:sz w:val="18"/>
                <w:lang w:eastAsia="zh-CN"/>
              </w:rPr>
            </w:pPr>
          </w:p>
        </w:tc>
        <w:tc>
          <w:tcPr>
            <w:tcW w:w="586" w:type="dxa"/>
            <w:vAlign w:val="center"/>
          </w:tcPr>
          <w:p w14:paraId="4F18AB71"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0075EC3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46F4A00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E5F1A36" w14:textId="77777777" w:rsidTr="00EF7662">
        <w:trPr>
          <w:jc w:val="center"/>
        </w:trPr>
        <w:tc>
          <w:tcPr>
            <w:tcW w:w="1593" w:type="dxa"/>
            <w:vMerge/>
            <w:vAlign w:val="center"/>
          </w:tcPr>
          <w:p w14:paraId="05DB1A48"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18BF37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10784EE"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6"/>
            <w:vAlign w:val="center"/>
          </w:tcPr>
          <w:p w14:paraId="0883657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33D9741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384807C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E16E329" w14:textId="77777777" w:rsidTr="00EF7662">
        <w:trPr>
          <w:jc w:val="center"/>
        </w:trPr>
        <w:tc>
          <w:tcPr>
            <w:tcW w:w="1593" w:type="dxa"/>
            <w:vMerge w:val="restart"/>
            <w:vAlign w:val="center"/>
          </w:tcPr>
          <w:p w14:paraId="617D56F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207D46C7"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110F10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3</w:t>
            </w:r>
          </w:p>
        </w:tc>
        <w:tc>
          <w:tcPr>
            <w:tcW w:w="586" w:type="dxa"/>
            <w:vAlign w:val="center"/>
          </w:tcPr>
          <w:p w14:paraId="01FA430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8EA159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74B5A7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0D99A1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6F818B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6D8706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085D166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7631585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7A0B0D" w:rsidRPr="00A559B2" w14:paraId="303F5CD2" w14:textId="77777777" w:rsidTr="00EF7662">
        <w:trPr>
          <w:jc w:val="center"/>
        </w:trPr>
        <w:tc>
          <w:tcPr>
            <w:tcW w:w="1593" w:type="dxa"/>
            <w:vMerge/>
            <w:vAlign w:val="center"/>
          </w:tcPr>
          <w:p w14:paraId="2F1588E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8325DDC"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F47AD7E"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7</w:t>
            </w:r>
          </w:p>
        </w:tc>
        <w:tc>
          <w:tcPr>
            <w:tcW w:w="586" w:type="dxa"/>
            <w:vAlign w:val="center"/>
          </w:tcPr>
          <w:p w14:paraId="2BD79C2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98F6FA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EBAEC1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4006F2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FB4C62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5223BE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D60EB2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A2B0A8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981519B" w14:textId="77777777" w:rsidTr="00EF7662">
        <w:trPr>
          <w:jc w:val="center"/>
        </w:trPr>
        <w:tc>
          <w:tcPr>
            <w:tcW w:w="1593" w:type="dxa"/>
            <w:vMerge/>
            <w:vAlign w:val="center"/>
          </w:tcPr>
          <w:p w14:paraId="09D8A93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57E0CDB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641CA4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20</w:t>
            </w:r>
          </w:p>
        </w:tc>
        <w:tc>
          <w:tcPr>
            <w:tcW w:w="586" w:type="dxa"/>
            <w:vAlign w:val="center"/>
          </w:tcPr>
          <w:p w14:paraId="04FA51A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21C16B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A9F4AA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BFFFE6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6CE7F9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B00BD9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3675EA2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4A498A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85EE55B" w14:textId="77777777" w:rsidTr="00EF7662">
        <w:trPr>
          <w:jc w:val="center"/>
        </w:trPr>
        <w:tc>
          <w:tcPr>
            <w:tcW w:w="1593" w:type="dxa"/>
            <w:vMerge/>
            <w:vAlign w:val="center"/>
          </w:tcPr>
          <w:p w14:paraId="1124625B"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BDDF5A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D2500A6"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28</w:t>
            </w:r>
          </w:p>
        </w:tc>
        <w:tc>
          <w:tcPr>
            <w:tcW w:w="586" w:type="dxa"/>
            <w:vAlign w:val="center"/>
          </w:tcPr>
          <w:p w14:paraId="1F96AE0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29E441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CA602A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7C0058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CA1C00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44F884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0A2CFD0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AF4474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65FE3C3" w14:textId="77777777" w:rsidTr="00EF7662">
        <w:trPr>
          <w:jc w:val="center"/>
        </w:trPr>
        <w:tc>
          <w:tcPr>
            <w:tcW w:w="1593" w:type="dxa"/>
            <w:tcBorders>
              <w:bottom w:val="nil"/>
            </w:tcBorders>
            <w:vAlign w:val="center"/>
          </w:tcPr>
          <w:p w14:paraId="3B918C0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59B5DCAE"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0DFEDE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3</w:t>
            </w:r>
          </w:p>
        </w:tc>
        <w:tc>
          <w:tcPr>
            <w:tcW w:w="586" w:type="dxa"/>
            <w:vAlign w:val="center"/>
          </w:tcPr>
          <w:p w14:paraId="19B5B57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AFE8EA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2B4B93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A329E0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2E5D9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6E0493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1566679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14A0581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7A0B0D" w:rsidRPr="00A559B2" w14:paraId="3415BB58" w14:textId="77777777" w:rsidTr="00EF7662">
        <w:trPr>
          <w:jc w:val="center"/>
        </w:trPr>
        <w:tc>
          <w:tcPr>
            <w:tcW w:w="1593" w:type="dxa"/>
            <w:tcBorders>
              <w:top w:val="nil"/>
              <w:bottom w:val="nil"/>
            </w:tcBorders>
            <w:vAlign w:val="center"/>
          </w:tcPr>
          <w:p w14:paraId="07B18A48"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112A8D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3E46B9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7</w:t>
            </w:r>
          </w:p>
        </w:tc>
        <w:tc>
          <w:tcPr>
            <w:tcW w:w="3516" w:type="dxa"/>
            <w:gridSpan w:val="6"/>
            <w:vAlign w:val="center"/>
          </w:tcPr>
          <w:p w14:paraId="6D015D9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87172B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34A4A6A"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4910D98" w14:textId="77777777" w:rsidTr="00EF7662">
        <w:trPr>
          <w:jc w:val="center"/>
        </w:trPr>
        <w:tc>
          <w:tcPr>
            <w:tcW w:w="1593" w:type="dxa"/>
            <w:tcBorders>
              <w:top w:val="nil"/>
              <w:bottom w:val="nil"/>
            </w:tcBorders>
            <w:vAlign w:val="center"/>
          </w:tcPr>
          <w:p w14:paraId="40C0FBF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68EA97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A0719C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20</w:t>
            </w:r>
          </w:p>
        </w:tc>
        <w:tc>
          <w:tcPr>
            <w:tcW w:w="586" w:type="dxa"/>
            <w:vAlign w:val="center"/>
          </w:tcPr>
          <w:p w14:paraId="2D75F82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1BE0E3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3334AB7"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1C60AF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59ED62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98A9A1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vAlign w:val="center"/>
          </w:tcPr>
          <w:p w14:paraId="254745B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A4A6EFF"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89549FF" w14:textId="77777777" w:rsidTr="00EF7662">
        <w:trPr>
          <w:jc w:val="center"/>
        </w:trPr>
        <w:tc>
          <w:tcPr>
            <w:tcW w:w="1593" w:type="dxa"/>
            <w:tcBorders>
              <w:top w:val="nil"/>
            </w:tcBorders>
            <w:vAlign w:val="center"/>
          </w:tcPr>
          <w:p w14:paraId="5BC35BB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tcBorders>
            <w:vAlign w:val="center"/>
          </w:tcPr>
          <w:p w14:paraId="70A2004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11F16F40"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rPr>
              <w:t>28</w:t>
            </w:r>
          </w:p>
        </w:tc>
        <w:tc>
          <w:tcPr>
            <w:tcW w:w="586" w:type="dxa"/>
            <w:vAlign w:val="center"/>
          </w:tcPr>
          <w:p w14:paraId="76459A6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7423FE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39B82D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FF8970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EC7B93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F1A727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34A60B49"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610BB115"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7C610A9" w14:textId="77777777" w:rsidTr="00EF7662">
        <w:trPr>
          <w:jc w:val="center"/>
        </w:trPr>
        <w:tc>
          <w:tcPr>
            <w:tcW w:w="1593" w:type="dxa"/>
            <w:vMerge w:val="restart"/>
            <w:vAlign w:val="center"/>
          </w:tcPr>
          <w:p w14:paraId="32448D89" w14:textId="77777777" w:rsidR="007A0B0D" w:rsidRPr="00A559B2" w:rsidRDefault="007A0B0D" w:rsidP="00EF7662">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hAnsi="Arial" w:cs="Arial"/>
                <w:sz w:val="18"/>
                <w:szCs w:val="18"/>
                <w:vertAlign w:val="superscript"/>
                <w:lang w:eastAsia="zh-CN"/>
              </w:rPr>
              <w:t>7</w:t>
            </w:r>
          </w:p>
        </w:tc>
        <w:tc>
          <w:tcPr>
            <w:tcW w:w="1574" w:type="dxa"/>
            <w:vMerge w:val="restart"/>
            <w:vAlign w:val="center"/>
          </w:tcPr>
          <w:p w14:paraId="0AF688B4" w14:textId="77777777" w:rsidR="007A0B0D" w:rsidRPr="00A559B2" w:rsidRDefault="007A0B0D" w:rsidP="00EF7662">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2EE72341"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rPr>
              <w:t>3</w:t>
            </w:r>
          </w:p>
        </w:tc>
        <w:tc>
          <w:tcPr>
            <w:tcW w:w="3516" w:type="dxa"/>
            <w:gridSpan w:val="6"/>
          </w:tcPr>
          <w:p w14:paraId="7440417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601D402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5D343AF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07AF9094" w14:textId="77777777" w:rsidTr="00EF7662">
        <w:trPr>
          <w:jc w:val="center"/>
        </w:trPr>
        <w:tc>
          <w:tcPr>
            <w:tcW w:w="1593" w:type="dxa"/>
            <w:vMerge/>
            <w:vAlign w:val="center"/>
          </w:tcPr>
          <w:p w14:paraId="4479E675"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1574" w:type="dxa"/>
            <w:vMerge/>
            <w:vAlign w:val="center"/>
          </w:tcPr>
          <w:p w14:paraId="138ADFC9" w14:textId="77777777" w:rsidR="007A0B0D" w:rsidRPr="00A559B2" w:rsidRDefault="007A0B0D" w:rsidP="00EF7662">
            <w:pPr>
              <w:keepNext/>
              <w:keepLines/>
              <w:spacing w:after="0"/>
              <w:jc w:val="center"/>
              <w:rPr>
                <w:rFonts w:ascii="Arial" w:eastAsia="Calibri" w:hAnsi="Arial" w:cs="Arial"/>
                <w:sz w:val="18"/>
                <w:szCs w:val="18"/>
                <w:lang w:val="en-US" w:eastAsia="ja-JP"/>
              </w:rPr>
            </w:pPr>
          </w:p>
        </w:tc>
        <w:tc>
          <w:tcPr>
            <w:tcW w:w="767" w:type="dxa"/>
            <w:vAlign w:val="center"/>
          </w:tcPr>
          <w:p w14:paraId="51B7EE39"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rPr>
              <w:t>7</w:t>
            </w:r>
          </w:p>
        </w:tc>
        <w:tc>
          <w:tcPr>
            <w:tcW w:w="586" w:type="dxa"/>
          </w:tcPr>
          <w:p w14:paraId="183AD022"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234F7082"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399C01FF"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3105542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47A1EB5"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BF8C49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Pr>
          <w:p w14:paraId="219BCA73"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tcPr>
          <w:p w14:paraId="70B26A9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AA0C727" w14:textId="77777777" w:rsidTr="00EF7662">
        <w:trPr>
          <w:jc w:val="center"/>
        </w:trPr>
        <w:tc>
          <w:tcPr>
            <w:tcW w:w="1593" w:type="dxa"/>
            <w:vMerge/>
            <w:vAlign w:val="center"/>
          </w:tcPr>
          <w:p w14:paraId="754A24F3"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1574" w:type="dxa"/>
            <w:vMerge/>
            <w:vAlign w:val="center"/>
          </w:tcPr>
          <w:p w14:paraId="38787E68" w14:textId="77777777" w:rsidR="007A0B0D" w:rsidRPr="00A559B2" w:rsidRDefault="007A0B0D" w:rsidP="00EF7662">
            <w:pPr>
              <w:keepNext/>
              <w:keepLines/>
              <w:spacing w:after="0"/>
              <w:jc w:val="center"/>
              <w:rPr>
                <w:rFonts w:ascii="Arial" w:eastAsia="Calibri" w:hAnsi="Arial" w:cs="Arial"/>
                <w:sz w:val="18"/>
                <w:szCs w:val="18"/>
                <w:lang w:val="en-US" w:eastAsia="ja-JP"/>
              </w:rPr>
            </w:pPr>
          </w:p>
        </w:tc>
        <w:tc>
          <w:tcPr>
            <w:tcW w:w="767" w:type="dxa"/>
            <w:vAlign w:val="center"/>
          </w:tcPr>
          <w:p w14:paraId="019626A4"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rPr>
              <w:t>20</w:t>
            </w:r>
          </w:p>
        </w:tc>
        <w:tc>
          <w:tcPr>
            <w:tcW w:w="586" w:type="dxa"/>
          </w:tcPr>
          <w:p w14:paraId="7855004C"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6FF94F94"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4A6EE2C4"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1AFE58B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A9F14D7"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3EF4F3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Pr>
          <w:p w14:paraId="7EBE4239"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tcPr>
          <w:p w14:paraId="63FF77B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F750A83" w14:textId="77777777" w:rsidTr="00EF7662">
        <w:trPr>
          <w:jc w:val="center"/>
        </w:trPr>
        <w:tc>
          <w:tcPr>
            <w:tcW w:w="1593" w:type="dxa"/>
            <w:vMerge/>
            <w:vAlign w:val="center"/>
          </w:tcPr>
          <w:p w14:paraId="6504FFED"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1574" w:type="dxa"/>
            <w:vMerge/>
            <w:vAlign w:val="center"/>
          </w:tcPr>
          <w:p w14:paraId="0BDB225C" w14:textId="77777777" w:rsidR="007A0B0D" w:rsidRPr="00A559B2" w:rsidRDefault="007A0B0D" w:rsidP="00EF7662">
            <w:pPr>
              <w:keepNext/>
              <w:keepLines/>
              <w:spacing w:after="0"/>
              <w:jc w:val="center"/>
              <w:rPr>
                <w:rFonts w:ascii="Arial" w:eastAsia="Calibri" w:hAnsi="Arial" w:cs="Arial"/>
                <w:sz w:val="18"/>
                <w:szCs w:val="18"/>
                <w:lang w:val="en-US" w:eastAsia="ja-JP"/>
              </w:rPr>
            </w:pPr>
          </w:p>
        </w:tc>
        <w:tc>
          <w:tcPr>
            <w:tcW w:w="767" w:type="dxa"/>
            <w:vAlign w:val="center"/>
          </w:tcPr>
          <w:p w14:paraId="70C1CF2D" w14:textId="77777777" w:rsidR="007A0B0D" w:rsidRPr="00A559B2" w:rsidRDefault="007A0B0D" w:rsidP="00EF7662">
            <w:pPr>
              <w:keepNext/>
              <w:keepLines/>
              <w:spacing w:after="0"/>
              <w:jc w:val="center"/>
              <w:rPr>
                <w:rFonts w:ascii="Arial" w:hAnsi="Arial"/>
                <w:sz w:val="18"/>
                <w:szCs w:val="18"/>
              </w:rPr>
            </w:pPr>
            <w:r w:rsidRPr="00A559B2">
              <w:rPr>
                <w:rFonts w:ascii="Arial" w:hAnsi="Arial"/>
                <w:sz w:val="18"/>
              </w:rPr>
              <w:t>28</w:t>
            </w:r>
          </w:p>
        </w:tc>
        <w:tc>
          <w:tcPr>
            <w:tcW w:w="586" w:type="dxa"/>
          </w:tcPr>
          <w:p w14:paraId="5635F48C"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6EF37ACB" w14:textId="77777777" w:rsidR="007A0B0D" w:rsidRPr="00A559B2" w:rsidRDefault="007A0B0D" w:rsidP="00EF7662">
            <w:pPr>
              <w:keepNext/>
              <w:keepLines/>
              <w:spacing w:after="0"/>
              <w:jc w:val="center"/>
              <w:rPr>
                <w:rFonts w:ascii="Arial" w:eastAsia="Calibri" w:hAnsi="Arial" w:cs="Arial"/>
                <w:sz w:val="18"/>
                <w:szCs w:val="18"/>
                <w:lang w:val="en-US"/>
              </w:rPr>
            </w:pPr>
          </w:p>
        </w:tc>
        <w:tc>
          <w:tcPr>
            <w:tcW w:w="586" w:type="dxa"/>
          </w:tcPr>
          <w:p w14:paraId="0DBAB915" w14:textId="77777777" w:rsidR="007A0B0D" w:rsidRPr="00A559B2" w:rsidRDefault="007A0B0D" w:rsidP="00EF7662">
            <w:pPr>
              <w:keepNext/>
              <w:keepLines/>
              <w:spacing w:after="0"/>
              <w:jc w:val="center"/>
              <w:rPr>
                <w:rFonts w:ascii="Arial" w:hAnsi="Arial" w:cs="Arial"/>
                <w:sz w:val="18"/>
                <w:szCs w:val="18"/>
              </w:rPr>
            </w:pPr>
          </w:p>
        </w:tc>
        <w:tc>
          <w:tcPr>
            <w:tcW w:w="586" w:type="dxa"/>
          </w:tcPr>
          <w:p w14:paraId="4F5B0D81"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321F48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8AE3FF2"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Pr>
          <w:p w14:paraId="4FD8189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tcPr>
          <w:p w14:paraId="3033D4B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313DF24" w14:textId="77777777" w:rsidTr="00EF7662">
        <w:trPr>
          <w:jc w:val="center"/>
        </w:trPr>
        <w:tc>
          <w:tcPr>
            <w:tcW w:w="1593" w:type="dxa"/>
            <w:vMerge w:val="restart"/>
            <w:vAlign w:val="center"/>
          </w:tcPr>
          <w:p w14:paraId="582111B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0</w:t>
            </w:r>
            <w:r w:rsidRPr="00A559B2">
              <w:rPr>
                <w:rFonts w:ascii="Arial" w:hAnsi="Arial" w:cs="Arial"/>
                <w:sz w:val="18"/>
                <w:lang w:val="en-US" w:eastAsia="zh-TW"/>
              </w:rPr>
              <w:t>A-32A</w:t>
            </w:r>
          </w:p>
        </w:tc>
        <w:tc>
          <w:tcPr>
            <w:tcW w:w="1574" w:type="dxa"/>
            <w:vMerge w:val="restart"/>
            <w:vAlign w:val="center"/>
          </w:tcPr>
          <w:p w14:paraId="07B26AD0"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62B8574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eastAsia="ja-JP"/>
              </w:rPr>
              <w:t>3</w:t>
            </w:r>
          </w:p>
        </w:tc>
        <w:tc>
          <w:tcPr>
            <w:tcW w:w="586" w:type="dxa"/>
            <w:vAlign w:val="center"/>
          </w:tcPr>
          <w:p w14:paraId="54F9DF1E"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0F159F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14367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0792FE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42F296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0550E2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5A0C693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292D8A0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0</w:t>
            </w:r>
          </w:p>
        </w:tc>
      </w:tr>
      <w:tr w:rsidR="007A0B0D" w:rsidRPr="00A559B2" w14:paraId="24B24363" w14:textId="77777777" w:rsidTr="00EF7662">
        <w:trPr>
          <w:jc w:val="center"/>
        </w:trPr>
        <w:tc>
          <w:tcPr>
            <w:tcW w:w="1593" w:type="dxa"/>
            <w:vMerge/>
            <w:vAlign w:val="center"/>
          </w:tcPr>
          <w:p w14:paraId="3C644A4F"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E83978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95A2124"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eastAsia="ja-JP"/>
              </w:rPr>
              <w:t>7</w:t>
            </w:r>
          </w:p>
        </w:tc>
        <w:tc>
          <w:tcPr>
            <w:tcW w:w="586" w:type="dxa"/>
            <w:vAlign w:val="center"/>
          </w:tcPr>
          <w:p w14:paraId="21B633F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5F4C5C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A533EF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6A3C9B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47D999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17A0D3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525A159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64FBA33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F30B228" w14:textId="77777777" w:rsidTr="00EF7662">
        <w:trPr>
          <w:jc w:val="center"/>
        </w:trPr>
        <w:tc>
          <w:tcPr>
            <w:tcW w:w="1593" w:type="dxa"/>
            <w:vMerge/>
            <w:vAlign w:val="center"/>
          </w:tcPr>
          <w:p w14:paraId="65CFF9D7"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6B094E1"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F4C6B87"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eastAsia="ja-JP"/>
              </w:rPr>
              <w:t>20</w:t>
            </w:r>
          </w:p>
        </w:tc>
        <w:tc>
          <w:tcPr>
            <w:tcW w:w="586" w:type="dxa"/>
            <w:vAlign w:val="center"/>
          </w:tcPr>
          <w:p w14:paraId="61C61A8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7F5341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4DD32C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4F1A18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4CEC2D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5B14685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38F30BEC"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F1D396B"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81EC748" w14:textId="77777777" w:rsidTr="00EF7662">
        <w:trPr>
          <w:jc w:val="center"/>
        </w:trPr>
        <w:tc>
          <w:tcPr>
            <w:tcW w:w="1593" w:type="dxa"/>
            <w:vMerge/>
            <w:vAlign w:val="center"/>
          </w:tcPr>
          <w:p w14:paraId="0A2FA52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0DF0C40"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7E5D99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sz w:val="18"/>
                <w:lang w:eastAsia="ja-JP"/>
              </w:rPr>
              <w:t>32</w:t>
            </w:r>
          </w:p>
        </w:tc>
        <w:tc>
          <w:tcPr>
            <w:tcW w:w="586" w:type="dxa"/>
            <w:vAlign w:val="center"/>
          </w:tcPr>
          <w:p w14:paraId="77D9C76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8C4A2A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AA186E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1C17E2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7123C8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21A9832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7F1A37A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2BD5E77F"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549FCA2" w14:textId="77777777" w:rsidTr="00EF7662">
        <w:trPr>
          <w:jc w:val="center"/>
        </w:trPr>
        <w:tc>
          <w:tcPr>
            <w:tcW w:w="1593" w:type="dxa"/>
            <w:tcBorders>
              <w:top w:val="nil"/>
              <w:bottom w:val="nil"/>
            </w:tcBorders>
            <w:vAlign w:val="center"/>
          </w:tcPr>
          <w:p w14:paraId="5FCFEE52"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46F69F79"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7E50BD1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7A724CC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0DF773A4"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91C00D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25A178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5451F1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7C74E4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412390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0A23AA5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7A0B0D" w:rsidRPr="00A559B2" w14:paraId="62FD2454" w14:textId="77777777" w:rsidTr="00EF7662">
        <w:trPr>
          <w:jc w:val="center"/>
        </w:trPr>
        <w:tc>
          <w:tcPr>
            <w:tcW w:w="1593" w:type="dxa"/>
            <w:tcBorders>
              <w:top w:val="nil"/>
              <w:bottom w:val="nil"/>
            </w:tcBorders>
            <w:vAlign w:val="center"/>
          </w:tcPr>
          <w:p w14:paraId="526D9B75"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51F1B1B8"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03BADF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vAlign w:val="center"/>
          </w:tcPr>
          <w:p w14:paraId="4C8ED46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E78035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D24B462" w14:textId="77777777" w:rsidR="007A0B0D" w:rsidRPr="00A559B2" w:rsidRDefault="007A0B0D" w:rsidP="00EF7662">
            <w:pPr>
              <w:keepNext/>
              <w:keepLines/>
              <w:spacing w:after="0"/>
              <w:jc w:val="center"/>
              <w:rPr>
                <w:rFonts w:ascii="Arial" w:hAnsi="Arial" w:cs="Arial"/>
                <w:sz w:val="18"/>
                <w:lang w:eastAsia="zh-CN"/>
              </w:rPr>
            </w:pPr>
          </w:p>
        </w:tc>
        <w:tc>
          <w:tcPr>
            <w:tcW w:w="586" w:type="dxa"/>
            <w:vAlign w:val="center"/>
          </w:tcPr>
          <w:p w14:paraId="0429120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6A49AB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3CF221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1C5C73A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1CD7B3A"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BE145CD" w14:textId="77777777" w:rsidTr="00EF7662">
        <w:trPr>
          <w:jc w:val="center"/>
        </w:trPr>
        <w:tc>
          <w:tcPr>
            <w:tcW w:w="1593" w:type="dxa"/>
            <w:tcBorders>
              <w:top w:val="nil"/>
              <w:bottom w:val="nil"/>
            </w:tcBorders>
            <w:vAlign w:val="center"/>
          </w:tcPr>
          <w:p w14:paraId="24679690"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3507E94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B8E2AC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680B0AA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0AA468A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04FD38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1724AA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8A7422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3A2EA9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C0EF48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4C6DB8B"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EAF0247" w14:textId="77777777" w:rsidTr="00EF7662">
        <w:trPr>
          <w:jc w:val="center"/>
        </w:trPr>
        <w:tc>
          <w:tcPr>
            <w:tcW w:w="1593" w:type="dxa"/>
            <w:tcBorders>
              <w:top w:val="nil"/>
            </w:tcBorders>
            <w:vAlign w:val="center"/>
          </w:tcPr>
          <w:p w14:paraId="3C3FAF4D"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7234F11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412E50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13EA76A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4D67E1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3AF421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058860FA"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5BFD15C2"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1738A37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1187" w:type="dxa"/>
            <w:tcBorders>
              <w:top w:val="nil"/>
            </w:tcBorders>
            <w:vAlign w:val="center"/>
          </w:tcPr>
          <w:p w14:paraId="72E507D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5769BE1B"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6F9AF2E" w14:textId="77777777" w:rsidTr="00EF7662">
        <w:trPr>
          <w:jc w:val="center"/>
        </w:trPr>
        <w:tc>
          <w:tcPr>
            <w:tcW w:w="1593" w:type="dxa"/>
            <w:tcBorders>
              <w:top w:val="nil"/>
              <w:bottom w:val="nil"/>
            </w:tcBorders>
            <w:vAlign w:val="center"/>
          </w:tcPr>
          <w:p w14:paraId="6AF729EB" w14:textId="77777777" w:rsidR="007A0B0D" w:rsidRPr="00A559B2" w:rsidRDefault="007A0B0D" w:rsidP="00EF7662">
            <w:pPr>
              <w:keepNext/>
              <w:keepLines/>
              <w:spacing w:after="0"/>
              <w:jc w:val="center"/>
              <w:rPr>
                <w:rFonts w:ascii="Arial"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27100B31"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2D8A232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27736C8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2175D5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563EA4F"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520922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D9461A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073EC7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0A4330B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4EB027F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7A0B0D" w:rsidRPr="00A559B2" w14:paraId="040B1620" w14:textId="77777777" w:rsidTr="00EF7662">
        <w:trPr>
          <w:jc w:val="center"/>
        </w:trPr>
        <w:tc>
          <w:tcPr>
            <w:tcW w:w="1593" w:type="dxa"/>
            <w:tcBorders>
              <w:top w:val="nil"/>
              <w:bottom w:val="nil"/>
            </w:tcBorders>
            <w:vAlign w:val="center"/>
          </w:tcPr>
          <w:p w14:paraId="43C254FF"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114399F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975B48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6"/>
            <w:vAlign w:val="center"/>
          </w:tcPr>
          <w:p w14:paraId="639C64A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01CF50CA"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95B063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27104AA" w14:textId="77777777" w:rsidTr="00EF7662">
        <w:trPr>
          <w:jc w:val="center"/>
        </w:trPr>
        <w:tc>
          <w:tcPr>
            <w:tcW w:w="1593" w:type="dxa"/>
            <w:tcBorders>
              <w:top w:val="nil"/>
              <w:bottom w:val="nil"/>
            </w:tcBorders>
            <w:vAlign w:val="center"/>
          </w:tcPr>
          <w:p w14:paraId="385C8A6E"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51376D1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661CB9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00CC932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33658E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6FE251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EE189A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D6A51D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2D16E5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07837214"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8BC14A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80B42D7" w14:textId="77777777" w:rsidTr="00EF7662">
        <w:trPr>
          <w:jc w:val="center"/>
        </w:trPr>
        <w:tc>
          <w:tcPr>
            <w:tcW w:w="1593" w:type="dxa"/>
            <w:tcBorders>
              <w:top w:val="nil"/>
              <w:bottom w:val="single" w:sz="4" w:space="0" w:color="auto"/>
            </w:tcBorders>
            <w:vAlign w:val="center"/>
          </w:tcPr>
          <w:p w14:paraId="04CCB7DE" w14:textId="77777777" w:rsidR="007A0B0D" w:rsidRPr="00A559B2" w:rsidRDefault="007A0B0D" w:rsidP="00EF7662">
            <w:pPr>
              <w:keepNext/>
              <w:keepLines/>
              <w:spacing w:after="0"/>
              <w:jc w:val="center"/>
              <w:rPr>
                <w:rFonts w:ascii="Arial" w:hAnsi="Arial" w:cs="Arial"/>
                <w:sz w:val="18"/>
                <w:lang w:val="en-US" w:eastAsia="zh-TW"/>
              </w:rPr>
            </w:pPr>
          </w:p>
        </w:tc>
        <w:tc>
          <w:tcPr>
            <w:tcW w:w="1574" w:type="dxa"/>
            <w:tcBorders>
              <w:top w:val="nil"/>
              <w:bottom w:val="single" w:sz="4" w:space="0" w:color="auto"/>
            </w:tcBorders>
            <w:vAlign w:val="center"/>
          </w:tcPr>
          <w:p w14:paraId="3CB6656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3C5D5BF7"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649DDF01"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1781261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0A0374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2D7635C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2AF8EA1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2A39E21B" w14:textId="77777777" w:rsidR="007A0B0D" w:rsidRPr="00A559B2" w:rsidRDefault="007A0B0D"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1187" w:type="dxa"/>
            <w:tcBorders>
              <w:top w:val="nil"/>
              <w:bottom w:val="single" w:sz="4" w:space="0" w:color="auto"/>
            </w:tcBorders>
            <w:vAlign w:val="center"/>
          </w:tcPr>
          <w:p w14:paraId="09A3E68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single" w:sz="4" w:space="0" w:color="auto"/>
            </w:tcBorders>
            <w:vAlign w:val="center"/>
          </w:tcPr>
          <w:p w14:paraId="6FD0604C"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B2A85B8" w14:textId="77777777" w:rsidTr="00EF7662">
        <w:trPr>
          <w:jc w:val="center"/>
        </w:trPr>
        <w:tc>
          <w:tcPr>
            <w:tcW w:w="1593" w:type="dxa"/>
            <w:tcBorders>
              <w:top w:val="single" w:sz="4" w:space="0" w:color="auto"/>
              <w:bottom w:val="nil"/>
            </w:tcBorders>
            <w:vAlign w:val="center"/>
          </w:tcPr>
          <w:p w14:paraId="530FF611" w14:textId="77777777" w:rsidR="007A0B0D" w:rsidRPr="00A559B2" w:rsidRDefault="007A0B0D" w:rsidP="00EF7662">
            <w:pPr>
              <w:pStyle w:val="TAC"/>
              <w:rPr>
                <w:rFonts w:cs="Arial"/>
                <w:lang w:val="en-US" w:eastAsia="zh-TW"/>
              </w:rPr>
            </w:pPr>
            <w:r w:rsidRPr="00A559B2">
              <w:rPr>
                <w:rFonts w:hint="eastAsia"/>
                <w:lang w:eastAsia="zh-CN"/>
              </w:rPr>
              <w:t>CA</w:t>
            </w:r>
            <w:r w:rsidRPr="00A559B2">
              <w:t>_3</w:t>
            </w:r>
            <w:r>
              <w:t>C</w:t>
            </w:r>
            <w:r w:rsidRPr="00A559B2">
              <w:t>-7A-</w:t>
            </w:r>
            <w:r w:rsidRPr="00A559B2">
              <w:rPr>
                <w:lang w:eastAsia="zh-CN"/>
              </w:rPr>
              <w:t>20</w:t>
            </w:r>
            <w:r w:rsidRPr="00A559B2">
              <w:rPr>
                <w:lang w:eastAsia="ja-JP"/>
              </w:rPr>
              <w:t>A</w:t>
            </w:r>
            <w:r w:rsidRPr="00A559B2">
              <w:rPr>
                <w:rFonts w:hint="eastAsia"/>
                <w:lang w:eastAsia="zh-CN"/>
              </w:rPr>
              <w:t>-</w:t>
            </w:r>
            <w:r w:rsidRPr="00A559B2">
              <w:rPr>
                <w:lang w:eastAsia="zh-CN"/>
              </w:rPr>
              <w:t>38</w:t>
            </w:r>
            <w:r w:rsidRPr="00A559B2">
              <w:rPr>
                <w:rFonts w:hint="eastAsia"/>
                <w:lang w:eastAsia="zh-CN"/>
              </w:rPr>
              <w:t>A</w:t>
            </w:r>
            <w:r w:rsidRPr="00A559B2">
              <w:rPr>
                <w:vertAlign w:val="superscript"/>
                <w:lang w:eastAsia="zh-CN"/>
              </w:rPr>
              <w:t>14</w:t>
            </w:r>
          </w:p>
        </w:tc>
        <w:tc>
          <w:tcPr>
            <w:tcW w:w="1574" w:type="dxa"/>
            <w:tcBorders>
              <w:top w:val="single" w:sz="4" w:space="0" w:color="auto"/>
              <w:bottom w:val="nil"/>
            </w:tcBorders>
            <w:vAlign w:val="center"/>
          </w:tcPr>
          <w:p w14:paraId="265FBA5A" w14:textId="77777777" w:rsidR="007A0B0D" w:rsidRPr="00A559B2" w:rsidRDefault="007A0B0D" w:rsidP="00EF7662">
            <w:pPr>
              <w:pStyle w:val="TAC"/>
              <w:rPr>
                <w:rFonts w:eastAsia="Calibri" w:cs="Arial"/>
                <w:lang w:val="en-US" w:eastAsia="ja-JP"/>
              </w:rPr>
            </w:pPr>
            <w:r w:rsidRPr="00A559B2">
              <w:rPr>
                <w:lang w:eastAsia="zh-CN"/>
              </w:rPr>
              <w:t>CA_3A-20A</w:t>
            </w:r>
          </w:p>
        </w:tc>
        <w:tc>
          <w:tcPr>
            <w:tcW w:w="767" w:type="dxa"/>
            <w:vAlign w:val="center"/>
          </w:tcPr>
          <w:p w14:paraId="417CCFCF" w14:textId="77777777" w:rsidR="007A0B0D" w:rsidRPr="00A559B2" w:rsidRDefault="007A0B0D" w:rsidP="00EF7662">
            <w:pPr>
              <w:pStyle w:val="TAC"/>
              <w:rPr>
                <w:lang w:eastAsia="ja-JP"/>
              </w:rPr>
            </w:pPr>
            <w:r w:rsidRPr="00A559B2">
              <w:rPr>
                <w:lang w:eastAsia="zh-CN"/>
              </w:rPr>
              <w:t>3</w:t>
            </w:r>
          </w:p>
        </w:tc>
        <w:tc>
          <w:tcPr>
            <w:tcW w:w="3516" w:type="dxa"/>
            <w:gridSpan w:val="6"/>
          </w:tcPr>
          <w:p w14:paraId="6C3D0C1E" w14:textId="77777777" w:rsidR="007A0B0D" w:rsidRPr="00A559B2" w:rsidRDefault="007A0B0D" w:rsidP="00EF7662">
            <w:pPr>
              <w:pStyle w:val="TAC"/>
              <w:rPr>
                <w:rFonts w:eastAsia="游明朝"/>
              </w:rPr>
            </w:pPr>
            <w:r w:rsidRPr="00A559B2">
              <w:rPr>
                <w:rFonts w:cs="Arial"/>
                <w:szCs w:val="18"/>
              </w:rPr>
              <w:t>See CA_3C Bandwidth combination set 0 in Table 5.6A.1-1</w:t>
            </w:r>
          </w:p>
        </w:tc>
        <w:tc>
          <w:tcPr>
            <w:tcW w:w="1187" w:type="dxa"/>
            <w:tcBorders>
              <w:top w:val="single" w:sz="4" w:space="0" w:color="auto"/>
              <w:bottom w:val="nil"/>
            </w:tcBorders>
            <w:vAlign w:val="center"/>
          </w:tcPr>
          <w:p w14:paraId="7D06C585" w14:textId="77777777" w:rsidR="007A0B0D" w:rsidRPr="00A559B2" w:rsidRDefault="007A0B0D" w:rsidP="00EF7662">
            <w:pPr>
              <w:pStyle w:val="TAC"/>
              <w:rPr>
                <w:rFonts w:eastAsia="Calibri" w:cs="Arial"/>
                <w:lang w:val="en-US"/>
              </w:rPr>
            </w:pPr>
            <w:r>
              <w:rPr>
                <w:szCs w:val="18"/>
                <w:lang w:eastAsia="zh-CN"/>
              </w:rPr>
              <w:t>10</w:t>
            </w:r>
            <w:r w:rsidRPr="00A559B2">
              <w:rPr>
                <w:szCs w:val="18"/>
                <w:lang w:eastAsia="zh-CN"/>
              </w:rPr>
              <w:t>0</w:t>
            </w:r>
          </w:p>
        </w:tc>
        <w:tc>
          <w:tcPr>
            <w:tcW w:w="1286" w:type="dxa"/>
            <w:tcBorders>
              <w:top w:val="single" w:sz="4" w:space="0" w:color="auto"/>
              <w:bottom w:val="nil"/>
            </w:tcBorders>
            <w:vAlign w:val="center"/>
          </w:tcPr>
          <w:p w14:paraId="07D46B71" w14:textId="77777777" w:rsidR="007A0B0D" w:rsidRPr="00A559B2" w:rsidRDefault="007A0B0D" w:rsidP="00EF7662">
            <w:pPr>
              <w:pStyle w:val="TAC"/>
              <w:rPr>
                <w:rFonts w:eastAsia="Calibri" w:cs="Arial"/>
                <w:lang w:val="en-US"/>
              </w:rPr>
            </w:pPr>
            <w:r w:rsidRPr="00A559B2">
              <w:rPr>
                <w:rFonts w:hint="eastAsia"/>
                <w:szCs w:val="18"/>
                <w:lang w:eastAsia="zh-CN"/>
              </w:rPr>
              <w:t>0</w:t>
            </w:r>
          </w:p>
        </w:tc>
      </w:tr>
      <w:tr w:rsidR="007A0B0D" w:rsidRPr="00A559B2" w14:paraId="7E246D86" w14:textId="77777777" w:rsidTr="00EF7662">
        <w:trPr>
          <w:jc w:val="center"/>
        </w:trPr>
        <w:tc>
          <w:tcPr>
            <w:tcW w:w="1593" w:type="dxa"/>
            <w:tcBorders>
              <w:top w:val="nil"/>
              <w:left w:val="single" w:sz="4" w:space="0" w:color="auto"/>
              <w:bottom w:val="nil"/>
              <w:right w:val="single" w:sz="4" w:space="0" w:color="auto"/>
            </w:tcBorders>
            <w:vAlign w:val="center"/>
          </w:tcPr>
          <w:p w14:paraId="2958E279" w14:textId="77777777" w:rsidR="007A0B0D" w:rsidRPr="00A559B2" w:rsidRDefault="007A0B0D" w:rsidP="00EF7662">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51F514E5" w14:textId="77777777" w:rsidR="007A0B0D" w:rsidRPr="00A559B2" w:rsidRDefault="007A0B0D" w:rsidP="00EF7662">
            <w:pPr>
              <w:pStyle w:val="TAC"/>
              <w:rPr>
                <w:rFonts w:eastAsia="Calibri" w:cs="Arial"/>
                <w:lang w:val="en-US" w:eastAsia="ja-JP"/>
              </w:rPr>
            </w:pPr>
          </w:p>
        </w:tc>
        <w:tc>
          <w:tcPr>
            <w:tcW w:w="767" w:type="dxa"/>
            <w:tcBorders>
              <w:left w:val="single" w:sz="4" w:space="0" w:color="auto"/>
            </w:tcBorders>
            <w:vAlign w:val="center"/>
          </w:tcPr>
          <w:p w14:paraId="422F8655" w14:textId="77777777" w:rsidR="007A0B0D" w:rsidRPr="00A559B2" w:rsidRDefault="007A0B0D" w:rsidP="00EF7662">
            <w:pPr>
              <w:pStyle w:val="TAC"/>
              <w:rPr>
                <w:lang w:eastAsia="ja-JP"/>
              </w:rPr>
            </w:pPr>
            <w:r w:rsidRPr="00A559B2">
              <w:rPr>
                <w:lang w:eastAsia="zh-CN"/>
              </w:rPr>
              <w:t>7</w:t>
            </w:r>
          </w:p>
        </w:tc>
        <w:tc>
          <w:tcPr>
            <w:tcW w:w="586" w:type="dxa"/>
            <w:vAlign w:val="center"/>
          </w:tcPr>
          <w:p w14:paraId="34414F5C" w14:textId="77777777" w:rsidR="007A0B0D" w:rsidRPr="00A559B2" w:rsidRDefault="007A0B0D" w:rsidP="00EF7662">
            <w:pPr>
              <w:pStyle w:val="TAC"/>
              <w:rPr>
                <w:rFonts w:eastAsia="Calibri" w:cs="Arial"/>
                <w:lang w:val="en-US"/>
              </w:rPr>
            </w:pPr>
          </w:p>
        </w:tc>
        <w:tc>
          <w:tcPr>
            <w:tcW w:w="586" w:type="dxa"/>
            <w:vAlign w:val="center"/>
          </w:tcPr>
          <w:p w14:paraId="488E4627" w14:textId="77777777" w:rsidR="007A0B0D" w:rsidRPr="00A559B2" w:rsidRDefault="007A0B0D" w:rsidP="00EF7662">
            <w:pPr>
              <w:pStyle w:val="TAC"/>
              <w:rPr>
                <w:rFonts w:eastAsia="Calibri" w:cs="Arial"/>
                <w:lang w:val="en-US"/>
              </w:rPr>
            </w:pPr>
          </w:p>
        </w:tc>
        <w:tc>
          <w:tcPr>
            <w:tcW w:w="586" w:type="dxa"/>
            <w:vAlign w:val="center"/>
          </w:tcPr>
          <w:p w14:paraId="152615D2" w14:textId="77777777" w:rsidR="007A0B0D" w:rsidRPr="00A559B2" w:rsidRDefault="007A0B0D" w:rsidP="00EF7662">
            <w:pPr>
              <w:pStyle w:val="TAC"/>
              <w:rPr>
                <w:rFonts w:eastAsia="游明朝"/>
              </w:rPr>
            </w:pPr>
          </w:p>
        </w:tc>
        <w:tc>
          <w:tcPr>
            <w:tcW w:w="586" w:type="dxa"/>
            <w:vAlign w:val="center"/>
          </w:tcPr>
          <w:p w14:paraId="711FCFFC" w14:textId="77777777" w:rsidR="007A0B0D" w:rsidRPr="00A559B2" w:rsidRDefault="007A0B0D" w:rsidP="00EF7662">
            <w:pPr>
              <w:pStyle w:val="TAC"/>
              <w:rPr>
                <w:rFonts w:eastAsia="游明朝"/>
              </w:rPr>
            </w:pPr>
            <w:r w:rsidRPr="00A559B2">
              <w:t>Yes</w:t>
            </w:r>
          </w:p>
        </w:tc>
        <w:tc>
          <w:tcPr>
            <w:tcW w:w="586" w:type="dxa"/>
            <w:vAlign w:val="center"/>
          </w:tcPr>
          <w:p w14:paraId="6C7AE750" w14:textId="77777777" w:rsidR="007A0B0D" w:rsidRPr="00A559B2" w:rsidRDefault="007A0B0D" w:rsidP="00EF7662">
            <w:pPr>
              <w:pStyle w:val="TAC"/>
              <w:rPr>
                <w:rFonts w:eastAsia="游明朝"/>
              </w:rPr>
            </w:pPr>
            <w:r w:rsidRPr="00A559B2">
              <w:t>Yes</w:t>
            </w:r>
          </w:p>
        </w:tc>
        <w:tc>
          <w:tcPr>
            <w:tcW w:w="586" w:type="dxa"/>
            <w:tcBorders>
              <w:right w:val="single" w:sz="4" w:space="0" w:color="auto"/>
            </w:tcBorders>
            <w:vAlign w:val="center"/>
          </w:tcPr>
          <w:p w14:paraId="4208D023" w14:textId="77777777" w:rsidR="007A0B0D" w:rsidRPr="00A559B2" w:rsidRDefault="007A0B0D" w:rsidP="00EF7662">
            <w:pPr>
              <w:pStyle w:val="TAC"/>
              <w:rPr>
                <w:rFonts w:eastAsia="游明朝"/>
              </w:rPr>
            </w:pPr>
            <w:r w:rsidRPr="00A559B2">
              <w:t>Yes</w:t>
            </w:r>
          </w:p>
        </w:tc>
        <w:tc>
          <w:tcPr>
            <w:tcW w:w="1187" w:type="dxa"/>
            <w:tcBorders>
              <w:top w:val="nil"/>
              <w:left w:val="single" w:sz="4" w:space="0" w:color="auto"/>
              <w:bottom w:val="nil"/>
              <w:right w:val="single" w:sz="4" w:space="0" w:color="auto"/>
            </w:tcBorders>
            <w:vAlign w:val="center"/>
          </w:tcPr>
          <w:p w14:paraId="6725B417" w14:textId="77777777" w:rsidR="007A0B0D" w:rsidRPr="00A559B2" w:rsidRDefault="007A0B0D" w:rsidP="00EF7662">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2C7ACD58" w14:textId="77777777" w:rsidR="007A0B0D" w:rsidRPr="00A559B2" w:rsidRDefault="007A0B0D" w:rsidP="00EF7662">
            <w:pPr>
              <w:pStyle w:val="TAC"/>
              <w:rPr>
                <w:rFonts w:eastAsia="Calibri" w:cs="Arial"/>
                <w:lang w:val="en-US"/>
              </w:rPr>
            </w:pPr>
          </w:p>
        </w:tc>
      </w:tr>
      <w:tr w:rsidR="007A0B0D" w:rsidRPr="00A559B2" w14:paraId="403FC4B5" w14:textId="77777777" w:rsidTr="00EF7662">
        <w:trPr>
          <w:jc w:val="center"/>
        </w:trPr>
        <w:tc>
          <w:tcPr>
            <w:tcW w:w="1593" w:type="dxa"/>
            <w:tcBorders>
              <w:top w:val="nil"/>
              <w:left w:val="single" w:sz="4" w:space="0" w:color="auto"/>
              <w:bottom w:val="nil"/>
              <w:right w:val="single" w:sz="4" w:space="0" w:color="auto"/>
            </w:tcBorders>
            <w:vAlign w:val="center"/>
          </w:tcPr>
          <w:p w14:paraId="568AB599" w14:textId="77777777" w:rsidR="007A0B0D" w:rsidRPr="00A559B2" w:rsidRDefault="007A0B0D" w:rsidP="00EF7662">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22659B9B" w14:textId="77777777" w:rsidR="007A0B0D" w:rsidRPr="00A559B2" w:rsidRDefault="007A0B0D" w:rsidP="00EF7662">
            <w:pPr>
              <w:pStyle w:val="TAC"/>
              <w:rPr>
                <w:rFonts w:eastAsia="Calibri" w:cs="Arial"/>
                <w:lang w:val="en-US" w:eastAsia="ja-JP"/>
              </w:rPr>
            </w:pPr>
          </w:p>
        </w:tc>
        <w:tc>
          <w:tcPr>
            <w:tcW w:w="767" w:type="dxa"/>
            <w:tcBorders>
              <w:left w:val="single" w:sz="4" w:space="0" w:color="auto"/>
            </w:tcBorders>
            <w:vAlign w:val="center"/>
          </w:tcPr>
          <w:p w14:paraId="2F0F47CD" w14:textId="77777777" w:rsidR="007A0B0D" w:rsidRPr="00A559B2" w:rsidRDefault="007A0B0D" w:rsidP="00EF7662">
            <w:pPr>
              <w:pStyle w:val="TAC"/>
              <w:rPr>
                <w:lang w:eastAsia="ja-JP"/>
              </w:rPr>
            </w:pPr>
            <w:r w:rsidRPr="00A559B2">
              <w:rPr>
                <w:lang w:eastAsia="ja-JP"/>
              </w:rPr>
              <w:t>20</w:t>
            </w:r>
          </w:p>
        </w:tc>
        <w:tc>
          <w:tcPr>
            <w:tcW w:w="586" w:type="dxa"/>
          </w:tcPr>
          <w:p w14:paraId="784249AD" w14:textId="77777777" w:rsidR="007A0B0D" w:rsidRPr="00A559B2" w:rsidRDefault="007A0B0D" w:rsidP="00EF7662">
            <w:pPr>
              <w:pStyle w:val="TAC"/>
              <w:rPr>
                <w:rFonts w:eastAsia="Calibri" w:cs="Arial"/>
                <w:lang w:val="en-US"/>
              </w:rPr>
            </w:pPr>
          </w:p>
        </w:tc>
        <w:tc>
          <w:tcPr>
            <w:tcW w:w="586" w:type="dxa"/>
            <w:vAlign w:val="center"/>
          </w:tcPr>
          <w:p w14:paraId="2211799F" w14:textId="77777777" w:rsidR="007A0B0D" w:rsidRPr="00A559B2" w:rsidRDefault="007A0B0D" w:rsidP="00EF7662">
            <w:pPr>
              <w:pStyle w:val="TAC"/>
              <w:rPr>
                <w:rFonts w:eastAsia="Calibri" w:cs="Arial"/>
                <w:lang w:val="en-US"/>
              </w:rPr>
            </w:pPr>
          </w:p>
        </w:tc>
        <w:tc>
          <w:tcPr>
            <w:tcW w:w="586" w:type="dxa"/>
            <w:vAlign w:val="center"/>
          </w:tcPr>
          <w:p w14:paraId="13738156" w14:textId="77777777" w:rsidR="007A0B0D" w:rsidRPr="00A559B2" w:rsidRDefault="007A0B0D" w:rsidP="00EF7662">
            <w:pPr>
              <w:pStyle w:val="TAC"/>
              <w:rPr>
                <w:rFonts w:eastAsia="游明朝"/>
              </w:rPr>
            </w:pPr>
          </w:p>
        </w:tc>
        <w:tc>
          <w:tcPr>
            <w:tcW w:w="586" w:type="dxa"/>
            <w:vAlign w:val="center"/>
          </w:tcPr>
          <w:p w14:paraId="5135790A" w14:textId="77777777" w:rsidR="007A0B0D" w:rsidRPr="00A559B2" w:rsidRDefault="007A0B0D" w:rsidP="00EF7662">
            <w:pPr>
              <w:pStyle w:val="TAC"/>
              <w:rPr>
                <w:rFonts w:eastAsia="游明朝"/>
              </w:rPr>
            </w:pPr>
            <w:r w:rsidRPr="00A559B2">
              <w:t>Yes</w:t>
            </w:r>
          </w:p>
        </w:tc>
        <w:tc>
          <w:tcPr>
            <w:tcW w:w="586" w:type="dxa"/>
            <w:vAlign w:val="center"/>
          </w:tcPr>
          <w:p w14:paraId="0B714256" w14:textId="77777777" w:rsidR="007A0B0D" w:rsidRPr="00A559B2" w:rsidRDefault="007A0B0D" w:rsidP="00EF7662">
            <w:pPr>
              <w:pStyle w:val="TAC"/>
              <w:rPr>
                <w:rFonts w:eastAsia="游明朝"/>
              </w:rPr>
            </w:pPr>
            <w:r w:rsidRPr="00A559B2">
              <w:t>Yes</w:t>
            </w:r>
          </w:p>
        </w:tc>
        <w:tc>
          <w:tcPr>
            <w:tcW w:w="586" w:type="dxa"/>
            <w:tcBorders>
              <w:right w:val="single" w:sz="4" w:space="0" w:color="auto"/>
            </w:tcBorders>
            <w:vAlign w:val="center"/>
          </w:tcPr>
          <w:p w14:paraId="130A9E95" w14:textId="77777777" w:rsidR="007A0B0D" w:rsidRPr="00A559B2" w:rsidRDefault="007A0B0D" w:rsidP="00EF7662">
            <w:pPr>
              <w:pStyle w:val="TAC"/>
              <w:rPr>
                <w:rFonts w:eastAsia="游明朝"/>
              </w:rPr>
            </w:pPr>
            <w:r w:rsidRPr="00A559B2">
              <w:t>Yes</w:t>
            </w:r>
          </w:p>
        </w:tc>
        <w:tc>
          <w:tcPr>
            <w:tcW w:w="1187" w:type="dxa"/>
            <w:tcBorders>
              <w:top w:val="nil"/>
              <w:left w:val="single" w:sz="4" w:space="0" w:color="auto"/>
              <w:bottom w:val="nil"/>
              <w:right w:val="single" w:sz="4" w:space="0" w:color="auto"/>
            </w:tcBorders>
            <w:vAlign w:val="center"/>
          </w:tcPr>
          <w:p w14:paraId="19727C98" w14:textId="77777777" w:rsidR="007A0B0D" w:rsidRPr="00A559B2" w:rsidRDefault="007A0B0D" w:rsidP="00EF7662">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58228B1D" w14:textId="77777777" w:rsidR="007A0B0D" w:rsidRPr="00A559B2" w:rsidRDefault="007A0B0D" w:rsidP="00EF7662">
            <w:pPr>
              <w:pStyle w:val="TAC"/>
              <w:rPr>
                <w:rFonts w:eastAsia="Calibri" w:cs="Arial"/>
                <w:lang w:val="en-US"/>
              </w:rPr>
            </w:pPr>
          </w:p>
        </w:tc>
      </w:tr>
      <w:tr w:rsidR="007A0B0D" w:rsidRPr="00A559B2" w14:paraId="40B2509F" w14:textId="77777777" w:rsidTr="00EF7662">
        <w:trPr>
          <w:jc w:val="center"/>
        </w:trPr>
        <w:tc>
          <w:tcPr>
            <w:tcW w:w="1593" w:type="dxa"/>
            <w:tcBorders>
              <w:top w:val="nil"/>
            </w:tcBorders>
            <w:vAlign w:val="center"/>
          </w:tcPr>
          <w:p w14:paraId="696A202E" w14:textId="77777777" w:rsidR="007A0B0D" w:rsidRPr="00A559B2" w:rsidRDefault="007A0B0D" w:rsidP="00EF7662">
            <w:pPr>
              <w:pStyle w:val="TAC"/>
              <w:rPr>
                <w:rFonts w:cs="Arial"/>
                <w:lang w:val="en-US" w:eastAsia="zh-TW"/>
              </w:rPr>
            </w:pPr>
          </w:p>
        </w:tc>
        <w:tc>
          <w:tcPr>
            <w:tcW w:w="1574" w:type="dxa"/>
            <w:tcBorders>
              <w:top w:val="nil"/>
            </w:tcBorders>
            <w:vAlign w:val="center"/>
          </w:tcPr>
          <w:p w14:paraId="2761690B" w14:textId="77777777" w:rsidR="007A0B0D" w:rsidRPr="00A559B2" w:rsidRDefault="007A0B0D" w:rsidP="00EF7662">
            <w:pPr>
              <w:pStyle w:val="TAC"/>
              <w:rPr>
                <w:rFonts w:eastAsia="Calibri" w:cs="Arial"/>
                <w:lang w:val="en-US" w:eastAsia="ja-JP"/>
              </w:rPr>
            </w:pPr>
          </w:p>
        </w:tc>
        <w:tc>
          <w:tcPr>
            <w:tcW w:w="767" w:type="dxa"/>
            <w:vAlign w:val="center"/>
          </w:tcPr>
          <w:p w14:paraId="5F0786CA" w14:textId="77777777" w:rsidR="007A0B0D" w:rsidRPr="00A559B2" w:rsidRDefault="007A0B0D" w:rsidP="00EF7662">
            <w:pPr>
              <w:pStyle w:val="TAC"/>
              <w:rPr>
                <w:lang w:eastAsia="ja-JP"/>
              </w:rPr>
            </w:pPr>
            <w:r w:rsidRPr="00A559B2">
              <w:rPr>
                <w:lang w:eastAsia="ja-JP"/>
              </w:rPr>
              <w:t>38</w:t>
            </w:r>
          </w:p>
        </w:tc>
        <w:tc>
          <w:tcPr>
            <w:tcW w:w="586" w:type="dxa"/>
          </w:tcPr>
          <w:p w14:paraId="3ECACB46" w14:textId="77777777" w:rsidR="007A0B0D" w:rsidRPr="00A559B2" w:rsidRDefault="007A0B0D" w:rsidP="00EF7662">
            <w:pPr>
              <w:pStyle w:val="TAC"/>
              <w:rPr>
                <w:rFonts w:eastAsia="Calibri" w:cs="Arial"/>
                <w:lang w:val="en-US"/>
              </w:rPr>
            </w:pPr>
          </w:p>
        </w:tc>
        <w:tc>
          <w:tcPr>
            <w:tcW w:w="586" w:type="dxa"/>
            <w:vAlign w:val="center"/>
          </w:tcPr>
          <w:p w14:paraId="04E518BF" w14:textId="77777777" w:rsidR="007A0B0D" w:rsidRPr="00A559B2" w:rsidRDefault="007A0B0D" w:rsidP="00EF7662">
            <w:pPr>
              <w:pStyle w:val="TAC"/>
              <w:rPr>
                <w:rFonts w:eastAsia="Calibri" w:cs="Arial"/>
                <w:lang w:val="en-US"/>
              </w:rPr>
            </w:pPr>
          </w:p>
        </w:tc>
        <w:tc>
          <w:tcPr>
            <w:tcW w:w="586" w:type="dxa"/>
            <w:vAlign w:val="center"/>
          </w:tcPr>
          <w:p w14:paraId="63F30278" w14:textId="77777777" w:rsidR="007A0B0D" w:rsidRPr="00A559B2" w:rsidRDefault="007A0B0D" w:rsidP="00EF7662">
            <w:pPr>
              <w:pStyle w:val="TAC"/>
              <w:rPr>
                <w:rFonts w:eastAsia="游明朝"/>
              </w:rPr>
            </w:pPr>
          </w:p>
        </w:tc>
        <w:tc>
          <w:tcPr>
            <w:tcW w:w="586" w:type="dxa"/>
            <w:vAlign w:val="center"/>
          </w:tcPr>
          <w:p w14:paraId="7CB2A070" w14:textId="77777777" w:rsidR="007A0B0D" w:rsidRPr="00A559B2" w:rsidRDefault="007A0B0D" w:rsidP="00EF7662">
            <w:pPr>
              <w:pStyle w:val="TAC"/>
              <w:rPr>
                <w:rFonts w:eastAsia="游明朝"/>
              </w:rPr>
            </w:pPr>
            <w:r w:rsidRPr="00A559B2">
              <w:rPr>
                <w:rFonts w:eastAsia="游明朝"/>
                <w:szCs w:val="18"/>
              </w:rPr>
              <w:t>Yes</w:t>
            </w:r>
          </w:p>
        </w:tc>
        <w:tc>
          <w:tcPr>
            <w:tcW w:w="586" w:type="dxa"/>
            <w:vAlign w:val="center"/>
          </w:tcPr>
          <w:p w14:paraId="6BC1E9A3" w14:textId="77777777" w:rsidR="007A0B0D" w:rsidRPr="00A559B2" w:rsidRDefault="007A0B0D" w:rsidP="00EF7662">
            <w:pPr>
              <w:pStyle w:val="TAC"/>
              <w:rPr>
                <w:rFonts w:eastAsia="游明朝"/>
              </w:rPr>
            </w:pPr>
            <w:r w:rsidRPr="00A559B2">
              <w:rPr>
                <w:rFonts w:eastAsia="游明朝"/>
                <w:szCs w:val="18"/>
              </w:rPr>
              <w:t>Yes</w:t>
            </w:r>
          </w:p>
        </w:tc>
        <w:tc>
          <w:tcPr>
            <w:tcW w:w="586" w:type="dxa"/>
            <w:vAlign w:val="center"/>
          </w:tcPr>
          <w:p w14:paraId="092D0349" w14:textId="77777777" w:rsidR="007A0B0D" w:rsidRPr="00A559B2" w:rsidRDefault="007A0B0D" w:rsidP="00EF7662">
            <w:pPr>
              <w:pStyle w:val="TAC"/>
              <w:rPr>
                <w:rFonts w:eastAsia="游明朝"/>
              </w:rPr>
            </w:pPr>
            <w:r w:rsidRPr="00A559B2">
              <w:rPr>
                <w:rFonts w:eastAsia="游明朝"/>
                <w:szCs w:val="18"/>
              </w:rPr>
              <w:t>Yes</w:t>
            </w:r>
          </w:p>
        </w:tc>
        <w:tc>
          <w:tcPr>
            <w:tcW w:w="1187" w:type="dxa"/>
            <w:tcBorders>
              <w:top w:val="nil"/>
            </w:tcBorders>
            <w:vAlign w:val="center"/>
          </w:tcPr>
          <w:p w14:paraId="1EE3BEBE" w14:textId="77777777" w:rsidR="007A0B0D" w:rsidRPr="00A559B2" w:rsidRDefault="007A0B0D" w:rsidP="00EF7662">
            <w:pPr>
              <w:pStyle w:val="TAC"/>
              <w:rPr>
                <w:rFonts w:eastAsia="Calibri" w:cs="Arial"/>
                <w:lang w:val="en-US"/>
              </w:rPr>
            </w:pPr>
          </w:p>
        </w:tc>
        <w:tc>
          <w:tcPr>
            <w:tcW w:w="1286" w:type="dxa"/>
            <w:tcBorders>
              <w:top w:val="nil"/>
            </w:tcBorders>
            <w:vAlign w:val="center"/>
          </w:tcPr>
          <w:p w14:paraId="221953D8" w14:textId="77777777" w:rsidR="007A0B0D" w:rsidRPr="00A559B2" w:rsidRDefault="007A0B0D" w:rsidP="00EF7662">
            <w:pPr>
              <w:pStyle w:val="TAC"/>
              <w:rPr>
                <w:rFonts w:eastAsia="Calibri" w:cs="Arial"/>
                <w:lang w:val="en-US"/>
              </w:rPr>
            </w:pPr>
          </w:p>
        </w:tc>
      </w:tr>
      <w:tr w:rsidR="007A0B0D" w:rsidRPr="00A559B2" w14:paraId="6672F5BF" w14:textId="77777777" w:rsidTr="00EF7662">
        <w:trPr>
          <w:jc w:val="center"/>
        </w:trPr>
        <w:tc>
          <w:tcPr>
            <w:tcW w:w="1593" w:type="dxa"/>
            <w:vMerge w:val="restart"/>
            <w:vAlign w:val="center"/>
          </w:tcPr>
          <w:p w14:paraId="13CBC4B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0</w:t>
            </w:r>
            <w:r w:rsidRPr="00A559B2">
              <w:rPr>
                <w:rFonts w:ascii="Arial" w:hAnsi="Arial" w:cs="Arial"/>
                <w:sz w:val="18"/>
                <w:lang w:val="en-US" w:eastAsia="zh-TW"/>
              </w:rPr>
              <w:t>A-42A</w:t>
            </w:r>
          </w:p>
        </w:tc>
        <w:tc>
          <w:tcPr>
            <w:tcW w:w="1574" w:type="dxa"/>
            <w:vMerge w:val="restart"/>
            <w:vAlign w:val="center"/>
          </w:tcPr>
          <w:p w14:paraId="0B46A256"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FCE6867"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eastAsia="zh-CN"/>
              </w:rPr>
              <w:t>3</w:t>
            </w:r>
          </w:p>
        </w:tc>
        <w:tc>
          <w:tcPr>
            <w:tcW w:w="586" w:type="dxa"/>
            <w:vAlign w:val="center"/>
          </w:tcPr>
          <w:p w14:paraId="1C8802E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8E2FB7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26D668B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A7AFAF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AFA6CB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42A391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42DC3A0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5AB449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5079C746" w14:textId="77777777" w:rsidTr="00EF7662">
        <w:trPr>
          <w:jc w:val="center"/>
        </w:trPr>
        <w:tc>
          <w:tcPr>
            <w:tcW w:w="1593" w:type="dxa"/>
            <w:vMerge/>
            <w:vAlign w:val="center"/>
          </w:tcPr>
          <w:p w14:paraId="634A969F"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F8143BA"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D101AF9"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eastAsia="zh-CN"/>
              </w:rPr>
              <w:t>7</w:t>
            </w:r>
          </w:p>
        </w:tc>
        <w:tc>
          <w:tcPr>
            <w:tcW w:w="586" w:type="dxa"/>
            <w:vAlign w:val="center"/>
          </w:tcPr>
          <w:p w14:paraId="4DE7AB9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4BAE46E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7E2C23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5142927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1F91C0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CB4C84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4E742B2E"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59A956F4"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76CC9606" w14:textId="77777777" w:rsidTr="00EF7662">
        <w:trPr>
          <w:jc w:val="center"/>
        </w:trPr>
        <w:tc>
          <w:tcPr>
            <w:tcW w:w="1593" w:type="dxa"/>
            <w:vMerge/>
            <w:vAlign w:val="center"/>
          </w:tcPr>
          <w:p w14:paraId="6ADEB333"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C8DA582"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61136156"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eastAsia="zh-CN"/>
              </w:rPr>
              <w:t>20</w:t>
            </w:r>
          </w:p>
        </w:tc>
        <w:tc>
          <w:tcPr>
            <w:tcW w:w="586" w:type="dxa"/>
            <w:vAlign w:val="center"/>
          </w:tcPr>
          <w:p w14:paraId="3F8A1CD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30818D4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51655A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4DFE41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C3E480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C5F2B1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A05ABD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69E025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5816100" w14:textId="77777777" w:rsidTr="00EF7662">
        <w:trPr>
          <w:jc w:val="center"/>
        </w:trPr>
        <w:tc>
          <w:tcPr>
            <w:tcW w:w="1593" w:type="dxa"/>
            <w:vMerge/>
            <w:vAlign w:val="center"/>
          </w:tcPr>
          <w:p w14:paraId="21A45CE4"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98C6248"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9A33A9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cs="Arial"/>
                <w:sz w:val="18"/>
                <w:lang w:eastAsia="zh-CN"/>
              </w:rPr>
              <w:t>42</w:t>
            </w:r>
          </w:p>
        </w:tc>
        <w:tc>
          <w:tcPr>
            <w:tcW w:w="586" w:type="dxa"/>
            <w:vAlign w:val="center"/>
          </w:tcPr>
          <w:p w14:paraId="660CD72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5A5E00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78F907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9A5A94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35BDB4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55F87F4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9376EA8"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E9CEEC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5AE2C1DC" w14:textId="77777777" w:rsidTr="00EF7662">
        <w:trPr>
          <w:jc w:val="center"/>
        </w:trPr>
        <w:tc>
          <w:tcPr>
            <w:tcW w:w="1593" w:type="dxa"/>
            <w:tcBorders>
              <w:bottom w:val="nil"/>
            </w:tcBorders>
            <w:vAlign w:val="center"/>
          </w:tcPr>
          <w:p w14:paraId="4F72F785" w14:textId="77777777" w:rsidR="007A0B0D" w:rsidRPr="00A559B2" w:rsidRDefault="007A0B0D" w:rsidP="00EF7662">
            <w:pPr>
              <w:pStyle w:val="TAC"/>
              <w:rPr>
                <w:rFonts w:eastAsia="Calibri"/>
                <w:lang w:val="en-US"/>
              </w:rPr>
            </w:pPr>
            <w:r w:rsidRPr="002463B2">
              <w:rPr>
                <w:lang w:eastAsia="ko-KR"/>
              </w:rPr>
              <w:t>CA_</w:t>
            </w:r>
            <w:r>
              <w:rPr>
                <w:lang w:eastAsia="ko-KR"/>
              </w:rPr>
              <w:t>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574" w:type="dxa"/>
            <w:tcBorders>
              <w:bottom w:val="nil"/>
            </w:tcBorders>
            <w:vAlign w:val="center"/>
          </w:tcPr>
          <w:p w14:paraId="088E7DD7" w14:textId="77777777" w:rsidR="007A0B0D" w:rsidRDefault="007A0B0D" w:rsidP="00EF7662">
            <w:pPr>
              <w:pStyle w:val="TAC"/>
              <w:rPr>
                <w:rFonts w:eastAsiaTheme="minorEastAsia"/>
                <w:lang w:eastAsia="ko-KR"/>
              </w:rPr>
            </w:pPr>
            <w:r w:rsidRPr="002463B2">
              <w:rPr>
                <w:rFonts w:eastAsiaTheme="minorEastAsia"/>
                <w:lang w:eastAsia="ko-KR"/>
              </w:rPr>
              <w:t>CA_</w:t>
            </w:r>
            <w:r>
              <w:rPr>
                <w:rFonts w:eastAsiaTheme="minorEastAsia"/>
                <w:lang w:eastAsia="ko-KR"/>
              </w:rPr>
              <w:t>3</w:t>
            </w:r>
            <w:r w:rsidRPr="002463B2">
              <w:rPr>
                <w:rFonts w:eastAsiaTheme="minorEastAsia"/>
                <w:lang w:eastAsia="ko-KR"/>
              </w:rPr>
              <w:t>A-</w:t>
            </w:r>
            <w:r>
              <w:rPr>
                <w:rFonts w:eastAsiaTheme="minorEastAsia"/>
                <w:lang w:eastAsia="ko-KR"/>
              </w:rPr>
              <w:t>7</w:t>
            </w:r>
            <w:r w:rsidRPr="002463B2">
              <w:rPr>
                <w:rFonts w:eastAsiaTheme="minorEastAsia"/>
                <w:lang w:eastAsia="ko-KR"/>
              </w:rPr>
              <w:t>A</w:t>
            </w:r>
          </w:p>
          <w:p w14:paraId="5D7E5062" w14:textId="77777777" w:rsidR="007A0B0D" w:rsidRDefault="007A0B0D" w:rsidP="00EF7662">
            <w:pPr>
              <w:pStyle w:val="TAC"/>
              <w:rPr>
                <w:rFonts w:eastAsiaTheme="minorEastAsia"/>
                <w:lang w:eastAsia="ko-KR"/>
              </w:rPr>
            </w:pPr>
            <w:r>
              <w:rPr>
                <w:rFonts w:eastAsiaTheme="minorEastAsia"/>
                <w:lang w:eastAsia="ko-KR"/>
              </w:rPr>
              <w:t>CA_3A-28A</w:t>
            </w:r>
          </w:p>
          <w:p w14:paraId="51DEB10B" w14:textId="77777777" w:rsidR="007A0B0D" w:rsidRPr="00A559B2" w:rsidRDefault="007A0B0D" w:rsidP="00EF7662">
            <w:pPr>
              <w:pStyle w:val="TAC"/>
              <w:rPr>
                <w:rFonts w:eastAsia="Calibri"/>
                <w:lang w:val="en-US" w:eastAsia="ja-JP"/>
              </w:rPr>
            </w:pPr>
            <w:r>
              <w:rPr>
                <w:rFonts w:eastAsiaTheme="minorEastAsia"/>
                <w:lang w:eastAsia="ko-KR"/>
              </w:rPr>
              <w:t>CA_7A-28A</w:t>
            </w:r>
          </w:p>
        </w:tc>
        <w:tc>
          <w:tcPr>
            <w:tcW w:w="767" w:type="dxa"/>
            <w:vAlign w:val="center"/>
          </w:tcPr>
          <w:p w14:paraId="673ACCFC" w14:textId="77777777" w:rsidR="007A0B0D" w:rsidRPr="00A559B2" w:rsidRDefault="007A0B0D" w:rsidP="00EF7662">
            <w:pPr>
              <w:pStyle w:val="TAC"/>
              <w:rPr>
                <w:lang w:eastAsia="zh-CN"/>
              </w:rPr>
            </w:pPr>
            <w:r>
              <w:t>3</w:t>
            </w:r>
          </w:p>
        </w:tc>
        <w:tc>
          <w:tcPr>
            <w:tcW w:w="586" w:type="dxa"/>
            <w:vAlign w:val="center"/>
          </w:tcPr>
          <w:p w14:paraId="55D6BF28" w14:textId="77777777" w:rsidR="007A0B0D" w:rsidRPr="00A559B2" w:rsidRDefault="007A0B0D" w:rsidP="00EF7662">
            <w:pPr>
              <w:pStyle w:val="TAC"/>
              <w:rPr>
                <w:rFonts w:eastAsia="Calibri"/>
                <w:lang w:val="en-US"/>
              </w:rPr>
            </w:pPr>
          </w:p>
        </w:tc>
        <w:tc>
          <w:tcPr>
            <w:tcW w:w="586" w:type="dxa"/>
            <w:vAlign w:val="center"/>
          </w:tcPr>
          <w:p w14:paraId="2A7032AE" w14:textId="77777777" w:rsidR="007A0B0D" w:rsidRPr="00A559B2" w:rsidRDefault="007A0B0D" w:rsidP="00EF7662">
            <w:pPr>
              <w:pStyle w:val="TAC"/>
              <w:rPr>
                <w:rFonts w:eastAsia="Calibri"/>
                <w:lang w:val="en-US"/>
              </w:rPr>
            </w:pPr>
          </w:p>
        </w:tc>
        <w:tc>
          <w:tcPr>
            <w:tcW w:w="586" w:type="dxa"/>
            <w:vAlign w:val="center"/>
          </w:tcPr>
          <w:p w14:paraId="2D550C30" w14:textId="77777777" w:rsidR="007A0B0D" w:rsidRPr="00A559B2" w:rsidRDefault="007A0B0D" w:rsidP="00EF7662">
            <w:pPr>
              <w:pStyle w:val="TAC"/>
              <w:rPr>
                <w:lang w:eastAsia="zh-CN"/>
              </w:rPr>
            </w:pPr>
            <w:r>
              <w:t>Yes</w:t>
            </w:r>
          </w:p>
        </w:tc>
        <w:tc>
          <w:tcPr>
            <w:tcW w:w="586" w:type="dxa"/>
            <w:vAlign w:val="center"/>
          </w:tcPr>
          <w:p w14:paraId="32C15226" w14:textId="77777777" w:rsidR="007A0B0D" w:rsidRPr="00A559B2" w:rsidRDefault="007A0B0D" w:rsidP="00EF7662">
            <w:pPr>
              <w:pStyle w:val="TAC"/>
              <w:rPr>
                <w:lang w:eastAsia="zh-CN"/>
              </w:rPr>
            </w:pPr>
            <w:r>
              <w:t>Yes</w:t>
            </w:r>
          </w:p>
        </w:tc>
        <w:tc>
          <w:tcPr>
            <w:tcW w:w="586" w:type="dxa"/>
            <w:vAlign w:val="center"/>
          </w:tcPr>
          <w:p w14:paraId="3D7944EF" w14:textId="77777777" w:rsidR="007A0B0D" w:rsidRPr="00A559B2" w:rsidRDefault="007A0B0D" w:rsidP="00EF7662">
            <w:pPr>
              <w:pStyle w:val="TAC"/>
              <w:rPr>
                <w:lang w:eastAsia="zh-CN"/>
              </w:rPr>
            </w:pPr>
            <w:r>
              <w:t>Yes</w:t>
            </w:r>
          </w:p>
        </w:tc>
        <w:tc>
          <w:tcPr>
            <w:tcW w:w="586" w:type="dxa"/>
            <w:vAlign w:val="center"/>
          </w:tcPr>
          <w:p w14:paraId="70566973" w14:textId="77777777" w:rsidR="007A0B0D" w:rsidRPr="00A559B2" w:rsidRDefault="007A0B0D" w:rsidP="00EF7662">
            <w:pPr>
              <w:pStyle w:val="TAC"/>
              <w:rPr>
                <w:lang w:eastAsia="zh-CN"/>
              </w:rPr>
            </w:pPr>
            <w:r>
              <w:t>Yes</w:t>
            </w:r>
          </w:p>
        </w:tc>
        <w:tc>
          <w:tcPr>
            <w:tcW w:w="1187" w:type="dxa"/>
            <w:tcBorders>
              <w:bottom w:val="nil"/>
            </w:tcBorders>
            <w:vAlign w:val="center"/>
          </w:tcPr>
          <w:p w14:paraId="3E185ECF" w14:textId="77777777" w:rsidR="007A0B0D" w:rsidRPr="00A559B2" w:rsidRDefault="007A0B0D" w:rsidP="00EF7662">
            <w:pPr>
              <w:pStyle w:val="TAC"/>
              <w:rPr>
                <w:rFonts w:eastAsia="Calibri"/>
                <w:lang w:val="en-US"/>
              </w:rPr>
            </w:pPr>
            <w:r>
              <w:rPr>
                <w:lang w:eastAsia="ja-JP"/>
              </w:rPr>
              <w:t>80</w:t>
            </w:r>
          </w:p>
        </w:tc>
        <w:tc>
          <w:tcPr>
            <w:tcW w:w="1286" w:type="dxa"/>
            <w:tcBorders>
              <w:bottom w:val="nil"/>
            </w:tcBorders>
            <w:vAlign w:val="center"/>
          </w:tcPr>
          <w:p w14:paraId="47F9F2C1" w14:textId="77777777" w:rsidR="007A0B0D" w:rsidRPr="00A559B2" w:rsidRDefault="007A0B0D" w:rsidP="00EF7662">
            <w:pPr>
              <w:pStyle w:val="TAC"/>
              <w:rPr>
                <w:rFonts w:eastAsia="Calibri"/>
                <w:lang w:val="en-US"/>
              </w:rPr>
            </w:pPr>
            <w:r>
              <w:rPr>
                <w:lang w:eastAsia="ko-KR"/>
              </w:rPr>
              <w:t>0</w:t>
            </w:r>
          </w:p>
        </w:tc>
      </w:tr>
      <w:tr w:rsidR="007A0B0D" w:rsidRPr="00A559B2" w14:paraId="474A3C23" w14:textId="77777777" w:rsidTr="00EF7662">
        <w:trPr>
          <w:jc w:val="center"/>
        </w:trPr>
        <w:tc>
          <w:tcPr>
            <w:tcW w:w="1593" w:type="dxa"/>
            <w:tcBorders>
              <w:top w:val="nil"/>
              <w:bottom w:val="nil"/>
            </w:tcBorders>
            <w:vAlign w:val="center"/>
          </w:tcPr>
          <w:p w14:paraId="4833F667" w14:textId="77777777" w:rsidR="007A0B0D" w:rsidRPr="00A559B2" w:rsidRDefault="007A0B0D" w:rsidP="00EF7662">
            <w:pPr>
              <w:pStyle w:val="TAC"/>
              <w:rPr>
                <w:rFonts w:eastAsia="Calibri"/>
                <w:lang w:val="en-US"/>
              </w:rPr>
            </w:pPr>
          </w:p>
        </w:tc>
        <w:tc>
          <w:tcPr>
            <w:tcW w:w="1574" w:type="dxa"/>
            <w:tcBorders>
              <w:top w:val="nil"/>
              <w:bottom w:val="nil"/>
            </w:tcBorders>
            <w:vAlign w:val="center"/>
          </w:tcPr>
          <w:p w14:paraId="0C80B353" w14:textId="77777777" w:rsidR="007A0B0D" w:rsidRPr="00A559B2" w:rsidRDefault="007A0B0D" w:rsidP="00EF7662">
            <w:pPr>
              <w:pStyle w:val="TAC"/>
              <w:rPr>
                <w:rFonts w:eastAsia="Calibri"/>
                <w:lang w:val="en-US" w:eastAsia="ja-JP"/>
              </w:rPr>
            </w:pPr>
          </w:p>
        </w:tc>
        <w:tc>
          <w:tcPr>
            <w:tcW w:w="767" w:type="dxa"/>
            <w:vAlign w:val="center"/>
          </w:tcPr>
          <w:p w14:paraId="406C2BD4" w14:textId="77777777" w:rsidR="007A0B0D" w:rsidRPr="00A559B2" w:rsidRDefault="007A0B0D" w:rsidP="00EF7662">
            <w:pPr>
              <w:pStyle w:val="TAC"/>
              <w:rPr>
                <w:lang w:eastAsia="zh-CN"/>
              </w:rPr>
            </w:pPr>
            <w:r>
              <w:t>7</w:t>
            </w:r>
          </w:p>
        </w:tc>
        <w:tc>
          <w:tcPr>
            <w:tcW w:w="586" w:type="dxa"/>
            <w:vAlign w:val="center"/>
          </w:tcPr>
          <w:p w14:paraId="10DA3218" w14:textId="77777777" w:rsidR="007A0B0D" w:rsidRPr="00A559B2" w:rsidRDefault="007A0B0D" w:rsidP="00EF7662">
            <w:pPr>
              <w:pStyle w:val="TAC"/>
              <w:rPr>
                <w:rFonts w:eastAsia="Calibri"/>
                <w:lang w:val="en-US"/>
              </w:rPr>
            </w:pPr>
          </w:p>
        </w:tc>
        <w:tc>
          <w:tcPr>
            <w:tcW w:w="586" w:type="dxa"/>
            <w:vAlign w:val="center"/>
          </w:tcPr>
          <w:p w14:paraId="1DC08089" w14:textId="77777777" w:rsidR="007A0B0D" w:rsidRPr="00A559B2" w:rsidRDefault="007A0B0D" w:rsidP="00EF7662">
            <w:pPr>
              <w:pStyle w:val="TAC"/>
              <w:rPr>
                <w:rFonts w:eastAsia="Calibri"/>
                <w:lang w:val="en-US"/>
              </w:rPr>
            </w:pPr>
          </w:p>
        </w:tc>
        <w:tc>
          <w:tcPr>
            <w:tcW w:w="586" w:type="dxa"/>
            <w:vAlign w:val="center"/>
          </w:tcPr>
          <w:p w14:paraId="7D0FDBFC" w14:textId="77777777" w:rsidR="007A0B0D" w:rsidRPr="00A559B2" w:rsidRDefault="007A0B0D" w:rsidP="00EF7662">
            <w:pPr>
              <w:pStyle w:val="TAC"/>
              <w:rPr>
                <w:lang w:eastAsia="zh-CN"/>
              </w:rPr>
            </w:pPr>
            <w:r>
              <w:t>Yes</w:t>
            </w:r>
          </w:p>
        </w:tc>
        <w:tc>
          <w:tcPr>
            <w:tcW w:w="586" w:type="dxa"/>
            <w:vAlign w:val="center"/>
          </w:tcPr>
          <w:p w14:paraId="6477590B" w14:textId="77777777" w:rsidR="007A0B0D" w:rsidRPr="00A559B2" w:rsidRDefault="007A0B0D" w:rsidP="00EF7662">
            <w:pPr>
              <w:pStyle w:val="TAC"/>
              <w:rPr>
                <w:lang w:eastAsia="zh-CN"/>
              </w:rPr>
            </w:pPr>
            <w:r>
              <w:t>Yes</w:t>
            </w:r>
          </w:p>
        </w:tc>
        <w:tc>
          <w:tcPr>
            <w:tcW w:w="586" w:type="dxa"/>
            <w:vAlign w:val="center"/>
          </w:tcPr>
          <w:p w14:paraId="519FD6A2" w14:textId="77777777" w:rsidR="007A0B0D" w:rsidRPr="00A559B2" w:rsidRDefault="007A0B0D" w:rsidP="00EF7662">
            <w:pPr>
              <w:pStyle w:val="TAC"/>
              <w:rPr>
                <w:lang w:eastAsia="zh-CN"/>
              </w:rPr>
            </w:pPr>
            <w:r>
              <w:t>Yes</w:t>
            </w:r>
          </w:p>
        </w:tc>
        <w:tc>
          <w:tcPr>
            <w:tcW w:w="586" w:type="dxa"/>
            <w:vAlign w:val="center"/>
          </w:tcPr>
          <w:p w14:paraId="7BF9E44F" w14:textId="77777777" w:rsidR="007A0B0D" w:rsidRPr="00A559B2" w:rsidRDefault="007A0B0D" w:rsidP="00EF7662">
            <w:pPr>
              <w:pStyle w:val="TAC"/>
              <w:rPr>
                <w:lang w:eastAsia="zh-CN"/>
              </w:rPr>
            </w:pPr>
            <w:r>
              <w:t>Yes</w:t>
            </w:r>
          </w:p>
        </w:tc>
        <w:tc>
          <w:tcPr>
            <w:tcW w:w="1187" w:type="dxa"/>
            <w:tcBorders>
              <w:top w:val="nil"/>
              <w:bottom w:val="nil"/>
            </w:tcBorders>
            <w:vAlign w:val="center"/>
          </w:tcPr>
          <w:p w14:paraId="3CB89446" w14:textId="77777777" w:rsidR="007A0B0D" w:rsidRPr="00A559B2" w:rsidRDefault="007A0B0D" w:rsidP="00EF7662">
            <w:pPr>
              <w:pStyle w:val="TAC"/>
              <w:rPr>
                <w:rFonts w:eastAsia="Calibri"/>
                <w:lang w:val="en-US"/>
              </w:rPr>
            </w:pPr>
          </w:p>
        </w:tc>
        <w:tc>
          <w:tcPr>
            <w:tcW w:w="1286" w:type="dxa"/>
            <w:tcBorders>
              <w:top w:val="nil"/>
              <w:bottom w:val="nil"/>
            </w:tcBorders>
            <w:vAlign w:val="center"/>
          </w:tcPr>
          <w:p w14:paraId="101D18B9" w14:textId="77777777" w:rsidR="007A0B0D" w:rsidRPr="00A559B2" w:rsidRDefault="007A0B0D" w:rsidP="00EF7662">
            <w:pPr>
              <w:pStyle w:val="TAC"/>
              <w:rPr>
                <w:rFonts w:eastAsia="Calibri"/>
                <w:lang w:val="en-US"/>
              </w:rPr>
            </w:pPr>
          </w:p>
        </w:tc>
      </w:tr>
      <w:tr w:rsidR="007A0B0D" w:rsidRPr="00A559B2" w14:paraId="709A137E" w14:textId="77777777" w:rsidTr="00EF7662">
        <w:trPr>
          <w:jc w:val="center"/>
        </w:trPr>
        <w:tc>
          <w:tcPr>
            <w:tcW w:w="1593" w:type="dxa"/>
            <w:tcBorders>
              <w:top w:val="nil"/>
              <w:bottom w:val="nil"/>
            </w:tcBorders>
            <w:vAlign w:val="center"/>
          </w:tcPr>
          <w:p w14:paraId="05F1D6C5" w14:textId="77777777" w:rsidR="007A0B0D" w:rsidRPr="00A559B2" w:rsidRDefault="007A0B0D" w:rsidP="00EF7662">
            <w:pPr>
              <w:pStyle w:val="TAC"/>
              <w:rPr>
                <w:rFonts w:eastAsia="Calibri"/>
                <w:lang w:val="en-US"/>
              </w:rPr>
            </w:pPr>
          </w:p>
        </w:tc>
        <w:tc>
          <w:tcPr>
            <w:tcW w:w="1574" w:type="dxa"/>
            <w:tcBorders>
              <w:top w:val="nil"/>
              <w:bottom w:val="nil"/>
            </w:tcBorders>
            <w:vAlign w:val="center"/>
          </w:tcPr>
          <w:p w14:paraId="29C9050E" w14:textId="77777777" w:rsidR="007A0B0D" w:rsidRPr="00A559B2" w:rsidRDefault="007A0B0D" w:rsidP="00EF7662">
            <w:pPr>
              <w:pStyle w:val="TAC"/>
              <w:rPr>
                <w:rFonts w:eastAsia="Calibri"/>
                <w:lang w:val="en-US" w:eastAsia="ja-JP"/>
              </w:rPr>
            </w:pPr>
          </w:p>
        </w:tc>
        <w:tc>
          <w:tcPr>
            <w:tcW w:w="767" w:type="dxa"/>
            <w:vAlign w:val="center"/>
          </w:tcPr>
          <w:p w14:paraId="1FD3BA7C" w14:textId="77777777" w:rsidR="007A0B0D" w:rsidRPr="00A559B2" w:rsidRDefault="007A0B0D" w:rsidP="00EF7662">
            <w:pPr>
              <w:pStyle w:val="TAC"/>
              <w:rPr>
                <w:lang w:eastAsia="zh-CN"/>
              </w:rPr>
            </w:pPr>
            <w:r>
              <w:t>28</w:t>
            </w:r>
          </w:p>
        </w:tc>
        <w:tc>
          <w:tcPr>
            <w:tcW w:w="586" w:type="dxa"/>
            <w:vAlign w:val="center"/>
          </w:tcPr>
          <w:p w14:paraId="18A5FD11" w14:textId="77777777" w:rsidR="007A0B0D" w:rsidRPr="00A559B2" w:rsidRDefault="007A0B0D" w:rsidP="00EF7662">
            <w:pPr>
              <w:pStyle w:val="TAC"/>
              <w:rPr>
                <w:rFonts w:eastAsia="Calibri"/>
                <w:lang w:val="en-US"/>
              </w:rPr>
            </w:pPr>
          </w:p>
        </w:tc>
        <w:tc>
          <w:tcPr>
            <w:tcW w:w="586" w:type="dxa"/>
            <w:vAlign w:val="center"/>
          </w:tcPr>
          <w:p w14:paraId="32EA3CBC" w14:textId="77777777" w:rsidR="007A0B0D" w:rsidRPr="00A559B2" w:rsidRDefault="007A0B0D" w:rsidP="00EF7662">
            <w:pPr>
              <w:pStyle w:val="TAC"/>
              <w:rPr>
                <w:rFonts w:eastAsia="Calibri"/>
                <w:lang w:val="en-US"/>
              </w:rPr>
            </w:pPr>
            <w:r>
              <w:t>Yes</w:t>
            </w:r>
          </w:p>
        </w:tc>
        <w:tc>
          <w:tcPr>
            <w:tcW w:w="586" w:type="dxa"/>
            <w:vAlign w:val="center"/>
          </w:tcPr>
          <w:p w14:paraId="5F28BDAE" w14:textId="77777777" w:rsidR="007A0B0D" w:rsidRPr="00A559B2" w:rsidRDefault="007A0B0D" w:rsidP="00EF7662">
            <w:pPr>
              <w:pStyle w:val="TAC"/>
              <w:rPr>
                <w:lang w:eastAsia="zh-CN"/>
              </w:rPr>
            </w:pPr>
            <w:r>
              <w:t>Yes</w:t>
            </w:r>
          </w:p>
        </w:tc>
        <w:tc>
          <w:tcPr>
            <w:tcW w:w="586" w:type="dxa"/>
            <w:vAlign w:val="center"/>
          </w:tcPr>
          <w:p w14:paraId="39019DB2" w14:textId="77777777" w:rsidR="007A0B0D" w:rsidRPr="00A559B2" w:rsidRDefault="007A0B0D" w:rsidP="00EF7662">
            <w:pPr>
              <w:pStyle w:val="TAC"/>
              <w:rPr>
                <w:lang w:eastAsia="zh-CN"/>
              </w:rPr>
            </w:pPr>
            <w:r>
              <w:t>Yes</w:t>
            </w:r>
          </w:p>
        </w:tc>
        <w:tc>
          <w:tcPr>
            <w:tcW w:w="586" w:type="dxa"/>
            <w:vAlign w:val="center"/>
          </w:tcPr>
          <w:p w14:paraId="0E0B7535" w14:textId="77777777" w:rsidR="007A0B0D" w:rsidRPr="00A559B2" w:rsidRDefault="007A0B0D" w:rsidP="00EF7662">
            <w:pPr>
              <w:pStyle w:val="TAC"/>
              <w:rPr>
                <w:lang w:eastAsia="zh-CN"/>
              </w:rPr>
            </w:pPr>
            <w:r>
              <w:t>Yes</w:t>
            </w:r>
          </w:p>
        </w:tc>
        <w:tc>
          <w:tcPr>
            <w:tcW w:w="586" w:type="dxa"/>
            <w:vAlign w:val="center"/>
          </w:tcPr>
          <w:p w14:paraId="689C26ED" w14:textId="77777777" w:rsidR="007A0B0D" w:rsidRPr="00A559B2" w:rsidRDefault="007A0B0D" w:rsidP="00EF7662">
            <w:pPr>
              <w:pStyle w:val="TAC"/>
              <w:rPr>
                <w:lang w:eastAsia="zh-CN"/>
              </w:rPr>
            </w:pPr>
            <w:r>
              <w:t>Yes</w:t>
            </w:r>
          </w:p>
        </w:tc>
        <w:tc>
          <w:tcPr>
            <w:tcW w:w="1187" w:type="dxa"/>
            <w:tcBorders>
              <w:top w:val="nil"/>
              <w:bottom w:val="nil"/>
            </w:tcBorders>
            <w:vAlign w:val="center"/>
          </w:tcPr>
          <w:p w14:paraId="498E4689" w14:textId="77777777" w:rsidR="007A0B0D" w:rsidRPr="00A559B2" w:rsidRDefault="007A0B0D" w:rsidP="00EF7662">
            <w:pPr>
              <w:pStyle w:val="TAC"/>
              <w:rPr>
                <w:rFonts w:eastAsia="Calibri"/>
                <w:lang w:val="en-US"/>
              </w:rPr>
            </w:pPr>
          </w:p>
        </w:tc>
        <w:tc>
          <w:tcPr>
            <w:tcW w:w="1286" w:type="dxa"/>
            <w:tcBorders>
              <w:top w:val="nil"/>
              <w:bottom w:val="nil"/>
            </w:tcBorders>
            <w:vAlign w:val="center"/>
          </w:tcPr>
          <w:p w14:paraId="7234D9F2" w14:textId="77777777" w:rsidR="007A0B0D" w:rsidRPr="00A559B2" w:rsidRDefault="007A0B0D" w:rsidP="00EF7662">
            <w:pPr>
              <w:pStyle w:val="TAC"/>
              <w:rPr>
                <w:rFonts w:eastAsia="Calibri"/>
                <w:lang w:val="en-US"/>
              </w:rPr>
            </w:pPr>
          </w:p>
        </w:tc>
      </w:tr>
      <w:tr w:rsidR="007A0B0D" w:rsidRPr="00A559B2" w14:paraId="607FD523" w14:textId="77777777" w:rsidTr="00EF7662">
        <w:trPr>
          <w:jc w:val="center"/>
        </w:trPr>
        <w:tc>
          <w:tcPr>
            <w:tcW w:w="1593" w:type="dxa"/>
            <w:tcBorders>
              <w:top w:val="nil"/>
            </w:tcBorders>
            <w:vAlign w:val="center"/>
          </w:tcPr>
          <w:p w14:paraId="61EACF45" w14:textId="77777777" w:rsidR="007A0B0D" w:rsidRPr="00A559B2" w:rsidRDefault="007A0B0D" w:rsidP="00EF7662">
            <w:pPr>
              <w:pStyle w:val="TAC"/>
              <w:rPr>
                <w:rFonts w:eastAsia="Calibri"/>
                <w:lang w:val="en-US"/>
              </w:rPr>
            </w:pPr>
          </w:p>
        </w:tc>
        <w:tc>
          <w:tcPr>
            <w:tcW w:w="1574" w:type="dxa"/>
            <w:tcBorders>
              <w:top w:val="nil"/>
            </w:tcBorders>
            <w:vAlign w:val="center"/>
          </w:tcPr>
          <w:p w14:paraId="081E65B5" w14:textId="77777777" w:rsidR="007A0B0D" w:rsidRPr="00A559B2" w:rsidRDefault="007A0B0D" w:rsidP="00EF7662">
            <w:pPr>
              <w:pStyle w:val="TAC"/>
              <w:rPr>
                <w:rFonts w:eastAsia="Calibri"/>
                <w:lang w:val="en-US" w:eastAsia="ja-JP"/>
              </w:rPr>
            </w:pPr>
          </w:p>
        </w:tc>
        <w:tc>
          <w:tcPr>
            <w:tcW w:w="767" w:type="dxa"/>
            <w:vAlign w:val="center"/>
          </w:tcPr>
          <w:p w14:paraId="113089DA" w14:textId="77777777" w:rsidR="007A0B0D" w:rsidRPr="00A559B2" w:rsidRDefault="007A0B0D" w:rsidP="00EF7662">
            <w:pPr>
              <w:pStyle w:val="TAC"/>
              <w:rPr>
                <w:lang w:eastAsia="zh-CN"/>
              </w:rPr>
            </w:pPr>
            <w:r>
              <w:t>32</w:t>
            </w:r>
          </w:p>
        </w:tc>
        <w:tc>
          <w:tcPr>
            <w:tcW w:w="586" w:type="dxa"/>
            <w:vAlign w:val="center"/>
          </w:tcPr>
          <w:p w14:paraId="0E253369" w14:textId="77777777" w:rsidR="007A0B0D" w:rsidRPr="00A559B2" w:rsidRDefault="007A0B0D" w:rsidP="00EF7662">
            <w:pPr>
              <w:pStyle w:val="TAC"/>
              <w:rPr>
                <w:rFonts w:eastAsia="Calibri"/>
                <w:lang w:val="en-US"/>
              </w:rPr>
            </w:pPr>
          </w:p>
        </w:tc>
        <w:tc>
          <w:tcPr>
            <w:tcW w:w="586" w:type="dxa"/>
            <w:vAlign w:val="center"/>
          </w:tcPr>
          <w:p w14:paraId="4431F3FF" w14:textId="77777777" w:rsidR="007A0B0D" w:rsidRPr="00A559B2" w:rsidRDefault="007A0B0D" w:rsidP="00EF7662">
            <w:pPr>
              <w:pStyle w:val="TAC"/>
              <w:rPr>
                <w:rFonts w:eastAsia="Calibri"/>
                <w:lang w:val="en-US"/>
              </w:rPr>
            </w:pPr>
          </w:p>
        </w:tc>
        <w:tc>
          <w:tcPr>
            <w:tcW w:w="586" w:type="dxa"/>
            <w:vAlign w:val="center"/>
          </w:tcPr>
          <w:p w14:paraId="4B6A67F6" w14:textId="77777777" w:rsidR="007A0B0D" w:rsidRPr="00A559B2" w:rsidRDefault="007A0B0D" w:rsidP="00EF7662">
            <w:pPr>
              <w:pStyle w:val="TAC"/>
              <w:rPr>
                <w:lang w:eastAsia="zh-CN"/>
              </w:rPr>
            </w:pPr>
            <w:r>
              <w:t>Yes</w:t>
            </w:r>
          </w:p>
        </w:tc>
        <w:tc>
          <w:tcPr>
            <w:tcW w:w="586" w:type="dxa"/>
            <w:vAlign w:val="center"/>
          </w:tcPr>
          <w:p w14:paraId="4C23188A" w14:textId="77777777" w:rsidR="007A0B0D" w:rsidRPr="00A559B2" w:rsidRDefault="007A0B0D" w:rsidP="00EF7662">
            <w:pPr>
              <w:pStyle w:val="TAC"/>
              <w:rPr>
                <w:lang w:eastAsia="zh-CN"/>
              </w:rPr>
            </w:pPr>
            <w:r>
              <w:t>Yes</w:t>
            </w:r>
          </w:p>
        </w:tc>
        <w:tc>
          <w:tcPr>
            <w:tcW w:w="586" w:type="dxa"/>
            <w:vAlign w:val="center"/>
          </w:tcPr>
          <w:p w14:paraId="79714D9B" w14:textId="77777777" w:rsidR="007A0B0D" w:rsidRPr="00A559B2" w:rsidRDefault="007A0B0D" w:rsidP="00EF7662">
            <w:pPr>
              <w:pStyle w:val="TAC"/>
              <w:rPr>
                <w:lang w:eastAsia="zh-CN"/>
              </w:rPr>
            </w:pPr>
            <w:r>
              <w:t>Yes</w:t>
            </w:r>
          </w:p>
        </w:tc>
        <w:tc>
          <w:tcPr>
            <w:tcW w:w="586" w:type="dxa"/>
            <w:vAlign w:val="center"/>
          </w:tcPr>
          <w:p w14:paraId="0ABB2D98" w14:textId="77777777" w:rsidR="007A0B0D" w:rsidRPr="00A559B2" w:rsidRDefault="007A0B0D" w:rsidP="00EF7662">
            <w:pPr>
              <w:pStyle w:val="TAC"/>
              <w:rPr>
                <w:lang w:eastAsia="zh-CN"/>
              </w:rPr>
            </w:pPr>
            <w:r>
              <w:t>Yes</w:t>
            </w:r>
          </w:p>
        </w:tc>
        <w:tc>
          <w:tcPr>
            <w:tcW w:w="1187" w:type="dxa"/>
            <w:tcBorders>
              <w:top w:val="nil"/>
            </w:tcBorders>
            <w:vAlign w:val="center"/>
          </w:tcPr>
          <w:p w14:paraId="49D0E47A" w14:textId="77777777" w:rsidR="007A0B0D" w:rsidRPr="00A559B2" w:rsidRDefault="007A0B0D" w:rsidP="00EF7662">
            <w:pPr>
              <w:pStyle w:val="TAC"/>
              <w:rPr>
                <w:rFonts w:eastAsia="Calibri"/>
                <w:lang w:val="en-US"/>
              </w:rPr>
            </w:pPr>
          </w:p>
        </w:tc>
        <w:tc>
          <w:tcPr>
            <w:tcW w:w="1286" w:type="dxa"/>
            <w:tcBorders>
              <w:top w:val="nil"/>
            </w:tcBorders>
            <w:vAlign w:val="center"/>
          </w:tcPr>
          <w:p w14:paraId="6DDA085D" w14:textId="77777777" w:rsidR="007A0B0D" w:rsidRPr="00A559B2" w:rsidRDefault="007A0B0D" w:rsidP="00EF7662">
            <w:pPr>
              <w:pStyle w:val="TAC"/>
              <w:rPr>
                <w:rFonts w:eastAsia="Calibri"/>
                <w:lang w:val="en-US"/>
              </w:rPr>
            </w:pPr>
          </w:p>
        </w:tc>
      </w:tr>
      <w:tr w:rsidR="007A0B0D" w:rsidRPr="00A559B2" w14:paraId="54641EC2" w14:textId="77777777" w:rsidTr="00EF7662">
        <w:trPr>
          <w:jc w:val="center"/>
        </w:trPr>
        <w:tc>
          <w:tcPr>
            <w:tcW w:w="1593" w:type="dxa"/>
            <w:vMerge w:val="restart"/>
            <w:vAlign w:val="center"/>
          </w:tcPr>
          <w:p w14:paraId="23209B93"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34FD138B"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6BE39DB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rPr>
              <w:t>3</w:t>
            </w:r>
          </w:p>
        </w:tc>
        <w:tc>
          <w:tcPr>
            <w:tcW w:w="586" w:type="dxa"/>
          </w:tcPr>
          <w:p w14:paraId="1626C76F"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8BD9F4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D952CB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EE1E10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A82438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2663DA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475924A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41E0492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7A0B0D" w:rsidRPr="00A559B2" w14:paraId="5176D15A" w14:textId="77777777" w:rsidTr="00EF7662">
        <w:trPr>
          <w:jc w:val="center"/>
        </w:trPr>
        <w:tc>
          <w:tcPr>
            <w:tcW w:w="1593" w:type="dxa"/>
            <w:vMerge/>
            <w:vAlign w:val="center"/>
          </w:tcPr>
          <w:p w14:paraId="1FFCE965"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44929744"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46C1E1CC"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7</w:t>
            </w:r>
          </w:p>
        </w:tc>
        <w:tc>
          <w:tcPr>
            <w:tcW w:w="586" w:type="dxa"/>
          </w:tcPr>
          <w:p w14:paraId="17001DA3"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A7DB77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3F4A52D"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1B7191E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EF6391B"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6F9AEE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63B6C122"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51C15A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0BD76E58" w14:textId="77777777" w:rsidTr="00EF7662">
        <w:trPr>
          <w:jc w:val="center"/>
        </w:trPr>
        <w:tc>
          <w:tcPr>
            <w:tcW w:w="1593" w:type="dxa"/>
            <w:vMerge/>
            <w:vAlign w:val="center"/>
          </w:tcPr>
          <w:p w14:paraId="564A39F1"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789DC0FE"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701C66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28</w:t>
            </w:r>
          </w:p>
        </w:tc>
        <w:tc>
          <w:tcPr>
            <w:tcW w:w="586" w:type="dxa"/>
          </w:tcPr>
          <w:p w14:paraId="7A267B65"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3158C13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34F80CB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B0C2D0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D295FD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74F325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044C29E0"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8EF3529"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1FCE5B8C" w14:textId="77777777" w:rsidTr="00EF7662">
        <w:trPr>
          <w:jc w:val="center"/>
        </w:trPr>
        <w:tc>
          <w:tcPr>
            <w:tcW w:w="1593" w:type="dxa"/>
            <w:vMerge/>
            <w:vAlign w:val="center"/>
          </w:tcPr>
          <w:p w14:paraId="62B0D09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343F8B5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04D1A24A"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38</w:t>
            </w:r>
          </w:p>
        </w:tc>
        <w:tc>
          <w:tcPr>
            <w:tcW w:w="586" w:type="dxa"/>
          </w:tcPr>
          <w:p w14:paraId="794B92E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34F6D3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91E24A8"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4713207"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598E6B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5D8192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2E4AC89D"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5FEECC8"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78030B2" w14:textId="77777777" w:rsidTr="00EF7662">
        <w:trPr>
          <w:jc w:val="center"/>
        </w:trPr>
        <w:tc>
          <w:tcPr>
            <w:tcW w:w="1593" w:type="dxa"/>
            <w:tcBorders>
              <w:bottom w:val="nil"/>
            </w:tcBorders>
            <w:vAlign w:val="center"/>
          </w:tcPr>
          <w:p w14:paraId="4A9AC7C0"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2EEDEBF0"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78813232"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rPr>
              <w:t>3</w:t>
            </w:r>
          </w:p>
        </w:tc>
        <w:tc>
          <w:tcPr>
            <w:tcW w:w="586" w:type="dxa"/>
          </w:tcPr>
          <w:p w14:paraId="0F6FAA7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49EB6C4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7A5997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6FE2501"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EDE73F9"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71404C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060820B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00DC88FE"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7A0B0D" w:rsidRPr="00A559B2" w14:paraId="1240FA47" w14:textId="77777777" w:rsidTr="00EF7662">
        <w:trPr>
          <w:jc w:val="center"/>
        </w:trPr>
        <w:tc>
          <w:tcPr>
            <w:tcW w:w="1593" w:type="dxa"/>
            <w:tcBorders>
              <w:top w:val="nil"/>
              <w:bottom w:val="nil"/>
            </w:tcBorders>
            <w:vAlign w:val="center"/>
          </w:tcPr>
          <w:p w14:paraId="7BD8EDE2"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C2AFEE9"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2881FFFF"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7</w:t>
            </w:r>
          </w:p>
        </w:tc>
        <w:tc>
          <w:tcPr>
            <w:tcW w:w="3516" w:type="dxa"/>
            <w:gridSpan w:val="6"/>
          </w:tcPr>
          <w:p w14:paraId="1E469AD4"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15AE6B8B"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tcPr>
          <w:p w14:paraId="5F6073A2"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5BB1C93" w14:textId="77777777" w:rsidTr="00EF7662">
        <w:trPr>
          <w:jc w:val="center"/>
        </w:trPr>
        <w:tc>
          <w:tcPr>
            <w:tcW w:w="1593" w:type="dxa"/>
            <w:tcBorders>
              <w:top w:val="nil"/>
              <w:bottom w:val="nil"/>
            </w:tcBorders>
            <w:vAlign w:val="center"/>
          </w:tcPr>
          <w:p w14:paraId="61CE22E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C1DB8BB"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5B44BC58"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28</w:t>
            </w:r>
          </w:p>
        </w:tc>
        <w:tc>
          <w:tcPr>
            <w:tcW w:w="586" w:type="dxa"/>
          </w:tcPr>
          <w:p w14:paraId="76FA50B6"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7BF740A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57789EF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97812A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E71244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588AE4C"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17938DE7"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2B786CD"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3069B602" w14:textId="77777777" w:rsidTr="00EF7662">
        <w:trPr>
          <w:jc w:val="center"/>
        </w:trPr>
        <w:tc>
          <w:tcPr>
            <w:tcW w:w="1593" w:type="dxa"/>
            <w:tcBorders>
              <w:top w:val="nil"/>
            </w:tcBorders>
            <w:vAlign w:val="center"/>
          </w:tcPr>
          <w:p w14:paraId="1643EC6D"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tcBorders>
              <w:top w:val="nil"/>
            </w:tcBorders>
            <w:vAlign w:val="center"/>
          </w:tcPr>
          <w:p w14:paraId="46D1CDD7"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vAlign w:val="center"/>
          </w:tcPr>
          <w:p w14:paraId="79D28C71" w14:textId="77777777" w:rsidR="007A0B0D" w:rsidRPr="00A559B2" w:rsidRDefault="007A0B0D" w:rsidP="00EF7662">
            <w:pPr>
              <w:keepNext/>
              <w:keepLines/>
              <w:spacing w:after="0"/>
              <w:jc w:val="center"/>
              <w:rPr>
                <w:rFonts w:ascii="Arial" w:hAnsi="Arial" w:cs="Arial"/>
                <w:sz w:val="18"/>
                <w:lang w:val="en-US" w:eastAsia="zh-CN"/>
              </w:rPr>
            </w:pPr>
            <w:r w:rsidRPr="00A559B2">
              <w:rPr>
                <w:rFonts w:ascii="Arial" w:hAnsi="Arial"/>
                <w:bCs/>
                <w:sz w:val="18"/>
                <w:lang w:val="en-US"/>
              </w:rPr>
              <w:t>38</w:t>
            </w:r>
          </w:p>
        </w:tc>
        <w:tc>
          <w:tcPr>
            <w:tcW w:w="586" w:type="dxa"/>
          </w:tcPr>
          <w:p w14:paraId="1D62B50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6EC694D8"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5349061F"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37CC395"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467E952"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16EBF7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00B4E9F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377F79A0"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630AD4C1" w14:textId="77777777" w:rsidTr="00EF7662">
        <w:trPr>
          <w:jc w:val="center"/>
        </w:trPr>
        <w:tc>
          <w:tcPr>
            <w:tcW w:w="1593" w:type="dxa"/>
            <w:vMerge w:val="restart"/>
            <w:vAlign w:val="center"/>
          </w:tcPr>
          <w:p w14:paraId="62784996"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3BABD7AF" w14:textId="77777777" w:rsidR="007A0B0D" w:rsidRPr="00A559B2" w:rsidRDefault="007A0B0D"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4A7E2665"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6"/>
            <w:vAlign w:val="center"/>
          </w:tcPr>
          <w:p w14:paraId="6493D80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16D2FDCD"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75F6DFA" w14:textId="77777777" w:rsidR="007A0B0D" w:rsidRPr="00A559B2" w:rsidRDefault="007A0B0D"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7A0B0D" w:rsidRPr="00A559B2" w14:paraId="4FE5A962" w14:textId="77777777" w:rsidTr="00EF7662">
        <w:trPr>
          <w:jc w:val="center"/>
        </w:trPr>
        <w:tc>
          <w:tcPr>
            <w:tcW w:w="1593" w:type="dxa"/>
            <w:vMerge/>
            <w:vAlign w:val="center"/>
          </w:tcPr>
          <w:p w14:paraId="3190CE26"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1B416013"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360F6B54"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7</w:t>
            </w:r>
          </w:p>
        </w:tc>
        <w:tc>
          <w:tcPr>
            <w:tcW w:w="586" w:type="dxa"/>
            <w:vAlign w:val="center"/>
          </w:tcPr>
          <w:p w14:paraId="089558B9"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64797790"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2ECBEA8" w14:textId="77777777" w:rsidR="007A0B0D" w:rsidRPr="00A559B2" w:rsidRDefault="007A0B0D" w:rsidP="00EF7662">
            <w:pPr>
              <w:keepNext/>
              <w:keepLines/>
              <w:spacing w:after="0"/>
              <w:jc w:val="center"/>
              <w:rPr>
                <w:rFonts w:ascii="Arial" w:hAnsi="Arial" w:cs="Arial"/>
                <w:sz w:val="18"/>
                <w:lang w:eastAsia="zh-CN"/>
              </w:rPr>
            </w:pPr>
          </w:p>
        </w:tc>
        <w:tc>
          <w:tcPr>
            <w:tcW w:w="586" w:type="dxa"/>
          </w:tcPr>
          <w:p w14:paraId="6F5B09B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290DE1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AA5EB8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A4A8B71"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08D43443"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222D1C0F" w14:textId="77777777" w:rsidTr="00EF7662">
        <w:trPr>
          <w:jc w:val="center"/>
        </w:trPr>
        <w:tc>
          <w:tcPr>
            <w:tcW w:w="1593" w:type="dxa"/>
            <w:vMerge/>
            <w:vAlign w:val="center"/>
          </w:tcPr>
          <w:p w14:paraId="389FF389"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6B4EADED"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44735129"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16FD79AC"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153184EB"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7C4DF2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6B17BFD"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1EE61D1"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12B5EA6"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7DAEA56"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745CAB86"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2E757C7" w14:textId="77777777" w:rsidTr="00EF7662">
        <w:trPr>
          <w:jc w:val="center"/>
        </w:trPr>
        <w:tc>
          <w:tcPr>
            <w:tcW w:w="1593" w:type="dxa"/>
            <w:vMerge/>
            <w:vAlign w:val="center"/>
          </w:tcPr>
          <w:p w14:paraId="379A1FFA" w14:textId="77777777" w:rsidR="007A0B0D" w:rsidRPr="00A559B2" w:rsidRDefault="007A0B0D" w:rsidP="00EF7662">
            <w:pPr>
              <w:keepNext/>
              <w:keepLines/>
              <w:spacing w:after="0"/>
              <w:jc w:val="center"/>
              <w:rPr>
                <w:rFonts w:ascii="Arial" w:eastAsia="Calibri" w:hAnsi="Arial" w:cs="Arial"/>
                <w:sz w:val="18"/>
                <w:lang w:val="en-US"/>
              </w:rPr>
            </w:pPr>
          </w:p>
        </w:tc>
        <w:tc>
          <w:tcPr>
            <w:tcW w:w="1574" w:type="dxa"/>
            <w:vMerge/>
            <w:vAlign w:val="center"/>
          </w:tcPr>
          <w:p w14:paraId="2EC979F6" w14:textId="77777777" w:rsidR="007A0B0D" w:rsidRPr="00A559B2" w:rsidRDefault="007A0B0D" w:rsidP="00EF7662">
            <w:pPr>
              <w:keepNext/>
              <w:keepLines/>
              <w:spacing w:after="0"/>
              <w:jc w:val="center"/>
              <w:rPr>
                <w:rFonts w:ascii="Arial" w:eastAsia="Calibri" w:hAnsi="Arial" w:cs="Arial"/>
                <w:sz w:val="18"/>
                <w:lang w:val="en-US" w:eastAsia="ja-JP"/>
              </w:rPr>
            </w:pPr>
          </w:p>
        </w:tc>
        <w:tc>
          <w:tcPr>
            <w:tcW w:w="767" w:type="dxa"/>
          </w:tcPr>
          <w:p w14:paraId="0258986E"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38</w:t>
            </w:r>
          </w:p>
        </w:tc>
        <w:tc>
          <w:tcPr>
            <w:tcW w:w="586" w:type="dxa"/>
            <w:vAlign w:val="center"/>
          </w:tcPr>
          <w:p w14:paraId="1BDC6112"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vAlign w:val="center"/>
          </w:tcPr>
          <w:p w14:paraId="7084B05A" w14:textId="77777777" w:rsidR="007A0B0D" w:rsidRPr="00A559B2" w:rsidRDefault="007A0B0D" w:rsidP="00EF7662">
            <w:pPr>
              <w:keepNext/>
              <w:keepLines/>
              <w:spacing w:after="0"/>
              <w:jc w:val="center"/>
              <w:rPr>
                <w:rFonts w:ascii="Arial" w:eastAsia="Calibri" w:hAnsi="Arial" w:cs="Arial"/>
                <w:sz w:val="18"/>
                <w:lang w:val="en-US"/>
              </w:rPr>
            </w:pPr>
          </w:p>
        </w:tc>
        <w:tc>
          <w:tcPr>
            <w:tcW w:w="586" w:type="dxa"/>
          </w:tcPr>
          <w:p w14:paraId="2D6E621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EB697EC"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DEF2B13"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B5458F0" w14:textId="77777777" w:rsidR="007A0B0D" w:rsidRPr="00A559B2" w:rsidRDefault="007A0B0D"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DE4AB49" w14:textId="77777777" w:rsidR="007A0B0D" w:rsidRPr="00A559B2" w:rsidRDefault="007A0B0D" w:rsidP="00EF7662">
            <w:pPr>
              <w:keepNext/>
              <w:keepLines/>
              <w:spacing w:after="0"/>
              <w:jc w:val="center"/>
              <w:rPr>
                <w:rFonts w:ascii="Arial" w:eastAsia="Calibri" w:hAnsi="Arial" w:cs="Arial"/>
                <w:sz w:val="18"/>
                <w:lang w:val="en-US"/>
              </w:rPr>
            </w:pPr>
          </w:p>
        </w:tc>
        <w:tc>
          <w:tcPr>
            <w:tcW w:w="1286" w:type="dxa"/>
            <w:vMerge/>
            <w:vAlign w:val="center"/>
          </w:tcPr>
          <w:p w14:paraId="188BB68F" w14:textId="77777777" w:rsidR="007A0B0D" w:rsidRPr="00A559B2" w:rsidRDefault="007A0B0D" w:rsidP="00EF7662">
            <w:pPr>
              <w:keepNext/>
              <w:keepLines/>
              <w:spacing w:after="0"/>
              <w:jc w:val="center"/>
              <w:rPr>
                <w:rFonts w:ascii="Arial" w:eastAsia="Calibri" w:hAnsi="Arial" w:cs="Arial"/>
                <w:sz w:val="18"/>
                <w:lang w:val="en-US"/>
              </w:rPr>
            </w:pPr>
          </w:p>
        </w:tc>
      </w:tr>
      <w:tr w:rsidR="007A0B0D" w:rsidRPr="00A559B2" w14:paraId="43D94813" w14:textId="77777777" w:rsidTr="00EF7662">
        <w:trPr>
          <w:jc w:val="center"/>
        </w:trPr>
        <w:tc>
          <w:tcPr>
            <w:tcW w:w="1593" w:type="dxa"/>
            <w:vMerge w:val="restart"/>
            <w:vAlign w:val="center"/>
          </w:tcPr>
          <w:p w14:paraId="401F40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09F040E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60F772A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0FF55C9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2EEA98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8E9BC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9E18C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CD25C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D2A9B6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698C4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4DB8C1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D8C7AE3" w14:textId="77777777" w:rsidTr="00EF7662">
        <w:trPr>
          <w:jc w:val="center"/>
        </w:trPr>
        <w:tc>
          <w:tcPr>
            <w:tcW w:w="1593" w:type="dxa"/>
            <w:vMerge/>
            <w:vAlign w:val="center"/>
          </w:tcPr>
          <w:p w14:paraId="01AEECB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EBC5DA9"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0B61D7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43A138FA"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1B13B6AC"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E53B4E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C4F18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15D24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D5A51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CFC14F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DBD2DA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0236685" w14:textId="77777777" w:rsidTr="00EF7662">
        <w:trPr>
          <w:jc w:val="center"/>
        </w:trPr>
        <w:tc>
          <w:tcPr>
            <w:tcW w:w="1593" w:type="dxa"/>
            <w:vMerge/>
            <w:vAlign w:val="center"/>
          </w:tcPr>
          <w:p w14:paraId="71534AFA"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37043F8"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24EC51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18F9650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2A6738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6AAA0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AD5059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94434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89505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80CEDD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30DB69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4DBD506" w14:textId="77777777" w:rsidTr="00EF7662">
        <w:trPr>
          <w:jc w:val="center"/>
        </w:trPr>
        <w:tc>
          <w:tcPr>
            <w:tcW w:w="1593" w:type="dxa"/>
            <w:vMerge/>
            <w:vAlign w:val="center"/>
          </w:tcPr>
          <w:p w14:paraId="1920F33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01FDC1A"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014B97B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tcPr>
          <w:p w14:paraId="4C08A2F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25FF8B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36D5E2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661BD3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EA44D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035916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217285A"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D73F71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7BA229" w14:textId="77777777" w:rsidTr="00EF7662">
        <w:trPr>
          <w:jc w:val="center"/>
        </w:trPr>
        <w:tc>
          <w:tcPr>
            <w:tcW w:w="1593" w:type="dxa"/>
            <w:tcBorders>
              <w:bottom w:val="nil"/>
            </w:tcBorders>
            <w:vAlign w:val="center"/>
          </w:tcPr>
          <w:p w14:paraId="4088179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3FFD5EC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762A0C9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3</w:t>
            </w:r>
          </w:p>
        </w:tc>
        <w:tc>
          <w:tcPr>
            <w:tcW w:w="586" w:type="dxa"/>
          </w:tcPr>
          <w:p w14:paraId="46314F2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CB6466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7B9042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FE19233"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0BB2B1A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615628B6"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4164AE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4E7AC8F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0</w:t>
            </w:r>
          </w:p>
        </w:tc>
      </w:tr>
      <w:tr w:rsidR="007A0B0D" w:rsidRPr="00A559B2" w14:paraId="5EACC861" w14:textId="77777777" w:rsidTr="00EF7662">
        <w:trPr>
          <w:jc w:val="center"/>
        </w:trPr>
        <w:tc>
          <w:tcPr>
            <w:tcW w:w="1593" w:type="dxa"/>
            <w:tcBorders>
              <w:top w:val="nil"/>
              <w:bottom w:val="nil"/>
            </w:tcBorders>
            <w:vAlign w:val="center"/>
          </w:tcPr>
          <w:p w14:paraId="3D08EC37" w14:textId="77777777" w:rsidR="007A0B0D" w:rsidRPr="00A559B2" w:rsidRDefault="007A0B0D" w:rsidP="00EF7662">
            <w:pPr>
              <w:keepNext/>
              <w:keepLines/>
              <w:spacing w:after="0"/>
              <w:jc w:val="center"/>
              <w:rPr>
                <w:rFonts w:ascii="Arial" w:hAnsi="Arial" w:cs="Arial"/>
                <w:sz w:val="18"/>
                <w:lang w:eastAsia="ja-JP"/>
              </w:rPr>
            </w:pPr>
          </w:p>
        </w:tc>
        <w:tc>
          <w:tcPr>
            <w:tcW w:w="1574" w:type="dxa"/>
            <w:tcBorders>
              <w:top w:val="nil"/>
              <w:bottom w:val="nil"/>
            </w:tcBorders>
            <w:vAlign w:val="center"/>
          </w:tcPr>
          <w:p w14:paraId="1A5AD459"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2991100F"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7</w:t>
            </w:r>
          </w:p>
        </w:tc>
        <w:tc>
          <w:tcPr>
            <w:tcW w:w="586" w:type="dxa"/>
          </w:tcPr>
          <w:p w14:paraId="3D21CBF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49BA01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715A9EB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C881AC4"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C7798E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2331F5F8"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EB5DDF8"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21159B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AFEEB05" w14:textId="77777777" w:rsidTr="00EF7662">
        <w:trPr>
          <w:jc w:val="center"/>
        </w:trPr>
        <w:tc>
          <w:tcPr>
            <w:tcW w:w="1593" w:type="dxa"/>
            <w:tcBorders>
              <w:top w:val="nil"/>
              <w:bottom w:val="nil"/>
            </w:tcBorders>
            <w:vAlign w:val="center"/>
          </w:tcPr>
          <w:p w14:paraId="259022D5" w14:textId="77777777" w:rsidR="007A0B0D" w:rsidRPr="00A559B2" w:rsidRDefault="007A0B0D" w:rsidP="00EF7662">
            <w:pPr>
              <w:keepNext/>
              <w:keepLines/>
              <w:spacing w:after="0"/>
              <w:jc w:val="center"/>
              <w:rPr>
                <w:rFonts w:ascii="Arial" w:hAnsi="Arial" w:cs="Arial"/>
                <w:sz w:val="18"/>
                <w:lang w:eastAsia="ja-JP"/>
              </w:rPr>
            </w:pPr>
          </w:p>
        </w:tc>
        <w:tc>
          <w:tcPr>
            <w:tcW w:w="1574" w:type="dxa"/>
            <w:tcBorders>
              <w:top w:val="nil"/>
              <w:bottom w:val="nil"/>
            </w:tcBorders>
            <w:vAlign w:val="center"/>
          </w:tcPr>
          <w:p w14:paraId="259506F1"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613822E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28</w:t>
            </w:r>
          </w:p>
        </w:tc>
        <w:tc>
          <w:tcPr>
            <w:tcW w:w="586" w:type="dxa"/>
          </w:tcPr>
          <w:p w14:paraId="41A06345"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10D15F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E11BFD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9FA4E29"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129562AC"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07F729FE"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3012B005"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57F772E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E820853" w14:textId="77777777" w:rsidTr="00EF7662">
        <w:trPr>
          <w:jc w:val="center"/>
        </w:trPr>
        <w:tc>
          <w:tcPr>
            <w:tcW w:w="1593" w:type="dxa"/>
            <w:tcBorders>
              <w:top w:val="nil"/>
            </w:tcBorders>
            <w:vAlign w:val="center"/>
          </w:tcPr>
          <w:p w14:paraId="308AEB05" w14:textId="77777777" w:rsidR="007A0B0D" w:rsidRPr="00A559B2" w:rsidRDefault="007A0B0D" w:rsidP="00EF7662">
            <w:pPr>
              <w:keepNext/>
              <w:keepLines/>
              <w:spacing w:after="0"/>
              <w:jc w:val="center"/>
              <w:rPr>
                <w:rFonts w:ascii="Arial" w:hAnsi="Arial" w:cs="Arial"/>
                <w:sz w:val="18"/>
                <w:lang w:eastAsia="ja-JP"/>
              </w:rPr>
            </w:pPr>
          </w:p>
        </w:tc>
        <w:tc>
          <w:tcPr>
            <w:tcW w:w="1574" w:type="dxa"/>
            <w:tcBorders>
              <w:top w:val="nil"/>
            </w:tcBorders>
            <w:vAlign w:val="center"/>
          </w:tcPr>
          <w:p w14:paraId="5C66EE3D"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73CE88AD"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6"/>
          </w:tcPr>
          <w:p w14:paraId="555E51FA" w14:textId="77777777" w:rsidR="007A0B0D" w:rsidRPr="00A559B2" w:rsidRDefault="007A0B0D" w:rsidP="00EF7662">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1E7BCAD9"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tcBorders>
            <w:vAlign w:val="center"/>
          </w:tcPr>
          <w:p w14:paraId="0E21B74F"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2590423" w14:textId="77777777" w:rsidTr="00EF7662">
        <w:trPr>
          <w:jc w:val="center"/>
        </w:trPr>
        <w:tc>
          <w:tcPr>
            <w:tcW w:w="1593" w:type="dxa"/>
            <w:vMerge w:val="restart"/>
            <w:vAlign w:val="center"/>
          </w:tcPr>
          <w:p w14:paraId="1D861B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3CDD35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0D5EA60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0312F8F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9E4C5BD"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882A0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645F2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482CD8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914AA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8EA9CF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B93DB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3C3891BB" w14:textId="77777777" w:rsidTr="00EF7662">
        <w:trPr>
          <w:jc w:val="center"/>
        </w:trPr>
        <w:tc>
          <w:tcPr>
            <w:tcW w:w="1593" w:type="dxa"/>
            <w:vMerge/>
            <w:vAlign w:val="center"/>
          </w:tcPr>
          <w:p w14:paraId="4C007A9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96B144C"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2BF6789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297DB9B6"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74A4811"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7BBA2EB"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465FD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7A9698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9418A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26193E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474499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DEEA9F2" w14:textId="77777777" w:rsidTr="00EF7662">
        <w:trPr>
          <w:jc w:val="center"/>
        </w:trPr>
        <w:tc>
          <w:tcPr>
            <w:tcW w:w="1593" w:type="dxa"/>
            <w:vMerge/>
            <w:vAlign w:val="center"/>
          </w:tcPr>
          <w:p w14:paraId="613B854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374E689"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76BCE54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47B45731"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6C81C572"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9808D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3C798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B2A071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65E6CF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F86624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175C40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4EECE1D" w14:textId="77777777" w:rsidTr="00EF7662">
        <w:trPr>
          <w:jc w:val="center"/>
        </w:trPr>
        <w:tc>
          <w:tcPr>
            <w:tcW w:w="1593" w:type="dxa"/>
            <w:vMerge/>
            <w:vAlign w:val="center"/>
          </w:tcPr>
          <w:p w14:paraId="07FA7B7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F602455" w14:textId="77777777" w:rsidR="007A0B0D" w:rsidRPr="00A559B2" w:rsidRDefault="007A0B0D" w:rsidP="00EF7662">
            <w:pPr>
              <w:keepNext/>
              <w:keepLines/>
              <w:spacing w:after="0"/>
              <w:jc w:val="center"/>
              <w:rPr>
                <w:rFonts w:ascii="Arial" w:hAnsi="Arial" w:cs="Arial"/>
                <w:sz w:val="18"/>
                <w:lang w:eastAsia="ja-JP"/>
              </w:rPr>
            </w:pPr>
          </w:p>
        </w:tc>
        <w:tc>
          <w:tcPr>
            <w:tcW w:w="767" w:type="dxa"/>
          </w:tcPr>
          <w:p w14:paraId="165E94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6"/>
            <w:vAlign w:val="center"/>
          </w:tcPr>
          <w:p w14:paraId="45612D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C231A7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9BB63C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993C8F7" w14:textId="77777777" w:rsidTr="00EF7662">
        <w:trPr>
          <w:jc w:val="center"/>
        </w:trPr>
        <w:tc>
          <w:tcPr>
            <w:tcW w:w="1593" w:type="dxa"/>
            <w:vMerge w:val="restart"/>
            <w:vAlign w:val="center"/>
          </w:tcPr>
          <w:p w14:paraId="2865F0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69CFC56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2D54AC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2BA3656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675EC7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FD9F7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0DAA8C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F8B09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3FB60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DB9055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7E0DFC4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DC6E7FA" w14:textId="77777777" w:rsidTr="00EF7662">
        <w:trPr>
          <w:jc w:val="center"/>
        </w:trPr>
        <w:tc>
          <w:tcPr>
            <w:tcW w:w="1593" w:type="dxa"/>
            <w:vMerge/>
            <w:vAlign w:val="center"/>
          </w:tcPr>
          <w:p w14:paraId="3591AD2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0ABBF81"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7DE7CA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3D60BC6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3289BE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7F2AB2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9C47F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D8197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FAE97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7F3DDC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190097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0762D4F" w14:textId="77777777" w:rsidTr="00EF7662">
        <w:trPr>
          <w:jc w:val="center"/>
        </w:trPr>
        <w:tc>
          <w:tcPr>
            <w:tcW w:w="1593" w:type="dxa"/>
            <w:vMerge/>
            <w:vAlign w:val="center"/>
          </w:tcPr>
          <w:p w14:paraId="42BE36F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64E7C3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C001A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0B03B12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7AF026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FFCD55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191E2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498AB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1FEF143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1E6502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B9EA6E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1C03A36" w14:textId="77777777" w:rsidTr="00EF7662">
        <w:trPr>
          <w:jc w:val="center"/>
        </w:trPr>
        <w:tc>
          <w:tcPr>
            <w:tcW w:w="1593" w:type="dxa"/>
            <w:vMerge/>
            <w:vAlign w:val="center"/>
          </w:tcPr>
          <w:p w14:paraId="10B5028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B2D90F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E1F0A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vAlign w:val="center"/>
          </w:tcPr>
          <w:p w14:paraId="37E2C83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22889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83C504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CE15BF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C92AD5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21181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4B35E4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033E40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D1B3254" w14:textId="77777777" w:rsidTr="00EF7662">
        <w:trPr>
          <w:jc w:val="center"/>
        </w:trPr>
        <w:tc>
          <w:tcPr>
            <w:tcW w:w="1593" w:type="dxa"/>
            <w:vMerge w:val="restart"/>
            <w:vAlign w:val="center"/>
          </w:tcPr>
          <w:p w14:paraId="1685F6B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2C56C72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82353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1E40726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9722F7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C94A6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DB9D4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D16BC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C3A0F6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A6CB3F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7741A9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3BDDAD8" w14:textId="77777777" w:rsidTr="00EF7662">
        <w:trPr>
          <w:jc w:val="center"/>
        </w:trPr>
        <w:tc>
          <w:tcPr>
            <w:tcW w:w="1593" w:type="dxa"/>
            <w:vMerge/>
            <w:vAlign w:val="center"/>
          </w:tcPr>
          <w:p w14:paraId="07667DE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1F817E1"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5B8BED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3B7F4A5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D5356C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134D71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2CCCE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8BC6B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F6ECAC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86589BB"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A61C48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9B7D284" w14:textId="77777777" w:rsidTr="00EF7662">
        <w:trPr>
          <w:jc w:val="center"/>
        </w:trPr>
        <w:tc>
          <w:tcPr>
            <w:tcW w:w="1593" w:type="dxa"/>
            <w:vMerge/>
            <w:vAlign w:val="center"/>
          </w:tcPr>
          <w:p w14:paraId="65815BD8"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EAD6355"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CC883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4356900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ADF83F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BD6F3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03CBC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550DC8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0CD573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73AA4DB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7739F6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062B6B8" w14:textId="77777777" w:rsidTr="00EF7662">
        <w:trPr>
          <w:jc w:val="center"/>
        </w:trPr>
        <w:tc>
          <w:tcPr>
            <w:tcW w:w="1593" w:type="dxa"/>
            <w:vMerge/>
            <w:vAlign w:val="center"/>
          </w:tcPr>
          <w:p w14:paraId="7C13FB7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5A2616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17F017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6068C8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2EECBA7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AB9439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450FB6C" w14:textId="77777777" w:rsidTr="00EF7662">
        <w:trPr>
          <w:jc w:val="center"/>
        </w:trPr>
        <w:tc>
          <w:tcPr>
            <w:tcW w:w="1593" w:type="dxa"/>
            <w:vMerge w:val="restart"/>
            <w:vAlign w:val="center"/>
          </w:tcPr>
          <w:p w14:paraId="260899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3304B2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56539B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6071422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404B87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425EB0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DB622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F608E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63827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347B2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109E4F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1132B8EB" w14:textId="77777777" w:rsidTr="00EF7662">
        <w:trPr>
          <w:jc w:val="center"/>
        </w:trPr>
        <w:tc>
          <w:tcPr>
            <w:tcW w:w="1593" w:type="dxa"/>
            <w:vMerge/>
            <w:vAlign w:val="center"/>
          </w:tcPr>
          <w:p w14:paraId="51CA11EF"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01EE46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C2D10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77DCB4C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90F846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356CB5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C4A3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9B6A5E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F06C9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2741EB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BCAE15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F38F4C9" w14:textId="77777777" w:rsidTr="00EF7662">
        <w:trPr>
          <w:jc w:val="center"/>
        </w:trPr>
        <w:tc>
          <w:tcPr>
            <w:tcW w:w="1593" w:type="dxa"/>
            <w:vMerge/>
            <w:vAlign w:val="center"/>
          </w:tcPr>
          <w:p w14:paraId="61ECD6B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5F58E3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85E5B4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66E0979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123A1A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EFCF61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97A48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533720D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04F347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403FA9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7B2537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5C43D5A" w14:textId="77777777" w:rsidTr="00EF7662">
        <w:trPr>
          <w:jc w:val="center"/>
        </w:trPr>
        <w:tc>
          <w:tcPr>
            <w:tcW w:w="1593" w:type="dxa"/>
            <w:vMerge/>
            <w:vAlign w:val="center"/>
          </w:tcPr>
          <w:p w14:paraId="4713CD3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DB3822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A95ED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74B53E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6832834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4E44F5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17D9F69" w14:textId="77777777" w:rsidTr="00EF7662">
        <w:trPr>
          <w:jc w:val="center"/>
        </w:trPr>
        <w:tc>
          <w:tcPr>
            <w:tcW w:w="1593" w:type="dxa"/>
            <w:vMerge w:val="restart"/>
            <w:vAlign w:val="center"/>
          </w:tcPr>
          <w:p w14:paraId="04729F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3C4AC6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BA26E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4171C05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3EC33B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7893EE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73F50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2FC5E8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6C2419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55B50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7B1A78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51EB379" w14:textId="77777777" w:rsidTr="00EF7662">
        <w:trPr>
          <w:jc w:val="center"/>
        </w:trPr>
        <w:tc>
          <w:tcPr>
            <w:tcW w:w="1593" w:type="dxa"/>
            <w:vMerge/>
            <w:vAlign w:val="center"/>
          </w:tcPr>
          <w:p w14:paraId="0B595AA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DF6CA5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FBE905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4CB3BD0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668BA7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AC7700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020B65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20041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EEF34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9C6FD3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1EE1168"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CAA1D4B" w14:textId="77777777" w:rsidTr="00EF7662">
        <w:trPr>
          <w:jc w:val="center"/>
        </w:trPr>
        <w:tc>
          <w:tcPr>
            <w:tcW w:w="1593" w:type="dxa"/>
            <w:vMerge/>
            <w:vAlign w:val="center"/>
          </w:tcPr>
          <w:p w14:paraId="15D809F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C04115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31B108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2056BD0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A9F6EA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16572E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BF51C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056634C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3D02D3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0717FE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D45751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5A5874E" w14:textId="77777777" w:rsidTr="00EF7662">
        <w:trPr>
          <w:jc w:val="center"/>
        </w:trPr>
        <w:tc>
          <w:tcPr>
            <w:tcW w:w="1593" w:type="dxa"/>
            <w:vMerge/>
            <w:vAlign w:val="center"/>
          </w:tcPr>
          <w:p w14:paraId="65329E96"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1FAC040"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BAE365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156747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3641074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7C1173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2193E35" w14:textId="77777777" w:rsidTr="00EF7662">
        <w:trPr>
          <w:jc w:val="center"/>
        </w:trPr>
        <w:tc>
          <w:tcPr>
            <w:tcW w:w="1593" w:type="dxa"/>
            <w:vMerge w:val="restart"/>
            <w:vAlign w:val="center"/>
          </w:tcPr>
          <w:p w14:paraId="7A4496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345AEE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F6FFF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26B531F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049B58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6C6DB9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5E3AD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A72297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8AE2D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D06DFF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3BCC27A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AE4E1F0" w14:textId="77777777" w:rsidTr="00EF7662">
        <w:trPr>
          <w:jc w:val="center"/>
        </w:trPr>
        <w:tc>
          <w:tcPr>
            <w:tcW w:w="1593" w:type="dxa"/>
            <w:vMerge/>
            <w:vAlign w:val="center"/>
          </w:tcPr>
          <w:p w14:paraId="3D742E4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D1F338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108999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8</w:t>
            </w:r>
          </w:p>
        </w:tc>
        <w:tc>
          <w:tcPr>
            <w:tcW w:w="586" w:type="dxa"/>
            <w:vAlign w:val="center"/>
          </w:tcPr>
          <w:p w14:paraId="61F7E2C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DC3F8B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22920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ED96B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60B030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F7F066A"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4726148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AEE815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479BC244" w14:textId="77777777" w:rsidTr="00EF7662">
        <w:trPr>
          <w:jc w:val="center"/>
        </w:trPr>
        <w:tc>
          <w:tcPr>
            <w:tcW w:w="1593" w:type="dxa"/>
            <w:vMerge/>
            <w:vAlign w:val="center"/>
          </w:tcPr>
          <w:p w14:paraId="49BC8D4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184B58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B34187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11</w:t>
            </w:r>
          </w:p>
        </w:tc>
        <w:tc>
          <w:tcPr>
            <w:tcW w:w="586" w:type="dxa"/>
            <w:vAlign w:val="center"/>
          </w:tcPr>
          <w:p w14:paraId="589B57B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A80A9B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4FBF86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17615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A1F3BC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B4404DA"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6B7AD95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2F0B6A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A736284" w14:textId="77777777" w:rsidTr="00EF7662">
        <w:trPr>
          <w:jc w:val="center"/>
        </w:trPr>
        <w:tc>
          <w:tcPr>
            <w:tcW w:w="1593" w:type="dxa"/>
            <w:vMerge/>
            <w:vAlign w:val="center"/>
          </w:tcPr>
          <w:p w14:paraId="3D787AE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20ECADA"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C88E11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4A31002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4DFEA9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D3706C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30B15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B53CEB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92E9BE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C208B3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789BF0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58082A1"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97210C"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DB7A96" w14:textId="77777777" w:rsidR="007A0B0D" w:rsidRPr="00A559B2" w:rsidRDefault="007A0B0D"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AB34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tcPr>
          <w:p w14:paraId="55BD262D"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46E75B2"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CA616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AB3D7E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6F948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A1315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EC8F2"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FCCC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0</w:t>
            </w:r>
          </w:p>
        </w:tc>
      </w:tr>
      <w:tr w:rsidR="007A0B0D" w:rsidRPr="00A559B2" w14:paraId="481C287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03022" w14:textId="77777777" w:rsidR="007A0B0D" w:rsidRPr="00A559B2" w:rsidRDefault="007A0B0D" w:rsidP="00EF766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536D"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47CF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0E3A55F7"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F00968E"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49CBDC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C2915E5"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F39B82D"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45B62DA" w14:textId="77777777" w:rsidR="007A0B0D" w:rsidRPr="00A559B2" w:rsidRDefault="007A0B0D"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0A21"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7206" w14:textId="77777777" w:rsidR="007A0B0D" w:rsidRPr="00A559B2" w:rsidRDefault="007A0B0D" w:rsidP="00EF7662">
            <w:pPr>
              <w:spacing w:after="0"/>
              <w:rPr>
                <w:rFonts w:ascii="Arial" w:hAnsi="Arial" w:cs="Arial"/>
                <w:sz w:val="18"/>
              </w:rPr>
            </w:pPr>
          </w:p>
        </w:tc>
      </w:tr>
      <w:tr w:rsidR="007A0B0D" w:rsidRPr="00A559B2" w14:paraId="676DE06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87633" w14:textId="77777777" w:rsidR="007A0B0D" w:rsidRPr="00A559B2" w:rsidRDefault="007A0B0D" w:rsidP="00EF766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8C19"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A617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tcPr>
          <w:p w14:paraId="0428F509"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24D0A99"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09C6F7D"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C6DFB6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2538FD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C10B2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4F8C1"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80969" w14:textId="77777777" w:rsidR="007A0B0D" w:rsidRPr="00A559B2" w:rsidRDefault="007A0B0D" w:rsidP="00EF7662">
            <w:pPr>
              <w:spacing w:after="0"/>
              <w:rPr>
                <w:rFonts w:ascii="Arial" w:hAnsi="Arial" w:cs="Arial"/>
                <w:sz w:val="18"/>
              </w:rPr>
            </w:pPr>
          </w:p>
        </w:tc>
      </w:tr>
      <w:tr w:rsidR="007A0B0D" w:rsidRPr="00A559B2" w14:paraId="3C41C8A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5BDE7" w14:textId="77777777" w:rsidR="007A0B0D" w:rsidRPr="00A559B2" w:rsidRDefault="007A0B0D" w:rsidP="00EF766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50DC" w14:textId="77777777" w:rsidR="007A0B0D" w:rsidRPr="00A559B2" w:rsidRDefault="007A0B0D"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1F1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1EDEECF3"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34DB53"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BCEF01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DCB21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9A9D8A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E8670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4C5B8" w14:textId="77777777" w:rsidR="007A0B0D" w:rsidRPr="00A559B2" w:rsidRDefault="007A0B0D"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DF56" w14:textId="77777777" w:rsidR="007A0B0D" w:rsidRPr="00A559B2" w:rsidRDefault="007A0B0D" w:rsidP="00EF7662">
            <w:pPr>
              <w:spacing w:after="0"/>
              <w:rPr>
                <w:rFonts w:ascii="Arial" w:hAnsi="Arial" w:cs="Arial"/>
                <w:sz w:val="18"/>
              </w:rPr>
            </w:pPr>
          </w:p>
        </w:tc>
      </w:tr>
      <w:tr w:rsidR="007A0B0D" w:rsidRPr="00A559B2" w14:paraId="7B769DE0" w14:textId="77777777" w:rsidTr="00EF7662">
        <w:trPr>
          <w:jc w:val="center"/>
        </w:trPr>
        <w:tc>
          <w:tcPr>
            <w:tcW w:w="1593" w:type="dxa"/>
            <w:vMerge w:val="restart"/>
            <w:vAlign w:val="center"/>
          </w:tcPr>
          <w:p w14:paraId="42BA688F" w14:textId="77777777" w:rsidR="007A0B0D" w:rsidRPr="00A559B2" w:rsidRDefault="007A0B0D" w:rsidP="00EF7662">
            <w:pPr>
              <w:keepNext/>
              <w:keepLines/>
              <w:spacing w:after="0"/>
              <w:jc w:val="center"/>
              <w:rPr>
                <w:rFonts w:ascii="Arial" w:hAnsi="Arial" w:cs="Arial"/>
                <w:sz w:val="18"/>
                <w:lang w:eastAsia="ja-JP"/>
              </w:rPr>
            </w:pPr>
            <w:bookmarkStart w:id="201" w:name="OLE_LINK26"/>
            <w:r w:rsidRPr="00A559B2">
              <w:rPr>
                <w:rFonts w:ascii="Arial" w:hAnsi="Arial" w:cs="Arial"/>
                <w:sz w:val="18"/>
                <w:szCs w:val="18"/>
              </w:rPr>
              <w:lastRenderedPageBreak/>
              <w:t>CA_3A-8A-20A-38A</w:t>
            </w:r>
            <w:bookmarkEnd w:id="201"/>
          </w:p>
        </w:tc>
        <w:tc>
          <w:tcPr>
            <w:tcW w:w="1574" w:type="dxa"/>
            <w:vMerge w:val="restart"/>
            <w:vAlign w:val="center"/>
          </w:tcPr>
          <w:p w14:paraId="044A05E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26D11B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3F0A7AE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019FFC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766BE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A166B5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9219E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9CDA52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144A5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41808B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7A0B0D" w:rsidRPr="00A559B2" w14:paraId="09EE0307" w14:textId="77777777" w:rsidTr="00EF7662">
        <w:trPr>
          <w:jc w:val="center"/>
        </w:trPr>
        <w:tc>
          <w:tcPr>
            <w:tcW w:w="1593" w:type="dxa"/>
            <w:vMerge/>
            <w:vAlign w:val="center"/>
          </w:tcPr>
          <w:p w14:paraId="1093972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919B77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AA007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vAlign w:val="center"/>
          </w:tcPr>
          <w:p w14:paraId="285EE10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AECAAC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45F91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1651C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F03353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91E3DB9"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832D6E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169FBC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A50B02F" w14:textId="77777777" w:rsidTr="00EF7662">
        <w:trPr>
          <w:jc w:val="center"/>
        </w:trPr>
        <w:tc>
          <w:tcPr>
            <w:tcW w:w="1593" w:type="dxa"/>
            <w:vMerge/>
            <w:vAlign w:val="center"/>
          </w:tcPr>
          <w:p w14:paraId="0AF6DA5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B2226CC"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83743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vAlign w:val="center"/>
          </w:tcPr>
          <w:p w14:paraId="6B381F9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321E10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5C2309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5CEFE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1027E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7B505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6AF466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D2CCA1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9B5283E" w14:textId="77777777" w:rsidTr="00EF7662">
        <w:trPr>
          <w:jc w:val="center"/>
        </w:trPr>
        <w:tc>
          <w:tcPr>
            <w:tcW w:w="1593" w:type="dxa"/>
            <w:vMerge/>
            <w:vAlign w:val="center"/>
          </w:tcPr>
          <w:p w14:paraId="3483FC5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673E2A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6CB0D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vAlign w:val="center"/>
          </w:tcPr>
          <w:p w14:paraId="16C1FED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59CBD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EED62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3E5C4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0AA28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AD345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6145D0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640A98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B1D44BC" w14:textId="77777777" w:rsidTr="00EF7662">
        <w:trPr>
          <w:jc w:val="center"/>
        </w:trPr>
        <w:tc>
          <w:tcPr>
            <w:tcW w:w="1593" w:type="dxa"/>
            <w:vMerge w:val="restart"/>
            <w:vAlign w:val="center"/>
          </w:tcPr>
          <w:p w14:paraId="75D597D4" w14:textId="77777777" w:rsidR="007A0B0D" w:rsidRPr="00A559B2" w:rsidRDefault="007A0B0D"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1E2EA0E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7DDF34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76FB69D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2618EE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2588F6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26776A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63FF9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F4FAD3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EB639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1FB5C39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7A0B0D" w:rsidRPr="00A559B2" w14:paraId="609D2CFB" w14:textId="77777777" w:rsidTr="00EF7662">
        <w:trPr>
          <w:jc w:val="center"/>
        </w:trPr>
        <w:tc>
          <w:tcPr>
            <w:tcW w:w="1593" w:type="dxa"/>
            <w:vMerge/>
            <w:vAlign w:val="center"/>
          </w:tcPr>
          <w:p w14:paraId="4CE2A1B5"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2D628C8C"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8B6B10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53B1142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4B6017F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4084C7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0F5F3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6840A59"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028DBA59"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2329CC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AB5843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A230EA4" w14:textId="77777777" w:rsidTr="00EF7662">
        <w:trPr>
          <w:jc w:val="center"/>
        </w:trPr>
        <w:tc>
          <w:tcPr>
            <w:tcW w:w="1593" w:type="dxa"/>
            <w:vMerge/>
            <w:vAlign w:val="center"/>
          </w:tcPr>
          <w:p w14:paraId="08D38994"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3651B7E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809CBA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tcPr>
          <w:p w14:paraId="2AD777C0"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719DAB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25E9644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5B87C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18218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70433B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740BC9D"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990914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01CC89E" w14:textId="77777777" w:rsidTr="00EF7662">
        <w:trPr>
          <w:jc w:val="center"/>
        </w:trPr>
        <w:tc>
          <w:tcPr>
            <w:tcW w:w="1593" w:type="dxa"/>
            <w:vMerge/>
            <w:vAlign w:val="center"/>
          </w:tcPr>
          <w:p w14:paraId="4DF570FC" w14:textId="77777777" w:rsidR="007A0B0D" w:rsidRPr="00A559B2" w:rsidRDefault="007A0B0D" w:rsidP="00EF7662">
            <w:pPr>
              <w:keepNext/>
              <w:keepLines/>
              <w:spacing w:after="0"/>
              <w:jc w:val="center"/>
              <w:rPr>
                <w:rFonts w:ascii="Arial" w:hAnsi="Arial" w:cs="Arial"/>
                <w:sz w:val="18"/>
                <w:lang w:eastAsia="zh-TW"/>
              </w:rPr>
            </w:pPr>
          </w:p>
        </w:tc>
        <w:tc>
          <w:tcPr>
            <w:tcW w:w="1574" w:type="dxa"/>
            <w:vMerge/>
            <w:vAlign w:val="center"/>
          </w:tcPr>
          <w:p w14:paraId="5BFC515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79C9F9C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tcPr>
          <w:p w14:paraId="548052CF"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59F5B16E" w14:textId="77777777" w:rsidR="007A0B0D" w:rsidRPr="00A559B2" w:rsidRDefault="007A0B0D" w:rsidP="00EF7662">
            <w:pPr>
              <w:keepNext/>
              <w:keepLines/>
              <w:spacing w:after="0"/>
              <w:jc w:val="center"/>
              <w:rPr>
                <w:rFonts w:ascii="Arial" w:hAnsi="Arial" w:cs="Arial"/>
                <w:sz w:val="18"/>
                <w:lang w:eastAsia="ja-JP"/>
              </w:rPr>
            </w:pPr>
          </w:p>
        </w:tc>
        <w:tc>
          <w:tcPr>
            <w:tcW w:w="586" w:type="dxa"/>
          </w:tcPr>
          <w:p w14:paraId="41A4A7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4C6FB7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0AA6F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5848F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97610C9"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16EBB8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14471BD" w14:textId="77777777" w:rsidTr="00EF7662">
        <w:trPr>
          <w:jc w:val="center"/>
        </w:trPr>
        <w:tc>
          <w:tcPr>
            <w:tcW w:w="1593" w:type="dxa"/>
            <w:vMerge w:val="restart"/>
            <w:vAlign w:val="center"/>
          </w:tcPr>
          <w:p w14:paraId="6B490D1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zh-TW"/>
              </w:rPr>
              <w:t>CA_3A-19A-21A-42A</w:t>
            </w:r>
          </w:p>
        </w:tc>
        <w:tc>
          <w:tcPr>
            <w:tcW w:w="1574" w:type="dxa"/>
            <w:vMerge w:val="restart"/>
            <w:vAlign w:val="center"/>
          </w:tcPr>
          <w:p w14:paraId="6C8743C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C411D0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0902DA9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D88151D"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89EDF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202C5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F6BE1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8A4BE4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324C0D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440725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1D220AA1" w14:textId="77777777" w:rsidTr="00EF7662">
        <w:trPr>
          <w:jc w:val="center"/>
        </w:trPr>
        <w:tc>
          <w:tcPr>
            <w:tcW w:w="1593" w:type="dxa"/>
            <w:vMerge/>
            <w:vAlign w:val="center"/>
          </w:tcPr>
          <w:p w14:paraId="19CC536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EA9486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F4C50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19</w:t>
            </w:r>
          </w:p>
        </w:tc>
        <w:tc>
          <w:tcPr>
            <w:tcW w:w="586" w:type="dxa"/>
            <w:vAlign w:val="center"/>
          </w:tcPr>
          <w:p w14:paraId="3DBAC14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094D5D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8DD9E2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9085B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09F1C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30D83F9"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88CC4AC"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B61AC7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EB2A3E4" w14:textId="77777777" w:rsidTr="00EF7662">
        <w:trPr>
          <w:jc w:val="center"/>
        </w:trPr>
        <w:tc>
          <w:tcPr>
            <w:tcW w:w="1593" w:type="dxa"/>
            <w:vMerge/>
            <w:vAlign w:val="center"/>
          </w:tcPr>
          <w:p w14:paraId="3DFE7B5C"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6CF4D1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9CD4EF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21</w:t>
            </w:r>
          </w:p>
        </w:tc>
        <w:tc>
          <w:tcPr>
            <w:tcW w:w="586" w:type="dxa"/>
            <w:vAlign w:val="center"/>
          </w:tcPr>
          <w:p w14:paraId="145A100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E2590E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2355FE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4AE487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D1FB62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49AFE35"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29171883"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6142A96"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D98F8B8" w14:textId="77777777" w:rsidTr="00EF7662">
        <w:trPr>
          <w:jc w:val="center"/>
        </w:trPr>
        <w:tc>
          <w:tcPr>
            <w:tcW w:w="1593" w:type="dxa"/>
            <w:vMerge/>
            <w:vAlign w:val="center"/>
          </w:tcPr>
          <w:p w14:paraId="2646552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733D34E5"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E2327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42</w:t>
            </w:r>
          </w:p>
        </w:tc>
        <w:tc>
          <w:tcPr>
            <w:tcW w:w="586" w:type="dxa"/>
            <w:vAlign w:val="center"/>
          </w:tcPr>
          <w:p w14:paraId="75BBECE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57CEBB5"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6B4D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394A3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851C3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3D799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3123A5A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F96F74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E4E870D" w14:textId="77777777" w:rsidTr="00EF7662">
        <w:trPr>
          <w:jc w:val="center"/>
        </w:trPr>
        <w:tc>
          <w:tcPr>
            <w:tcW w:w="1593" w:type="dxa"/>
            <w:vMerge w:val="restart"/>
            <w:vAlign w:val="center"/>
          </w:tcPr>
          <w:p w14:paraId="108A7E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2C30C95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66A8A9C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val="en-US" w:eastAsia="ja-JP"/>
              </w:rPr>
              <w:t>3</w:t>
            </w:r>
          </w:p>
        </w:tc>
        <w:tc>
          <w:tcPr>
            <w:tcW w:w="586" w:type="dxa"/>
            <w:vAlign w:val="center"/>
          </w:tcPr>
          <w:p w14:paraId="6F871B3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D2B6BCA"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75D2EC6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37C3812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623ECAA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1DF12A7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1187" w:type="dxa"/>
            <w:vMerge w:val="restart"/>
            <w:vAlign w:val="center"/>
          </w:tcPr>
          <w:p w14:paraId="47F6906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90EF8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C6F4B45" w14:textId="77777777" w:rsidTr="00EF7662">
        <w:trPr>
          <w:jc w:val="center"/>
        </w:trPr>
        <w:tc>
          <w:tcPr>
            <w:tcW w:w="1593" w:type="dxa"/>
            <w:vMerge/>
            <w:vAlign w:val="center"/>
          </w:tcPr>
          <w:p w14:paraId="159FDB63"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0B01A6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EF1355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val="en-US" w:eastAsia="ja-JP"/>
              </w:rPr>
              <w:t>19</w:t>
            </w:r>
          </w:p>
        </w:tc>
        <w:tc>
          <w:tcPr>
            <w:tcW w:w="586" w:type="dxa"/>
            <w:vAlign w:val="center"/>
          </w:tcPr>
          <w:p w14:paraId="3698EBC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399232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4E6796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58CCC71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42FE0F8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27A5750C"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1188152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C9FE05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E7EFD48" w14:textId="77777777" w:rsidTr="00EF7662">
        <w:trPr>
          <w:jc w:val="center"/>
        </w:trPr>
        <w:tc>
          <w:tcPr>
            <w:tcW w:w="1593" w:type="dxa"/>
            <w:vMerge/>
            <w:vAlign w:val="center"/>
          </w:tcPr>
          <w:p w14:paraId="24A756BB"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2B71468"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496B6C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val="en-US" w:eastAsia="ja-JP"/>
              </w:rPr>
              <w:t>21</w:t>
            </w:r>
          </w:p>
        </w:tc>
        <w:tc>
          <w:tcPr>
            <w:tcW w:w="586" w:type="dxa"/>
            <w:vAlign w:val="center"/>
          </w:tcPr>
          <w:p w14:paraId="24EE670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8F2571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4051E3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43654201"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1EA1FD4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477E4943"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52CD593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AE496E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276DEDF" w14:textId="77777777" w:rsidTr="00EF7662">
        <w:trPr>
          <w:jc w:val="center"/>
        </w:trPr>
        <w:tc>
          <w:tcPr>
            <w:tcW w:w="1593" w:type="dxa"/>
            <w:vMerge/>
            <w:vAlign w:val="center"/>
          </w:tcPr>
          <w:p w14:paraId="08C77E50"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8457DA7"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CF2718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lang w:val="en-US" w:eastAsia="ja-JP"/>
              </w:rPr>
              <w:t>42</w:t>
            </w:r>
          </w:p>
        </w:tc>
        <w:tc>
          <w:tcPr>
            <w:tcW w:w="3516" w:type="dxa"/>
            <w:gridSpan w:val="6"/>
            <w:vAlign w:val="center"/>
          </w:tcPr>
          <w:p w14:paraId="0BF9CCD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09341F9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FAB876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6E14D6E" w14:textId="77777777" w:rsidTr="00EF7662">
        <w:trPr>
          <w:jc w:val="center"/>
        </w:trPr>
        <w:tc>
          <w:tcPr>
            <w:tcW w:w="1593" w:type="dxa"/>
            <w:tcBorders>
              <w:top w:val="nil"/>
              <w:left w:val="single" w:sz="4" w:space="0" w:color="auto"/>
              <w:bottom w:val="nil"/>
              <w:right w:val="single" w:sz="4" w:space="0" w:color="auto"/>
            </w:tcBorders>
            <w:vAlign w:val="center"/>
          </w:tcPr>
          <w:p w14:paraId="05510A66" w14:textId="77777777" w:rsidR="007A0B0D" w:rsidRPr="00A559B2" w:rsidRDefault="007A0B0D" w:rsidP="00EF7662">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1108A86D"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4320803"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E6A073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A3EF0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15807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ED189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D417E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A6506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0F67B54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18A1EBD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7A0B0D" w:rsidRPr="00A559B2" w14:paraId="51D35C88" w14:textId="77777777" w:rsidTr="00EF7662">
        <w:trPr>
          <w:jc w:val="center"/>
        </w:trPr>
        <w:tc>
          <w:tcPr>
            <w:tcW w:w="1593" w:type="dxa"/>
            <w:tcBorders>
              <w:top w:val="nil"/>
              <w:left w:val="single" w:sz="4" w:space="0" w:color="auto"/>
              <w:bottom w:val="nil"/>
              <w:right w:val="single" w:sz="4" w:space="0" w:color="auto"/>
            </w:tcBorders>
            <w:vAlign w:val="center"/>
          </w:tcPr>
          <w:p w14:paraId="5C6442E3" w14:textId="77777777" w:rsidR="007A0B0D" w:rsidRPr="00A559B2" w:rsidRDefault="007A0B0D" w:rsidP="00EF7662">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0D66D4B6" w14:textId="77777777" w:rsidR="007A0B0D" w:rsidRPr="00A559B2" w:rsidRDefault="007A0B0D" w:rsidP="00EF7662">
            <w:pPr>
              <w:keepNext/>
              <w:keepLines/>
              <w:spacing w:after="0"/>
              <w:jc w:val="center"/>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FB0037"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441D5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275B6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9E6AB"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42F1B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3F8072"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F917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left w:val="single" w:sz="4" w:space="0" w:color="auto"/>
              <w:bottom w:val="nil"/>
              <w:right w:val="single" w:sz="4" w:space="0" w:color="auto"/>
            </w:tcBorders>
            <w:vAlign w:val="center"/>
          </w:tcPr>
          <w:p w14:paraId="35ED872F"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467EBF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96C8380" w14:textId="77777777" w:rsidTr="00EF7662">
        <w:trPr>
          <w:jc w:val="center"/>
        </w:trPr>
        <w:tc>
          <w:tcPr>
            <w:tcW w:w="1593" w:type="dxa"/>
            <w:tcBorders>
              <w:top w:val="nil"/>
              <w:left w:val="single" w:sz="4" w:space="0" w:color="auto"/>
              <w:bottom w:val="nil"/>
              <w:right w:val="single" w:sz="4" w:space="0" w:color="auto"/>
            </w:tcBorders>
            <w:vAlign w:val="center"/>
          </w:tcPr>
          <w:p w14:paraId="3491C179" w14:textId="77777777" w:rsidR="007A0B0D" w:rsidRPr="00A559B2" w:rsidRDefault="007A0B0D" w:rsidP="00EF7662">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56B8004B" w14:textId="77777777" w:rsidR="007A0B0D" w:rsidRPr="00A559B2" w:rsidRDefault="007A0B0D" w:rsidP="00EF7662">
            <w:pPr>
              <w:keepNext/>
              <w:keepLines/>
              <w:spacing w:after="0"/>
              <w:jc w:val="center"/>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F02612"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76F15EC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4CEA56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D476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98F71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CCBF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3947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86E5204"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B4D240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E152BFB"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12FDA69C" w14:textId="77777777" w:rsidR="007A0B0D" w:rsidRPr="00A559B2" w:rsidRDefault="007A0B0D" w:rsidP="00EF7662">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27ED71BC" w14:textId="77777777" w:rsidR="007A0B0D" w:rsidRPr="00A559B2" w:rsidRDefault="007A0B0D" w:rsidP="00EF7662">
            <w:pPr>
              <w:keepNext/>
              <w:keepLines/>
              <w:spacing w:after="0"/>
              <w:jc w:val="center"/>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310293"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23CB3F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D1008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0DB67B"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1E2DBA"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CD1662"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070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E5A7285" w14:textId="77777777" w:rsidR="007A0B0D" w:rsidRPr="00A559B2" w:rsidRDefault="007A0B0D" w:rsidP="00EF7662">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EE83A6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D425ECC"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D44F64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hAnsi="Arial"/>
                <w:kern w:val="2"/>
                <w:sz w:val="18"/>
                <w:szCs w:val="18"/>
                <w:lang w:eastAsia="zh-CN"/>
              </w:rPr>
              <w:t>3A-20A-32</w:t>
            </w:r>
            <w:r w:rsidRPr="00A559B2">
              <w:rPr>
                <w:rFonts w:ascii="Arial" w:hAnsi="Arial"/>
                <w:kern w:val="2"/>
                <w:sz w:val="18"/>
                <w:szCs w:val="18"/>
              </w:rPr>
              <w:t>A-</w:t>
            </w:r>
            <w:r w:rsidRPr="00A559B2">
              <w:rPr>
                <w:rFonts w:ascii="Arial"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A7EC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FE41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A4E437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7FD2E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B90A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87C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CF45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759460"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A15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C3A3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AA0EF6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B7388"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BDD76"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B9C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9EBB0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79C24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E87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37158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41211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9EB19D"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0BA7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E2653" w14:textId="77777777" w:rsidR="007A0B0D" w:rsidRPr="00A559B2" w:rsidRDefault="007A0B0D" w:rsidP="00EF7662">
            <w:pPr>
              <w:spacing w:after="0"/>
              <w:rPr>
                <w:rFonts w:ascii="Arial" w:hAnsi="Arial" w:cs="Arial"/>
                <w:sz w:val="18"/>
                <w:lang w:eastAsia="ja-JP"/>
              </w:rPr>
            </w:pPr>
          </w:p>
        </w:tc>
      </w:tr>
      <w:tr w:rsidR="007A0B0D" w:rsidRPr="00A559B2" w14:paraId="24DFE3C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C430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B891"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955A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4B81D1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40175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D28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579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786E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DFED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67D2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B15B" w14:textId="77777777" w:rsidR="007A0B0D" w:rsidRPr="00A559B2" w:rsidRDefault="007A0B0D" w:rsidP="00EF7662">
            <w:pPr>
              <w:spacing w:after="0"/>
              <w:rPr>
                <w:rFonts w:ascii="Arial" w:hAnsi="Arial" w:cs="Arial"/>
                <w:sz w:val="18"/>
                <w:lang w:eastAsia="ja-JP"/>
              </w:rPr>
            </w:pPr>
          </w:p>
        </w:tc>
      </w:tr>
      <w:tr w:rsidR="007A0B0D" w:rsidRPr="00A559B2" w14:paraId="0D92AB7F"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1019C"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94BD"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1F30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3C5EBC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F2F1A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D951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BCA19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0E83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95A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636AA"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CCF4" w14:textId="77777777" w:rsidR="007A0B0D" w:rsidRPr="00A559B2" w:rsidRDefault="007A0B0D" w:rsidP="00EF7662">
            <w:pPr>
              <w:spacing w:after="0"/>
              <w:rPr>
                <w:rFonts w:ascii="Arial" w:hAnsi="Arial" w:cs="Arial"/>
                <w:sz w:val="18"/>
                <w:lang w:eastAsia="ja-JP"/>
              </w:rPr>
            </w:pPr>
          </w:p>
        </w:tc>
      </w:tr>
      <w:tr w:rsidR="007A0B0D" w:rsidRPr="00A559B2" w14:paraId="014AAF1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C9EE7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hAnsi="Arial"/>
                <w:kern w:val="2"/>
                <w:sz w:val="18"/>
                <w:szCs w:val="18"/>
                <w:lang w:eastAsia="zh-CN"/>
              </w:rPr>
              <w:t>3A-20A-32</w:t>
            </w:r>
            <w:r w:rsidRPr="00A559B2">
              <w:rPr>
                <w:rFonts w:ascii="Arial" w:hAnsi="Arial"/>
                <w:kern w:val="2"/>
                <w:sz w:val="18"/>
                <w:szCs w:val="18"/>
              </w:rPr>
              <w:t>A-</w:t>
            </w:r>
            <w:r w:rsidRPr="00A559B2">
              <w:rPr>
                <w:rFonts w:ascii="Arial"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CE48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DB8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84F2E6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B3E4A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7E68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4DA8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F90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365968"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0A8F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F292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023653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AAFE3"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5E59"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25B3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A2AEF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1F0CF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1A5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74E2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2D1B9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88FE6C"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4B6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A83E9" w14:textId="77777777" w:rsidR="007A0B0D" w:rsidRPr="00A559B2" w:rsidRDefault="007A0B0D" w:rsidP="00EF7662">
            <w:pPr>
              <w:spacing w:after="0"/>
              <w:rPr>
                <w:rFonts w:ascii="Arial" w:hAnsi="Arial" w:cs="Arial"/>
                <w:sz w:val="18"/>
                <w:lang w:eastAsia="ja-JP"/>
              </w:rPr>
            </w:pPr>
          </w:p>
        </w:tc>
      </w:tr>
      <w:tr w:rsidR="007A0B0D" w:rsidRPr="00A559B2" w14:paraId="080EF2A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24E9"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7B305"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B9F6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22E40E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7CB0A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14B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7C29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09F2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576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B77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54B84" w14:textId="77777777" w:rsidR="007A0B0D" w:rsidRPr="00A559B2" w:rsidRDefault="007A0B0D" w:rsidP="00EF7662">
            <w:pPr>
              <w:spacing w:after="0"/>
              <w:rPr>
                <w:rFonts w:ascii="Arial" w:hAnsi="Arial" w:cs="Arial"/>
                <w:sz w:val="18"/>
                <w:lang w:eastAsia="ja-JP"/>
              </w:rPr>
            </w:pPr>
          </w:p>
        </w:tc>
      </w:tr>
      <w:tr w:rsidR="007A0B0D" w:rsidRPr="00A559B2" w14:paraId="4AE45FB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EBEA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5D3D"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9C7D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153BB3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4358B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070B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070A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E602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C905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9318B"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6B39" w14:textId="77777777" w:rsidR="007A0B0D" w:rsidRPr="00A559B2" w:rsidRDefault="007A0B0D" w:rsidP="00EF7662">
            <w:pPr>
              <w:spacing w:after="0"/>
              <w:rPr>
                <w:rFonts w:ascii="Arial" w:hAnsi="Arial" w:cs="Arial"/>
                <w:sz w:val="18"/>
                <w:lang w:eastAsia="ja-JP"/>
              </w:rPr>
            </w:pPr>
          </w:p>
        </w:tc>
      </w:tr>
      <w:tr w:rsidR="007A0B0D" w:rsidRPr="00A559B2" w14:paraId="7B69ED49"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638F2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1CB78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1B99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F991AB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A3927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59AF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7E6F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B4E37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6C2C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B9D9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8A9E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4911B0E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1047B"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9901"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BAF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2D6E6FE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81A1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E5D3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A036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1939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90CFE"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66B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50019" w14:textId="77777777" w:rsidR="007A0B0D" w:rsidRPr="00A559B2" w:rsidRDefault="007A0B0D" w:rsidP="00EF7662">
            <w:pPr>
              <w:spacing w:after="0"/>
              <w:rPr>
                <w:rFonts w:ascii="Arial" w:hAnsi="Arial" w:cs="Arial"/>
                <w:sz w:val="18"/>
                <w:lang w:eastAsia="ja-JP"/>
              </w:rPr>
            </w:pPr>
          </w:p>
        </w:tc>
      </w:tr>
      <w:tr w:rsidR="007A0B0D" w:rsidRPr="00A559B2" w14:paraId="2D4B9E5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C3E06"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4372F"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5D9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8C6517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2F798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6E8B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AB42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E502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65B80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249C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416CE" w14:textId="77777777" w:rsidR="007A0B0D" w:rsidRPr="00A559B2" w:rsidRDefault="007A0B0D" w:rsidP="00EF7662">
            <w:pPr>
              <w:spacing w:after="0"/>
              <w:rPr>
                <w:rFonts w:ascii="Arial" w:hAnsi="Arial" w:cs="Arial"/>
                <w:sz w:val="18"/>
                <w:lang w:eastAsia="ja-JP"/>
              </w:rPr>
            </w:pPr>
          </w:p>
        </w:tc>
      </w:tr>
      <w:tr w:rsidR="007A0B0D" w:rsidRPr="00A559B2" w14:paraId="14489CE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5A68D"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453D"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4231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B92A2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10E7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3E6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B54C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0BA4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7EB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2FF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722A" w14:textId="77777777" w:rsidR="007A0B0D" w:rsidRPr="00A559B2" w:rsidRDefault="007A0B0D" w:rsidP="00EF7662">
            <w:pPr>
              <w:spacing w:after="0"/>
              <w:rPr>
                <w:rFonts w:ascii="Arial" w:hAnsi="Arial" w:cs="Arial"/>
                <w:sz w:val="18"/>
                <w:lang w:eastAsia="ja-JP"/>
              </w:rPr>
            </w:pPr>
          </w:p>
        </w:tc>
      </w:tr>
      <w:tr w:rsidR="007A0B0D" w:rsidRPr="00A559B2" w14:paraId="4A7F60F1" w14:textId="77777777" w:rsidTr="00EF7662">
        <w:trPr>
          <w:jc w:val="center"/>
        </w:trPr>
        <w:tc>
          <w:tcPr>
            <w:tcW w:w="1593" w:type="dxa"/>
            <w:vMerge w:val="restart"/>
            <w:vAlign w:val="center"/>
          </w:tcPr>
          <w:p w14:paraId="40B76BF5" w14:textId="77777777" w:rsidR="007A0B0D" w:rsidRPr="00A559B2" w:rsidRDefault="007A0B0D" w:rsidP="00EF7662">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57B578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67D83465"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vAlign w:val="center"/>
          </w:tcPr>
          <w:p w14:paraId="6C5EFD0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31CE1F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6146E42"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68D6AB0C"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E6CD9BB"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0E9A3C5"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1E3C5EF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0D13C52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A4AA1E9" w14:textId="77777777" w:rsidTr="00EF7662">
        <w:trPr>
          <w:jc w:val="center"/>
        </w:trPr>
        <w:tc>
          <w:tcPr>
            <w:tcW w:w="1593" w:type="dxa"/>
            <w:vMerge/>
            <w:vAlign w:val="center"/>
          </w:tcPr>
          <w:p w14:paraId="13B6D1BC" w14:textId="77777777" w:rsidR="007A0B0D" w:rsidRPr="00A559B2" w:rsidRDefault="007A0B0D" w:rsidP="00EF7662">
            <w:pPr>
              <w:keepNext/>
              <w:keepLines/>
              <w:spacing w:after="0"/>
              <w:jc w:val="center"/>
              <w:rPr>
                <w:rFonts w:ascii="Arial" w:hAnsi="Arial"/>
                <w:bCs/>
                <w:sz w:val="18"/>
                <w:lang w:val="en-US"/>
              </w:rPr>
            </w:pPr>
          </w:p>
        </w:tc>
        <w:tc>
          <w:tcPr>
            <w:tcW w:w="1574" w:type="dxa"/>
            <w:vMerge/>
            <w:vAlign w:val="center"/>
          </w:tcPr>
          <w:p w14:paraId="6798E2B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F3ED3B5"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vAlign w:val="center"/>
          </w:tcPr>
          <w:p w14:paraId="584CB44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1ADB70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536534"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A5E57AE"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056753F"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FDCACDC" w14:textId="77777777" w:rsidR="007A0B0D" w:rsidRPr="00A559B2" w:rsidRDefault="007A0B0D" w:rsidP="00EF7662">
            <w:pPr>
              <w:keepNext/>
              <w:keepLines/>
              <w:spacing w:after="0"/>
              <w:jc w:val="center"/>
              <w:rPr>
                <w:rFonts w:ascii="Arial" w:hAnsi="Arial"/>
                <w:sz w:val="18"/>
              </w:rPr>
            </w:pPr>
          </w:p>
        </w:tc>
        <w:tc>
          <w:tcPr>
            <w:tcW w:w="1187" w:type="dxa"/>
            <w:vMerge/>
            <w:vAlign w:val="center"/>
          </w:tcPr>
          <w:p w14:paraId="1FE0258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50C775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C16A80F" w14:textId="77777777" w:rsidTr="00EF7662">
        <w:trPr>
          <w:jc w:val="center"/>
        </w:trPr>
        <w:tc>
          <w:tcPr>
            <w:tcW w:w="1593" w:type="dxa"/>
            <w:vMerge/>
            <w:vAlign w:val="center"/>
          </w:tcPr>
          <w:p w14:paraId="1C32641A" w14:textId="77777777" w:rsidR="007A0B0D" w:rsidRPr="00A559B2" w:rsidRDefault="007A0B0D" w:rsidP="00EF7662">
            <w:pPr>
              <w:keepNext/>
              <w:keepLines/>
              <w:spacing w:after="0"/>
              <w:jc w:val="center"/>
              <w:rPr>
                <w:rFonts w:ascii="Arial" w:hAnsi="Arial"/>
                <w:bCs/>
                <w:sz w:val="18"/>
                <w:lang w:val="en-US"/>
              </w:rPr>
            </w:pPr>
          </w:p>
        </w:tc>
        <w:tc>
          <w:tcPr>
            <w:tcW w:w="1574" w:type="dxa"/>
            <w:vMerge/>
            <w:vAlign w:val="center"/>
          </w:tcPr>
          <w:p w14:paraId="5437080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E3C7C97"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vAlign w:val="center"/>
          </w:tcPr>
          <w:p w14:paraId="51848A9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4C5A59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D6F3AF3"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7F35379E" w14:textId="77777777" w:rsidR="007A0B0D" w:rsidRPr="00A559B2" w:rsidRDefault="007A0B0D"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37A3A335" w14:textId="77777777" w:rsidR="007A0B0D" w:rsidRPr="00A559B2" w:rsidRDefault="007A0B0D" w:rsidP="00EF7662">
            <w:pPr>
              <w:keepNext/>
              <w:keepLines/>
              <w:spacing w:after="0"/>
              <w:jc w:val="center"/>
              <w:rPr>
                <w:rFonts w:ascii="Arial" w:hAnsi="Arial"/>
                <w:sz w:val="18"/>
              </w:rPr>
            </w:pPr>
          </w:p>
        </w:tc>
        <w:tc>
          <w:tcPr>
            <w:tcW w:w="586" w:type="dxa"/>
            <w:vAlign w:val="center"/>
          </w:tcPr>
          <w:p w14:paraId="1BB8F702" w14:textId="77777777" w:rsidR="007A0B0D" w:rsidRPr="00A559B2" w:rsidRDefault="007A0B0D" w:rsidP="00EF7662">
            <w:pPr>
              <w:keepNext/>
              <w:keepLines/>
              <w:spacing w:after="0"/>
              <w:jc w:val="center"/>
              <w:rPr>
                <w:rFonts w:ascii="Arial" w:hAnsi="Arial"/>
                <w:sz w:val="18"/>
              </w:rPr>
            </w:pPr>
          </w:p>
        </w:tc>
        <w:tc>
          <w:tcPr>
            <w:tcW w:w="1187" w:type="dxa"/>
            <w:vMerge/>
            <w:vAlign w:val="center"/>
          </w:tcPr>
          <w:p w14:paraId="21E8B78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7D5B1E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2542883" w14:textId="77777777" w:rsidTr="00EF7662">
        <w:trPr>
          <w:jc w:val="center"/>
        </w:trPr>
        <w:tc>
          <w:tcPr>
            <w:tcW w:w="1593" w:type="dxa"/>
            <w:vMerge/>
            <w:vAlign w:val="center"/>
          </w:tcPr>
          <w:p w14:paraId="6C3A29AE" w14:textId="77777777" w:rsidR="007A0B0D" w:rsidRPr="00A559B2" w:rsidRDefault="007A0B0D" w:rsidP="00EF7662">
            <w:pPr>
              <w:keepNext/>
              <w:keepLines/>
              <w:spacing w:after="0"/>
              <w:jc w:val="center"/>
              <w:rPr>
                <w:rFonts w:ascii="Arial" w:hAnsi="Arial"/>
                <w:bCs/>
                <w:sz w:val="18"/>
                <w:lang w:val="en-US"/>
              </w:rPr>
            </w:pPr>
          </w:p>
        </w:tc>
        <w:tc>
          <w:tcPr>
            <w:tcW w:w="1574" w:type="dxa"/>
            <w:vMerge/>
            <w:vAlign w:val="center"/>
          </w:tcPr>
          <w:p w14:paraId="0E5DD71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110A5E1"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6"/>
            <w:vAlign w:val="center"/>
          </w:tcPr>
          <w:p w14:paraId="36B8887F" w14:textId="77777777" w:rsidR="007A0B0D" w:rsidRPr="00A559B2" w:rsidRDefault="007A0B0D" w:rsidP="00EF7662">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60594F38"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D41047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3600AEE" w14:textId="77777777" w:rsidTr="00EF7662">
        <w:trPr>
          <w:jc w:val="center"/>
        </w:trPr>
        <w:tc>
          <w:tcPr>
            <w:tcW w:w="1593" w:type="dxa"/>
            <w:vMerge w:val="restart"/>
            <w:vAlign w:val="center"/>
          </w:tcPr>
          <w:p w14:paraId="11A2EBA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32382DA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303B54E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6F34EC7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C60AD8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EE10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F018CC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9821A9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F42CF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10FCD6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6486B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2DC2FD44" w14:textId="77777777" w:rsidTr="00EF7662">
        <w:trPr>
          <w:jc w:val="center"/>
        </w:trPr>
        <w:tc>
          <w:tcPr>
            <w:tcW w:w="1593" w:type="dxa"/>
            <w:vMerge/>
            <w:vAlign w:val="center"/>
          </w:tcPr>
          <w:p w14:paraId="3690250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52E94BD8"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5B0F70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7A4FCFA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2DE414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37B850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34AB52E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B976CD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B3630B1"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ign w:val="center"/>
          </w:tcPr>
          <w:p w14:paraId="18F6DAE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139B43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81D24D4" w14:textId="77777777" w:rsidTr="00EF7662">
        <w:trPr>
          <w:jc w:val="center"/>
        </w:trPr>
        <w:tc>
          <w:tcPr>
            <w:tcW w:w="1593" w:type="dxa"/>
            <w:vMerge/>
            <w:vAlign w:val="center"/>
          </w:tcPr>
          <w:p w14:paraId="2C7AF365"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03D82D6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753903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41</w:t>
            </w:r>
          </w:p>
        </w:tc>
        <w:tc>
          <w:tcPr>
            <w:tcW w:w="586" w:type="dxa"/>
            <w:vAlign w:val="center"/>
          </w:tcPr>
          <w:p w14:paraId="7BD0F4E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A50617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8B6FAF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EC6206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1D51CD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7C0BB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7E405F7"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1C5B0D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D2B52B" w14:textId="77777777" w:rsidTr="00EF7662">
        <w:trPr>
          <w:jc w:val="center"/>
        </w:trPr>
        <w:tc>
          <w:tcPr>
            <w:tcW w:w="1593" w:type="dxa"/>
            <w:vMerge/>
            <w:vAlign w:val="center"/>
          </w:tcPr>
          <w:p w14:paraId="711AD039"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2CB31A89"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E0DCF1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42</w:t>
            </w:r>
          </w:p>
        </w:tc>
        <w:tc>
          <w:tcPr>
            <w:tcW w:w="586" w:type="dxa"/>
            <w:vAlign w:val="center"/>
          </w:tcPr>
          <w:p w14:paraId="22CF611B"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8CD0D1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D7B313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3A1C2E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6385E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B8C17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87FABA1"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04E81DFA"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03B1FDD" w14:textId="77777777" w:rsidTr="00EF7662">
        <w:trPr>
          <w:jc w:val="center"/>
        </w:trPr>
        <w:tc>
          <w:tcPr>
            <w:tcW w:w="1593" w:type="dxa"/>
            <w:vMerge w:val="restart"/>
            <w:vAlign w:val="center"/>
          </w:tcPr>
          <w:p w14:paraId="497D190C"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5F36C6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5375F127"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vAlign w:val="center"/>
          </w:tcPr>
          <w:p w14:paraId="6EB14BF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2BC4B07"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C970E9B"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3A181997"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499A820F"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477C48E0"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0604818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5EA15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4BDF6C1" w14:textId="77777777" w:rsidTr="00EF7662">
        <w:trPr>
          <w:jc w:val="center"/>
        </w:trPr>
        <w:tc>
          <w:tcPr>
            <w:tcW w:w="1593" w:type="dxa"/>
            <w:vMerge/>
            <w:vAlign w:val="center"/>
          </w:tcPr>
          <w:p w14:paraId="674223E5" w14:textId="77777777" w:rsidR="007A0B0D" w:rsidRPr="00A559B2" w:rsidRDefault="007A0B0D" w:rsidP="00EF7662">
            <w:pPr>
              <w:keepNext/>
              <w:keepLines/>
              <w:spacing w:after="0"/>
              <w:jc w:val="center"/>
              <w:rPr>
                <w:rFonts w:ascii="Arial" w:hAnsi="Arial" w:cs="Arial"/>
                <w:sz w:val="18"/>
                <w:szCs w:val="18"/>
                <w:lang w:eastAsia="zh-CN"/>
              </w:rPr>
            </w:pPr>
          </w:p>
        </w:tc>
        <w:tc>
          <w:tcPr>
            <w:tcW w:w="1574" w:type="dxa"/>
            <w:vMerge/>
            <w:vAlign w:val="center"/>
          </w:tcPr>
          <w:p w14:paraId="6F67F46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02175EE6"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vAlign w:val="center"/>
          </w:tcPr>
          <w:p w14:paraId="55A0447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006E875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B49AD87"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4492E6FD"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52B4602C" w14:textId="77777777" w:rsidR="007A0B0D" w:rsidRPr="00A559B2" w:rsidRDefault="007A0B0D" w:rsidP="00EF7662">
            <w:pPr>
              <w:keepNext/>
              <w:keepLines/>
              <w:spacing w:after="0"/>
              <w:jc w:val="center"/>
              <w:rPr>
                <w:rFonts w:ascii="Arial" w:hAnsi="Arial" w:cs="Arial"/>
                <w:sz w:val="18"/>
                <w:szCs w:val="18"/>
                <w:lang w:eastAsia="zh-CN"/>
              </w:rPr>
            </w:pPr>
          </w:p>
        </w:tc>
        <w:tc>
          <w:tcPr>
            <w:tcW w:w="586" w:type="dxa"/>
            <w:vAlign w:val="center"/>
          </w:tcPr>
          <w:p w14:paraId="6CDA5B7D" w14:textId="77777777" w:rsidR="007A0B0D" w:rsidRPr="00A559B2" w:rsidRDefault="007A0B0D" w:rsidP="00EF7662">
            <w:pPr>
              <w:keepNext/>
              <w:keepLines/>
              <w:spacing w:after="0"/>
              <w:jc w:val="center"/>
              <w:rPr>
                <w:rFonts w:ascii="Arial" w:hAnsi="Arial" w:cs="Arial"/>
                <w:sz w:val="18"/>
                <w:szCs w:val="18"/>
                <w:lang w:eastAsia="zh-CN"/>
              </w:rPr>
            </w:pPr>
          </w:p>
        </w:tc>
        <w:tc>
          <w:tcPr>
            <w:tcW w:w="1187" w:type="dxa"/>
            <w:vMerge/>
            <w:vAlign w:val="center"/>
          </w:tcPr>
          <w:p w14:paraId="0FF4ACA5"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388FEE8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9F8882F" w14:textId="77777777" w:rsidTr="00EF7662">
        <w:trPr>
          <w:jc w:val="center"/>
        </w:trPr>
        <w:tc>
          <w:tcPr>
            <w:tcW w:w="1593" w:type="dxa"/>
            <w:vMerge/>
            <w:vAlign w:val="center"/>
          </w:tcPr>
          <w:p w14:paraId="06AFF174" w14:textId="77777777" w:rsidR="007A0B0D" w:rsidRPr="00A559B2" w:rsidRDefault="007A0B0D" w:rsidP="00EF7662">
            <w:pPr>
              <w:keepNext/>
              <w:keepLines/>
              <w:spacing w:after="0"/>
              <w:jc w:val="center"/>
              <w:rPr>
                <w:rFonts w:ascii="Arial" w:hAnsi="Arial" w:cs="Arial"/>
                <w:sz w:val="18"/>
                <w:szCs w:val="18"/>
                <w:lang w:eastAsia="zh-CN"/>
              </w:rPr>
            </w:pPr>
          </w:p>
        </w:tc>
        <w:tc>
          <w:tcPr>
            <w:tcW w:w="1574" w:type="dxa"/>
            <w:vMerge/>
            <w:vAlign w:val="center"/>
          </w:tcPr>
          <w:p w14:paraId="26CEB07B"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62552125"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vAlign w:val="center"/>
          </w:tcPr>
          <w:p w14:paraId="76E566B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9A1CE32"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F704708" w14:textId="77777777" w:rsidR="007A0B0D" w:rsidRPr="00A559B2" w:rsidRDefault="007A0B0D" w:rsidP="00EF7662">
            <w:pPr>
              <w:keepNext/>
              <w:keepLines/>
              <w:spacing w:after="0"/>
              <w:jc w:val="center"/>
              <w:rPr>
                <w:rFonts w:ascii="Arial" w:hAnsi="Arial" w:cs="Arial"/>
                <w:sz w:val="18"/>
                <w:szCs w:val="18"/>
                <w:lang w:eastAsia="zh-CN"/>
              </w:rPr>
            </w:pPr>
          </w:p>
        </w:tc>
        <w:tc>
          <w:tcPr>
            <w:tcW w:w="586" w:type="dxa"/>
            <w:vAlign w:val="center"/>
          </w:tcPr>
          <w:p w14:paraId="0161C2D8"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1E7C9025"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2BB28D59"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7BE54D4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26D1CED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CE4ACD0" w14:textId="77777777" w:rsidTr="00EF7662">
        <w:trPr>
          <w:jc w:val="center"/>
        </w:trPr>
        <w:tc>
          <w:tcPr>
            <w:tcW w:w="1593" w:type="dxa"/>
            <w:vMerge/>
            <w:vAlign w:val="center"/>
          </w:tcPr>
          <w:p w14:paraId="2E8D65DE" w14:textId="77777777" w:rsidR="007A0B0D" w:rsidRPr="00A559B2" w:rsidRDefault="007A0B0D" w:rsidP="00EF7662">
            <w:pPr>
              <w:keepNext/>
              <w:keepLines/>
              <w:spacing w:after="0"/>
              <w:jc w:val="center"/>
              <w:rPr>
                <w:rFonts w:ascii="Arial" w:hAnsi="Arial" w:cs="Arial"/>
                <w:sz w:val="18"/>
                <w:szCs w:val="18"/>
                <w:lang w:eastAsia="zh-CN"/>
              </w:rPr>
            </w:pPr>
          </w:p>
        </w:tc>
        <w:tc>
          <w:tcPr>
            <w:tcW w:w="1574" w:type="dxa"/>
            <w:vMerge/>
            <w:vAlign w:val="center"/>
          </w:tcPr>
          <w:p w14:paraId="0189B39E"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ABC7032"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6"/>
            <w:vAlign w:val="center"/>
          </w:tcPr>
          <w:p w14:paraId="4A28DFB1"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1D1A711E"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A724599"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FC0A4E" w14:textId="77777777" w:rsidTr="00EF7662">
        <w:trPr>
          <w:jc w:val="center"/>
        </w:trPr>
        <w:tc>
          <w:tcPr>
            <w:tcW w:w="1593" w:type="dxa"/>
            <w:vMerge w:val="restart"/>
            <w:vAlign w:val="center"/>
          </w:tcPr>
          <w:p w14:paraId="5BC684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69C979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13F7FB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3</w:t>
            </w:r>
          </w:p>
        </w:tc>
        <w:tc>
          <w:tcPr>
            <w:tcW w:w="586" w:type="dxa"/>
            <w:vAlign w:val="center"/>
          </w:tcPr>
          <w:p w14:paraId="2C12D21E"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69138583"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2CF5F0C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586" w:type="dxa"/>
            <w:vAlign w:val="center"/>
          </w:tcPr>
          <w:p w14:paraId="72228AE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586" w:type="dxa"/>
            <w:vAlign w:val="center"/>
          </w:tcPr>
          <w:p w14:paraId="3237E23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586" w:type="dxa"/>
            <w:vAlign w:val="center"/>
          </w:tcPr>
          <w:p w14:paraId="24EE1C3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5DBE3C3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618943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0C055951" w14:textId="77777777" w:rsidTr="00EF7662">
        <w:trPr>
          <w:jc w:val="center"/>
        </w:trPr>
        <w:tc>
          <w:tcPr>
            <w:tcW w:w="1593" w:type="dxa"/>
            <w:vMerge/>
            <w:vAlign w:val="center"/>
          </w:tcPr>
          <w:p w14:paraId="7B242EDE"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627075D"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252596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28</w:t>
            </w:r>
          </w:p>
        </w:tc>
        <w:tc>
          <w:tcPr>
            <w:tcW w:w="586" w:type="dxa"/>
            <w:vAlign w:val="center"/>
          </w:tcPr>
          <w:p w14:paraId="7C3D4784"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5ED9780"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6D9EFC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41D07CC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7650F108" w14:textId="77777777" w:rsidR="007A0B0D" w:rsidRPr="00A559B2" w:rsidRDefault="007A0B0D" w:rsidP="00EF7662">
            <w:pPr>
              <w:keepNext/>
              <w:keepLines/>
              <w:spacing w:after="0"/>
              <w:jc w:val="center"/>
              <w:rPr>
                <w:rFonts w:ascii="Arial" w:hAnsi="Arial"/>
                <w:sz w:val="18"/>
                <w:lang w:eastAsia="zh-CN"/>
              </w:rPr>
            </w:pPr>
          </w:p>
        </w:tc>
        <w:tc>
          <w:tcPr>
            <w:tcW w:w="586" w:type="dxa"/>
            <w:vAlign w:val="center"/>
          </w:tcPr>
          <w:p w14:paraId="1A3BA5F6"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7D5A9120"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167E72C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7F6460C" w14:textId="77777777" w:rsidTr="00EF7662">
        <w:trPr>
          <w:jc w:val="center"/>
        </w:trPr>
        <w:tc>
          <w:tcPr>
            <w:tcW w:w="1593" w:type="dxa"/>
            <w:vMerge/>
            <w:vAlign w:val="center"/>
          </w:tcPr>
          <w:p w14:paraId="44402DED"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6D2EAB18"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266BB4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41</w:t>
            </w:r>
          </w:p>
        </w:tc>
        <w:tc>
          <w:tcPr>
            <w:tcW w:w="3516" w:type="dxa"/>
            <w:gridSpan w:val="6"/>
            <w:vAlign w:val="center"/>
          </w:tcPr>
          <w:p w14:paraId="2A2C049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75B8CE3F"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DCD4C55"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A385E5F" w14:textId="77777777" w:rsidTr="00EF7662">
        <w:trPr>
          <w:jc w:val="center"/>
        </w:trPr>
        <w:tc>
          <w:tcPr>
            <w:tcW w:w="1593" w:type="dxa"/>
            <w:vMerge/>
            <w:vAlign w:val="center"/>
          </w:tcPr>
          <w:p w14:paraId="1DEA2D2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3BD2EF22"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262CCD82"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vAlign w:val="center"/>
          </w:tcPr>
          <w:p w14:paraId="1FD4CC1F"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1A77736"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0952410" w14:textId="77777777" w:rsidR="007A0B0D" w:rsidRPr="00A559B2" w:rsidRDefault="007A0B0D" w:rsidP="00EF7662">
            <w:pPr>
              <w:keepNext/>
              <w:keepLines/>
              <w:spacing w:after="0"/>
              <w:jc w:val="center"/>
              <w:rPr>
                <w:rFonts w:ascii="Arial" w:hAnsi="Arial"/>
                <w:sz w:val="18"/>
                <w:lang w:eastAsia="zh-CN"/>
              </w:rPr>
            </w:pPr>
          </w:p>
        </w:tc>
        <w:tc>
          <w:tcPr>
            <w:tcW w:w="586" w:type="dxa"/>
            <w:vAlign w:val="center"/>
          </w:tcPr>
          <w:p w14:paraId="049564AA"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724381FB"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22DE6B2D"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49C273E4"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43E4C3C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FE62A6B" w14:textId="77777777" w:rsidTr="00EF7662">
        <w:trPr>
          <w:jc w:val="center"/>
        </w:trPr>
        <w:tc>
          <w:tcPr>
            <w:tcW w:w="1593" w:type="dxa"/>
            <w:vMerge w:val="restart"/>
            <w:vAlign w:val="center"/>
          </w:tcPr>
          <w:p w14:paraId="1F89469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7066E8A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36F80C8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3</w:t>
            </w:r>
          </w:p>
        </w:tc>
        <w:tc>
          <w:tcPr>
            <w:tcW w:w="586" w:type="dxa"/>
            <w:vAlign w:val="center"/>
          </w:tcPr>
          <w:p w14:paraId="6506A549"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AFFCB78"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522D8E4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38B8829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19771FF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0A13292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1187" w:type="dxa"/>
            <w:vMerge w:val="restart"/>
            <w:vAlign w:val="center"/>
          </w:tcPr>
          <w:p w14:paraId="1C1E2A1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4C40757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7BC038E" w14:textId="77777777" w:rsidTr="00EF7662">
        <w:trPr>
          <w:jc w:val="center"/>
        </w:trPr>
        <w:tc>
          <w:tcPr>
            <w:tcW w:w="1593" w:type="dxa"/>
            <w:vMerge/>
            <w:vAlign w:val="center"/>
          </w:tcPr>
          <w:p w14:paraId="1BF637D2"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4FC82ACF"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4D1F37E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28</w:t>
            </w:r>
          </w:p>
        </w:tc>
        <w:tc>
          <w:tcPr>
            <w:tcW w:w="586" w:type="dxa"/>
            <w:vAlign w:val="center"/>
          </w:tcPr>
          <w:p w14:paraId="41B006DC"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19040861" w14:textId="77777777" w:rsidR="007A0B0D" w:rsidRPr="00A559B2" w:rsidRDefault="007A0B0D" w:rsidP="00EF7662">
            <w:pPr>
              <w:keepNext/>
              <w:keepLines/>
              <w:spacing w:after="0"/>
              <w:jc w:val="center"/>
              <w:rPr>
                <w:rFonts w:ascii="Arial" w:hAnsi="Arial" w:cs="Arial"/>
                <w:sz w:val="18"/>
                <w:lang w:eastAsia="ja-JP"/>
              </w:rPr>
            </w:pPr>
          </w:p>
        </w:tc>
        <w:tc>
          <w:tcPr>
            <w:tcW w:w="586" w:type="dxa"/>
            <w:vAlign w:val="center"/>
          </w:tcPr>
          <w:p w14:paraId="4AC23EA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18E9E569"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601299BA" w14:textId="77777777" w:rsidR="007A0B0D" w:rsidRPr="00A559B2" w:rsidRDefault="007A0B0D" w:rsidP="00EF7662">
            <w:pPr>
              <w:keepNext/>
              <w:keepLines/>
              <w:spacing w:after="0"/>
              <w:jc w:val="center"/>
              <w:rPr>
                <w:rFonts w:ascii="Arial" w:hAnsi="Arial"/>
                <w:sz w:val="18"/>
                <w:lang w:eastAsia="zh-CN"/>
              </w:rPr>
            </w:pPr>
          </w:p>
        </w:tc>
        <w:tc>
          <w:tcPr>
            <w:tcW w:w="586" w:type="dxa"/>
            <w:vAlign w:val="center"/>
          </w:tcPr>
          <w:p w14:paraId="44A05155" w14:textId="77777777" w:rsidR="007A0B0D" w:rsidRPr="00A559B2" w:rsidRDefault="007A0B0D" w:rsidP="00EF7662">
            <w:pPr>
              <w:keepNext/>
              <w:keepLines/>
              <w:spacing w:after="0"/>
              <w:jc w:val="center"/>
              <w:rPr>
                <w:rFonts w:ascii="Arial" w:hAnsi="Arial"/>
                <w:sz w:val="18"/>
                <w:lang w:eastAsia="zh-CN"/>
              </w:rPr>
            </w:pPr>
          </w:p>
        </w:tc>
        <w:tc>
          <w:tcPr>
            <w:tcW w:w="1187" w:type="dxa"/>
            <w:vMerge/>
            <w:vAlign w:val="center"/>
          </w:tcPr>
          <w:p w14:paraId="555CFEC6"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6BA6C40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7AFADF73" w14:textId="77777777" w:rsidTr="00EF7662">
        <w:trPr>
          <w:jc w:val="center"/>
        </w:trPr>
        <w:tc>
          <w:tcPr>
            <w:tcW w:w="1593" w:type="dxa"/>
            <w:vMerge/>
            <w:vAlign w:val="center"/>
          </w:tcPr>
          <w:p w14:paraId="02E160E4"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B4EB983"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362F904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41</w:t>
            </w:r>
          </w:p>
        </w:tc>
        <w:tc>
          <w:tcPr>
            <w:tcW w:w="3516" w:type="dxa"/>
            <w:gridSpan w:val="6"/>
            <w:vAlign w:val="center"/>
          </w:tcPr>
          <w:p w14:paraId="59BF2C1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160C4E7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712A3331"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AAED817" w14:textId="77777777" w:rsidTr="00EF7662">
        <w:trPr>
          <w:jc w:val="center"/>
        </w:trPr>
        <w:tc>
          <w:tcPr>
            <w:tcW w:w="1593" w:type="dxa"/>
            <w:vMerge/>
            <w:vAlign w:val="center"/>
          </w:tcPr>
          <w:p w14:paraId="055B3A57" w14:textId="77777777" w:rsidR="007A0B0D" w:rsidRPr="00A559B2" w:rsidRDefault="007A0B0D" w:rsidP="00EF7662">
            <w:pPr>
              <w:keepNext/>
              <w:keepLines/>
              <w:spacing w:after="0"/>
              <w:jc w:val="center"/>
              <w:rPr>
                <w:rFonts w:ascii="Arial" w:hAnsi="Arial" w:cs="Arial"/>
                <w:sz w:val="18"/>
                <w:lang w:eastAsia="ja-JP"/>
              </w:rPr>
            </w:pPr>
          </w:p>
        </w:tc>
        <w:tc>
          <w:tcPr>
            <w:tcW w:w="1574" w:type="dxa"/>
            <w:vMerge/>
            <w:vAlign w:val="center"/>
          </w:tcPr>
          <w:p w14:paraId="17D9BCF4" w14:textId="77777777" w:rsidR="007A0B0D" w:rsidRPr="00A559B2" w:rsidRDefault="007A0B0D" w:rsidP="00EF7662">
            <w:pPr>
              <w:keepNext/>
              <w:keepLines/>
              <w:spacing w:after="0"/>
              <w:jc w:val="center"/>
              <w:rPr>
                <w:rFonts w:ascii="Arial" w:hAnsi="Arial" w:cs="Arial"/>
                <w:sz w:val="18"/>
                <w:lang w:eastAsia="ja-JP"/>
              </w:rPr>
            </w:pPr>
          </w:p>
        </w:tc>
        <w:tc>
          <w:tcPr>
            <w:tcW w:w="767" w:type="dxa"/>
            <w:vAlign w:val="center"/>
          </w:tcPr>
          <w:p w14:paraId="1732899A"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6"/>
            <w:vAlign w:val="center"/>
          </w:tcPr>
          <w:p w14:paraId="08D58BD3" w14:textId="77777777" w:rsidR="007A0B0D" w:rsidRPr="00A559B2" w:rsidRDefault="007A0B0D"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0361DDF2" w14:textId="77777777" w:rsidR="007A0B0D" w:rsidRPr="00A559B2" w:rsidRDefault="007A0B0D" w:rsidP="00EF7662">
            <w:pPr>
              <w:keepNext/>
              <w:keepLines/>
              <w:spacing w:after="0"/>
              <w:jc w:val="center"/>
              <w:rPr>
                <w:rFonts w:ascii="Arial" w:hAnsi="Arial" w:cs="Arial"/>
                <w:sz w:val="18"/>
                <w:lang w:eastAsia="ja-JP"/>
              </w:rPr>
            </w:pPr>
          </w:p>
        </w:tc>
        <w:tc>
          <w:tcPr>
            <w:tcW w:w="1286" w:type="dxa"/>
            <w:vMerge/>
            <w:vAlign w:val="center"/>
          </w:tcPr>
          <w:p w14:paraId="5C8C3A8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407386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A4ABE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8642DB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B7DB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3525EB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7B99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8ABE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79E0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6359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34496" w14:textId="77777777" w:rsidR="007A0B0D" w:rsidRPr="00A559B2" w:rsidRDefault="007A0B0D"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B210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00BF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0DA696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B9A11"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3F10"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A2E3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452ADE6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A3C02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FA0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D58D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6ED3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86B2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944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8B451" w14:textId="77777777" w:rsidR="007A0B0D" w:rsidRPr="00A559B2" w:rsidRDefault="007A0B0D" w:rsidP="00EF7662">
            <w:pPr>
              <w:spacing w:after="0"/>
              <w:rPr>
                <w:rFonts w:ascii="Arial" w:hAnsi="Arial" w:cs="Arial"/>
                <w:sz w:val="18"/>
                <w:lang w:eastAsia="ja-JP"/>
              </w:rPr>
            </w:pPr>
          </w:p>
        </w:tc>
      </w:tr>
      <w:tr w:rsidR="007A0B0D" w:rsidRPr="00A559B2" w14:paraId="40D9055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B9147"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3558"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8680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CBBC66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B86DC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798C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DA4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B920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E92E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678C4"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D0AB" w14:textId="77777777" w:rsidR="007A0B0D" w:rsidRPr="00A559B2" w:rsidRDefault="007A0B0D" w:rsidP="00EF7662">
            <w:pPr>
              <w:spacing w:after="0"/>
              <w:rPr>
                <w:rFonts w:ascii="Arial" w:hAnsi="Arial" w:cs="Arial"/>
                <w:sz w:val="18"/>
                <w:lang w:eastAsia="ja-JP"/>
              </w:rPr>
            </w:pPr>
          </w:p>
        </w:tc>
      </w:tr>
      <w:tr w:rsidR="007A0B0D" w:rsidRPr="00A559B2" w14:paraId="2761C1F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DBC0E"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457CE" w14:textId="77777777" w:rsidR="007A0B0D" w:rsidRPr="00A559B2" w:rsidRDefault="007A0B0D"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930D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135341A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0AA18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457B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5076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D0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F263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9A48F" w14:textId="77777777" w:rsidR="007A0B0D" w:rsidRPr="00A559B2" w:rsidRDefault="007A0B0D"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ACB9A" w14:textId="77777777" w:rsidR="007A0B0D" w:rsidRPr="00A559B2" w:rsidRDefault="007A0B0D" w:rsidP="00EF7662">
            <w:pPr>
              <w:spacing w:after="0"/>
              <w:rPr>
                <w:rFonts w:ascii="Arial" w:hAnsi="Arial" w:cs="Arial"/>
                <w:sz w:val="18"/>
                <w:lang w:eastAsia="ja-JP"/>
              </w:rPr>
            </w:pPr>
          </w:p>
        </w:tc>
      </w:tr>
      <w:tr w:rsidR="007A0B0D" w:rsidRPr="00A559B2" w14:paraId="7CFC9A15"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6C5BE8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lastRenderedPageBreak/>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1CE3AAC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51A4CE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D05533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67D9D"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1DA39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198A2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50F9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C5155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6D1591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3853AC0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2466B366" w14:textId="77777777" w:rsidTr="00EF7662">
        <w:trPr>
          <w:jc w:val="center"/>
        </w:trPr>
        <w:tc>
          <w:tcPr>
            <w:tcW w:w="0" w:type="auto"/>
            <w:vMerge/>
            <w:tcBorders>
              <w:left w:val="single" w:sz="4" w:space="0" w:color="auto"/>
              <w:right w:val="single" w:sz="4" w:space="0" w:color="auto"/>
            </w:tcBorders>
            <w:vAlign w:val="center"/>
          </w:tcPr>
          <w:p w14:paraId="01B00148"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82DDF20"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D5C2C3"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0D9DB88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6BC553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21E718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4F631C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E0115C"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606B224" w14:textId="77777777" w:rsidR="007A0B0D" w:rsidRPr="00A559B2" w:rsidRDefault="007A0B0D" w:rsidP="00EF7662">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09ECE001"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F5A406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ECC76F0" w14:textId="77777777" w:rsidTr="00EF7662">
        <w:trPr>
          <w:jc w:val="center"/>
        </w:trPr>
        <w:tc>
          <w:tcPr>
            <w:tcW w:w="0" w:type="auto"/>
            <w:vMerge/>
            <w:tcBorders>
              <w:left w:val="single" w:sz="4" w:space="0" w:color="auto"/>
              <w:right w:val="single" w:sz="4" w:space="0" w:color="auto"/>
            </w:tcBorders>
            <w:vAlign w:val="center"/>
          </w:tcPr>
          <w:p w14:paraId="12FD1810"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290E6A5"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ED10B2"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30A664D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766BD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13B647"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B448AD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F8F847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DAB19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23DAA859"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679194E"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6C0E1E9"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44FBB878"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7E0A0EC"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8A429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629984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4C404E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FD10B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D76636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CFCE5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2CBA4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AF3E0C2"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902429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EC55B59"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50A77FA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4DA46D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DBD5DC"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0A81E2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99B81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379F0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DD751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2A6A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F918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6A1EF1D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40307A01"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4AEAD2FB" w14:textId="77777777" w:rsidTr="00EF7662">
        <w:trPr>
          <w:jc w:val="center"/>
        </w:trPr>
        <w:tc>
          <w:tcPr>
            <w:tcW w:w="0" w:type="auto"/>
            <w:vMerge/>
            <w:tcBorders>
              <w:left w:val="single" w:sz="4" w:space="0" w:color="auto"/>
              <w:right w:val="single" w:sz="4" w:space="0" w:color="auto"/>
            </w:tcBorders>
            <w:vAlign w:val="center"/>
          </w:tcPr>
          <w:p w14:paraId="144E16C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2CCF25E"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7AAF5A"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0CA5FA2C"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67B21B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CC9E22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F6604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D8DA76"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741CA24" w14:textId="77777777" w:rsidR="007A0B0D" w:rsidRPr="00A559B2" w:rsidRDefault="007A0B0D" w:rsidP="00EF7662">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71F4A8C8"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1FBFB77"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CEECB2E" w14:textId="77777777" w:rsidTr="00EF7662">
        <w:trPr>
          <w:jc w:val="center"/>
        </w:trPr>
        <w:tc>
          <w:tcPr>
            <w:tcW w:w="0" w:type="auto"/>
            <w:vMerge/>
            <w:tcBorders>
              <w:left w:val="single" w:sz="4" w:space="0" w:color="auto"/>
              <w:right w:val="single" w:sz="4" w:space="0" w:color="auto"/>
            </w:tcBorders>
            <w:vAlign w:val="center"/>
          </w:tcPr>
          <w:p w14:paraId="2DACBD5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6E8FB30"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F943F1"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6FB056C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FE158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8C414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B1BA0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039977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73DD9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24088FEC"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7860EB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608FBB7"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1FF5A21E"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D591CDC"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B4F41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F05243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4A661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83B1E40"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F04694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485F9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886C5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2B20852"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F6182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661D65FF" w14:textId="77777777" w:rsidTr="00EF7662">
        <w:trPr>
          <w:jc w:val="center"/>
        </w:trPr>
        <w:tc>
          <w:tcPr>
            <w:tcW w:w="0" w:type="auto"/>
            <w:tcBorders>
              <w:top w:val="nil"/>
              <w:left w:val="single" w:sz="4" w:space="0" w:color="auto"/>
              <w:bottom w:val="nil"/>
              <w:right w:val="single" w:sz="4" w:space="0" w:color="auto"/>
            </w:tcBorders>
            <w:vAlign w:val="center"/>
          </w:tcPr>
          <w:p w14:paraId="41AD5EC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3319636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06B32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C14492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47DAA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9BFEF3"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9098A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3D198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0A431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4BC8F6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20D6A8F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17F71B3F" w14:textId="77777777" w:rsidTr="00EF7662">
        <w:trPr>
          <w:jc w:val="center"/>
        </w:trPr>
        <w:tc>
          <w:tcPr>
            <w:tcW w:w="0" w:type="auto"/>
            <w:tcBorders>
              <w:top w:val="nil"/>
              <w:left w:val="single" w:sz="4" w:space="0" w:color="auto"/>
              <w:bottom w:val="nil"/>
              <w:right w:val="single" w:sz="4" w:space="0" w:color="auto"/>
            </w:tcBorders>
            <w:vAlign w:val="center"/>
          </w:tcPr>
          <w:p w14:paraId="10DEC60D"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D608F1A"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5EC2F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A6B6F5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9BAAC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F49C3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1AD6A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A9C698"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348DB6"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22D4673"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DF4809F"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08EBCE7C" w14:textId="77777777" w:rsidTr="00EF7662">
        <w:trPr>
          <w:jc w:val="center"/>
        </w:trPr>
        <w:tc>
          <w:tcPr>
            <w:tcW w:w="0" w:type="auto"/>
            <w:tcBorders>
              <w:top w:val="nil"/>
              <w:left w:val="single" w:sz="4" w:space="0" w:color="auto"/>
              <w:bottom w:val="nil"/>
              <w:right w:val="single" w:sz="4" w:space="0" w:color="auto"/>
            </w:tcBorders>
            <w:vAlign w:val="center"/>
          </w:tcPr>
          <w:p w14:paraId="7DDCFE4C"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214B594"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86ADE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3CCB620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7C3C7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29B67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48F2E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9A75E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A93844"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4E06862"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011761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5DDC3446" w14:textId="77777777" w:rsidTr="00EF7662">
        <w:trPr>
          <w:jc w:val="center"/>
        </w:trPr>
        <w:tc>
          <w:tcPr>
            <w:tcW w:w="0" w:type="auto"/>
            <w:tcBorders>
              <w:top w:val="nil"/>
              <w:left w:val="single" w:sz="4" w:space="0" w:color="auto"/>
              <w:right w:val="single" w:sz="4" w:space="0" w:color="auto"/>
            </w:tcBorders>
            <w:vAlign w:val="center"/>
          </w:tcPr>
          <w:p w14:paraId="595D3021"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70C4DF5"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17A66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C5723D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07D7C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EF0A13"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6247A1"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2C555"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38F92F"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0FBC7FD5"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D80B63E"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2D462246"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63CE53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7D708D7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1EF494B"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3DBBE4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1E8EB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54F64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79547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AB36E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66CAC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077E4CB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1351340A"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79DC5690" w14:textId="77777777" w:rsidTr="00EF7662">
        <w:trPr>
          <w:jc w:val="center"/>
        </w:trPr>
        <w:tc>
          <w:tcPr>
            <w:tcW w:w="0" w:type="auto"/>
            <w:vMerge/>
            <w:tcBorders>
              <w:left w:val="single" w:sz="4" w:space="0" w:color="auto"/>
              <w:right w:val="single" w:sz="4" w:space="0" w:color="auto"/>
            </w:tcBorders>
            <w:vAlign w:val="center"/>
          </w:tcPr>
          <w:p w14:paraId="769DAB92"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9CBFF92"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183D82"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36FC8A4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151AEC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5AA816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330AF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63932B9"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B5BC0A4" w14:textId="77777777" w:rsidR="007A0B0D" w:rsidRPr="00A559B2" w:rsidRDefault="007A0B0D" w:rsidP="00EF7662">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19FA40D4"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95B20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A56AB3C" w14:textId="77777777" w:rsidTr="00EF7662">
        <w:trPr>
          <w:jc w:val="center"/>
        </w:trPr>
        <w:tc>
          <w:tcPr>
            <w:tcW w:w="0" w:type="auto"/>
            <w:vMerge/>
            <w:tcBorders>
              <w:left w:val="single" w:sz="4" w:space="0" w:color="auto"/>
              <w:right w:val="single" w:sz="4" w:space="0" w:color="auto"/>
            </w:tcBorders>
            <w:vAlign w:val="center"/>
          </w:tcPr>
          <w:p w14:paraId="14F1DB36"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D7354B3"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8525B3"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4B04399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222F8B"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686D19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D2395D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93899A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B6C2E4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70384EF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B3AD052"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F4B6FAB"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49F407A5"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1D61F88"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846F08"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9A482D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3B379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D1318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5665B4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2C81B4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CAD8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1DD4BD80"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687F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348EFCAD" w14:textId="77777777" w:rsidTr="00EF7662">
        <w:trPr>
          <w:jc w:val="center"/>
        </w:trPr>
        <w:tc>
          <w:tcPr>
            <w:tcW w:w="0" w:type="auto"/>
            <w:tcBorders>
              <w:top w:val="nil"/>
              <w:left w:val="single" w:sz="4" w:space="0" w:color="auto"/>
              <w:bottom w:val="nil"/>
              <w:right w:val="single" w:sz="4" w:space="0" w:color="auto"/>
            </w:tcBorders>
            <w:vAlign w:val="center"/>
          </w:tcPr>
          <w:p w14:paraId="7C07B188"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4E32BA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24B40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A1BC23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F5B47B"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19B4FE"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4133BD"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6AADB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7B12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87322D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240D7D5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07D35738" w14:textId="77777777" w:rsidTr="00EF7662">
        <w:trPr>
          <w:jc w:val="center"/>
        </w:trPr>
        <w:tc>
          <w:tcPr>
            <w:tcW w:w="0" w:type="auto"/>
            <w:tcBorders>
              <w:top w:val="nil"/>
              <w:left w:val="single" w:sz="4" w:space="0" w:color="auto"/>
              <w:bottom w:val="nil"/>
              <w:right w:val="single" w:sz="4" w:space="0" w:color="auto"/>
            </w:tcBorders>
            <w:vAlign w:val="center"/>
          </w:tcPr>
          <w:p w14:paraId="6C8052E9"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1F99B39"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C4A6C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640298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5906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0DADD"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D9334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08F8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DEB6A9"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21246F6"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23935D8"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491BD7EA" w14:textId="77777777" w:rsidTr="00EF7662">
        <w:trPr>
          <w:jc w:val="center"/>
        </w:trPr>
        <w:tc>
          <w:tcPr>
            <w:tcW w:w="0" w:type="auto"/>
            <w:tcBorders>
              <w:top w:val="nil"/>
              <w:left w:val="single" w:sz="4" w:space="0" w:color="auto"/>
              <w:bottom w:val="nil"/>
              <w:right w:val="single" w:sz="4" w:space="0" w:color="auto"/>
            </w:tcBorders>
            <w:vAlign w:val="center"/>
          </w:tcPr>
          <w:p w14:paraId="51C5B837"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938EAA7"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8EC5E3"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B4A584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2A5CB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338AA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5C29E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BF492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66EBD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0714157"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3E4519D"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745DE7EE" w14:textId="77777777" w:rsidTr="00EF7662">
        <w:trPr>
          <w:jc w:val="center"/>
        </w:trPr>
        <w:tc>
          <w:tcPr>
            <w:tcW w:w="0" w:type="auto"/>
            <w:tcBorders>
              <w:top w:val="nil"/>
              <w:left w:val="single" w:sz="4" w:space="0" w:color="auto"/>
              <w:right w:val="single" w:sz="4" w:space="0" w:color="auto"/>
            </w:tcBorders>
            <w:vAlign w:val="center"/>
          </w:tcPr>
          <w:p w14:paraId="4C370AB7"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6A2FF18"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213C2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40D3E2C"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16D29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998B9A"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D54E3"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FE35F2"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86891"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158072D9"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BC29F1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77724478"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519786A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3D16865F"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2DB717"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8D5B94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30F2E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2ED7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BCE9D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491E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D79B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22727F6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1D8E4ED0"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78E4A683" w14:textId="77777777" w:rsidTr="00EF7662">
        <w:trPr>
          <w:jc w:val="center"/>
        </w:trPr>
        <w:tc>
          <w:tcPr>
            <w:tcW w:w="0" w:type="auto"/>
            <w:vMerge/>
            <w:tcBorders>
              <w:left w:val="single" w:sz="4" w:space="0" w:color="auto"/>
              <w:right w:val="single" w:sz="4" w:space="0" w:color="auto"/>
            </w:tcBorders>
            <w:vAlign w:val="center"/>
          </w:tcPr>
          <w:p w14:paraId="75B9B7A9"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0C7C933"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7E9EA4"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0398CFD3"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6987C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89B02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36EAF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E0945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7A7B7A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383C763A"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29067A4"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1FA0D1EB" w14:textId="77777777" w:rsidTr="00EF7662">
        <w:trPr>
          <w:jc w:val="center"/>
        </w:trPr>
        <w:tc>
          <w:tcPr>
            <w:tcW w:w="0" w:type="auto"/>
            <w:vMerge/>
            <w:tcBorders>
              <w:left w:val="single" w:sz="4" w:space="0" w:color="auto"/>
              <w:right w:val="single" w:sz="4" w:space="0" w:color="auto"/>
            </w:tcBorders>
            <w:vAlign w:val="center"/>
          </w:tcPr>
          <w:p w14:paraId="76D4E8AC"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0EF13C8"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D6BEE4"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F66058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EDBCB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6DA1A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6E06AF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A73C4D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5360C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47B43849"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7E036BD"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74A37B8"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77A1F55E"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B4EFE8D"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88342D"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4466AB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794D3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951E0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AE294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72FCE9"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5D483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5AA944F1" w14:textId="77777777" w:rsidR="007A0B0D" w:rsidRPr="00A559B2" w:rsidRDefault="007A0B0D"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AC6CA43"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CDEC305" w14:textId="77777777" w:rsidTr="00EF7662">
        <w:trPr>
          <w:jc w:val="center"/>
        </w:trPr>
        <w:tc>
          <w:tcPr>
            <w:tcW w:w="0" w:type="auto"/>
            <w:tcBorders>
              <w:top w:val="single" w:sz="4" w:space="0" w:color="auto"/>
              <w:left w:val="single" w:sz="4" w:space="0" w:color="auto"/>
              <w:bottom w:val="nil"/>
              <w:right w:val="single" w:sz="4" w:space="0" w:color="auto"/>
            </w:tcBorders>
            <w:vAlign w:val="center"/>
          </w:tcPr>
          <w:p w14:paraId="65485D5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2431C818"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D6135E"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3B1BE09"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14D444A7"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2E5A64E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629F0F9A" w14:textId="77777777" w:rsidTr="00EF7662">
        <w:trPr>
          <w:jc w:val="center"/>
        </w:trPr>
        <w:tc>
          <w:tcPr>
            <w:tcW w:w="0" w:type="auto"/>
            <w:tcBorders>
              <w:top w:val="nil"/>
              <w:left w:val="single" w:sz="4" w:space="0" w:color="auto"/>
              <w:bottom w:val="nil"/>
              <w:right w:val="single" w:sz="4" w:space="0" w:color="auto"/>
            </w:tcBorders>
            <w:vAlign w:val="center"/>
          </w:tcPr>
          <w:p w14:paraId="68EC785F"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2D2C162"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51A384"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28FAF3C5"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6686F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E536BC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5A427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EB4268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0378A7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DC90879"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456D7BC"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0A6A7A69" w14:textId="77777777" w:rsidTr="00EF7662">
        <w:trPr>
          <w:jc w:val="center"/>
        </w:trPr>
        <w:tc>
          <w:tcPr>
            <w:tcW w:w="0" w:type="auto"/>
            <w:tcBorders>
              <w:top w:val="nil"/>
              <w:left w:val="single" w:sz="4" w:space="0" w:color="auto"/>
              <w:bottom w:val="nil"/>
              <w:right w:val="single" w:sz="4" w:space="0" w:color="auto"/>
            </w:tcBorders>
            <w:vAlign w:val="center"/>
          </w:tcPr>
          <w:p w14:paraId="0B266BA7"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BFC9DF0"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43E9D7"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96E94E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542E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281108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63A24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55516B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56638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3934BFC1"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7AD322B"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5DD93071"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31E6B901"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B54314E"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F46449"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5B8348A"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C45AD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DCBEB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8E6F6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55210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3E0FC7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5942ECF3" w14:textId="77777777" w:rsidR="007A0B0D" w:rsidRPr="00A559B2" w:rsidRDefault="007A0B0D" w:rsidP="00EF7662">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7890030" w14:textId="77777777" w:rsidR="007A0B0D" w:rsidRPr="00A559B2" w:rsidRDefault="007A0B0D" w:rsidP="00EF7662">
            <w:pPr>
              <w:keepNext/>
              <w:keepLines/>
              <w:spacing w:after="0"/>
              <w:jc w:val="center"/>
              <w:rPr>
                <w:rFonts w:ascii="Arial" w:hAnsi="Arial" w:cs="Arial"/>
                <w:sz w:val="18"/>
                <w:lang w:eastAsia="ja-JP"/>
              </w:rPr>
            </w:pPr>
          </w:p>
        </w:tc>
      </w:tr>
      <w:tr w:rsidR="007A0B0D" w:rsidRPr="00A559B2" w14:paraId="2AEBC070" w14:textId="77777777" w:rsidTr="00EF7662">
        <w:trPr>
          <w:jc w:val="center"/>
        </w:trPr>
        <w:tc>
          <w:tcPr>
            <w:tcW w:w="0" w:type="auto"/>
            <w:tcBorders>
              <w:top w:val="nil"/>
              <w:left w:val="single" w:sz="4" w:space="0" w:color="auto"/>
              <w:bottom w:val="nil"/>
              <w:right w:val="single" w:sz="4" w:space="0" w:color="auto"/>
            </w:tcBorders>
            <w:vAlign w:val="center"/>
          </w:tcPr>
          <w:p w14:paraId="7024346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37FADC43"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E0BA9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1636BA1"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24D67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45021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E7BF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97328A"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A904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0FCF4D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034937BB"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6F6869DA" w14:textId="77777777" w:rsidTr="00EF7662">
        <w:trPr>
          <w:jc w:val="center"/>
        </w:trPr>
        <w:tc>
          <w:tcPr>
            <w:tcW w:w="0" w:type="auto"/>
            <w:tcBorders>
              <w:top w:val="nil"/>
              <w:left w:val="single" w:sz="4" w:space="0" w:color="auto"/>
              <w:bottom w:val="nil"/>
              <w:right w:val="single" w:sz="4" w:space="0" w:color="auto"/>
            </w:tcBorders>
            <w:vAlign w:val="center"/>
          </w:tcPr>
          <w:p w14:paraId="3142588F"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94C40E9"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63181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DA0F8D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76FD9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EB472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15469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42A54A"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CBE0D2"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7D7CC96D"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7486571"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2E585E81" w14:textId="77777777" w:rsidTr="00EF7662">
        <w:trPr>
          <w:jc w:val="center"/>
        </w:trPr>
        <w:tc>
          <w:tcPr>
            <w:tcW w:w="0" w:type="auto"/>
            <w:tcBorders>
              <w:top w:val="nil"/>
              <w:left w:val="single" w:sz="4" w:space="0" w:color="auto"/>
              <w:bottom w:val="nil"/>
              <w:right w:val="single" w:sz="4" w:space="0" w:color="auto"/>
            </w:tcBorders>
            <w:vAlign w:val="center"/>
          </w:tcPr>
          <w:p w14:paraId="13B1CD2E"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719104A"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92B1A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21B684E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2144F1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B8E7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04FBA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3693F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D6B54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3F65DFB"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D804EB6"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1C42C661" w14:textId="77777777" w:rsidTr="00EF7662">
        <w:trPr>
          <w:jc w:val="center"/>
        </w:trPr>
        <w:tc>
          <w:tcPr>
            <w:tcW w:w="0" w:type="auto"/>
            <w:tcBorders>
              <w:top w:val="nil"/>
              <w:left w:val="single" w:sz="4" w:space="0" w:color="auto"/>
              <w:right w:val="single" w:sz="4" w:space="0" w:color="auto"/>
            </w:tcBorders>
            <w:vAlign w:val="center"/>
          </w:tcPr>
          <w:p w14:paraId="0F2E5228"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F129375"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AFE1E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47ADC4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86226F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7E16B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A58C6"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6C8C28"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9A768"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10A8288F"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E28BF62"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30C94CBD" w14:textId="77777777" w:rsidTr="00EF7662">
        <w:trPr>
          <w:jc w:val="center"/>
        </w:trPr>
        <w:tc>
          <w:tcPr>
            <w:tcW w:w="0" w:type="auto"/>
            <w:tcBorders>
              <w:top w:val="nil"/>
              <w:left w:val="single" w:sz="4" w:space="0" w:color="auto"/>
              <w:bottom w:val="nil"/>
              <w:right w:val="single" w:sz="4" w:space="0" w:color="auto"/>
            </w:tcBorders>
            <w:vAlign w:val="center"/>
          </w:tcPr>
          <w:p w14:paraId="48C13E6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38847E2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E7FAC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78D6E80" w14:textId="77777777" w:rsidR="007A0B0D" w:rsidRPr="00A559B2" w:rsidRDefault="007A0B0D" w:rsidP="00EF7662">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67D5112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73FFA0D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404FAE3E" w14:textId="77777777" w:rsidTr="00EF7662">
        <w:trPr>
          <w:jc w:val="center"/>
        </w:trPr>
        <w:tc>
          <w:tcPr>
            <w:tcW w:w="0" w:type="auto"/>
            <w:tcBorders>
              <w:top w:val="nil"/>
              <w:left w:val="single" w:sz="4" w:space="0" w:color="auto"/>
              <w:bottom w:val="nil"/>
              <w:right w:val="single" w:sz="4" w:space="0" w:color="auto"/>
            </w:tcBorders>
            <w:vAlign w:val="center"/>
          </w:tcPr>
          <w:p w14:paraId="3591CE32"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5A01E58"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B8E91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2D1F58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C46F3E"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EC706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0BF7E"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DEEE5C"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6B11FE"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7C9E1D8E"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8E0BA1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74ED7199" w14:textId="77777777" w:rsidTr="00EF7662">
        <w:trPr>
          <w:jc w:val="center"/>
        </w:trPr>
        <w:tc>
          <w:tcPr>
            <w:tcW w:w="0" w:type="auto"/>
            <w:tcBorders>
              <w:top w:val="nil"/>
              <w:left w:val="single" w:sz="4" w:space="0" w:color="auto"/>
              <w:bottom w:val="nil"/>
              <w:right w:val="single" w:sz="4" w:space="0" w:color="auto"/>
            </w:tcBorders>
            <w:vAlign w:val="center"/>
          </w:tcPr>
          <w:p w14:paraId="4BDC489B"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CDA321B"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C120C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114675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6CE1D2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41F846"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DE86B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333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3252D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8A05F6A"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B793B86"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1F51601E" w14:textId="77777777" w:rsidTr="00EF7662">
        <w:trPr>
          <w:jc w:val="center"/>
        </w:trPr>
        <w:tc>
          <w:tcPr>
            <w:tcW w:w="0" w:type="auto"/>
            <w:tcBorders>
              <w:top w:val="nil"/>
              <w:left w:val="single" w:sz="4" w:space="0" w:color="auto"/>
              <w:right w:val="single" w:sz="4" w:space="0" w:color="auto"/>
            </w:tcBorders>
            <w:vAlign w:val="center"/>
          </w:tcPr>
          <w:p w14:paraId="542BE667"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332E5F2"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AC374D"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3D25C43"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82A67A2"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D67DE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8EEC5"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CCBF7"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998BF"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01B5C550"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55F2D1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1649DE7D" w14:textId="77777777" w:rsidTr="00EF7662">
        <w:trPr>
          <w:jc w:val="center"/>
        </w:trPr>
        <w:tc>
          <w:tcPr>
            <w:tcW w:w="0" w:type="auto"/>
            <w:tcBorders>
              <w:top w:val="nil"/>
              <w:left w:val="single" w:sz="4" w:space="0" w:color="auto"/>
              <w:bottom w:val="nil"/>
              <w:right w:val="single" w:sz="4" w:space="0" w:color="auto"/>
            </w:tcBorders>
            <w:vAlign w:val="center"/>
          </w:tcPr>
          <w:p w14:paraId="0FE10F15"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480C443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A2A71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FEFCE8F"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D3EAD5"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E4F7FF"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0ACCF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665668"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DA7A1"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60E488C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3A602A7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34E7E0AF" w14:textId="77777777" w:rsidTr="00EF7662">
        <w:trPr>
          <w:jc w:val="center"/>
        </w:trPr>
        <w:tc>
          <w:tcPr>
            <w:tcW w:w="0" w:type="auto"/>
            <w:tcBorders>
              <w:top w:val="nil"/>
              <w:left w:val="single" w:sz="4" w:space="0" w:color="auto"/>
              <w:bottom w:val="nil"/>
              <w:right w:val="single" w:sz="4" w:space="0" w:color="auto"/>
            </w:tcBorders>
            <w:vAlign w:val="center"/>
          </w:tcPr>
          <w:p w14:paraId="2AE93149"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F14891F"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DD4EAA"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21FB8E3"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0489E0"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A0CB3"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3613F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A86B2E"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4A100"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2C4135F2"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CBF608D"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3D6BC5AA" w14:textId="77777777" w:rsidTr="00EF7662">
        <w:trPr>
          <w:jc w:val="center"/>
        </w:trPr>
        <w:tc>
          <w:tcPr>
            <w:tcW w:w="0" w:type="auto"/>
            <w:tcBorders>
              <w:top w:val="nil"/>
              <w:left w:val="single" w:sz="4" w:space="0" w:color="auto"/>
              <w:bottom w:val="nil"/>
              <w:right w:val="single" w:sz="4" w:space="0" w:color="auto"/>
            </w:tcBorders>
            <w:vAlign w:val="center"/>
          </w:tcPr>
          <w:p w14:paraId="3EA35CC9"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C2B623D"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64821F"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5E0AF6F"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7B71CC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D8B87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99ED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BEC63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C7035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8D83F61"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B04422F"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5472C4AF" w14:textId="77777777" w:rsidTr="00EF7662">
        <w:trPr>
          <w:jc w:val="center"/>
        </w:trPr>
        <w:tc>
          <w:tcPr>
            <w:tcW w:w="0" w:type="auto"/>
            <w:tcBorders>
              <w:top w:val="nil"/>
              <w:left w:val="single" w:sz="4" w:space="0" w:color="auto"/>
              <w:right w:val="single" w:sz="4" w:space="0" w:color="auto"/>
            </w:tcBorders>
            <w:vAlign w:val="center"/>
          </w:tcPr>
          <w:p w14:paraId="6A8AD443"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AFDEF72"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D7D1D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499EE76"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05DF80A"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162F1"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D59B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7BB17"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C1417D"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75FA33F8"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AA8AFF3"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37313395" w14:textId="77777777" w:rsidTr="00EF7662">
        <w:trPr>
          <w:jc w:val="center"/>
        </w:trPr>
        <w:tc>
          <w:tcPr>
            <w:tcW w:w="0" w:type="auto"/>
            <w:tcBorders>
              <w:top w:val="nil"/>
              <w:left w:val="single" w:sz="4" w:space="0" w:color="auto"/>
              <w:bottom w:val="nil"/>
              <w:right w:val="single" w:sz="4" w:space="0" w:color="auto"/>
            </w:tcBorders>
            <w:vAlign w:val="center"/>
          </w:tcPr>
          <w:p w14:paraId="51F04B62"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0A88D854"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DFCD4E"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2AD40B6B"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3C6D8C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77C42E"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ADE9C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EE8C06"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7EB172"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026A5894"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44D4EA66"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lang w:eastAsia="zh-CN"/>
              </w:rPr>
              <w:t>0</w:t>
            </w:r>
          </w:p>
        </w:tc>
      </w:tr>
      <w:tr w:rsidR="007A0B0D" w:rsidRPr="00A559B2" w14:paraId="33567B4B" w14:textId="77777777" w:rsidTr="00EF7662">
        <w:trPr>
          <w:jc w:val="center"/>
        </w:trPr>
        <w:tc>
          <w:tcPr>
            <w:tcW w:w="0" w:type="auto"/>
            <w:tcBorders>
              <w:top w:val="nil"/>
              <w:left w:val="single" w:sz="4" w:space="0" w:color="auto"/>
              <w:bottom w:val="nil"/>
              <w:right w:val="single" w:sz="4" w:space="0" w:color="auto"/>
            </w:tcBorders>
            <w:vAlign w:val="center"/>
          </w:tcPr>
          <w:p w14:paraId="7594B484"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4DE208A"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934040"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0414A33B"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6C6C8F4"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80D29"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DB38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9D803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4C719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4AF26EB"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E74D686"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65615CA3" w14:textId="77777777" w:rsidTr="00EF7662">
        <w:trPr>
          <w:jc w:val="center"/>
        </w:trPr>
        <w:tc>
          <w:tcPr>
            <w:tcW w:w="0" w:type="auto"/>
            <w:tcBorders>
              <w:top w:val="nil"/>
              <w:left w:val="single" w:sz="4" w:space="0" w:color="auto"/>
              <w:bottom w:val="nil"/>
              <w:right w:val="single" w:sz="4" w:space="0" w:color="auto"/>
            </w:tcBorders>
            <w:vAlign w:val="center"/>
          </w:tcPr>
          <w:p w14:paraId="17C4B0F5"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FC57022"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6BACFC"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1D7F0E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4428279"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9435A5"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DAE50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919243"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A5082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3379FA9"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7F4CCCB"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26FB7BB1" w14:textId="77777777" w:rsidTr="00EF7662">
        <w:trPr>
          <w:jc w:val="center"/>
        </w:trPr>
        <w:tc>
          <w:tcPr>
            <w:tcW w:w="0" w:type="auto"/>
            <w:tcBorders>
              <w:top w:val="nil"/>
              <w:left w:val="single" w:sz="4" w:space="0" w:color="auto"/>
              <w:right w:val="single" w:sz="4" w:space="0" w:color="auto"/>
            </w:tcBorders>
            <w:vAlign w:val="center"/>
          </w:tcPr>
          <w:p w14:paraId="632BD1B3"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3189CDE" w14:textId="77777777" w:rsidR="007A0B0D" w:rsidRPr="00A559B2" w:rsidRDefault="007A0B0D"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46A627" w14:textId="77777777" w:rsidR="007A0B0D" w:rsidRPr="00A559B2" w:rsidRDefault="007A0B0D"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B60CDCD"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BC4350C"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33FCC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753C0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CBB4C"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A3BE2" w14:textId="77777777" w:rsidR="007A0B0D" w:rsidRPr="00A559B2" w:rsidRDefault="007A0B0D"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6DD82ECE" w14:textId="77777777" w:rsidR="007A0B0D" w:rsidRPr="00A559B2" w:rsidRDefault="007A0B0D"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9888FA5" w14:textId="77777777" w:rsidR="007A0B0D" w:rsidRPr="00A559B2" w:rsidRDefault="007A0B0D" w:rsidP="00EF7662">
            <w:pPr>
              <w:keepNext/>
              <w:keepLines/>
              <w:spacing w:after="0"/>
              <w:jc w:val="center"/>
              <w:rPr>
                <w:rFonts w:ascii="Arial" w:hAnsi="Arial"/>
                <w:sz w:val="18"/>
                <w:lang w:eastAsia="zh-CN"/>
              </w:rPr>
            </w:pPr>
          </w:p>
        </w:tc>
      </w:tr>
      <w:tr w:rsidR="007A0B0D" w:rsidRPr="00A559B2" w14:paraId="7BC29F01" w14:textId="77777777" w:rsidTr="00EF7662">
        <w:trPr>
          <w:jc w:val="center"/>
        </w:trPr>
        <w:tc>
          <w:tcPr>
            <w:tcW w:w="0" w:type="auto"/>
            <w:tcBorders>
              <w:top w:val="single" w:sz="4" w:space="0" w:color="auto"/>
              <w:left w:val="single" w:sz="4" w:space="0" w:color="auto"/>
              <w:bottom w:val="nil"/>
              <w:right w:val="single" w:sz="4" w:space="0" w:color="auto"/>
            </w:tcBorders>
            <w:vAlign w:val="center"/>
          </w:tcPr>
          <w:p w14:paraId="18C50B79"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5A55D01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1CBF80"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EEB4D5E"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3EE02"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CE9AEC"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9FB3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C66E21" w14:textId="77777777" w:rsidR="007A0B0D" w:rsidRPr="00A559B2" w:rsidRDefault="007A0B0D"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7BADF9" w14:textId="77777777" w:rsidR="007A0B0D" w:rsidRPr="00A559B2" w:rsidRDefault="007A0B0D" w:rsidP="00EF7662">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6FCDF5F5"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4B61A34D"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7A0B0D" w:rsidRPr="00A559B2" w14:paraId="6242DB22" w14:textId="77777777" w:rsidTr="00EF7662">
        <w:trPr>
          <w:jc w:val="center"/>
        </w:trPr>
        <w:tc>
          <w:tcPr>
            <w:tcW w:w="0" w:type="auto"/>
            <w:tcBorders>
              <w:top w:val="nil"/>
              <w:left w:val="single" w:sz="4" w:space="0" w:color="auto"/>
              <w:bottom w:val="nil"/>
              <w:right w:val="single" w:sz="4" w:space="0" w:color="auto"/>
            </w:tcBorders>
            <w:vAlign w:val="center"/>
          </w:tcPr>
          <w:p w14:paraId="745AE7FD"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5E82D436" w14:textId="77777777" w:rsidR="007A0B0D" w:rsidRPr="00A559B2" w:rsidRDefault="007A0B0D" w:rsidP="00EF766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140CD5" w14:textId="77777777" w:rsidR="007A0B0D" w:rsidRPr="00A559B2" w:rsidRDefault="007A0B0D"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083D32D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ED3B4A0"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AC52E27"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988415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B3FA922"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44840DD"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2ED2B04"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5F97EBED" w14:textId="77777777" w:rsidR="007A0B0D" w:rsidRPr="00A559B2" w:rsidRDefault="007A0B0D" w:rsidP="00EF7662">
            <w:pPr>
              <w:pStyle w:val="TAC"/>
              <w:rPr>
                <w:lang w:eastAsia="ja-JP"/>
              </w:rPr>
            </w:pPr>
          </w:p>
        </w:tc>
      </w:tr>
      <w:tr w:rsidR="007A0B0D" w:rsidRPr="00A559B2" w14:paraId="0CD99DAC" w14:textId="77777777" w:rsidTr="00EF7662">
        <w:trPr>
          <w:jc w:val="center"/>
        </w:trPr>
        <w:tc>
          <w:tcPr>
            <w:tcW w:w="0" w:type="auto"/>
            <w:tcBorders>
              <w:top w:val="nil"/>
              <w:left w:val="single" w:sz="4" w:space="0" w:color="auto"/>
              <w:bottom w:val="nil"/>
              <w:right w:val="single" w:sz="4" w:space="0" w:color="auto"/>
            </w:tcBorders>
            <w:vAlign w:val="center"/>
          </w:tcPr>
          <w:p w14:paraId="39DD97BF"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05133F8D" w14:textId="77777777" w:rsidR="007A0B0D" w:rsidRPr="00A559B2" w:rsidRDefault="007A0B0D" w:rsidP="00EF766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79AA6F"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2C8C569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E2B8C6" w14:textId="77777777" w:rsidR="007A0B0D" w:rsidRPr="00A559B2" w:rsidRDefault="007A0B0D"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AD73634"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D476486"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6E8376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5A34D21"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4D2C07B" w14:textId="77777777" w:rsidR="007A0B0D" w:rsidRPr="00A559B2" w:rsidRDefault="007A0B0D" w:rsidP="00EF7662">
            <w:pPr>
              <w:pStyle w:val="TAC"/>
              <w:rPr>
                <w:lang w:eastAsia="ja-JP"/>
              </w:rPr>
            </w:pPr>
          </w:p>
        </w:tc>
        <w:tc>
          <w:tcPr>
            <w:tcW w:w="0" w:type="auto"/>
            <w:tcBorders>
              <w:top w:val="nil"/>
              <w:left w:val="single" w:sz="4" w:space="0" w:color="auto"/>
              <w:bottom w:val="nil"/>
              <w:right w:val="single" w:sz="4" w:space="0" w:color="auto"/>
            </w:tcBorders>
            <w:vAlign w:val="center"/>
          </w:tcPr>
          <w:p w14:paraId="342F1230" w14:textId="77777777" w:rsidR="007A0B0D" w:rsidRPr="00A559B2" w:rsidRDefault="007A0B0D" w:rsidP="00EF7662">
            <w:pPr>
              <w:pStyle w:val="TAC"/>
              <w:rPr>
                <w:lang w:eastAsia="ja-JP"/>
              </w:rPr>
            </w:pPr>
          </w:p>
        </w:tc>
      </w:tr>
      <w:tr w:rsidR="007A0B0D" w:rsidRPr="00A559B2" w14:paraId="39E9AB2A"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138287FC"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1A78061" w14:textId="77777777" w:rsidR="007A0B0D" w:rsidRPr="00A559B2" w:rsidRDefault="007A0B0D" w:rsidP="00EF766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F4B4B2" w14:textId="77777777" w:rsidR="007A0B0D" w:rsidRPr="00A559B2" w:rsidRDefault="007A0B0D"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3C4F7F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66A914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535D7B"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35FC9E"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029176F"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74D598" w14:textId="77777777" w:rsidR="007A0B0D" w:rsidRPr="00A559B2" w:rsidRDefault="007A0B0D"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3432DAA6" w14:textId="77777777" w:rsidR="007A0B0D" w:rsidRPr="00A559B2" w:rsidRDefault="007A0B0D"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DFACF26" w14:textId="77777777" w:rsidR="007A0B0D" w:rsidRPr="00A559B2" w:rsidRDefault="007A0B0D" w:rsidP="00EF7662">
            <w:pPr>
              <w:pStyle w:val="TAC"/>
              <w:rPr>
                <w:lang w:eastAsia="ja-JP"/>
              </w:rPr>
            </w:pPr>
          </w:p>
        </w:tc>
      </w:tr>
      <w:tr w:rsidR="007A0B0D" w:rsidRPr="00A559B2" w14:paraId="69AE3D94" w14:textId="77777777" w:rsidTr="00EF7662">
        <w:trPr>
          <w:jc w:val="center"/>
        </w:trPr>
        <w:tc>
          <w:tcPr>
            <w:tcW w:w="0" w:type="auto"/>
            <w:tcBorders>
              <w:top w:val="nil"/>
              <w:left w:val="single" w:sz="4" w:space="0" w:color="auto"/>
              <w:bottom w:val="nil"/>
              <w:right w:val="single" w:sz="4" w:space="0" w:color="auto"/>
            </w:tcBorders>
            <w:vAlign w:val="center"/>
          </w:tcPr>
          <w:p w14:paraId="5458333D"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56B281D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2C681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7A29A7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0CAC1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328E3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861BE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EA7EC3" w14:textId="77777777" w:rsidR="007A0B0D" w:rsidRPr="00A559B2" w:rsidRDefault="007A0B0D"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0DB7A3" w14:textId="77777777" w:rsidR="007A0B0D" w:rsidRPr="00A559B2" w:rsidRDefault="007A0B0D"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24AB5EA" w14:textId="77777777" w:rsidR="007A0B0D" w:rsidRPr="00A559B2" w:rsidRDefault="007A0B0D" w:rsidP="00EF7662">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1731B9B6" w14:textId="77777777" w:rsidR="007A0B0D" w:rsidRPr="00A559B2" w:rsidRDefault="007A0B0D" w:rsidP="00EF7662">
            <w:pPr>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72100136" w14:textId="77777777" w:rsidTr="00EF7662">
        <w:trPr>
          <w:jc w:val="center"/>
        </w:trPr>
        <w:tc>
          <w:tcPr>
            <w:tcW w:w="0" w:type="auto"/>
            <w:tcBorders>
              <w:top w:val="nil"/>
              <w:left w:val="single" w:sz="4" w:space="0" w:color="auto"/>
              <w:bottom w:val="nil"/>
              <w:right w:val="single" w:sz="4" w:space="0" w:color="auto"/>
            </w:tcBorders>
            <w:vAlign w:val="center"/>
          </w:tcPr>
          <w:p w14:paraId="5C7D3506"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4A68145A"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18D2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EFC298"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08FD0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F33FC"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A0093"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54B97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5B895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02B1C4E0"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8DA843D" w14:textId="77777777" w:rsidR="007A0B0D" w:rsidRPr="00A559B2" w:rsidRDefault="007A0B0D" w:rsidP="00EF7662">
            <w:pPr>
              <w:spacing w:after="0"/>
              <w:jc w:val="center"/>
              <w:rPr>
                <w:rFonts w:ascii="Arial" w:hAnsi="Arial" w:cs="Arial"/>
                <w:sz w:val="18"/>
                <w:lang w:eastAsia="ja-JP"/>
              </w:rPr>
            </w:pPr>
          </w:p>
        </w:tc>
      </w:tr>
      <w:tr w:rsidR="007A0B0D" w:rsidRPr="00A559B2" w14:paraId="3D384512" w14:textId="77777777" w:rsidTr="00EF7662">
        <w:trPr>
          <w:jc w:val="center"/>
        </w:trPr>
        <w:tc>
          <w:tcPr>
            <w:tcW w:w="0" w:type="auto"/>
            <w:tcBorders>
              <w:top w:val="nil"/>
              <w:left w:val="single" w:sz="4" w:space="0" w:color="auto"/>
              <w:bottom w:val="nil"/>
              <w:right w:val="single" w:sz="4" w:space="0" w:color="auto"/>
            </w:tcBorders>
            <w:vAlign w:val="center"/>
          </w:tcPr>
          <w:p w14:paraId="6B0B587F"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D4EDEEC"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CAD50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15B70D2"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03E4C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6BB05B"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5970C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48FE81"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585DC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C1256A4"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6927FAA" w14:textId="77777777" w:rsidR="007A0B0D" w:rsidRPr="00A559B2" w:rsidRDefault="007A0B0D" w:rsidP="00EF7662">
            <w:pPr>
              <w:spacing w:after="0"/>
              <w:jc w:val="center"/>
              <w:rPr>
                <w:rFonts w:ascii="Arial" w:hAnsi="Arial" w:cs="Arial"/>
                <w:sz w:val="18"/>
                <w:lang w:eastAsia="ja-JP"/>
              </w:rPr>
            </w:pPr>
          </w:p>
        </w:tc>
      </w:tr>
      <w:tr w:rsidR="007A0B0D" w:rsidRPr="00A559B2" w14:paraId="0FB18436"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32BE92BD"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4103646"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FEFE90"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D7899B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AD5B7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9BC71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31A0C9"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F21A48"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71F2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3A2599C"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6546B9F" w14:textId="77777777" w:rsidR="007A0B0D" w:rsidRPr="00A559B2" w:rsidRDefault="007A0B0D" w:rsidP="00EF7662">
            <w:pPr>
              <w:spacing w:after="0"/>
              <w:jc w:val="center"/>
              <w:rPr>
                <w:rFonts w:ascii="Arial" w:hAnsi="Arial" w:cs="Arial"/>
                <w:sz w:val="18"/>
                <w:lang w:eastAsia="ja-JP"/>
              </w:rPr>
            </w:pPr>
          </w:p>
        </w:tc>
      </w:tr>
      <w:tr w:rsidR="007A0B0D" w:rsidRPr="00A559B2" w14:paraId="6E75689E" w14:textId="77777777" w:rsidTr="00EF7662">
        <w:trPr>
          <w:jc w:val="center"/>
        </w:trPr>
        <w:tc>
          <w:tcPr>
            <w:tcW w:w="0" w:type="auto"/>
            <w:tcBorders>
              <w:top w:val="nil"/>
              <w:left w:val="single" w:sz="4" w:space="0" w:color="auto"/>
              <w:bottom w:val="nil"/>
              <w:right w:val="single" w:sz="4" w:space="0" w:color="auto"/>
            </w:tcBorders>
            <w:vAlign w:val="center"/>
          </w:tcPr>
          <w:p w14:paraId="2829D01A"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67215008"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0833E7"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9BBD519"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EAF20E"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4D1FC"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0894A8"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B97E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FF6A0"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FE53377" w14:textId="77777777" w:rsidR="007A0B0D" w:rsidRPr="00A559B2" w:rsidRDefault="007A0B0D" w:rsidP="00EF7662">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56F41FD1" w14:textId="77777777" w:rsidR="007A0B0D" w:rsidRPr="00A559B2" w:rsidRDefault="007A0B0D" w:rsidP="00EF7662">
            <w:pPr>
              <w:spacing w:after="0"/>
              <w:jc w:val="center"/>
              <w:rPr>
                <w:rFonts w:ascii="Arial" w:hAnsi="Arial" w:cs="Arial"/>
                <w:sz w:val="18"/>
                <w:lang w:eastAsia="ja-JP"/>
              </w:rPr>
            </w:pPr>
            <w:r w:rsidRPr="00A559B2">
              <w:rPr>
                <w:rFonts w:ascii="Arial" w:hAnsi="Arial" w:cs="Arial"/>
                <w:sz w:val="18"/>
                <w:lang w:eastAsia="ja-JP"/>
              </w:rPr>
              <w:t>0</w:t>
            </w:r>
          </w:p>
        </w:tc>
      </w:tr>
      <w:tr w:rsidR="007A0B0D" w:rsidRPr="00A559B2" w14:paraId="54ED684F" w14:textId="77777777" w:rsidTr="00EF7662">
        <w:trPr>
          <w:jc w:val="center"/>
        </w:trPr>
        <w:tc>
          <w:tcPr>
            <w:tcW w:w="0" w:type="auto"/>
            <w:tcBorders>
              <w:top w:val="nil"/>
              <w:left w:val="single" w:sz="4" w:space="0" w:color="auto"/>
              <w:bottom w:val="nil"/>
              <w:right w:val="single" w:sz="4" w:space="0" w:color="auto"/>
            </w:tcBorders>
            <w:vAlign w:val="center"/>
          </w:tcPr>
          <w:p w14:paraId="293B717B"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87D4DBA"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1BD4CE"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8BF9C7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E20221"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788CB9"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B5BCA"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BD324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3E4B65"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74DF42B8"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40F95AA" w14:textId="77777777" w:rsidR="007A0B0D" w:rsidRPr="00A559B2" w:rsidRDefault="007A0B0D" w:rsidP="00EF7662">
            <w:pPr>
              <w:spacing w:after="0"/>
              <w:jc w:val="center"/>
              <w:rPr>
                <w:rFonts w:ascii="Arial" w:hAnsi="Arial" w:cs="Arial"/>
                <w:sz w:val="18"/>
                <w:lang w:eastAsia="ja-JP"/>
              </w:rPr>
            </w:pPr>
          </w:p>
        </w:tc>
      </w:tr>
      <w:tr w:rsidR="007A0B0D" w:rsidRPr="00A559B2" w14:paraId="156B4496" w14:textId="77777777" w:rsidTr="00EF7662">
        <w:trPr>
          <w:jc w:val="center"/>
        </w:trPr>
        <w:tc>
          <w:tcPr>
            <w:tcW w:w="0" w:type="auto"/>
            <w:tcBorders>
              <w:top w:val="nil"/>
              <w:left w:val="single" w:sz="4" w:space="0" w:color="auto"/>
              <w:bottom w:val="nil"/>
              <w:right w:val="single" w:sz="4" w:space="0" w:color="auto"/>
            </w:tcBorders>
            <w:vAlign w:val="center"/>
          </w:tcPr>
          <w:p w14:paraId="32C77877"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96537F0"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1FA956"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8B01617"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64C65FF"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F1A20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E0ED4F"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FCCD97"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7BDD2" w14:textId="77777777" w:rsidR="007A0B0D" w:rsidRPr="00A559B2" w:rsidRDefault="007A0B0D"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1EA0253"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967FD40" w14:textId="77777777" w:rsidR="007A0B0D" w:rsidRPr="00A559B2" w:rsidRDefault="007A0B0D" w:rsidP="00EF7662">
            <w:pPr>
              <w:spacing w:after="0"/>
              <w:jc w:val="center"/>
              <w:rPr>
                <w:rFonts w:ascii="Arial" w:hAnsi="Arial" w:cs="Arial"/>
                <w:sz w:val="18"/>
                <w:lang w:eastAsia="ja-JP"/>
              </w:rPr>
            </w:pPr>
          </w:p>
        </w:tc>
      </w:tr>
      <w:tr w:rsidR="007A0B0D" w:rsidRPr="00A559B2" w14:paraId="3C7D4780"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4F32FB25" w14:textId="77777777" w:rsidR="007A0B0D" w:rsidRPr="00A559B2" w:rsidRDefault="007A0B0D" w:rsidP="00EF7662">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1D98D4F" w14:textId="77777777" w:rsidR="007A0B0D" w:rsidRPr="00A559B2" w:rsidRDefault="007A0B0D"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0F0BDB" w14:textId="77777777" w:rsidR="007A0B0D" w:rsidRPr="00A559B2" w:rsidRDefault="007A0B0D" w:rsidP="00EF7662">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646A9A6"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E71E04" w14:textId="77777777" w:rsidR="007A0B0D" w:rsidRPr="00A559B2" w:rsidRDefault="007A0B0D"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77820E"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51DA4"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0EEC27"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866A42" w14:textId="77777777" w:rsidR="007A0B0D" w:rsidRPr="00A559B2" w:rsidRDefault="007A0B0D"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6A75ADE" w14:textId="77777777" w:rsidR="007A0B0D" w:rsidRPr="00A559B2" w:rsidRDefault="007A0B0D" w:rsidP="00EF7662">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D55B7E9" w14:textId="77777777" w:rsidR="007A0B0D" w:rsidRPr="00A559B2" w:rsidRDefault="007A0B0D" w:rsidP="00EF7662">
            <w:pPr>
              <w:spacing w:after="0"/>
              <w:jc w:val="center"/>
              <w:rPr>
                <w:rFonts w:ascii="Arial" w:hAnsi="Arial" w:cs="Arial"/>
                <w:sz w:val="18"/>
                <w:lang w:eastAsia="ja-JP"/>
              </w:rPr>
            </w:pPr>
          </w:p>
        </w:tc>
      </w:tr>
      <w:tr w:rsidR="007A0B0D" w:rsidRPr="00A559B2" w14:paraId="37955B3B" w14:textId="77777777" w:rsidTr="00EF7662">
        <w:trPr>
          <w:trHeight w:val="223"/>
          <w:jc w:val="center"/>
        </w:trPr>
        <w:tc>
          <w:tcPr>
            <w:tcW w:w="9923" w:type="dxa"/>
            <w:gridSpan w:val="11"/>
          </w:tcPr>
          <w:p w14:paraId="2D2CDBE2" w14:textId="77777777" w:rsidR="007A0B0D" w:rsidRPr="00A559B2" w:rsidRDefault="007A0B0D" w:rsidP="00EF7662">
            <w:pPr>
              <w:keepNext/>
              <w:keepLines/>
              <w:spacing w:after="0"/>
              <w:ind w:left="851" w:hanging="851"/>
              <w:rPr>
                <w:rFonts w:ascii="Arial" w:hAnsi="Arial" w:cs="Arial"/>
                <w:sz w:val="18"/>
              </w:rPr>
            </w:pPr>
            <w:r w:rsidRPr="00A559B2">
              <w:rPr>
                <w:rFonts w:ascii="Arial" w:hAnsi="Arial" w:cs="Arial"/>
                <w:sz w:val="18"/>
              </w:rPr>
              <w:lastRenderedPageBreak/>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2CFC3389" w14:textId="77777777" w:rsidR="007A0B0D" w:rsidRPr="00A559B2" w:rsidRDefault="007A0B0D" w:rsidP="00EF7662">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6251DEB7" w14:textId="77777777" w:rsidR="007A0B0D" w:rsidRPr="00A559B2" w:rsidRDefault="007A0B0D" w:rsidP="00EF7662">
            <w:pPr>
              <w:keepNext/>
              <w:keepLines/>
              <w:spacing w:after="0"/>
              <w:ind w:left="851" w:hanging="851"/>
              <w:rPr>
                <w:rFonts w:ascii="Arial"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79DA0B69" w14:textId="77777777" w:rsidR="007A0B0D" w:rsidRPr="00A559B2" w:rsidRDefault="007A0B0D" w:rsidP="00EF7662">
            <w:pPr>
              <w:keepNext/>
              <w:keepLines/>
              <w:spacing w:after="0"/>
              <w:ind w:left="851" w:hanging="851"/>
              <w:rPr>
                <w:rFonts w:ascii="Arial"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CF4C1CB" w14:textId="77777777" w:rsidR="007A0B0D" w:rsidRPr="00A559B2" w:rsidRDefault="007A0B0D" w:rsidP="00EF7662">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14BB4BF6" w14:textId="77777777" w:rsidR="007A0B0D" w:rsidRPr="00A559B2" w:rsidRDefault="007A0B0D" w:rsidP="00EF7662">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705DCD38"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5996C7AA" w14:textId="77777777" w:rsidR="007A0B0D" w:rsidRPr="00A559B2" w:rsidRDefault="007A0B0D" w:rsidP="00EF7662">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0876BB5F" w14:textId="77777777" w:rsidR="007A0B0D" w:rsidRPr="00A559B2" w:rsidRDefault="007A0B0D" w:rsidP="00EF7662">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4DFEF398" w14:textId="77777777" w:rsidR="007A0B0D" w:rsidRPr="00A559B2" w:rsidRDefault="007A0B0D" w:rsidP="00EF7662">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48D3DE04"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02F92A74"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2BDE664E"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0E0780BA"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50E22780"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0F1241BB" w14:textId="77777777" w:rsidR="007A0B0D" w:rsidRPr="00A559B2" w:rsidRDefault="007A0B0D" w:rsidP="00EF7662">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4A704972" w14:textId="77777777" w:rsidR="007A0B0D" w:rsidRPr="00A559B2" w:rsidRDefault="007A0B0D" w:rsidP="00EF7662">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50BE8230" w14:textId="77777777" w:rsidR="007A0B0D" w:rsidRPr="00A559B2" w:rsidRDefault="007A0B0D" w:rsidP="00EF7662">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77D9C092" w14:textId="77777777" w:rsidR="007A0B0D" w:rsidRPr="001D386E" w:rsidRDefault="007A0B0D" w:rsidP="007A0B0D"/>
    <w:p w14:paraId="77BD8E95" w14:textId="77777777" w:rsidR="007A0B0D" w:rsidRPr="001D386E" w:rsidRDefault="007A0B0D" w:rsidP="007A0B0D">
      <w:pPr>
        <w:pStyle w:val="TH"/>
      </w:pPr>
      <w:bookmarkStart w:id="202" w:name="_CRTable5_6A_12c"/>
      <w:r w:rsidRPr="001D386E">
        <w:lastRenderedPageBreak/>
        <w:t xml:space="preserve">Table </w:t>
      </w:r>
      <w:bookmarkEnd w:id="202"/>
      <w:r w:rsidRPr="001D386E">
        <w:t>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7A0B0D" w:rsidRPr="00FB7C61" w14:paraId="1A8DAD99" w14:textId="77777777" w:rsidTr="00EF7662">
        <w:trPr>
          <w:jc w:val="center"/>
        </w:trPr>
        <w:tc>
          <w:tcPr>
            <w:tcW w:w="9923" w:type="dxa"/>
            <w:gridSpan w:val="11"/>
          </w:tcPr>
          <w:p w14:paraId="3E13D98C"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lastRenderedPageBreak/>
              <w:t>E-UTRA CA configuration / Bandwidth combination set</w:t>
            </w:r>
          </w:p>
        </w:tc>
      </w:tr>
      <w:tr w:rsidR="007A0B0D" w:rsidRPr="00FB7C61" w14:paraId="6862FB16" w14:textId="77777777" w:rsidTr="00EF7662">
        <w:trPr>
          <w:jc w:val="center"/>
        </w:trPr>
        <w:tc>
          <w:tcPr>
            <w:tcW w:w="1450" w:type="dxa"/>
            <w:vAlign w:val="center"/>
          </w:tcPr>
          <w:p w14:paraId="484982F9"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E-UTRA CA Configuration</w:t>
            </w:r>
          </w:p>
        </w:tc>
        <w:tc>
          <w:tcPr>
            <w:tcW w:w="1467" w:type="dxa"/>
            <w:vAlign w:val="center"/>
          </w:tcPr>
          <w:p w14:paraId="473273BB"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hint="eastAsia"/>
                <w:b/>
                <w:sz w:val="18"/>
                <w:lang w:val="en-US" w:eastAsia="ja-JP"/>
              </w:rPr>
              <w:t>Uplink CA configurations (NOTE 5)</w:t>
            </w:r>
          </w:p>
        </w:tc>
        <w:tc>
          <w:tcPr>
            <w:tcW w:w="787" w:type="dxa"/>
            <w:vAlign w:val="center"/>
          </w:tcPr>
          <w:p w14:paraId="758EAEA3"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E-UTRA Bands</w:t>
            </w:r>
          </w:p>
        </w:tc>
        <w:tc>
          <w:tcPr>
            <w:tcW w:w="636" w:type="dxa"/>
            <w:vAlign w:val="center"/>
          </w:tcPr>
          <w:p w14:paraId="7DCE9E05"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1.4</w:t>
            </w:r>
            <w:r w:rsidRPr="00FB7C61">
              <w:rPr>
                <w:rFonts w:ascii="Arial" w:hAnsi="Arial" w:cs="Arial"/>
                <w:b/>
                <w:sz w:val="18"/>
              </w:rPr>
              <w:br/>
              <w:t>MHz</w:t>
            </w:r>
          </w:p>
        </w:tc>
        <w:tc>
          <w:tcPr>
            <w:tcW w:w="618" w:type="dxa"/>
            <w:vAlign w:val="center"/>
          </w:tcPr>
          <w:p w14:paraId="7A911AED"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3</w:t>
            </w:r>
            <w:r w:rsidRPr="00FB7C61">
              <w:rPr>
                <w:rFonts w:ascii="Arial" w:hAnsi="Arial" w:cs="Arial"/>
                <w:b/>
                <w:sz w:val="18"/>
              </w:rPr>
              <w:br/>
              <w:t>MHz</w:t>
            </w:r>
          </w:p>
        </w:tc>
        <w:tc>
          <w:tcPr>
            <w:tcW w:w="618" w:type="dxa"/>
            <w:vAlign w:val="center"/>
          </w:tcPr>
          <w:p w14:paraId="2BC2F2B4"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5</w:t>
            </w:r>
            <w:r w:rsidRPr="00FB7C61">
              <w:rPr>
                <w:rFonts w:ascii="Arial" w:hAnsi="Arial" w:cs="Arial"/>
                <w:b/>
                <w:sz w:val="18"/>
              </w:rPr>
              <w:br/>
              <w:t>MHz</w:t>
            </w:r>
          </w:p>
        </w:tc>
        <w:tc>
          <w:tcPr>
            <w:tcW w:w="618" w:type="dxa"/>
            <w:vAlign w:val="center"/>
          </w:tcPr>
          <w:p w14:paraId="70E5BFED"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10</w:t>
            </w:r>
            <w:r w:rsidRPr="00FB7C61">
              <w:rPr>
                <w:rFonts w:ascii="Arial" w:hAnsi="Arial" w:cs="Arial"/>
                <w:b/>
                <w:sz w:val="18"/>
              </w:rPr>
              <w:br/>
              <w:t>MHz</w:t>
            </w:r>
          </w:p>
        </w:tc>
        <w:tc>
          <w:tcPr>
            <w:tcW w:w="618" w:type="dxa"/>
            <w:vAlign w:val="center"/>
          </w:tcPr>
          <w:p w14:paraId="3900CD73"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15</w:t>
            </w:r>
            <w:r w:rsidRPr="00FB7C61">
              <w:rPr>
                <w:rFonts w:ascii="Arial" w:hAnsi="Arial" w:cs="Arial"/>
                <w:b/>
                <w:sz w:val="18"/>
              </w:rPr>
              <w:br/>
              <w:t>MHz</w:t>
            </w:r>
          </w:p>
        </w:tc>
        <w:tc>
          <w:tcPr>
            <w:tcW w:w="636" w:type="dxa"/>
            <w:vAlign w:val="center"/>
          </w:tcPr>
          <w:p w14:paraId="6ED69369"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20</w:t>
            </w:r>
            <w:r w:rsidRPr="00FB7C61">
              <w:rPr>
                <w:rFonts w:ascii="Arial" w:hAnsi="Arial" w:cs="Arial"/>
                <w:b/>
                <w:sz w:val="18"/>
              </w:rPr>
              <w:br/>
              <w:t>MHz</w:t>
            </w:r>
          </w:p>
        </w:tc>
        <w:tc>
          <w:tcPr>
            <w:tcW w:w="1187" w:type="dxa"/>
            <w:vAlign w:val="center"/>
          </w:tcPr>
          <w:p w14:paraId="38E20CCB"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Maximum aggregated bandwidth</w:t>
            </w:r>
          </w:p>
          <w:p w14:paraId="5311A614"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[MHz]</w:t>
            </w:r>
          </w:p>
        </w:tc>
        <w:tc>
          <w:tcPr>
            <w:tcW w:w="1288" w:type="dxa"/>
            <w:vAlign w:val="center"/>
          </w:tcPr>
          <w:p w14:paraId="671D4167" w14:textId="77777777" w:rsidR="007A0B0D" w:rsidRPr="00FB7C61" w:rsidRDefault="007A0B0D" w:rsidP="00EF7662">
            <w:pPr>
              <w:keepNext/>
              <w:keepLines/>
              <w:spacing w:after="0"/>
              <w:jc w:val="center"/>
              <w:rPr>
                <w:rFonts w:ascii="Arial" w:hAnsi="Arial" w:cs="Arial"/>
                <w:b/>
                <w:sz w:val="18"/>
              </w:rPr>
            </w:pPr>
            <w:r w:rsidRPr="00FB7C61">
              <w:rPr>
                <w:rFonts w:ascii="Arial" w:hAnsi="Arial" w:cs="Arial"/>
                <w:b/>
                <w:sz w:val="18"/>
              </w:rPr>
              <w:t>Bandwidth combination set</w:t>
            </w:r>
          </w:p>
        </w:tc>
      </w:tr>
      <w:tr w:rsidR="007A0B0D" w:rsidRPr="00FB7C61" w14:paraId="6B61E423" w14:textId="77777777" w:rsidTr="00EF7662">
        <w:trPr>
          <w:jc w:val="center"/>
        </w:trPr>
        <w:tc>
          <w:tcPr>
            <w:tcW w:w="1450" w:type="dxa"/>
            <w:vMerge w:val="restart"/>
            <w:vAlign w:val="center"/>
          </w:tcPr>
          <w:p w14:paraId="38475FB2" w14:textId="77777777" w:rsidR="007A0B0D" w:rsidRPr="00FB7C61" w:rsidRDefault="007A0B0D" w:rsidP="00EF7662">
            <w:pPr>
              <w:keepNext/>
              <w:keepLines/>
              <w:spacing w:after="0"/>
              <w:jc w:val="center"/>
              <w:rPr>
                <w:rFonts w:ascii="Arial" w:hAnsi="Arial" w:cs="Arial"/>
                <w:sz w:val="18"/>
                <w:vertAlign w:val="superscript"/>
                <w:lang w:eastAsia="ja-JP"/>
              </w:rPr>
            </w:pPr>
            <w:r w:rsidRPr="00FB7C61">
              <w:rPr>
                <w:rFonts w:ascii="Arial" w:hAnsi="Arial" w:cs="Arial"/>
                <w:sz w:val="18"/>
                <w:szCs w:val="18"/>
              </w:rPr>
              <w:t>CA_1A-3A-5A-7A-28A</w:t>
            </w:r>
          </w:p>
        </w:tc>
        <w:tc>
          <w:tcPr>
            <w:tcW w:w="1467" w:type="dxa"/>
            <w:vMerge w:val="restart"/>
            <w:vAlign w:val="center"/>
          </w:tcPr>
          <w:p w14:paraId="252F0E4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rPr>
              <w:t>-</w:t>
            </w:r>
          </w:p>
        </w:tc>
        <w:tc>
          <w:tcPr>
            <w:tcW w:w="787" w:type="dxa"/>
            <w:vAlign w:val="center"/>
          </w:tcPr>
          <w:p w14:paraId="19446343"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1</w:t>
            </w:r>
          </w:p>
        </w:tc>
        <w:tc>
          <w:tcPr>
            <w:tcW w:w="636" w:type="dxa"/>
            <w:vAlign w:val="center"/>
          </w:tcPr>
          <w:p w14:paraId="6FA0B92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3EC401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963CFA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521377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658CFB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1825FF12" w14:textId="77777777" w:rsidR="007A0B0D" w:rsidRPr="00FB7C61" w:rsidRDefault="007A0B0D" w:rsidP="00EF7662">
            <w:pPr>
              <w:keepNext/>
              <w:keepLines/>
              <w:spacing w:after="0"/>
              <w:jc w:val="center"/>
              <w:rPr>
                <w:rFonts w:ascii="Arial" w:hAnsi="Arial" w:cs="Arial"/>
                <w:sz w:val="18"/>
              </w:rPr>
            </w:pPr>
          </w:p>
        </w:tc>
        <w:tc>
          <w:tcPr>
            <w:tcW w:w="1187" w:type="dxa"/>
            <w:vMerge w:val="restart"/>
            <w:vAlign w:val="center"/>
          </w:tcPr>
          <w:p w14:paraId="04B7099E"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85</w:t>
            </w:r>
          </w:p>
        </w:tc>
        <w:tc>
          <w:tcPr>
            <w:tcW w:w="1288" w:type="dxa"/>
            <w:vMerge w:val="restart"/>
            <w:vAlign w:val="center"/>
          </w:tcPr>
          <w:p w14:paraId="7CF8AF1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0BF8DC5B" w14:textId="77777777" w:rsidTr="00EF7662">
        <w:trPr>
          <w:jc w:val="center"/>
        </w:trPr>
        <w:tc>
          <w:tcPr>
            <w:tcW w:w="1450" w:type="dxa"/>
            <w:vMerge/>
            <w:vAlign w:val="center"/>
          </w:tcPr>
          <w:p w14:paraId="257A0A61"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55ECE1DC"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BA19EB8"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3</w:t>
            </w:r>
          </w:p>
        </w:tc>
        <w:tc>
          <w:tcPr>
            <w:tcW w:w="636" w:type="dxa"/>
            <w:vAlign w:val="center"/>
          </w:tcPr>
          <w:p w14:paraId="0252E4F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126B5C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517F87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3A4036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622C71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F3D1DF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26B4622E"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71274E6F" w14:textId="77777777" w:rsidR="007A0B0D" w:rsidRPr="00FB7C61" w:rsidRDefault="007A0B0D" w:rsidP="00EF7662">
            <w:pPr>
              <w:keepNext/>
              <w:keepLines/>
              <w:spacing w:after="0"/>
              <w:jc w:val="center"/>
              <w:rPr>
                <w:rFonts w:ascii="Arial" w:hAnsi="Arial" w:cs="Arial"/>
                <w:sz w:val="18"/>
              </w:rPr>
            </w:pPr>
          </w:p>
        </w:tc>
      </w:tr>
      <w:tr w:rsidR="007A0B0D" w:rsidRPr="00FB7C61" w14:paraId="60BB181A" w14:textId="77777777" w:rsidTr="00EF7662">
        <w:trPr>
          <w:jc w:val="center"/>
        </w:trPr>
        <w:tc>
          <w:tcPr>
            <w:tcW w:w="1450" w:type="dxa"/>
            <w:vMerge/>
            <w:vAlign w:val="center"/>
          </w:tcPr>
          <w:p w14:paraId="652A556A"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241BB2DA"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55A92BE3"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5</w:t>
            </w:r>
          </w:p>
        </w:tc>
        <w:tc>
          <w:tcPr>
            <w:tcW w:w="636" w:type="dxa"/>
            <w:vAlign w:val="center"/>
          </w:tcPr>
          <w:p w14:paraId="5605835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C8DC08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520064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89CFE8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9DE2244" w14:textId="77777777" w:rsidR="007A0B0D" w:rsidRPr="00FB7C61" w:rsidRDefault="007A0B0D" w:rsidP="00EF7662">
            <w:pPr>
              <w:keepNext/>
              <w:keepLines/>
              <w:spacing w:after="0"/>
              <w:jc w:val="center"/>
              <w:rPr>
                <w:rFonts w:ascii="Arial" w:hAnsi="Arial" w:cs="Arial"/>
                <w:sz w:val="18"/>
              </w:rPr>
            </w:pPr>
          </w:p>
        </w:tc>
        <w:tc>
          <w:tcPr>
            <w:tcW w:w="636" w:type="dxa"/>
            <w:vAlign w:val="center"/>
          </w:tcPr>
          <w:p w14:paraId="69D569A3"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3B427160"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7F043D92" w14:textId="77777777" w:rsidR="007A0B0D" w:rsidRPr="00FB7C61" w:rsidRDefault="007A0B0D" w:rsidP="00EF7662">
            <w:pPr>
              <w:keepNext/>
              <w:keepLines/>
              <w:spacing w:after="0"/>
              <w:jc w:val="center"/>
              <w:rPr>
                <w:rFonts w:ascii="Arial" w:hAnsi="Arial" w:cs="Arial"/>
                <w:sz w:val="18"/>
              </w:rPr>
            </w:pPr>
          </w:p>
        </w:tc>
      </w:tr>
      <w:tr w:rsidR="007A0B0D" w:rsidRPr="00FB7C61" w14:paraId="06C5735C" w14:textId="77777777" w:rsidTr="00EF7662">
        <w:trPr>
          <w:jc w:val="center"/>
        </w:trPr>
        <w:tc>
          <w:tcPr>
            <w:tcW w:w="1450" w:type="dxa"/>
            <w:vMerge/>
            <w:vAlign w:val="center"/>
          </w:tcPr>
          <w:p w14:paraId="04988646"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6A63E353"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1514D453"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7</w:t>
            </w:r>
          </w:p>
        </w:tc>
        <w:tc>
          <w:tcPr>
            <w:tcW w:w="636" w:type="dxa"/>
            <w:vAlign w:val="center"/>
          </w:tcPr>
          <w:p w14:paraId="5B22409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C14521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29E44E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CC51D4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100960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E87E8E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4EFEAA67"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1ADC0C02" w14:textId="77777777" w:rsidR="007A0B0D" w:rsidRPr="00FB7C61" w:rsidRDefault="007A0B0D" w:rsidP="00EF7662">
            <w:pPr>
              <w:keepNext/>
              <w:keepLines/>
              <w:spacing w:after="0"/>
              <w:jc w:val="center"/>
              <w:rPr>
                <w:rFonts w:ascii="Arial" w:hAnsi="Arial" w:cs="Arial"/>
                <w:sz w:val="18"/>
              </w:rPr>
            </w:pPr>
          </w:p>
        </w:tc>
      </w:tr>
      <w:tr w:rsidR="007A0B0D" w:rsidRPr="00FB7C61" w14:paraId="63D0C586" w14:textId="77777777" w:rsidTr="00EF7662">
        <w:trPr>
          <w:jc w:val="center"/>
        </w:trPr>
        <w:tc>
          <w:tcPr>
            <w:tcW w:w="1450" w:type="dxa"/>
            <w:vMerge/>
            <w:vAlign w:val="center"/>
          </w:tcPr>
          <w:p w14:paraId="5FE74099"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45A625EB"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12097746"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28</w:t>
            </w:r>
          </w:p>
        </w:tc>
        <w:tc>
          <w:tcPr>
            <w:tcW w:w="636" w:type="dxa"/>
            <w:vAlign w:val="center"/>
          </w:tcPr>
          <w:p w14:paraId="1031762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48F433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713390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78082E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82B00A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24C508F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35F5E723"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35B109C6" w14:textId="77777777" w:rsidR="007A0B0D" w:rsidRPr="00FB7C61" w:rsidRDefault="007A0B0D" w:rsidP="00EF7662">
            <w:pPr>
              <w:keepNext/>
              <w:keepLines/>
              <w:spacing w:after="0"/>
              <w:jc w:val="center"/>
              <w:rPr>
                <w:rFonts w:ascii="Arial" w:hAnsi="Arial" w:cs="Arial"/>
                <w:sz w:val="18"/>
              </w:rPr>
            </w:pPr>
          </w:p>
        </w:tc>
      </w:tr>
      <w:tr w:rsidR="007A0B0D" w:rsidRPr="00FB7C61" w14:paraId="3901CD68" w14:textId="77777777" w:rsidTr="00EF7662">
        <w:trPr>
          <w:jc w:val="center"/>
        </w:trPr>
        <w:tc>
          <w:tcPr>
            <w:tcW w:w="1450" w:type="dxa"/>
            <w:tcBorders>
              <w:bottom w:val="nil"/>
            </w:tcBorders>
            <w:vAlign w:val="center"/>
          </w:tcPr>
          <w:p w14:paraId="5B36824A"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CA_1A-3A-5A-7A-7A-28A</w:t>
            </w:r>
          </w:p>
        </w:tc>
        <w:tc>
          <w:tcPr>
            <w:tcW w:w="1467" w:type="dxa"/>
            <w:tcBorders>
              <w:bottom w:val="nil"/>
            </w:tcBorders>
            <w:vAlign w:val="center"/>
          </w:tcPr>
          <w:p w14:paraId="55313E34"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lang w:eastAsia="ja-JP"/>
              </w:rPr>
              <w:t>-</w:t>
            </w:r>
          </w:p>
        </w:tc>
        <w:tc>
          <w:tcPr>
            <w:tcW w:w="787" w:type="dxa"/>
            <w:vAlign w:val="center"/>
          </w:tcPr>
          <w:p w14:paraId="5D2C2B41"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cs="Arial"/>
                <w:sz w:val="18"/>
                <w:szCs w:val="18"/>
                <w:lang w:val="en-US" w:eastAsia="ja-JP"/>
              </w:rPr>
              <w:t>1</w:t>
            </w:r>
          </w:p>
        </w:tc>
        <w:tc>
          <w:tcPr>
            <w:tcW w:w="636" w:type="dxa"/>
            <w:vAlign w:val="bottom"/>
          </w:tcPr>
          <w:p w14:paraId="028438B4" w14:textId="77777777" w:rsidR="007A0B0D" w:rsidRPr="00FB7C61" w:rsidRDefault="007A0B0D" w:rsidP="00EF7662">
            <w:pPr>
              <w:keepNext/>
              <w:keepLines/>
              <w:spacing w:after="0"/>
              <w:jc w:val="center"/>
              <w:rPr>
                <w:rFonts w:ascii="Arial" w:hAnsi="Arial" w:cs="Arial"/>
                <w:sz w:val="18"/>
              </w:rPr>
            </w:pPr>
          </w:p>
        </w:tc>
        <w:tc>
          <w:tcPr>
            <w:tcW w:w="618" w:type="dxa"/>
            <w:vAlign w:val="bottom"/>
          </w:tcPr>
          <w:p w14:paraId="25800DE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CA35AAD"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1DA68F3"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12F924C5"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7B046205"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bottom w:val="nil"/>
            </w:tcBorders>
            <w:vAlign w:val="center"/>
          </w:tcPr>
          <w:p w14:paraId="72314C74"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110</w:t>
            </w:r>
          </w:p>
        </w:tc>
        <w:tc>
          <w:tcPr>
            <w:tcW w:w="1288" w:type="dxa"/>
            <w:tcBorders>
              <w:bottom w:val="nil"/>
            </w:tcBorders>
            <w:vAlign w:val="center"/>
          </w:tcPr>
          <w:p w14:paraId="684EFB0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4C807C6C" w14:textId="77777777" w:rsidTr="00EF7662">
        <w:trPr>
          <w:jc w:val="center"/>
        </w:trPr>
        <w:tc>
          <w:tcPr>
            <w:tcW w:w="1450" w:type="dxa"/>
            <w:tcBorders>
              <w:top w:val="nil"/>
              <w:bottom w:val="nil"/>
            </w:tcBorders>
            <w:vAlign w:val="center"/>
          </w:tcPr>
          <w:p w14:paraId="1531E4A7" w14:textId="77777777" w:rsidR="007A0B0D" w:rsidRPr="00FB7C61" w:rsidRDefault="007A0B0D" w:rsidP="00EF7662">
            <w:pPr>
              <w:keepNext/>
              <w:keepLines/>
              <w:spacing w:after="0"/>
              <w:jc w:val="center"/>
              <w:rPr>
                <w:rFonts w:ascii="Arial" w:hAnsi="Arial"/>
                <w:sz w:val="18"/>
              </w:rPr>
            </w:pPr>
          </w:p>
        </w:tc>
        <w:tc>
          <w:tcPr>
            <w:tcW w:w="1467" w:type="dxa"/>
            <w:tcBorders>
              <w:top w:val="nil"/>
              <w:bottom w:val="nil"/>
            </w:tcBorders>
            <w:vAlign w:val="center"/>
          </w:tcPr>
          <w:p w14:paraId="361D944A"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27CEA883"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cs="Arial"/>
                <w:sz w:val="18"/>
                <w:szCs w:val="18"/>
                <w:lang w:val="en-US" w:eastAsia="ja-JP"/>
              </w:rPr>
              <w:t>3</w:t>
            </w:r>
          </w:p>
        </w:tc>
        <w:tc>
          <w:tcPr>
            <w:tcW w:w="636" w:type="dxa"/>
            <w:vAlign w:val="center"/>
          </w:tcPr>
          <w:p w14:paraId="3E2363F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6EBE9AF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214B3A2A"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5E0327A9"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3A156665"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62060F06"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top w:val="nil"/>
              <w:bottom w:val="nil"/>
            </w:tcBorders>
            <w:vAlign w:val="center"/>
          </w:tcPr>
          <w:p w14:paraId="1D7B4D52"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1E520B19" w14:textId="77777777" w:rsidR="007A0B0D" w:rsidRPr="00FB7C61" w:rsidRDefault="007A0B0D" w:rsidP="00EF7662">
            <w:pPr>
              <w:keepNext/>
              <w:keepLines/>
              <w:spacing w:after="0"/>
              <w:jc w:val="center"/>
              <w:rPr>
                <w:rFonts w:ascii="Arial" w:hAnsi="Arial" w:cs="Arial"/>
                <w:sz w:val="18"/>
              </w:rPr>
            </w:pPr>
          </w:p>
        </w:tc>
      </w:tr>
      <w:tr w:rsidR="007A0B0D" w:rsidRPr="00FB7C61" w14:paraId="6BBCE1A8" w14:textId="77777777" w:rsidTr="00EF7662">
        <w:trPr>
          <w:jc w:val="center"/>
        </w:trPr>
        <w:tc>
          <w:tcPr>
            <w:tcW w:w="1450" w:type="dxa"/>
            <w:tcBorders>
              <w:top w:val="nil"/>
              <w:bottom w:val="nil"/>
            </w:tcBorders>
            <w:vAlign w:val="center"/>
          </w:tcPr>
          <w:p w14:paraId="783219DE" w14:textId="77777777" w:rsidR="007A0B0D" w:rsidRPr="00FB7C61" w:rsidRDefault="007A0B0D" w:rsidP="00EF7662">
            <w:pPr>
              <w:keepNext/>
              <w:keepLines/>
              <w:spacing w:after="0"/>
              <w:jc w:val="center"/>
              <w:rPr>
                <w:rFonts w:ascii="Arial" w:hAnsi="Arial"/>
                <w:sz w:val="18"/>
              </w:rPr>
            </w:pPr>
          </w:p>
        </w:tc>
        <w:tc>
          <w:tcPr>
            <w:tcW w:w="1467" w:type="dxa"/>
            <w:tcBorders>
              <w:top w:val="nil"/>
              <w:bottom w:val="nil"/>
            </w:tcBorders>
            <w:vAlign w:val="center"/>
          </w:tcPr>
          <w:p w14:paraId="3517434C"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587D98F1"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cs="Arial"/>
                <w:sz w:val="18"/>
                <w:szCs w:val="18"/>
                <w:lang w:val="en-US" w:eastAsia="ja-JP"/>
              </w:rPr>
              <w:t>5</w:t>
            </w:r>
          </w:p>
        </w:tc>
        <w:tc>
          <w:tcPr>
            <w:tcW w:w="636" w:type="dxa"/>
            <w:vAlign w:val="center"/>
          </w:tcPr>
          <w:p w14:paraId="656149B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6054D39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3146C603"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03273FBA" w14:textId="77777777" w:rsidR="007A0B0D" w:rsidRPr="00FB7C61" w:rsidRDefault="007A0B0D"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13C485DC" w14:textId="77777777" w:rsidR="007A0B0D" w:rsidRPr="00FB7C61" w:rsidRDefault="007A0B0D" w:rsidP="00EF7662">
            <w:pPr>
              <w:keepNext/>
              <w:keepLines/>
              <w:spacing w:after="0"/>
              <w:jc w:val="center"/>
              <w:rPr>
                <w:rFonts w:ascii="Arial" w:hAnsi="Arial"/>
                <w:sz w:val="18"/>
              </w:rPr>
            </w:pPr>
          </w:p>
        </w:tc>
        <w:tc>
          <w:tcPr>
            <w:tcW w:w="636" w:type="dxa"/>
            <w:vAlign w:val="center"/>
          </w:tcPr>
          <w:p w14:paraId="755000BE"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1939763B"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4C797CFD" w14:textId="77777777" w:rsidR="007A0B0D" w:rsidRPr="00FB7C61" w:rsidRDefault="007A0B0D" w:rsidP="00EF7662">
            <w:pPr>
              <w:keepNext/>
              <w:keepLines/>
              <w:spacing w:after="0"/>
              <w:jc w:val="center"/>
              <w:rPr>
                <w:rFonts w:ascii="Arial" w:hAnsi="Arial" w:cs="Arial"/>
                <w:sz w:val="18"/>
              </w:rPr>
            </w:pPr>
          </w:p>
        </w:tc>
      </w:tr>
      <w:tr w:rsidR="007A0B0D" w:rsidRPr="00FB7C61" w14:paraId="70922BAE" w14:textId="77777777" w:rsidTr="00EF7662">
        <w:trPr>
          <w:jc w:val="center"/>
        </w:trPr>
        <w:tc>
          <w:tcPr>
            <w:tcW w:w="1450" w:type="dxa"/>
            <w:tcBorders>
              <w:top w:val="nil"/>
              <w:bottom w:val="nil"/>
            </w:tcBorders>
            <w:vAlign w:val="center"/>
          </w:tcPr>
          <w:p w14:paraId="4829CB83" w14:textId="77777777" w:rsidR="007A0B0D" w:rsidRPr="00FB7C61" w:rsidRDefault="007A0B0D" w:rsidP="00EF7662">
            <w:pPr>
              <w:keepNext/>
              <w:keepLines/>
              <w:spacing w:after="0"/>
              <w:jc w:val="center"/>
              <w:rPr>
                <w:rFonts w:ascii="Arial" w:hAnsi="Arial"/>
                <w:sz w:val="18"/>
              </w:rPr>
            </w:pPr>
          </w:p>
        </w:tc>
        <w:tc>
          <w:tcPr>
            <w:tcW w:w="1467" w:type="dxa"/>
            <w:tcBorders>
              <w:top w:val="nil"/>
              <w:bottom w:val="nil"/>
            </w:tcBorders>
            <w:vAlign w:val="center"/>
          </w:tcPr>
          <w:p w14:paraId="06714692"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42AD0AAF"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cs="Arial"/>
                <w:sz w:val="18"/>
                <w:szCs w:val="18"/>
                <w:lang w:val="en-US" w:eastAsia="ja-JP"/>
              </w:rPr>
              <w:t>7</w:t>
            </w:r>
          </w:p>
        </w:tc>
        <w:tc>
          <w:tcPr>
            <w:tcW w:w="3744" w:type="dxa"/>
            <w:gridSpan w:val="6"/>
            <w:vAlign w:val="center"/>
          </w:tcPr>
          <w:p w14:paraId="037FA588"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See CA_7A-7A Bandwidth Combination Set 1 in Table 5.6A.1-3</w:t>
            </w:r>
            <w:r w:rsidRPr="00FB7C61">
              <w:rPr>
                <w:rFonts w:ascii="Arial" w:hAnsi="Arial" w:cs="Arial"/>
                <w:sz w:val="18"/>
                <w:szCs w:val="18"/>
              </w:rPr>
              <w:tab/>
            </w:r>
          </w:p>
        </w:tc>
        <w:tc>
          <w:tcPr>
            <w:tcW w:w="1187" w:type="dxa"/>
            <w:tcBorders>
              <w:top w:val="nil"/>
              <w:bottom w:val="nil"/>
            </w:tcBorders>
            <w:vAlign w:val="center"/>
          </w:tcPr>
          <w:p w14:paraId="52FE1099"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77CF8E47" w14:textId="77777777" w:rsidR="007A0B0D" w:rsidRPr="00FB7C61" w:rsidRDefault="007A0B0D" w:rsidP="00EF7662">
            <w:pPr>
              <w:keepNext/>
              <w:keepLines/>
              <w:spacing w:after="0"/>
              <w:jc w:val="center"/>
              <w:rPr>
                <w:rFonts w:ascii="Arial" w:hAnsi="Arial" w:cs="Arial"/>
                <w:sz w:val="18"/>
              </w:rPr>
            </w:pPr>
          </w:p>
        </w:tc>
      </w:tr>
      <w:tr w:rsidR="007A0B0D" w:rsidRPr="00FB7C61" w14:paraId="25621210" w14:textId="77777777" w:rsidTr="00EF7662">
        <w:trPr>
          <w:jc w:val="center"/>
        </w:trPr>
        <w:tc>
          <w:tcPr>
            <w:tcW w:w="1450" w:type="dxa"/>
            <w:tcBorders>
              <w:top w:val="nil"/>
            </w:tcBorders>
            <w:vAlign w:val="center"/>
          </w:tcPr>
          <w:p w14:paraId="32A2B603" w14:textId="77777777" w:rsidR="007A0B0D" w:rsidRPr="00FB7C61" w:rsidRDefault="007A0B0D" w:rsidP="00EF7662">
            <w:pPr>
              <w:keepNext/>
              <w:keepLines/>
              <w:spacing w:after="0"/>
              <w:jc w:val="center"/>
              <w:rPr>
                <w:rFonts w:ascii="Arial" w:hAnsi="Arial"/>
                <w:sz w:val="18"/>
              </w:rPr>
            </w:pPr>
          </w:p>
        </w:tc>
        <w:tc>
          <w:tcPr>
            <w:tcW w:w="1467" w:type="dxa"/>
            <w:tcBorders>
              <w:top w:val="nil"/>
            </w:tcBorders>
            <w:vAlign w:val="center"/>
          </w:tcPr>
          <w:p w14:paraId="272D580C"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11979EBA"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cs="Arial"/>
                <w:sz w:val="18"/>
                <w:szCs w:val="18"/>
                <w:lang w:val="en-US" w:eastAsia="ja-JP"/>
              </w:rPr>
              <w:t>28</w:t>
            </w:r>
          </w:p>
        </w:tc>
        <w:tc>
          <w:tcPr>
            <w:tcW w:w="636" w:type="dxa"/>
            <w:vAlign w:val="center"/>
          </w:tcPr>
          <w:p w14:paraId="00B0FB4C" w14:textId="77777777" w:rsidR="007A0B0D" w:rsidRPr="00FB7C61" w:rsidRDefault="007A0B0D" w:rsidP="00EF7662">
            <w:pPr>
              <w:keepNext/>
              <w:keepLines/>
              <w:spacing w:after="0"/>
              <w:jc w:val="center"/>
              <w:rPr>
                <w:rFonts w:ascii="Arial" w:hAnsi="Arial" w:cs="Arial"/>
                <w:sz w:val="18"/>
              </w:rPr>
            </w:pPr>
          </w:p>
        </w:tc>
        <w:tc>
          <w:tcPr>
            <w:tcW w:w="618" w:type="dxa"/>
          </w:tcPr>
          <w:p w14:paraId="20A54F2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0DA5C0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5408EA6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7515EEB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Pr>
          <w:p w14:paraId="6573B60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231AF267"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tcBorders>
            <w:vAlign w:val="center"/>
          </w:tcPr>
          <w:p w14:paraId="5BD2144F" w14:textId="77777777" w:rsidR="007A0B0D" w:rsidRPr="00FB7C61" w:rsidRDefault="007A0B0D" w:rsidP="00EF7662">
            <w:pPr>
              <w:keepNext/>
              <w:keepLines/>
              <w:spacing w:after="0"/>
              <w:jc w:val="center"/>
              <w:rPr>
                <w:rFonts w:ascii="Arial" w:hAnsi="Arial" w:cs="Arial"/>
                <w:sz w:val="18"/>
              </w:rPr>
            </w:pPr>
          </w:p>
        </w:tc>
      </w:tr>
      <w:tr w:rsidR="007A0B0D" w:rsidRPr="00FB7C61" w14:paraId="43C1E958" w14:textId="77777777" w:rsidTr="00EF7662">
        <w:trPr>
          <w:jc w:val="center"/>
        </w:trPr>
        <w:tc>
          <w:tcPr>
            <w:tcW w:w="1450" w:type="dxa"/>
            <w:vMerge w:val="restart"/>
            <w:vAlign w:val="center"/>
          </w:tcPr>
          <w:p w14:paraId="3E5BB0DA" w14:textId="77777777" w:rsidR="007A0B0D" w:rsidRPr="00FB7C61" w:rsidRDefault="007A0B0D" w:rsidP="00EF7662">
            <w:pPr>
              <w:keepNext/>
              <w:keepLines/>
              <w:spacing w:after="0"/>
              <w:jc w:val="center"/>
              <w:rPr>
                <w:rFonts w:ascii="Arial" w:hAnsi="Arial" w:cs="Arial"/>
                <w:sz w:val="18"/>
                <w:vertAlign w:val="superscript"/>
                <w:lang w:eastAsia="ja-JP"/>
              </w:rPr>
            </w:pPr>
            <w:r w:rsidRPr="00FB7C61">
              <w:rPr>
                <w:rFonts w:ascii="Arial" w:hAnsi="Arial"/>
                <w:sz w:val="18"/>
              </w:rPr>
              <w:t>CA_1A-3A-7A-8A-20A</w:t>
            </w:r>
          </w:p>
        </w:tc>
        <w:tc>
          <w:tcPr>
            <w:tcW w:w="1467" w:type="dxa"/>
            <w:vMerge w:val="restart"/>
            <w:vAlign w:val="center"/>
          </w:tcPr>
          <w:p w14:paraId="5E9C6825"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31544230"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bCs/>
                <w:sz w:val="18"/>
                <w:lang w:val="en-US"/>
              </w:rPr>
              <w:t>1</w:t>
            </w:r>
          </w:p>
        </w:tc>
        <w:tc>
          <w:tcPr>
            <w:tcW w:w="636" w:type="dxa"/>
            <w:vAlign w:val="center"/>
          </w:tcPr>
          <w:p w14:paraId="087BF0C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5CFA9E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B5C69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A8FF66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FEDAB8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BDB5F5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9E691DB"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7D76705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5024ECAE" w14:textId="77777777" w:rsidTr="00EF7662">
        <w:trPr>
          <w:jc w:val="center"/>
        </w:trPr>
        <w:tc>
          <w:tcPr>
            <w:tcW w:w="1450" w:type="dxa"/>
            <w:vMerge/>
            <w:vAlign w:val="center"/>
          </w:tcPr>
          <w:p w14:paraId="0121A020"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0208A639"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20DD8DD6"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bCs/>
                <w:sz w:val="18"/>
                <w:lang w:val="en-US"/>
              </w:rPr>
              <w:t>3</w:t>
            </w:r>
          </w:p>
        </w:tc>
        <w:tc>
          <w:tcPr>
            <w:tcW w:w="636" w:type="dxa"/>
            <w:vAlign w:val="center"/>
          </w:tcPr>
          <w:p w14:paraId="6E97016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21D8F8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3179AF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B9FB6D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9352A4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7A46C3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9D771AF"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59313757" w14:textId="77777777" w:rsidR="007A0B0D" w:rsidRPr="00FB7C61" w:rsidRDefault="007A0B0D" w:rsidP="00EF7662">
            <w:pPr>
              <w:keepNext/>
              <w:keepLines/>
              <w:spacing w:after="0"/>
              <w:jc w:val="center"/>
              <w:rPr>
                <w:rFonts w:ascii="Arial" w:hAnsi="Arial" w:cs="Arial"/>
                <w:sz w:val="18"/>
              </w:rPr>
            </w:pPr>
          </w:p>
        </w:tc>
      </w:tr>
      <w:tr w:rsidR="007A0B0D" w:rsidRPr="00FB7C61" w14:paraId="6ADE890D" w14:textId="77777777" w:rsidTr="00EF7662">
        <w:trPr>
          <w:jc w:val="center"/>
        </w:trPr>
        <w:tc>
          <w:tcPr>
            <w:tcW w:w="1450" w:type="dxa"/>
            <w:vMerge/>
            <w:vAlign w:val="center"/>
          </w:tcPr>
          <w:p w14:paraId="3398B484"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0451F59D"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57482A5A"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bCs/>
                <w:sz w:val="18"/>
                <w:lang w:val="en-US"/>
              </w:rPr>
              <w:t>7</w:t>
            </w:r>
          </w:p>
        </w:tc>
        <w:tc>
          <w:tcPr>
            <w:tcW w:w="636" w:type="dxa"/>
            <w:vAlign w:val="center"/>
          </w:tcPr>
          <w:p w14:paraId="068D9FE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23B44C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6C9FEB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E3DF22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97F7EB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B2CDCF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325C932"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7BA4585B" w14:textId="77777777" w:rsidR="007A0B0D" w:rsidRPr="00FB7C61" w:rsidRDefault="007A0B0D" w:rsidP="00EF7662">
            <w:pPr>
              <w:keepNext/>
              <w:keepLines/>
              <w:spacing w:after="0"/>
              <w:jc w:val="center"/>
              <w:rPr>
                <w:rFonts w:ascii="Arial" w:hAnsi="Arial" w:cs="Arial"/>
                <w:sz w:val="18"/>
              </w:rPr>
            </w:pPr>
          </w:p>
        </w:tc>
      </w:tr>
      <w:tr w:rsidR="007A0B0D" w:rsidRPr="00FB7C61" w14:paraId="1C7827FB" w14:textId="77777777" w:rsidTr="00EF7662">
        <w:trPr>
          <w:jc w:val="center"/>
        </w:trPr>
        <w:tc>
          <w:tcPr>
            <w:tcW w:w="1450" w:type="dxa"/>
            <w:vMerge/>
            <w:vAlign w:val="center"/>
          </w:tcPr>
          <w:p w14:paraId="763CAA6F"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10636820"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509E5A95"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bCs/>
                <w:sz w:val="18"/>
                <w:lang w:val="en-US"/>
              </w:rPr>
              <w:t>8</w:t>
            </w:r>
          </w:p>
        </w:tc>
        <w:tc>
          <w:tcPr>
            <w:tcW w:w="636" w:type="dxa"/>
            <w:vAlign w:val="center"/>
          </w:tcPr>
          <w:p w14:paraId="6605E07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A821DD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CC063D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3BC28CD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31A2D3C0" w14:textId="77777777" w:rsidR="007A0B0D" w:rsidRPr="00FB7C61" w:rsidRDefault="007A0B0D" w:rsidP="00EF7662">
            <w:pPr>
              <w:keepNext/>
              <w:keepLines/>
              <w:spacing w:after="0"/>
              <w:jc w:val="center"/>
              <w:rPr>
                <w:rFonts w:ascii="Arial" w:hAnsi="Arial" w:cs="Arial"/>
                <w:sz w:val="18"/>
              </w:rPr>
            </w:pPr>
          </w:p>
        </w:tc>
        <w:tc>
          <w:tcPr>
            <w:tcW w:w="636" w:type="dxa"/>
            <w:vAlign w:val="center"/>
          </w:tcPr>
          <w:p w14:paraId="4EA241F1"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41C8A88C"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49F6CF36" w14:textId="77777777" w:rsidR="007A0B0D" w:rsidRPr="00FB7C61" w:rsidRDefault="007A0B0D" w:rsidP="00EF7662">
            <w:pPr>
              <w:keepNext/>
              <w:keepLines/>
              <w:spacing w:after="0"/>
              <w:jc w:val="center"/>
              <w:rPr>
                <w:rFonts w:ascii="Arial" w:hAnsi="Arial" w:cs="Arial"/>
                <w:sz w:val="18"/>
              </w:rPr>
            </w:pPr>
          </w:p>
        </w:tc>
      </w:tr>
      <w:tr w:rsidR="007A0B0D" w:rsidRPr="00FB7C61" w14:paraId="2041E390" w14:textId="77777777" w:rsidTr="00EF7662">
        <w:trPr>
          <w:jc w:val="center"/>
        </w:trPr>
        <w:tc>
          <w:tcPr>
            <w:tcW w:w="1450" w:type="dxa"/>
            <w:vMerge/>
            <w:vAlign w:val="center"/>
          </w:tcPr>
          <w:p w14:paraId="48A28819"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1E4BFE9A"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6473136A"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bCs/>
                <w:sz w:val="18"/>
                <w:lang w:val="en-US"/>
              </w:rPr>
              <w:t>20</w:t>
            </w:r>
          </w:p>
        </w:tc>
        <w:tc>
          <w:tcPr>
            <w:tcW w:w="636" w:type="dxa"/>
            <w:vAlign w:val="center"/>
          </w:tcPr>
          <w:p w14:paraId="2DBCAF9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AA7E9E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6C5EEE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26C056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05179A8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58F242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F6ABC1C"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0CBF4189" w14:textId="77777777" w:rsidR="007A0B0D" w:rsidRPr="00FB7C61" w:rsidRDefault="007A0B0D" w:rsidP="00EF7662">
            <w:pPr>
              <w:keepNext/>
              <w:keepLines/>
              <w:spacing w:after="0"/>
              <w:jc w:val="center"/>
              <w:rPr>
                <w:rFonts w:ascii="Arial" w:hAnsi="Arial" w:cs="Arial"/>
                <w:sz w:val="18"/>
              </w:rPr>
            </w:pPr>
          </w:p>
        </w:tc>
      </w:tr>
      <w:tr w:rsidR="007A0B0D" w:rsidRPr="00FB7C61" w14:paraId="2FBEF59A" w14:textId="77777777" w:rsidTr="00EF7662">
        <w:trPr>
          <w:jc w:val="center"/>
        </w:trPr>
        <w:tc>
          <w:tcPr>
            <w:tcW w:w="1450" w:type="dxa"/>
            <w:vMerge w:val="restart"/>
            <w:vAlign w:val="center"/>
          </w:tcPr>
          <w:p w14:paraId="1AC3C708"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hint="eastAsia"/>
                <w:sz w:val="18"/>
                <w:lang w:eastAsia="zh-CN"/>
              </w:rPr>
              <w:t>CA</w:t>
            </w:r>
            <w:r w:rsidRPr="00FB7C61">
              <w:rPr>
                <w:rFonts w:ascii="Arial" w:hAnsi="Arial"/>
                <w:sz w:val="18"/>
              </w:rPr>
              <w:t>_1A-3A-7A-8A-28A</w:t>
            </w:r>
          </w:p>
        </w:tc>
        <w:tc>
          <w:tcPr>
            <w:tcW w:w="1467" w:type="dxa"/>
            <w:vMerge w:val="restart"/>
            <w:vAlign w:val="center"/>
          </w:tcPr>
          <w:p w14:paraId="63B74ED4"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sz w:val="18"/>
                <w:lang w:val="en-US" w:eastAsia="ja-JP"/>
              </w:rPr>
              <w:t>-</w:t>
            </w:r>
          </w:p>
        </w:tc>
        <w:tc>
          <w:tcPr>
            <w:tcW w:w="787" w:type="dxa"/>
            <w:vAlign w:val="center"/>
          </w:tcPr>
          <w:p w14:paraId="0A57FB74"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szCs w:val="18"/>
                <w:lang w:eastAsia="zh-CN"/>
              </w:rPr>
              <w:t>1</w:t>
            </w:r>
          </w:p>
        </w:tc>
        <w:tc>
          <w:tcPr>
            <w:tcW w:w="636" w:type="dxa"/>
            <w:vAlign w:val="center"/>
          </w:tcPr>
          <w:p w14:paraId="6C563BD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342E23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7ECADCB"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4DD43AD5"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61E1E168"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31913F6E"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restart"/>
            <w:vAlign w:val="center"/>
          </w:tcPr>
          <w:p w14:paraId="2C3B20F9"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736CCB4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438B5F27" w14:textId="77777777" w:rsidTr="00EF7662">
        <w:trPr>
          <w:jc w:val="center"/>
        </w:trPr>
        <w:tc>
          <w:tcPr>
            <w:tcW w:w="1450" w:type="dxa"/>
            <w:vMerge/>
            <w:vAlign w:val="center"/>
          </w:tcPr>
          <w:p w14:paraId="4BE0DF33" w14:textId="77777777" w:rsidR="007A0B0D" w:rsidRPr="00FB7C61" w:rsidRDefault="007A0B0D" w:rsidP="00EF7662">
            <w:pPr>
              <w:keepNext/>
              <w:keepLines/>
              <w:spacing w:after="0"/>
              <w:jc w:val="center"/>
              <w:rPr>
                <w:rFonts w:ascii="Arial" w:hAnsi="Arial" w:cs="Arial"/>
                <w:b/>
                <w:sz w:val="18"/>
              </w:rPr>
            </w:pPr>
          </w:p>
        </w:tc>
        <w:tc>
          <w:tcPr>
            <w:tcW w:w="1467" w:type="dxa"/>
            <w:vMerge/>
            <w:vAlign w:val="center"/>
          </w:tcPr>
          <w:p w14:paraId="0CDF8198"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57B646E"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szCs w:val="18"/>
                <w:lang w:eastAsia="zh-CN"/>
              </w:rPr>
              <w:t>3</w:t>
            </w:r>
          </w:p>
        </w:tc>
        <w:tc>
          <w:tcPr>
            <w:tcW w:w="636" w:type="dxa"/>
            <w:vAlign w:val="center"/>
          </w:tcPr>
          <w:p w14:paraId="19C8C35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5FB230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E7C448C"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105E89C0"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15D74AE4"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7F60D2E2"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408721EF"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1B2DB527" w14:textId="77777777" w:rsidR="007A0B0D" w:rsidRPr="00FB7C61" w:rsidRDefault="007A0B0D" w:rsidP="00EF7662">
            <w:pPr>
              <w:keepNext/>
              <w:keepLines/>
              <w:spacing w:after="0"/>
              <w:jc w:val="center"/>
              <w:rPr>
                <w:rFonts w:ascii="Arial" w:hAnsi="Arial"/>
                <w:sz w:val="18"/>
                <w:lang w:val="en-US"/>
              </w:rPr>
            </w:pPr>
          </w:p>
        </w:tc>
      </w:tr>
      <w:tr w:rsidR="007A0B0D" w:rsidRPr="00FB7C61" w14:paraId="7B7FFF39" w14:textId="77777777" w:rsidTr="00EF7662">
        <w:trPr>
          <w:jc w:val="center"/>
        </w:trPr>
        <w:tc>
          <w:tcPr>
            <w:tcW w:w="1450" w:type="dxa"/>
            <w:vMerge/>
            <w:vAlign w:val="center"/>
          </w:tcPr>
          <w:p w14:paraId="54CE27AB"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03D4B66C"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126704E9"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hint="eastAsia"/>
                <w:sz w:val="18"/>
                <w:szCs w:val="18"/>
                <w:lang w:eastAsia="zh-CN"/>
              </w:rPr>
              <w:t>7</w:t>
            </w:r>
          </w:p>
        </w:tc>
        <w:tc>
          <w:tcPr>
            <w:tcW w:w="636" w:type="dxa"/>
          </w:tcPr>
          <w:p w14:paraId="1534108D" w14:textId="77777777" w:rsidR="007A0B0D" w:rsidRPr="00FB7C61" w:rsidRDefault="007A0B0D" w:rsidP="00EF7662">
            <w:pPr>
              <w:keepNext/>
              <w:keepLines/>
              <w:spacing w:after="0"/>
              <w:jc w:val="center"/>
              <w:rPr>
                <w:rFonts w:ascii="Arial" w:hAnsi="Arial" w:cs="Arial"/>
                <w:sz w:val="18"/>
              </w:rPr>
            </w:pPr>
          </w:p>
        </w:tc>
        <w:tc>
          <w:tcPr>
            <w:tcW w:w="618" w:type="dxa"/>
          </w:tcPr>
          <w:p w14:paraId="096BA3A7" w14:textId="77777777" w:rsidR="007A0B0D" w:rsidRPr="00FB7C61" w:rsidRDefault="007A0B0D" w:rsidP="00EF7662">
            <w:pPr>
              <w:keepNext/>
              <w:keepLines/>
              <w:spacing w:after="0"/>
              <w:jc w:val="center"/>
              <w:rPr>
                <w:rFonts w:ascii="Arial" w:hAnsi="Arial" w:cs="Arial"/>
                <w:sz w:val="18"/>
              </w:rPr>
            </w:pPr>
          </w:p>
        </w:tc>
        <w:tc>
          <w:tcPr>
            <w:tcW w:w="618" w:type="dxa"/>
          </w:tcPr>
          <w:p w14:paraId="0171FA84"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0CA439F3"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134FE843"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36" w:type="dxa"/>
          </w:tcPr>
          <w:p w14:paraId="7B8E0E2B"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13C2762E"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263C89D2" w14:textId="77777777" w:rsidR="007A0B0D" w:rsidRPr="00FB7C61" w:rsidRDefault="007A0B0D" w:rsidP="00EF7662">
            <w:pPr>
              <w:keepNext/>
              <w:keepLines/>
              <w:spacing w:after="0"/>
              <w:jc w:val="center"/>
              <w:rPr>
                <w:rFonts w:ascii="Arial" w:hAnsi="Arial"/>
                <w:sz w:val="18"/>
                <w:lang w:val="en-US"/>
              </w:rPr>
            </w:pPr>
          </w:p>
        </w:tc>
      </w:tr>
      <w:tr w:rsidR="007A0B0D" w:rsidRPr="00FB7C61" w14:paraId="3CE9ED34" w14:textId="77777777" w:rsidTr="00EF7662">
        <w:trPr>
          <w:jc w:val="center"/>
        </w:trPr>
        <w:tc>
          <w:tcPr>
            <w:tcW w:w="1450" w:type="dxa"/>
            <w:vMerge/>
            <w:vAlign w:val="center"/>
          </w:tcPr>
          <w:p w14:paraId="786F27E9"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5B5B1FBC"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51DD6682"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szCs w:val="18"/>
                <w:lang w:eastAsia="zh-CN"/>
              </w:rPr>
              <w:t>8</w:t>
            </w:r>
          </w:p>
        </w:tc>
        <w:tc>
          <w:tcPr>
            <w:tcW w:w="636" w:type="dxa"/>
          </w:tcPr>
          <w:p w14:paraId="35B262B1"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1780F57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956D0C5"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2293E1EC"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1E4ED1BC" w14:textId="77777777" w:rsidR="007A0B0D" w:rsidRPr="00FB7C61" w:rsidRDefault="007A0B0D" w:rsidP="00EF7662">
            <w:pPr>
              <w:keepNext/>
              <w:keepLines/>
              <w:spacing w:after="0"/>
              <w:jc w:val="center"/>
              <w:rPr>
                <w:rFonts w:ascii="Arial" w:hAnsi="Arial" w:cs="Arial"/>
                <w:sz w:val="18"/>
                <w:szCs w:val="18"/>
              </w:rPr>
            </w:pPr>
          </w:p>
        </w:tc>
        <w:tc>
          <w:tcPr>
            <w:tcW w:w="636" w:type="dxa"/>
          </w:tcPr>
          <w:p w14:paraId="50D0D936" w14:textId="77777777" w:rsidR="007A0B0D" w:rsidRPr="00FB7C61" w:rsidRDefault="007A0B0D" w:rsidP="00EF7662">
            <w:pPr>
              <w:keepNext/>
              <w:keepLines/>
              <w:spacing w:after="0"/>
              <w:jc w:val="center"/>
              <w:rPr>
                <w:rFonts w:ascii="Arial" w:hAnsi="Arial" w:cs="Arial"/>
                <w:sz w:val="18"/>
                <w:szCs w:val="18"/>
              </w:rPr>
            </w:pPr>
          </w:p>
        </w:tc>
        <w:tc>
          <w:tcPr>
            <w:tcW w:w="1187" w:type="dxa"/>
            <w:vMerge/>
            <w:vAlign w:val="center"/>
          </w:tcPr>
          <w:p w14:paraId="7729C421"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18562C30" w14:textId="77777777" w:rsidR="007A0B0D" w:rsidRPr="00FB7C61" w:rsidRDefault="007A0B0D" w:rsidP="00EF7662">
            <w:pPr>
              <w:keepNext/>
              <w:keepLines/>
              <w:spacing w:after="0"/>
              <w:jc w:val="center"/>
              <w:rPr>
                <w:rFonts w:ascii="Arial" w:hAnsi="Arial"/>
                <w:sz w:val="18"/>
                <w:lang w:val="en-US"/>
              </w:rPr>
            </w:pPr>
          </w:p>
        </w:tc>
      </w:tr>
      <w:tr w:rsidR="007A0B0D" w:rsidRPr="00FB7C61" w14:paraId="72F878E5" w14:textId="77777777" w:rsidTr="00EF7662">
        <w:trPr>
          <w:jc w:val="center"/>
        </w:trPr>
        <w:tc>
          <w:tcPr>
            <w:tcW w:w="1450" w:type="dxa"/>
            <w:vMerge/>
            <w:vAlign w:val="center"/>
          </w:tcPr>
          <w:p w14:paraId="753DAD78"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5A34BCAB"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3436D180"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szCs w:val="18"/>
                <w:lang w:eastAsia="ja-JP"/>
              </w:rPr>
              <w:t>28</w:t>
            </w:r>
          </w:p>
        </w:tc>
        <w:tc>
          <w:tcPr>
            <w:tcW w:w="636" w:type="dxa"/>
          </w:tcPr>
          <w:p w14:paraId="360FEC20" w14:textId="77777777" w:rsidR="007A0B0D" w:rsidRPr="00FB7C61" w:rsidRDefault="007A0B0D" w:rsidP="00EF7662">
            <w:pPr>
              <w:keepNext/>
              <w:keepLines/>
              <w:spacing w:after="0"/>
              <w:jc w:val="center"/>
              <w:rPr>
                <w:rFonts w:ascii="Arial" w:hAnsi="Arial" w:cs="Arial"/>
                <w:sz w:val="18"/>
              </w:rPr>
            </w:pPr>
          </w:p>
        </w:tc>
        <w:tc>
          <w:tcPr>
            <w:tcW w:w="618" w:type="dxa"/>
          </w:tcPr>
          <w:p w14:paraId="1BE24C30" w14:textId="77777777" w:rsidR="007A0B0D" w:rsidRPr="00FB7C61" w:rsidRDefault="007A0B0D" w:rsidP="00EF7662">
            <w:pPr>
              <w:keepNext/>
              <w:keepLines/>
              <w:spacing w:after="0"/>
              <w:jc w:val="center"/>
              <w:rPr>
                <w:rFonts w:ascii="Arial" w:hAnsi="Arial" w:cs="Arial"/>
                <w:sz w:val="18"/>
              </w:rPr>
            </w:pPr>
          </w:p>
        </w:tc>
        <w:tc>
          <w:tcPr>
            <w:tcW w:w="618" w:type="dxa"/>
          </w:tcPr>
          <w:p w14:paraId="539188A1"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1133755D"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7E2A2156"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636" w:type="dxa"/>
          </w:tcPr>
          <w:p w14:paraId="314DD50E"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11F35AD2"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3FEFF0DF" w14:textId="77777777" w:rsidR="007A0B0D" w:rsidRPr="00FB7C61" w:rsidRDefault="007A0B0D" w:rsidP="00EF7662">
            <w:pPr>
              <w:keepNext/>
              <w:keepLines/>
              <w:spacing w:after="0"/>
              <w:jc w:val="center"/>
              <w:rPr>
                <w:rFonts w:ascii="Arial" w:hAnsi="Arial"/>
                <w:sz w:val="18"/>
                <w:lang w:val="en-US"/>
              </w:rPr>
            </w:pPr>
          </w:p>
        </w:tc>
      </w:tr>
      <w:tr w:rsidR="007A0B0D" w:rsidRPr="00FB7C61" w14:paraId="25F43D47" w14:textId="77777777" w:rsidTr="00EF7662">
        <w:trPr>
          <w:jc w:val="center"/>
        </w:trPr>
        <w:tc>
          <w:tcPr>
            <w:tcW w:w="1450" w:type="dxa"/>
            <w:tcBorders>
              <w:bottom w:val="nil"/>
            </w:tcBorders>
            <w:vAlign w:val="center"/>
          </w:tcPr>
          <w:p w14:paraId="4142D9E2" w14:textId="77777777" w:rsidR="007A0B0D" w:rsidRPr="00FB7C61" w:rsidRDefault="007A0B0D" w:rsidP="00EF7662">
            <w:pPr>
              <w:keepNext/>
              <w:keepLines/>
              <w:spacing w:after="0"/>
              <w:jc w:val="center"/>
              <w:rPr>
                <w:rFonts w:ascii="Arial" w:hAnsi="Arial" w:cs="Arial"/>
                <w:b/>
                <w:sz w:val="18"/>
                <w:szCs w:val="18"/>
              </w:rPr>
            </w:pPr>
            <w:r w:rsidRPr="00FB7C61">
              <w:rPr>
                <w:rFonts w:ascii="Arial" w:hAnsi="Arial"/>
                <w:sz w:val="18"/>
                <w:lang w:eastAsia="zh-CN"/>
              </w:rPr>
              <w:t>CA</w:t>
            </w:r>
            <w:r w:rsidRPr="00FB7C61">
              <w:rPr>
                <w:rFonts w:ascii="Arial" w:hAnsi="Arial"/>
                <w:sz w:val="18"/>
              </w:rPr>
              <w:t>_1A-3A-7A-8A-32A</w:t>
            </w:r>
          </w:p>
        </w:tc>
        <w:tc>
          <w:tcPr>
            <w:tcW w:w="1467" w:type="dxa"/>
            <w:tcBorders>
              <w:bottom w:val="nil"/>
            </w:tcBorders>
            <w:vAlign w:val="center"/>
          </w:tcPr>
          <w:p w14:paraId="3CAD9422"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lang w:val="en-US" w:eastAsia="ja-JP"/>
              </w:rPr>
              <w:t>-</w:t>
            </w:r>
          </w:p>
        </w:tc>
        <w:tc>
          <w:tcPr>
            <w:tcW w:w="787" w:type="dxa"/>
            <w:vAlign w:val="center"/>
          </w:tcPr>
          <w:p w14:paraId="6A18BECE"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vAlign w:val="center"/>
          </w:tcPr>
          <w:p w14:paraId="525CD89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EEE57C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8AA19E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20AF832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0846AA9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vAlign w:val="center"/>
          </w:tcPr>
          <w:p w14:paraId="1A0BF4C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bottom w:val="nil"/>
            </w:tcBorders>
            <w:vAlign w:val="center"/>
          </w:tcPr>
          <w:p w14:paraId="57BAEC95" w14:textId="77777777" w:rsidR="007A0B0D" w:rsidRPr="00FB7C61" w:rsidRDefault="007A0B0D" w:rsidP="00EF7662">
            <w:pPr>
              <w:keepNext/>
              <w:keepLines/>
              <w:spacing w:after="0"/>
              <w:jc w:val="center"/>
              <w:rPr>
                <w:rFonts w:ascii="Arial" w:hAnsi="Arial"/>
                <w:sz w:val="18"/>
                <w:lang w:val="en-US"/>
              </w:rPr>
            </w:pPr>
            <w:r w:rsidRPr="00FB7C61">
              <w:rPr>
                <w:rFonts w:ascii="Arial" w:hAnsi="Arial"/>
                <w:sz w:val="18"/>
                <w:lang w:val="en-US"/>
              </w:rPr>
              <w:t>90</w:t>
            </w:r>
          </w:p>
        </w:tc>
        <w:tc>
          <w:tcPr>
            <w:tcW w:w="1288" w:type="dxa"/>
            <w:tcBorders>
              <w:bottom w:val="nil"/>
            </w:tcBorders>
            <w:vAlign w:val="center"/>
          </w:tcPr>
          <w:p w14:paraId="3912EBFE" w14:textId="77777777" w:rsidR="007A0B0D" w:rsidRPr="00FB7C61" w:rsidRDefault="007A0B0D" w:rsidP="00EF7662">
            <w:pPr>
              <w:keepNext/>
              <w:keepLines/>
              <w:spacing w:after="0"/>
              <w:jc w:val="center"/>
              <w:rPr>
                <w:rFonts w:ascii="Arial" w:hAnsi="Arial"/>
                <w:sz w:val="18"/>
                <w:lang w:val="en-US"/>
              </w:rPr>
            </w:pPr>
            <w:r w:rsidRPr="00FB7C61">
              <w:rPr>
                <w:rFonts w:ascii="Arial" w:hAnsi="Arial"/>
                <w:sz w:val="18"/>
                <w:lang w:val="en-US"/>
              </w:rPr>
              <w:t>0</w:t>
            </w:r>
          </w:p>
        </w:tc>
      </w:tr>
      <w:tr w:rsidR="007A0B0D" w:rsidRPr="00FB7C61" w14:paraId="38B8FE63" w14:textId="77777777" w:rsidTr="00EF7662">
        <w:trPr>
          <w:jc w:val="center"/>
        </w:trPr>
        <w:tc>
          <w:tcPr>
            <w:tcW w:w="1450" w:type="dxa"/>
            <w:tcBorders>
              <w:top w:val="nil"/>
              <w:bottom w:val="nil"/>
            </w:tcBorders>
            <w:vAlign w:val="center"/>
          </w:tcPr>
          <w:p w14:paraId="25DF83A4" w14:textId="77777777" w:rsidR="007A0B0D" w:rsidRPr="00FB7C61" w:rsidRDefault="007A0B0D" w:rsidP="00EF7662">
            <w:pPr>
              <w:keepNext/>
              <w:keepLines/>
              <w:spacing w:after="0"/>
              <w:jc w:val="center"/>
              <w:rPr>
                <w:rFonts w:ascii="Arial" w:hAnsi="Arial" w:cs="Arial"/>
                <w:b/>
                <w:sz w:val="18"/>
                <w:szCs w:val="18"/>
              </w:rPr>
            </w:pPr>
          </w:p>
        </w:tc>
        <w:tc>
          <w:tcPr>
            <w:tcW w:w="1467" w:type="dxa"/>
            <w:tcBorders>
              <w:top w:val="nil"/>
              <w:bottom w:val="nil"/>
            </w:tcBorders>
            <w:vAlign w:val="center"/>
          </w:tcPr>
          <w:p w14:paraId="0ACA02EC"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02DED122"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vAlign w:val="center"/>
          </w:tcPr>
          <w:p w14:paraId="3909BE1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5CDA5A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D583AA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3CCFDE3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0D8D601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vAlign w:val="center"/>
          </w:tcPr>
          <w:p w14:paraId="03AD1AD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2EB8FEF" w14:textId="77777777" w:rsidR="007A0B0D" w:rsidRPr="00FB7C61" w:rsidRDefault="007A0B0D" w:rsidP="00EF7662">
            <w:pPr>
              <w:keepNext/>
              <w:keepLines/>
              <w:spacing w:after="0"/>
              <w:jc w:val="center"/>
              <w:rPr>
                <w:rFonts w:ascii="Arial" w:hAnsi="Arial"/>
                <w:sz w:val="18"/>
                <w:lang w:val="en-US"/>
              </w:rPr>
            </w:pPr>
          </w:p>
        </w:tc>
        <w:tc>
          <w:tcPr>
            <w:tcW w:w="1288" w:type="dxa"/>
            <w:tcBorders>
              <w:top w:val="nil"/>
              <w:bottom w:val="nil"/>
            </w:tcBorders>
            <w:vAlign w:val="center"/>
          </w:tcPr>
          <w:p w14:paraId="41FD97E5" w14:textId="77777777" w:rsidR="007A0B0D" w:rsidRPr="00FB7C61" w:rsidRDefault="007A0B0D" w:rsidP="00EF7662">
            <w:pPr>
              <w:keepNext/>
              <w:keepLines/>
              <w:spacing w:after="0"/>
              <w:jc w:val="center"/>
              <w:rPr>
                <w:rFonts w:ascii="Arial" w:hAnsi="Arial"/>
                <w:sz w:val="18"/>
                <w:lang w:val="en-US"/>
              </w:rPr>
            </w:pPr>
          </w:p>
        </w:tc>
      </w:tr>
      <w:tr w:rsidR="007A0B0D" w:rsidRPr="00FB7C61" w14:paraId="18CB8893" w14:textId="77777777" w:rsidTr="00EF7662">
        <w:trPr>
          <w:jc w:val="center"/>
        </w:trPr>
        <w:tc>
          <w:tcPr>
            <w:tcW w:w="1450" w:type="dxa"/>
            <w:tcBorders>
              <w:top w:val="nil"/>
              <w:bottom w:val="nil"/>
            </w:tcBorders>
            <w:vAlign w:val="center"/>
          </w:tcPr>
          <w:p w14:paraId="2C03FFC5" w14:textId="77777777" w:rsidR="007A0B0D" w:rsidRPr="00FB7C61" w:rsidRDefault="007A0B0D" w:rsidP="00EF7662">
            <w:pPr>
              <w:keepNext/>
              <w:keepLines/>
              <w:spacing w:after="0"/>
              <w:jc w:val="center"/>
              <w:rPr>
                <w:rFonts w:ascii="Arial" w:hAnsi="Arial" w:cs="Arial"/>
                <w:b/>
                <w:sz w:val="18"/>
                <w:szCs w:val="18"/>
              </w:rPr>
            </w:pPr>
          </w:p>
        </w:tc>
        <w:tc>
          <w:tcPr>
            <w:tcW w:w="1467" w:type="dxa"/>
            <w:tcBorders>
              <w:top w:val="nil"/>
              <w:bottom w:val="nil"/>
            </w:tcBorders>
            <w:vAlign w:val="center"/>
          </w:tcPr>
          <w:p w14:paraId="3078004F"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06B0A514"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hint="eastAsia"/>
                <w:sz w:val="18"/>
                <w:szCs w:val="18"/>
                <w:lang w:eastAsia="zh-CN"/>
              </w:rPr>
              <w:t>7</w:t>
            </w:r>
          </w:p>
        </w:tc>
        <w:tc>
          <w:tcPr>
            <w:tcW w:w="636" w:type="dxa"/>
          </w:tcPr>
          <w:p w14:paraId="41B9A397" w14:textId="77777777" w:rsidR="007A0B0D" w:rsidRPr="00FB7C61" w:rsidRDefault="007A0B0D" w:rsidP="00EF7662">
            <w:pPr>
              <w:keepNext/>
              <w:keepLines/>
              <w:spacing w:after="0"/>
              <w:jc w:val="center"/>
              <w:rPr>
                <w:rFonts w:ascii="Arial" w:hAnsi="Arial" w:cs="Arial"/>
                <w:sz w:val="18"/>
              </w:rPr>
            </w:pPr>
          </w:p>
        </w:tc>
        <w:tc>
          <w:tcPr>
            <w:tcW w:w="618" w:type="dxa"/>
          </w:tcPr>
          <w:p w14:paraId="09C5C1F5" w14:textId="77777777" w:rsidR="007A0B0D" w:rsidRPr="00FB7C61" w:rsidRDefault="007A0B0D" w:rsidP="00EF7662">
            <w:pPr>
              <w:keepNext/>
              <w:keepLines/>
              <w:spacing w:after="0"/>
              <w:jc w:val="center"/>
              <w:rPr>
                <w:rFonts w:ascii="Arial" w:hAnsi="Arial" w:cs="Arial"/>
                <w:sz w:val="18"/>
              </w:rPr>
            </w:pPr>
          </w:p>
        </w:tc>
        <w:tc>
          <w:tcPr>
            <w:tcW w:w="618" w:type="dxa"/>
          </w:tcPr>
          <w:p w14:paraId="02AE8F4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7DBB3DE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1342C01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Pr>
          <w:p w14:paraId="02CFA51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2FD5DC9" w14:textId="77777777" w:rsidR="007A0B0D" w:rsidRPr="00FB7C61" w:rsidRDefault="007A0B0D" w:rsidP="00EF7662">
            <w:pPr>
              <w:keepNext/>
              <w:keepLines/>
              <w:spacing w:after="0"/>
              <w:jc w:val="center"/>
              <w:rPr>
                <w:rFonts w:ascii="Arial" w:hAnsi="Arial"/>
                <w:sz w:val="18"/>
                <w:lang w:val="en-US"/>
              </w:rPr>
            </w:pPr>
          </w:p>
        </w:tc>
        <w:tc>
          <w:tcPr>
            <w:tcW w:w="1288" w:type="dxa"/>
            <w:tcBorders>
              <w:top w:val="nil"/>
              <w:bottom w:val="nil"/>
            </w:tcBorders>
            <w:vAlign w:val="center"/>
          </w:tcPr>
          <w:p w14:paraId="7D03E094" w14:textId="77777777" w:rsidR="007A0B0D" w:rsidRPr="00FB7C61" w:rsidRDefault="007A0B0D" w:rsidP="00EF7662">
            <w:pPr>
              <w:keepNext/>
              <w:keepLines/>
              <w:spacing w:after="0"/>
              <w:jc w:val="center"/>
              <w:rPr>
                <w:rFonts w:ascii="Arial" w:hAnsi="Arial"/>
                <w:sz w:val="18"/>
                <w:lang w:val="en-US"/>
              </w:rPr>
            </w:pPr>
          </w:p>
        </w:tc>
      </w:tr>
      <w:tr w:rsidR="007A0B0D" w:rsidRPr="00FB7C61" w14:paraId="53E0A63E" w14:textId="77777777" w:rsidTr="00EF7662">
        <w:trPr>
          <w:jc w:val="center"/>
        </w:trPr>
        <w:tc>
          <w:tcPr>
            <w:tcW w:w="1450" w:type="dxa"/>
            <w:tcBorders>
              <w:top w:val="nil"/>
              <w:bottom w:val="nil"/>
            </w:tcBorders>
            <w:vAlign w:val="center"/>
          </w:tcPr>
          <w:p w14:paraId="53433E27" w14:textId="77777777" w:rsidR="007A0B0D" w:rsidRPr="00FB7C61" w:rsidRDefault="007A0B0D" w:rsidP="00EF7662">
            <w:pPr>
              <w:keepNext/>
              <w:keepLines/>
              <w:spacing w:after="0"/>
              <w:jc w:val="center"/>
              <w:rPr>
                <w:rFonts w:ascii="Arial" w:hAnsi="Arial" w:cs="Arial"/>
                <w:b/>
                <w:sz w:val="18"/>
                <w:szCs w:val="18"/>
              </w:rPr>
            </w:pPr>
          </w:p>
        </w:tc>
        <w:tc>
          <w:tcPr>
            <w:tcW w:w="1467" w:type="dxa"/>
            <w:tcBorders>
              <w:top w:val="nil"/>
              <w:bottom w:val="nil"/>
            </w:tcBorders>
            <w:vAlign w:val="center"/>
          </w:tcPr>
          <w:p w14:paraId="55B43456"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7D489CBB"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Pr>
          <w:p w14:paraId="65B1BBCD"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6E7E89B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7759D4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461E789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1A05189E" w14:textId="77777777" w:rsidR="007A0B0D" w:rsidRPr="00FB7C61" w:rsidRDefault="007A0B0D" w:rsidP="00EF7662">
            <w:pPr>
              <w:keepNext/>
              <w:keepLines/>
              <w:spacing w:after="0"/>
              <w:jc w:val="center"/>
              <w:rPr>
                <w:rFonts w:ascii="Arial" w:hAnsi="Arial"/>
                <w:sz w:val="18"/>
              </w:rPr>
            </w:pPr>
          </w:p>
        </w:tc>
        <w:tc>
          <w:tcPr>
            <w:tcW w:w="636" w:type="dxa"/>
          </w:tcPr>
          <w:p w14:paraId="508E1E1E"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772651FE" w14:textId="77777777" w:rsidR="007A0B0D" w:rsidRPr="00FB7C61" w:rsidRDefault="007A0B0D" w:rsidP="00EF7662">
            <w:pPr>
              <w:keepNext/>
              <w:keepLines/>
              <w:spacing w:after="0"/>
              <w:jc w:val="center"/>
              <w:rPr>
                <w:rFonts w:ascii="Arial" w:hAnsi="Arial"/>
                <w:sz w:val="18"/>
                <w:lang w:val="en-US"/>
              </w:rPr>
            </w:pPr>
          </w:p>
        </w:tc>
        <w:tc>
          <w:tcPr>
            <w:tcW w:w="1288" w:type="dxa"/>
            <w:tcBorders>
              <w:top w:val="nil"/>
              <w:bottom w:val="nil"/>
            </w:tcBorders>
            <w:vAlign w:val="center"/>
          </w:tcPr>
          <w:p w14:paraId="14246919" w14:textId="77777777" w:rsidR="007A0B0D" w:rsidRPr="00FB7C61" w:rsidRDefault="007A0B0D" w:rsidP="00EF7662">
            <w:pPr>
              <w:keepNext/>
              <w:keepLines/>
              <w:spacing w:after="0"/>
              <w:jc w:val="center"/>
              <w:rPr>
                <w:rFonts w:ascii="Arial" w:hAnsi="Arial"/>
                <w:sz w:val="18"/>
                <w:lang w:val="en-US"/>
              </w:rPr>
            </w:pPr>
          </w:p>
        </w:tc>
      </w:tr>
      <w:tr w:rsidR="007A0B0D" w:rsidRPr="00FB7C61" w14:paraId="1217F439" w14:textId="77777777" w:rsidTr="00EF7662">
        <w:trPr>
          <w:jc w:val="center"/>
        </w:trPr>
        <w:tc>
          <w:tcPr>
            <w:tcW w:w="1450" w:type="dxa"/>
            <w:tcBorders>
              <w:top w:val="nil"/>
            </w:tcBorders>
            <w:vAlign w:val="center"/>
          </w:tcPr>
          <w:p w14:paraId="6C568145" w14:textId="77777777" w:rsidR="007A0B0D" w:rsidRPr="00FB7C61" w:rsidRDefault="007A0B0D" w:rsidP="00EF7662">
            <w:pPr>
              <w:keepNext/>
              <w:keepLines/>
              <w:spacing w:after="0"/>
              <w:jc w:val="center"/>
              <w:rPr>
                <w:rFonts w:ascii="Arial" w:hAnsi="Arial" w:cs="Arial"/>
                <w:b/>
                <w:sz w:val="18"/>
                <w:szCs w:val="18"/>
              </w:rPr>
            </w:pPr>
          </w:p>
        </w:tc>
        <w:tc>
          <w:tcPr>
            <w:tcW w:w="1467" w:type="dxa"/>
            <w:tcBorders>
              <w:top w:val="nil"/>
            </w:tcBorders>
            <w:vAlign w:val="center"/>
          </w:tcPr>
          <w:p w14:paraId="4DAA31B8"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15425137"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Pr>
          <w:p w14:paraId="2C3257A4" w14:textId="77777777" w:rsidR="007A0B0D" w:rsidRPr="00FB7C61" w:rsidRDefault="007A0B0D" w:rsidP="00EF7662">
            <w:pPr>
              <w:keepNext/>
              <w:keepLines/>
              <w:spacing w:after="0"/>
              <w:jc w:val="center"/>
              <w:rPr>
                <w:rFonts w:ascii="Arial" w:hAnsi="Arial" w:cs="Arial"/>
                <w:sz w:val="18"/>
              </w:rPr>
            </w:pPr>
          </w:p>
        </w:tc>
        <w:tc>
          <w:tcPr>
            <w:tcW w:w="618" w:type="dxa"/>
          </w:tcPr>
          <w:p w14:paraId="2258EBF2" w14:textId="77777777" w:rsidR="007A0B0D" w:rsidRPr="00FB7C61" w:rsidRDefault="007A0B0D" w:rsidP="00EF7662">
            <w:pPr>
              <w:keepNext/>
              <w:keepLines/>
              <w:spacing w:after="0"/>
              <w:jc w:val="center"/>
              <w:rPr>
                <w:rFonts w:ascii="Arial" w:hAnsi="Arial" w:cs="Arial"/>
                <w:sz w:val="18"/>
              </w:rPr>
            </w:pPr>
          </w:p>
        </w:tc>
        <w:tc>
          <w:tcPr>
            <w:tcW w:w="618" w:type="dxa"/>
          </w:tcPr>
          <w:p w14:paraId="486073B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3742F96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Pr>
          <w:p w14:paraId="1F67F0A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Pr>
          <w:p w14:paraId="71878AD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77E6039D" w14:textId="77777777" w:rsidR="007A0B0D" w:rsidRPr="00FB7C61" w:rsidRDefault="007A0B0D" w:rsidP="00EF7662">
            <w:pPr>
              <w:keepNext/>
              <w:keepLines/>
              <w:spacing w:after="0"/>
              <w:jc w:val="center"/>
              <w:rPr>
                <w:rFonts w:ascii="Arial" w:hAnsi="Arial"/>
                <w:sz w:val="18"/>
                <w:lang w:val="en-US"/>
              </w:rPr>
            </w:pPr>
          </w:p>
        </w:tc>
        <w:tc>
          <w:tcPr>
            <w:tcW w:w="1288" w:type="dxa"/>
            <w:tcBorders>
              <w:top w:val="nil"/>
            </w:tcBorders>
            <w:vAlign w:val="center"/>
          </w:tcPr>
          <w:p w14:paraId="4E259027" w14:textId="77777777" w:rsidR="007A0B0D" w:rsidRPr="00FB7C61" w:rsidRDefault="007A0B0D" w:rsidP="00EF7662">
            <w:pPr>
              <w:keepNext/>
              <w:keepLines/>
              <w:spacing w:after="0"/>
              <w:jc w:val="center"/>
              <w:rPr>
                <w:rFonts w:ascii="Arial" w:hAnsi="Arial"/>
                <w:sz w:val="18"/>
                <w:lang w:val="en-US"/>
              </w:rPr>
            </w:pPr>
          </w:p>
        </w:tc>
      </w:tr>
      <w:tr w:rsidR="007A0B0D" w:rsidRPr="00FB7C61" w14:paraId="62C98D8B" w14:textId="77777777" w:rsidTr="00EF7662">
        <w:trPr>
          <w:jc w:val="center"/>
        </w:trPr>
        <w:tc>
          <w:tcPr>
            <w:tcW w:w="1450" w:type="dxa"/>
            <w:vMerge w:val="restart"/>
            <w:vAlign w:val="center"/>
          </w:tcPr>
          <w:p w14:paraId="3C00F032"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CA_1A-3A-7A-8A-38A</w:t>
            </w:r>
            <w:r w:rsidRPr="00FB7C61">
              <w:rPr>
                <w:rFonts w:ascii="Arial" w:hAnsi="Arial" w:cs="Arial"/>
                <w:sz w:val="18"/>
                <w:szCs w:val="18"/>
                <w:vertAlign w:val="superscript"/>
              </w:rPr>
              <w:t>8</w:t>
            </w:r>
          </w:p>
        </w:tc>
        <w:tc>
          <w:tcPr>
            <w:tcW w:w="1467" w:type="dxa"/>
            <w:vMerge w:val="restart"/>
            <w:vAlign w:val="center"/>
          </w:tcPr>
          <w:p w14:paraId="0B0B7E91"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53033054"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3C61F470"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CA_3A-8A</w:t>
            </w:r>
          </w:p>
        </w:tc>
        <w:tc>
          <w:tcPr>
            <w:tcW w:w="787" w:type="dxa"/>
            <w:vAlign w:val="center"/>
          </w:tcPr>
          <w:p w14:paraId="14EB3213"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1</w:t>
            </w:r>
          </w:p>
        </w:tc>
        <w:tc>
          <w:tcPr>
            <w:tcW w:w="636" w:type="dxa"/>
            <w:vAlign w:val="center"/>
          </w:tcPr>
          <w:p w14:paraId="1DECBE0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E42ABB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EC28CE1"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8A3882E"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4AC0AAE"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57227101"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5F560B41" w14:textId="77777777" w:rsidR="007A0B0D" w:rsidRPr="00FB7C61" w:rsidRDefault="007A0B0D" w:rsidP="00EF7662">
            <w:pPr>
              <w:keepNext/>
              <w:keepLines/>
              <w:spacing w:after="0"/>
              <w:jc w:val="center"/>
              <w:rPr>
                <w:rFonts w:ascii="Arial" w:hAnsi="Arial"/>
                <w:sz w:val="18"/>
                <w:lang w:val="en-US"/>
              </w:rPr>
            </w:pPr>
            <w:r w:rsidRPr="00FB7C61">
              <w:rPr>
                <w:rFonts w:ascii="Arial" w:hAnsi="Arial"/>
                <w:sz w:val="18"/>
                <w:lang w:val="en-US"/>
              </w:rPr>
              <w:t>90</w:t>
            </w:r>
          </w:p>
        </w:tc>
        <w:tc>
          <w:tcPr>
            <w:tcW w:w="1288" w:type="dxa"/>
            <w:vMerge w:val="restart"/>
            <w:vAlign w:val="center"/>
          </w:tcPr>
          <w:p w14:paraId="02FA98EE" w14:textId="77777777" w:rsidR="007A0B0D" w:rsidRPr="00FB7C61" w:rsidRDefault="007A0B0D" w:rsidP="00EF7662">
            <w:pPr>
              <w:keepNext/>
              <w:keepLines/>
              <w:spacing w:after="0"/>
              <w:jc w:val="center"/>
              <w:rPr>
                <w:rFonts w:ascii="Arial" w:hAnsi="Arial"/>
                <w:sz w:val="18"/>
                <w:lang w:val="en-US"/>
              </w:rPr>
            </w:pPr>
            <w:r w:rsidRPr="00FB7C61">
              <w:rPr>
                <w:rFonts w:ascii="Arial" w:hAnsi="Arial"/>
                <w:sz w:val="18"/>
                <w:lang w:val="en-US"/>
              </w:rPr>
              <w:t>0</w:t>
            </w:r>
          </w:p>
        </w:tc>
      </w:tr>
      <w:tr w:rsidR="007A0B0D" w:rsidRPr="00FB7C61" w14:paraId="4AE7DFD2" w14:textId="77777777" w:rsidTr="00EF7662">
        <w:trPr>
          <w:jc w:val="center"/>
        </w:trPr>
        <w:tc>
          <w:tcPr>
            <w:tcW w:w="1450" w:type="dxa"/>
            <w:vMerge/>
            <w:vAlign w:val="center"/>
          </w:tcPr>
          <w:p w14:paraId="6947F858" w14:textId="77777777" w:rsidR="007A0B0D" w:rsidRPr="00FB7C61" w:rsidRDefault="007A0B0D" w:rsidP="00EF7662">
            <w:pPr>
              <w:keepNext/>
              <w:keepLines/>
              <w:spacing w:after="0"/>
              <w:jc w:val="center"/>
              <w:rPr>
                <w:rFonts w:ascii="Arial" w:hAnsi="Arial"/>
                <w:sz w:val="18"/>
              </w:rPr>
            </w:pPr>
          </w:p>
        </w:tc>
        <w:tc>
          <w:tcPr>
            <w:tcW w:w="1467" w:type="dxa"/>
            <w:vMerge/>
            <w:vAlign w:val="center"/>
          </w:tcPr>
          <w:p w14:paraId="090F3990" w14:textId="77777777" w:rsidR="007A0B0D" w:rsidRPr="00FB7C61" w:rsidRDefault="007A0B0D" w:rsidP="00EF7662">
            <w:pPr>
              <w:keepNext/>
              <w:keepLines/>
              <w:spacing w:after="0"/>
              <w:jc w:val="center"/>
              <w:rPr>
                <w:rFonts w:ascii="Arial" w:hAnsi="Arial"/>
                <w:sz w:val="18"/>
                <w:lang w:val="en-US" w:eastAsia="ja-JP"/>
              </w:rPr>
            </w:pPr>
          </w:p>
        </w:tc>
        <w:tc>
          <w:tcPr>
            <w:tcW w:w="787" w:type="dxa"/>
            <w:vAlign w:val="center"/>
          </w:tcPr>
          <w:p w14:paraId="28200AE0"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704E0AB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CFEECE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D3E1BD"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D87FEEF"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54BC030"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618AF1B"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6C026517"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32ED0BBB" w14:textId="77777777" w:rsidR="007A0B0D" w:rsidRPr="00FB7C61" w:rsidRDefault="007A0B0D" w:rsidP="00EF7662">
            <w:pPr>
              <w:keepNext/>
              <w:keepLines/>
              <w:spacing w:after="0"/>
              <w:jc w:val="center"/>
              <w:rPr>
                <w:rFonts w:ascii="Arial" w:hAnsi="Arial"/>
                <w:sz w:val="18"/>
                <w:lang w:val="en-US"/>
              </w:rPr>
            </w:pPr>
          </w:p>
        </w:tc>
      </w:tr>
      <w:tr w:rsidR="007A0B0D" w:rsidRPr="00FB7C61" w14:paraId="77CE121D" w14:textId="77777777" w:rsidTr="00EF7662">
        <w:trPr>
          <w:jc w:val="center"/>
        </w:trPr>
        <w:tc>
          <w:tcPr>
            <w:tcW w:w="1450" w:type="dxa"/>
            <w:vMerge/>
            <w:vAlign w:val="center"/>
          </w:tcPr>
          <w:p w14:paraId="3C8261CB"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70EE6ECD"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061DA84F"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3ACE9FA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3D002B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E05FF86"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728A2FA"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D012EDA"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16F5FD3"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18BBFA98"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7E8963FE" w14:textId="77777777" w:rsidR="007A0B0D" w:rsidRPr="00FB7C61" w:rsidRDefault="007A0B0D" w:rsidP="00EF7662">
            <w:pPr>
              <w:keepNext/>
              <w:keepLines/>
              <w:spacing w:after="0"/>
              <w:jc w:val="center"/>
              <w:rPr>
                <w:rFonts w:ascii="Arial" w:hAnsi="Arial"/>
                <w:sz w:val="18"/>
                <w:lang w:val="en-US"/>
              </w:rPr>
            </w:pPr>
          </w:p>
        </w:tc>
      </w:tr>
      <w:tr w:rsidR="007A0B0D" w:rsidRPr="00FB7C61" w14:paraId="5512FEFB" w14:textId="77777777" w:rsidTr="00EF7662">
        <w:trPr>
          <w:jc w:val="center"/>
        </w:trPr>
        <w:tc>
          <w:tcPr>
            <w:tcW w:w="1450" w:type="dxa"/>
            <w:vMerge/>
            <w:vAlign w:val="center"/>
          </w:tcPr>
          <w:p w14:paraId="3799D2B4"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23351A16"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47367789"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0F94AFC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628BD3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3F0935D"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F525E8D"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6024C85" w14:textId="77777777" w:rsidR="007A0B0D" w:rsidRPr="00FB7C61" w:rsidRDefault="007A0B0D" w:rsidP="00EF7662">
            <w:pPr>
              <w:keepNext/>
              <w:keepLines/>
              <w:spacing w:after="0"/>
              <w:jc w:val="center"/>
              <w:rPr>
                <w:rFonts w:ascii="Arial" w:hAnsi="Arial" w:cs="Arial"/>
                <w:sz w:val="18"/>
                <w:szCs w:val="18"/>
              </w:rPr>
            </w:pPr>
          </w:p>
        </w:tc>
        <w:tc>
          <w:tcPr>
            <w:tcW w:w="636" w:type="dxa"/>
            <w:vAlign w:val="center"/>
          </w:tcPr>
          <w:p w14:paraId="613E698C" w14:textId="77777777" w:rsidR="007A0B0D" w:rsidRPr="00FB7C61" w:rsidRDefault="007A0B0D" w:rsidP="00EF7662">
            <w:pPr>
              <w:keepNext/>
              <w:keepLines/>
              <w:spacing w:after="0"/>
              <w:jc w:val="center"/>
              <w:rPr>
                <w:rFonts w:ascii="Arial" w:hAnsi="Arial" w:cs="Arial"/>
                <w:sz w:val="18"/>
                <w:szCs w:val="18"/>
              </w:rPr>
            </w:pPr>
          </w:p>
        </w:tc>
        <w:tc>
          <w:tcPr>
            <w:tcW w:w="1187" w:type="dxa"/>
            <w:vMerge/>
            <w:vAlign w:val="center"/>
          </w:tcPr>
          <w:p w14:paraId="32641AE5"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45688068" w14:textId="77777777" w:rsidR="007A0B0D" w:rsidRPr="00FB7C61" w:rsidRDefault="007A0B0D" w:rsidP="00EF7662">
            <w:pPr>
              <w:keepNext/>
              <w:keepLines/>
              <w:spacing w:after="0"/>
              <w:jc w:val="center"/>
              <w:rPr>
                <w:rFonts w:ascii="Arial" w:hAnsi="Arial"/>
                <w:sz w:val="18"/>
                <w:lang w:val="en-US"/>
              </w:rPr>
            </w:pPr>
          </w:p>
        </w:tc>
      </w:tr>
      <w:tr w:rsidR="007A0B0D" w:rsidRPr="00FB7C61" w14:paraId="421E70EA" w14:textId="77777777" w:rsidTr="00EF7662">
        <w:trPr>
          <w:jc w:val="center"/>
        </w:trPr>
        <w:tc>
          <w:tcPr>
            <w:tcW w:w="1450" w:type="dxa"/>
            <w:vMerge/>
            <w:vAlign w:val="center"/>
          </w:tcPr>
          <w:p w14:paraId="54CCBDEC" w14:textId="77777777" w:rsidR="007A0B0D" w:rsidRPr="00FB7C61" w:rsidRDefault="007A0B0D" w:rsidP="00EF7662">
            <w:pPr>
              <w:keepNext/>
              <w:keepLines/>
              <w:spacing w:after="0"/>
              <w:jc w:val="center"/>
              <w:rPr>
                <w:rFonts w:ascii="Arial" w:hAnsi="Arial" w:cs="Arial"/>
                <w:sz w:val="18"/>
                <w:szCs w:val="18"/>
              </w:rPr>
            </w:pPr>
          </w:p>
        </w:tc>
        <w:tc>
          <w:tcPr>
            <w:tcW w:w="1467" w:type="dxa"/>
            <w:vMerge/>
            <w:vAlign w:val="center"/>
          </w:tcPr>
          <w:p w14:paraId="4D9EDF4D" w14:textId="77777777" w:rsidR="007A0B0D" w:rsidRPr="00FB7C61" w:rsidRDefault="007A0B0D" w:rsidP="00EF7662">
            <w:pPr>
              <w:keepNext/>
              <w:keepLines/>
              <w:spacing w:after="0"/>
              <w:jc w:val="center"/>
              <w:rPr>
                <w:rFonts w:ascii="Arial" w:hAnsi="Arial" w:cs="Arial"/>
                <w:sz w:val="18"/>
                <w:szCs w:val="18"/>
                <w:lang w:val="en-US" w:eastAsia="ja-JP"/>
              </w:rPr>
            </w:pPr>
          </w:p>
        </w:tc>
        <w:tc>
          <w:tcPr>
            <w:tcW w:w="787" w:type="dxa"/>
            <w:vAlign w:val="center"/>
          </w:tcPr>
          <w:p w14:paraId="62E95B45"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38</w:t>
            </w:r>
          </w:p>
        </w:tc>
        <w:tc>
          <w:tcPr>
            <w:tcW w:w="636" w:type="dxa"/>
            <w:vAlign w:val="center"/>
          </w:tcPr>
          <w:p w14:paraId="2D5F5F2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ED2230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E967E70"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E7D5FB0"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ACCA3F9"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17BB7AC6"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0E61C664" w14:textId="77777777" w:rsidR="007A0B0D" w:rsidRPr="00FB7C61" w:rsidRDefault="007A0B0D" w:rsidP="00EF7662">
            <w:pPr>
              <w:keepNext/>
              <w:keepLines/>
              <w:spacing w:after="0"/>
              <w:jc w:val="center"/>
              <w:rPr>
                <w:rFonts w:ascii="Arial" w:hAnsi="Arial"/>
                <w:sz w:val="18"/>
                <w:lang w:val="en-US"/>
              </w:rPr>
            </w:pPr>
          </w:p>
        </w:tc>
        <w:tc>
          <w:tcPr>
            <w:tcW w:w="1288" w:type="dxa"/>
            <w:vMerge/>
            <w:vAlign w:val="center"/>
          </w:tcPr>
          <w:p w14:paraId="5804903E" w14:textId="77777777" w:rsidR="007A0B0D" w:rsidRPr="00FB7C61" w:rsidRDefault="007A0B0D" w:rsidP="00EF7662">
            <w:pPr>
              <w:keepNext/>
              <w:keepLines/>
              <w:spacing w:after="0"/>
              <w:jc w:val="center"/>
              <w:rPr>
                <w:rFonts w:ascii="Arial" w:hAnsi="Arial"/>
                <w:sz w:val="18"/>
                <w:lang w:val="en-US"/>
              </w:rPr>
            </w:pPr>
          </w:p>
        </w:tc>
      </w:tr>
      <w:tr w:rsidR="007A0B0D" w:rsidRPr="00FB7C61" w14:paraId="3BA032D5" w14:textId="77777777" w:rsidTr="00EF7662">
        <w:trPr>
          <w:jc w:val="center"/>
        </w:trPr>
        <w:tc>
          <w:tcPr>
            <w:tcW w:w="1450" w:type="dxa"/>
            <w:vMerge w:val="restart"/>
            <w:vAlign w:val="center"/>
          </w:tcPr>
          <w:p w14:paraId="24DEAB68"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CA_1A-3A-7A-8A-40A</w:t>
            </w:r>
          </w:p>
        </w:tc>
        <w:tc>
          <w:tcPr>
            <w:tcW w:w="1467" w:type="dxa"/>
            <w:vMerge w:val="restart"/>
            <w:vAlign w:val="center"/>
          </w:tcPr>
          <w:p w14:paraId="0D628BE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189EC018"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hint="eastAsia"/>
                <w:sz w:val="18"/>
                <w:lang w:eastAsia="zh-CN"/>
              </w:rPr>
              <w:t>1</w:t>
            </w:r>
          </w:p>
        </w:tc>
        <w:tc>
          <w:tcPr>
            <w:tcW w:w="636" w:type="dxa"/>
            <w:vAlign w:val="center"/>
          </w:tcPr>
          <w:p w14:paraId="1D3C06A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2D7F56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1EE6E3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3075992"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0C042037"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1554A038"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6A934DB2"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en-US"/>
              </w:rPr>
              <w:t>90</w:t>
            </w:r>
          </w:p>
        </w:tc>
        <w:tc>
          <w:tcPr>
            <w:tcW w:w="1288" w:type="dxa"/>
            <w:vMerge w:val="restart"/>
            <w:vAlign w:val="center"/>
          </w:tcPr>
          <w:p w14:paraId="30189F3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en-US"/>
              </w:rPr>
              <w:t>0</w:t>
            </w:r>
          </w:p>
        </w:tc>
      </w:tr>
      <w:tr w:rsidR="007A0B0D" w:rsidRPr="00FB7C61" w14:paraId="5B316164" w14:textId="77777777" w:rsidTr="00EF7662">
        <w:trPr>
          <w:jc w:val="center"/>
        </w:trPr>
        <w:tc>
          <w:tcPr>
            <w:tcW w:w="1450" w:type="dxa"/>
            <w:vMerge/>
            <w:vAlign w:val="center"/>
          </w:tcPr>
          <w:p w14:paraId="0BCADDEA"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00B006E5"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C052B19"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lang w:eastAsia="zh-CN"/>
              </w:rPr>
              <w:t>3</w:t>
            </w:r>
          </w:p>
        </w:tc>
        <w:tc>
          <w:tcPr>
            <w:tcW w:w="636" w:type="dxa"/>
            <w:vAlign w:val="center"/>
          </w:tcPr>
          <w:p w14:paraId="6D5348D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F1ED8C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D6FB87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2057DF5"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37BE0515"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0FD5D1BF"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8DC3B12"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53D2DB3C" w14:textId="77777777" w:rsidR="007A0B0D" w:rsidRPr="00FB7C61" w:rsidRDefault="007A0B0D" w:rsidP="00EF7662">
            <w:pPr>
              <w:keepNext/>
              <w:keepLines/>
              <w:spacing w:after="0"/>
              <w:jc w:val="center"/>
              <w:rPr>
                <w:rFonts w:ascii="Arial" w:hAnsi="Arial" w:cs="Arial"/>
                <w:sz w:val="18"/>
              </w:rPr>
            </w:pPr>
          </w:p>
        </w:tc>
      </w:tr>
      <w:tr w:rsidR="007A0B0D" w:rsidRPr="00FB7C61" w14:paraId="671BFD9D" w14:textId="77777777" w:rsidTr="00EF7662">
        <w:trPr>
          <w:jc w:val="center"/>
        </w:trPr>
        <w:tc>
          <w:tcPr>
            <w:tcW w:w="1450" w:type="dxa"/>
            <w:vMerge/>
            <w:vAlign w:val="center"/>
          </w:tcPr>
          <w:p w14:paraId="107215F1"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03C08583"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0BCEA698"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lang w:eastAsia="zh-CN"/>
              </w:rPr>
              <w:t>7</w:t>
            </w:r>
          </w:p>
        </w:tc>
        <w:tc>
          <w:tcPr>
            <w:tcW w:w="636" w:type="dxa"/>
            <w:vAlign w:val="center"/>
          </w:tcPr>
          <w:p w14:paraId="11D9CAF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B4B627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60CF35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9E09D3B"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38FCE2F6"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589BBB07"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6962D634"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0FC080DB" w14:textId="77777777" w:rsidR="007A0B0D" w:rsidRPr="00FB7C61" w:rsidRDefault="007A0B0D" w:rsidP="00EF7662">
            <w:pPr>
              <w:keepNext/>
              <w:keepLines/>
              <w:spacing w:after="0"/>
              <w:jc w:val="center"/>
              <w:rPr>
                <w:rFonts w:ascii="Arial" w:hAnsi="Arial" w:cs="Arial"/>
                <w:sz w:val="18"/>
              </w:rPr>
            </w:pPr>
          </w:p>
        </w:tc>
      </w:tr>
      <w:tr w:rsidR="007A0B0D" w:rsidRPr="00FB7C61" w14:paraId="6454F57A" w14:textId="77777777" w:rsidTr="00EF7662">
        <w:trPr>
          <w:jc w:val="center"/>
        </w:trPr>
        <w:tc>
          <w:tcPr>
            <w:tcW w:w="1450" w:type="dxa"/>
            <w:vMerge/>
            <w:vAlign w:val="center"/>
          </w:tcPr>
          <w:p w14:paraId="37DD68BF"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440832C4"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099058B5"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lang w:eastAsia="zh-CN"/>
              </w:rPr>
              <w:t>8</w:t>
            </w:r>
          </w:p>
        </w:tc>
        <w:tc>
          <w:tcPr>
            <w:tcW w:w="636" w:type="dxa"/>
            <w:vAlign w:val="center"/>
          </w:tcPr>
          <w:p w14:paraId="01A7C08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B915A9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24D86D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33A8A42"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7D6E53F" w14:textId="77777777" w:rsidR="007A0B0D" w:rsidRPr="00FB7C61" w:rsidRDefault="007A0B0D" w:rsidP="00EF7662">
            <w:pPr>
              <w:keepNext/>
              <w:keepLines/>
              <w:spacing w:after="0"/>
              <w:jc w:val="center"/>
              <w:rPr>
                <w:rFonts w:ascii="Arial" w:hAnsi="Arial"/>
                <w:sz w:val="18"/>
              </w:rPr>
            </w:pPr>
          </w:p>
        </w:tc>
        <w:tc>
          <w:tcPr>
            <w:tcW w:w="636" w:type="dxa"/>
            <w:vAlign w:val="center"/>
          </w:tcPr>
          <w:p w14:paraId="6A258D2F" w14:textId="77777777" w:rsidR="007A0B0D" w:rsidRPr="00FB7C61" w:rsidRDefault="007A0B0D" w:rsidP="00EF7662">
            <w:pPr>
              <w:keepNext/>
              <w:keepLines/>
              <w:spacing w:after="0"/>
              <w:jc w:val="center"/>
              <w:rPr>
                <w:rFonts w:ascii="Arial" w:hAnsi="Arial"/>
                <w:sz w:val="18"/>
              </w:rPr>
            </w:pPr>
          </w:p>
        </w:tc>
        <w:tc>
          <w:tcPr>
            <w:tcW w:w="1187" w:type="dxa"/>
            <w:vMerge/>
            <w:vAlign w:val="center"/>
          </w:tcPr>
          <w:p w14:paraId="3DA6221C"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29776470" w14:textId="77777777" w:rsidR="007A0B0D" w:rsidRPr="00FB7C61" w:rsidRDefault="007A0B0D" w:rsidP="00EF7662">
            <w:pPr>
              <w:keepNext/>
              <w:keepLines/>
              <w:spacing w:after="0"/>
              <w:jc w:val="center"/>
              <w:rPr>
                <w:rFonts w:ascii="Arial" w:hAnsi="Arial" w:cs="Arial"/>
                <w:sz w:val="18"/>
              </w:rPr>
            </w:pPr>
          </w:p>
        </w:tc>
      </w:tr>
      <w:tr w:rsidR="007A0B0D" w:rsidRPr="00FB7C61" w14:paraId="376BDA75" w14:textId="77777777" w:rsidTr="00EF7662">
        <w:trPr>
          <w:jc w:val="center"/>
        </w:trPr>
        <w:tc>
          <w:tcPr>
            <w:tcW w:w="1450" w:type="dxa"/>
            <w:vMerge/>
            <w:vAlign w:val="center"/>
          </w:tcPr>
          <w:p w14:paraId="2A5A2C87"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606AFD66"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03882167"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lang w:eastAsia="zh-CN"/>
              </w:rPr>
              <w:t>40</w:t>
            </w:r>
          </w:p>
        </w:tc>
        <w:tc>
          <w:tcPr>
            <w:tcW w:w="636" w:type="dxa"/>
            <w:vAlign w:val="center"/>
          </w:tcPr>
          <w:p w14:paraId="18761CC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639AB4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D6D494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4A09A8F"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7056264E"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34086DAE"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4264830E"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25047792" w14:textId="77777777" w:rsidR="007A0B0D" w:rsidRPr="00FB7C61" w:rsidRDefault="007A0B0D" w:rsidP="00EF7662">
            <w:pPr>
              <w:keepNext/>
              <w:keepLines/>
              <w:spacing w:after="0"/>
              <w:jc w:val="center"/>
              <w:rPr>
                <w:rFonts w:ascii="Arial" w:hAnsi="Arial" w:cs="Arial"/>
                <w:sz w:val="18"/>
              </w:rPr>
            </w:pPr>
          </w:p>
        </w:tc>
      </w:tr>
      <w:tr w:rsidR="007A0B0D" w:rsidRPr="00FB7C61" w14:paraId="1A84C871" w14:textId="77777777" w:rsidTr="00EF7662">
        <w:trPr>
          <w:jc w:val="center"/>
        </w:trPr>
        <w:tc>
          <w:tcPr>
            <w:tcW w:w="1450" w:type="dxa"/>
            <w:vMerge w:val="restart"/>
            <w:vAlign w:val="center"/>
          </w:tcPr>
          <w:p w14:paraId="3FA879BE"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rPr>
              <w:t>CA_1A-3A-7A-8A-40C</w:t>
            </w:r>
          </w:p>
        </w:tc>
        <w:tc>
          <w:tcPr>
            <w:tcW w:w="1467" w:type="dxa"/>
            <w:vMerge w:val="restart"/>
            <w:vAlign w:val="center"/>
          </w:tcPr>
          <w:p w14:paraId="3D53538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40B926C8"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hint="eastAsia"/>
                <w:sz w:val="18"/>
                <w:lang w:eastAsia="zh-CN"/>
              </w:rPr>
              <w:t>1</w:t>
            </w:r>
          </w:p>
        </w:tc>
        <w:tc>
          <w:tcPr>
            <w:tcW w:w="636" w:type="dxa"/>
            <w:vAlign w:val="center"/>
          </w:tcPr>
          <w:p w14:paraId="1A11A95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29A2A8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F5F22AF"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FC28E01"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5CEB4EC"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25FFA58A"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5B7E76DF"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en-US"/>
              </w:rPr>
              <w:t>110</w:t>
            </w:r>
          </w:p>
        </w:tc>
        <w:tc>
          <w:tcPr>
            <w:tcW w:w="1288" w:type="dxa"/>
            <w:vMerge w:val="restart"/>
            <w:vAlign w:val="center"/>
          </w:tcPr>
          <w:p w14:paraId="1DA33DC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en-US"/>
              </w:rPr>
              <w:t>0</w:t>
            </w:r>
          </w:p>
        </w:tc>
      </w:tr>
      <w:tr w:rsidR="007A0B0D" w:rsidRPr="00FB7C61" w14:paraId="2A9A40B8" w14:textId="77777777" w:rsidTr="00EF7662">
        <w:trPr>
          <w:jc w:val="center"/>
        </w:trPr>
        <w:tc>
          <w:tcPr>
            <w:tcW w:w="1450" w:type="dxa"/>
            <w:vMerge/>
            <w:vAlign w:val="center"/>
          </w:tcPr>
          <w:p w14:paraId="730A5AC8"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6F49B2A6"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9577E37"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2C92042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8B750D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BA468A6"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D4F728F"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BEAB203"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05BC03AC"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18E58426"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380B7528" w14:textId="77777777" w:rsidR="007A0B0D" w:rsidRPr="00FB7C61" w:rsidRDefault="007A0B0D" w:rsidP="00EF7662">
            <w:pPr>
              <w:keepNext/>
              <w:keepLines/>
              <w:spacing w:after="0"/>
              <w:jc w:val="center"/>
              <w:rPr>
                <w:rFonts w:ascii="Arial" w:hAnsi="Arial" w:cs="Arial"/>
                <w:sz w:val="18"/>
              </w:rPr>
            </w:pPr>
          </w:p>
        </w:tc>
      </w:tr>
      <w:tr w:rsidR="007A0B0D" w:rsidRPr="00FB7C61" w14:paraId="2FFAC829" w14:textId="77777777" w:rsidTr="00EF7662">
        <w:trPr>
          <w:jc w:val="center"/>
        </w:trPr>
        <w:tc>
          <w:tcPr>
            <w:tcW w:w="1450" w:type="dxa"/>
            <w:vMerge/>
            <w:vAlign w:val="center"/>
          </w:tcPr>
          <w:p w14:paraId="7AB1ADBA"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0D62C570"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213D1FBF"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40F7B5D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A0879B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232FFB5"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988977F"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828CDB0"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106797A8"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7131BCC7"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1C2419B4" w14:textId="77777777" w:rsidR="007A0B0D" w:rsidRPr="00FB7C61" w:rsidRDefault="007A0B0D" w:rsidP="00EF7662">
            <w:pPr>
              <w:keepNext/>
              <w:keepLines/>
              <w:spacing w:after="0"/>
              <w:jc w:val="center"/>
              <w:rPr>
                <w:rFonts w:ascii="Arial" w:hAnsi="Arial" w:cs="Arial"/>
                <w:sz w:val="18"/>
              </w:rPr>
            </w:pPr>
          </w:p>
        </w:tc>
      </w:tr>
      <w:tr w:rsidR="007A0B0D" w:rsidRPr="00FB7C61" w14:paraId="2A712581" w14:textId="77777777" w:rsidTr="00EF7662">
        <w:trPr>
          <w:jc w:val="center"/>
        </w:trPr>
        <w:tc>
          <w:tcPr>
            <w:tcW w:w="1450" w:type="dxa"/>
            <w:vMerge/>
            <w:vAlign w:val="center"/>
          </w:tcPr>
          <w:p w14:paraId="42DDA875"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4C9468FE"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48CC5F7"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579391E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3526BB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BFC43C6"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7C0BE0D"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847B842" w14:textId="77777777" w:rsidR="007A0B0D" w:rsidRPr="00FB7C61" w:rsidRDefault="007A0B0D" w:rsidP="00EF7662">
            <w:pPr>
              <w:keepNext/>
              <w:keepLines/>
              <w:spacing w:after="0"/>
              <w:jc w:val="center"/>
              <w:rPr>
                <w:rFonts w:ascii="Arial" w:hAnsi="Arial" w:cs="Arial"/>
                <w:sz w:val="18"/>
                <w:szCs w:val="18"/>
              </w:rPr>
            </w:pPr>
          </w:p>
        </w:tc>
        <w:tc>
          <w:tcPr>
            <w:tcW w:w="636" w:type="dxa"/>
            <w:vAlign w:val="center"/>
          </w:tcPr>
          <w:p w14:paraId="7274BD60" w14:textId="77777777" w:rsidR="007A0B0D" w:rsidRPr="00FB7C61" w:rsidRDefault="007A0B0D" w:rsidP="00EF7662">
            <w:pPr>
              <w:keepNext/>
              <w:keepLines/>
              <w:spacing w:after="0"/>
              <w:jc w:val="center"/>
              <w:rPr>
                <w:rFonts w:ascii="Arial" w:hAnsi="Arial" w:cs="Arial"/>
                <w:sz w:val="18"/>
                <w:szCs w:val="18"/>
              </w:rPr>
            </w:pPr>
          </w:p>
        </w:tc>
        <w:tc>
          <w:tcPr>
            <w:tcW w:w="1187" w:type="dxa"/>
            <w:vMerge/>
            <w:vAlign w:val="center"/>
          </w:tcPr>
          <w:p w14:paraId="03920064"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1325C131" w14:textId="77777777" w:rsidR="007A0B0D" w:rsidRPr="00FB7C61" w:rsidRDefault="007A0B0D" w:rsidP="00EF7662">
            <w:pPr>
              <w:keepNext/>
              <w:keepLines/>
              <w:spacing w:after="0"/>
              <w:jc w:val="center"/>
              <w:rPr>
                <w:rFonts w:ascii="Arial" w:hAnsi="Arial" w:cs="Arial"/>
                <w:sz w:val="18"/>
              </w:rPr>
            </w:pPr>
          </w:p>
        </w:tc>
      </w:tr>
      <w:tr w:rsidR="007A0B0D" w:rsidRPr="00FB7C61" w14:paraId="69E26613" w14:textId="77777777" w:rsidTr="00EF7662">
        <w:trPr>
          <w:jc w:val="center"/>
        </w:trPr>
        <w:tc>
          <w:tcPr>
            <w:tcW w:w="1450" w:type="dxa"/>
            <w:vMerge/>
            <w:vAlign w:val="center"/>
          </w:tcPr>
          <w:p w14:paraId="51B8A240"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333549AB"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1E57E57D"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40</w:t>
            </w:r>
          </w:p>
        </w:tc>
        <w:tc>
          <w:tcPr>
            <w:tcW w:w="3744" w:type="dxa"/>
            <w:gridSpan w:val="6"/>
            <w:vAlign w:val="center"/>
          </w:tcPr>
          <w:p w14:paraId="2D0BA103" w14:textId="77777777" w:rsidR="007A0B0D" w:rsidRPr="00FB7C61" w:rsidRDefault="007A0B0D" w:rsidP="00EF7662">
            <w:pPr>
              <w:keepNext/>
              <w:keepLines/>
              <w:spacing w:after="0"/>
              <w:jc w:val="center"/>
              <w:rPr>
                <w:rFonts w:ascii="Arial" w:hAnsi="Arial" w:cs="Arial"/>
                <w:sz w:val="18"/>
                <w:szCs w:val="18"/>
              </w:rPr>
            </w:pPr>
            <w:r w:rsidRPr="00FB7C61">
              <w:rPr>
                <w:rFonts w:ascii="Arial" w:hAnsi="Arial" w:cs="Arial"/>
                <w:sz w:val="18"/>
                <w:szCs w:val="18"/>
              </w:rPr>
              <w:t>See CA_40C Bandwidth combination set 1 in Table 5.6A.1-1</w:t>
            </w:r>
          </w:p>
        </w:tc>
        <w:tc>
          <w:tcPr>
            <w:tcW w:w="1187" w:type="dxa"/>
            <w:vMerge/>
            <w:vAlign w:val="center"/>
          </w:tcPr>
          <w:p w14:paraId="322CB733"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787CE176" w14:textId="77777777" w:rsidR="007A0B0D" w:rsidRPr="00FB7C61" w:rsidRDefault="007A0B0D" w:rsidP="00EF7662">
            <w:pPr>
              <w:keepNext/>
              <w:keepLines/>
              <w:spacing w:after="0"/>
              <w:jc w:val="center"/>
              <w:rPr>
                <w:rFonts w:ascii="Arial" w:hAnsi="Arial" w:cs="Arial"/>
                <w:sz w:val="18"/>
              </w:rPr>
            </w:pPr>
          </w:p>
        </w:tc>
      </w:tr>
      <w:tr w:rsidR="007A0B0D" w:rsidRPr="00FB7C61" w14:paraId="71F44094" w14:textId="77777777" w:rsidTr="00EF7662">
        <w:trPr>
          <w:jc w:val="center"/>
        </w:trPr>
        <w:tc>
          <w:tcPr>
            <w:tcW w:w="1450" w:type="dxa"/>
            <w:vMerge w:val="restart"/>
            <w:vAlign w:val="center"/>
          </w:tcPr>
          <w:p w14:paraId="2D72CAA2" w14:textId="77777777" w:rsidR="007A0B0D" w:rsidRPr="00FB7C61" w:rsidRDefault="007A0B0D" w:rsidP="00EF7662">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CA_1A-3A-7A-20A-28A</w:t>
            </w:r>
            <w:r w:rsidRPr="00FB7C61">
              <w:rPr>
                <w:rFonts w:ascii="Arial" w:hAnsi="Arial" w:cs="Arial"/>
                <w:sz w:val="18"/>
                <w:vertAlign w:val="superscript"/>
                <w:lang w:eastAsia="ja-JP"/>
              </w:rPr>
              <w:t>7</w:t>
            </w:r>
          </w:p>
        </w:tc>
        <w:tc>
          <w:tcPr>
            <w:tcW w:w="1467" w:type="dxa"/>
            <w:vMerge w:val="restart"/>
            <w:vAlign w:val="center"/>
          </w:tcPr>
          <w:p w14:paraId="27D479A0"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1D4AC1A0"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57F2CA1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83F288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A026C8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A0B4F3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EE9C8D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69CAC93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restart"/>
            <w:vAlign w:val="center"/>
          </w:tcPr>
          <w:p w14:paraId="2396B048"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66F5777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62EF87C1" w14:textId="77777777" w:rsidTr="00EF7662">
        <w:trPr>
          <w:jc w:val="center"/>
        </w:trPr>
        <w:tc>
          <w:tcPr>
            <w:tcW w:w="1450" w:type="dxa"/>
            <w:vMerge/>
            <w:vAlign w:val="center"/>
          </w:tcPr>
          <w:p w14:paraId="425E6ABF"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3B31FA54"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075D334C"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1D85A8B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BA6B14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4ECA69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5C0FED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7FCAF0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3D4942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0D44CE33"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23A7442F" w14:textId="77777777" w:rsidR="007A0B0D" w:rsidRPr="00FB7C61" w:rsidRDefault="007A0B0D" w:rsidP="00EF7662">
            <w:pPr>
              <w:keepNext/>
              <w:keepLines/>
              <w:spacing w:after="0"/>
              <w:jc w:val="center"/>
              <w:rPr>
                <w:rFonts w:ascii="Arial" w:hAnsi="Arial" w:cs="Arial"/>
                <w:sz w:val="18"/>
              </w:rPr>
            </w:pPr>
          </w:p>
        </w:tc>
      </w:tr>
      <w:tr w:rsidR="007A0B0D" w:rsidRPr="00FB7C61" w14:paraId="31B7D8ED" w14:textId="77777777" w:rsidTr="00EF7662">
        <w:trPr>
          <w:jc w:val="center"/>
        </w:trPr>
        <w:tc>
          <w:tcPr>
            <w:tcW w:w="1450" w:type="dxa"/>
            <w:vMerge/>
            <w:vAlign w:val="center"/>
          </w:tcPr>
          <w:p w14:paraId="1A37D84C"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6B71A5A3"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01EC49BE"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7</w:t>
            </w:r>
          </w:p>
        </w:tc>
        <w:tc>
          <w:tcPr>
            <w:tcW w:w="636" w:type="dxa"/>
            <w:vAlign w:val="center"/>
          </w:tcPr>
          <w:p w14:paraId="60D5A44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F0D63E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FBFB49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88107B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911A3B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44C1773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4D0788D8"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351996B8" w14:textId="77777777" w:rsidR="007A0B0D" w:rsidRPr="00FB7C61" w:rsidRDefault="007A0B0D" w:rsidP="00EF7662">
            <w:pPr>
              <w:keepNext/>
              <w:keepLines/>
              <w:spacing w:after="0"/>
              <w:jc w:val="center"/>
              <w:rPr>
                <w:rFonts w:ascii="Arial" w:hAnsi="Arial" w:cs="Arial"/>
                <w:sz w:val="18"/>
              </w:rPr>
            </w:pPr>
          </w:p>
        </w:tc>
      </w:tr>
      <w:tr w:rsidR="007A0B0D" w:rsidRPr="00FB7C61" w14:paraId="4C4E7E99" w14:textId="77777777" w:rsidTr="00EF7662">
        <w:trPr>
          <w:jc w:val="center"/>
        </w:trPr>
        <w:tc>
          <w:tcPr>
            <w:tcW w:w="1450" w:type="dxa"/>
            <w:vMerge/>
            <w:vAlign w:val="center"/>
          </w:tcPr>
          <w:p w14:paraId="7509CBE5"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13DFFB31"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12B448F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295FEE1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03ECC3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42C3EB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06F57F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A8F466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58C8775"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7B354328"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455E4373" w14:textId="77777777" w:rsidR="007A0B0D" w:rsidRPr="00FB7C61" w:rsidRDefault="007A0B0D" w:rsidP="00EF7662">
            <w:pPr>
              <w:keepNext/>
              <w:keepLines/>
              <w:spacing w:after="0"/>
              <w:jc w:val="center"/>
              <w:rPr>
                <w:rFonts w:ascii="Arial" w:hAnsi="Arial" w:cs="Arial"/>
                <w:sz w:val="18"/>
              </w:rPr>
            </w:pPr>
          </w:p>
        </w:tc>
      </w:tr>
      <w:tr w:rsidR="007A0B0D" w:rsidRPr="00FB7C61" w14:paraId="7F18054D" w14:textId="77777777" w:rsidTr="00EF7662">
        <w:trPr>
          <w:jc w:val="center"/>
        </w:trPr>
        <w:tc>
          <w:tcPr>
            <w:tcW w:w="1450" w:type="dxa"/>
            <w:vMerge/>
            <w:vAlign w:val="center"/>
          </w:tcPr>
          <w:p w14:paraId="7A5B9C07"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277DC0B1"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1E55FB6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639B561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943AEB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49278F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236CD4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B6E162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6955A01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14EAF00B"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14078222" w14:textId="77777777" w:rsidR="007A0B0D" w:rsidRPr="00FB7C61" w:rsidRDefault="007A0B0D" w:rsidP="00EF7662">
            <w:pPr>
              <w:keepNext/>
              <w:keepLines/>
              <w:spacing w:after="0"/>
              <w:jc w:val="center"/>
              <w:rPr>
                <w:rFonts w:ascii="Arial" w:hAnsi="Arial" w:cs="Arial"/>
                <w:sz w:val="18"/>
              </w:rPr>
            </w:pPr>
          </w:p>
        </w:tc>
      </w:tr>
      <w:tr w:rsidR="007A0B0D" w:rsidRPr="00FB7C61" w14:paraId="24A85D16" w14:textId="77777777" w:rsidTr="00EF7662">
        <w:trPr>
          <w:jc w:val="center"/>
        </w:trPr>
        <w:tc>
          <w:tcPr>
            <w:tcW w:w="1450" w:type="dxa"/>
            <w:tcBorders>
              <w:bottom w:val="nil"/>
            </w:tcBorders>
            <w:vAlign w:val="center"/>
          </w:tcPr>
          <w:p w14:paraId="57904897" w14:textId="77777777" w:rsidR="007A0B0D" w:rsidRPr="00FB7C61" w:rsidRDefault="007A0B0D" w:rsidP="00EF7662">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CA_1A-3A-7C-20A-28A</w:t>
            </w:r>
            <w:r w:rsidRPr="00FB7C61">
              <w:rPr>
                <w:rFonts w:ascii="Arial" w:hAnsi="Arial" w:cs="Arial"/>
                <w:sz w:val="18"/>
                <w:vertAlign w:val="superscript"/>
                <w:lang w:eastAsia="ja-JP"/>
              </w:rPr>
              <w:t>7</w:t>
            </w:r>
          </w:p>
        </w:tc>
        <w:tc>
          <w:tcPr>
            <w:tcW w:w="1467" w:type="dxa"/>
            <w:tcBorders>
              <w:bottom w:val="nil"/>
            </w:tcBorders>
            <w:vAlign w:val="center"/>
          </w:tcPr>
          <w:p w14:paraId="553DBF2B"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3CDBA731"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51A9E31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D79862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A1B703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9AD9C5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452A63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1BE8CA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bottom w:val="nil"/>
            </w:tcBorders>
            <w:vAlign w:val="center"/>
          </w:tcPr>
          <w:p w14:paraId="5627B1BF"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120</w:t>
            </w:r>
          </w:p>
        </w:tc>
        <w:tc>
          <w:tcPr>
            <w:tcW w:w="1288" w:type="dxa"/>
            <w:tcBorders>
              <w:bottom w:val="nil"/>
            </w:tcBorders>
            <w:vAlign w:val="center"/>
          </w:tcPr>
          <w:p w14:paraId="4BDAD19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3D608A3B" w14:textId="77777777" w:rsidTr="00EF7662">
        <w:trPr>
          <w:jc w:val="center"/>
        </w:trPr>
        <w:tc>
          <w:tcPr>
            <w:tcW w:w="1450" w:type="dxa"/>
            <w:tcBorders>
              <w:top w:val="nil"/>
              <w:bottom w:val="nil"/>
            </w:tcBorders>
            <w:vAlign w:val="center"/>
          </w:tcPr>
          <w:p w14:paraId="6A07E1CB"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4B6E098E"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57715A23"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329BCA7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DB39B6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E5D027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134D02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222F74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2747F9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1A4E6FF7"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4E2A0722" w14:textId="77777777" w:rsidR="007A0B0D" w:rsidRPr="00FB7C61" w:rsidRDefault="007A0B0D" w:rsidP="00EF7662">
            <w:pPr>
              <w:keepNext/>
              <w:keepLines/>
              <w:spacing w:after="0"/>
              <w:jc w:val="center"/>
              <w:rPr>
                <w:rFonts w:ascii="Arial" w:hAnsi="Arial" w:cs="Arial"/>
                <w:sz w:val="18"/>
              </w:rPr>
            </w:pPr>
          </w:p>
        </w:tc>
      </w:tr>
      <w:tr w:rsidR="007A0B0D" w:rsidRPr="00FB7C61" w14:paraId="1FA41A0C" w14:textId="77777777" w:rsidTr="00EF7662">
        <w:trPr>
          <w:jc w:val="center"/>
        </w:trPr>
        <w:tc>
          <w:tcPr>
            <w:tcW w:w="1450" w:type="dxa"/>
            <w:tcBorders>
              <w:top w:val="nil"/>
              <w:bottom w:val="nil"/>
            </w:tcBorders>
            <w:vAlign w:val="center"/>
          </w:tcPr>
          <w:p w14:paraId="3BA3BBF8"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136EFE53"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241F78D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7</w:t>
            </w:r>
          </w:p>
        </w:tc>
        <w:tc>
          <w:tcPr>
            <w:tcW w:w="3744" w:type="dxa"/>
            <w:gridSpan w:val="6"/>
            <w:vAlign w:val="center"/>
          </w:tcPr>
          <w:p w14:paraId="666B9CE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496F5117"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4E86ACE8" w14:textId="77777777" w:rsidR="007A0B0D" w:rsidRPr="00FB7C61" w:rsidRDefault="007A0B0D" w:rsidP="00EF7662">
            <w:pPr>
              <w:keepNext/>
              <w:keepLines/>
              <w:spacing w:after="0"/>
              <w:jc w:val="center"/>
              <w:rPr>
                <w:rFonts w:ascii="Arial" w:hAnsi="Arial" w:cs="Arial"/>
                <w:sz w:val="18"/>
              </w:rPr>
            </w:pPr>
          </w:p>
        </w:tc>
      </w:tr>
      <w:tr w:rsidR="007A0B0D" w:rsidRPr="00FB7C61" w14:paraId="7E4F6DB6" w14:textId="77777777" w:rsidTr="00EF7662">
        <w:trPr>
          <w:jc w:val="center"/>
        </w:trPr>
        <w:tc>
          <w:tcPr>
            <w:tcW w:w="1450" w:type="dxa"/>
            <w:tcBorders>
              <w:top w:val="nil"/>
              <w:bottom w:val="nil"/>
            </w:tcBorders>
            <w:vAlign w:val="center"/>
          </w:tcPr>
          <w:p w14:paraId="7588090F"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7ED08852"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210AA601"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308F43B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32584A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15F6F0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532863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E54627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6536C8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5977D222"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64C540AF" w14:textId="77777777" w:rsidR="007A0B0D" w:rsidRPr="00FB7C61" w:rsidRDefault="007A0B0D" w:rsidP="00EF7662">
            <w:pPr>
              <w:keepNext/>
              <w:keepLines/>
              <w:spacing w:after="0"/>
              <w:jc w:val="center"/>
              <w:rPr>
                <w:rFonts w:ascii="Arial" w:hAnsi="Arial" w:cs="Arial"/>
                <w:sz w:val="18"/>
              </w:rPr>
            </w:pPr>
          </w:p>
        </w:tc>
      </w:tr>
      <w:tr w:rsidR="007A0B0D" w:rsidRPr="00FB7C61" w14:paraId="013FD7E1" w14:textId="77777777" w:rsidTr="00EF7662">
        <w:trPr>
          <w:jc w:val="center"/>
        </w:trPr>
        <w:tc>
          <w:tcPr>
            <w:tcW w:w="1450" w:type="dxa"/>
            <w:tcBorders>
              <w:top w:val="nil"/>
            </w:tcBorders>
            <w:vAlign w:val="center"/>
          </w:tcPr>
          <w:p w14:paraId="4830CDC9"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tcBorders>
            <w:vAlign w:val="center"/>
          </w:tcPr>
          <w:p w14:paraId="13537CCD"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bottom"/>
          </w:tcPr>
          <w:p w14:paraId="04E783B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40B4C2A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19C128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B7E9B2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314161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4A05D2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722711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tcBorders>
            <w:vAlign w:val="center"/>
          </w:tcPr>
          <w:p w14:paraId="1F5A5E79"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tcBorders>
            <w:vAlign w:val="center"/>
          </w:tcPr>
          <w:p w14:paraId="68E701E0" w14:textId="77777777" w:rsidR="007A0B0D" w:rsidRPr="00FB7C61" w:rsidRDefault="007A0B0D" w:rsidP="00EF7662">
            <w:pPr>
              <w:keepNext/>
              <w:keepLines/>
              <w:spacing w:after="0"/>
              <w:jc w:val="center"/>
              <w:rPr>
                <w:rFonts w:ascii="Arial" w:hAnsi="Arial" w:cs="Arial"/>
                <w:sz w:val="18"/>
              </w:rPr>
            </w:pPr>
          </w:p>
        </w:tc>
      </w:tr>
      <w:tr w:rsidR="007A0B0D" w:rsidRPr="00FB7C61" w14:paraId="4D9CC390" w14:textId="77777777" w:rsidTr="00EF7662">
        <w:trPr>
          <w:jc w:val="center"/>
        </w:trPr>
        <w:tc>
          <w:tcPr>
            <w:tcW w:w="1450" w:type="dxa"/>
            <w:vMerge w:val="restart"/>
            <w:vAlign w:val="center"/>
          </w:tcPr>
          <w:p w14:paraId="09497CA0" w14:textId="77777777" w:rsidR="007A0B0D" w:rsidRPr="00FB7C61" w:rsidRDefault="007A0B0D" w:rsidP="00EF7662">
            <w:pPr>
              <w:keepNext/>
              <w:keepLines/>
              <w:spacing w:after="0"/>
              <w:jc w:val="center"/>
              <w:rPr>
                <w:rFonts w:ascii="Arial" w:hAnsi="Arial" w:cs="Arial"/>
                <w:sz w:val="18"/>
                <w:vertAlign w:val="superscript"/>
                <w:lang w:eastAsia="ja-JP"/>
              </w:rPr>
            </w:pPr>
            <w:r w:rsidRPr="00FB7C61">
              <w:rPr>
                <w:rFonts w:ascii="Arial" w:hAnsi="Arial" w:cs="Arial"/>
                <w:sz w:val="18"/>
                <w:szCs w:val="18"/>
              </w:rPr>
              <w:t>CA_1A-3A-7A-20A-32A</w:t>
            </w:r>
          </w:p>
        </w:tc>
        <w:tc>
          <w:tcPr>
            <w:tcW w:w="1467" w:type="dxa"/>
            <w:vMerge w:val="restart"/>
            <w:vAlign w:val="center"/>
          </w:tcPr>
          <w:p w14:paraId="633ECE35"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B79A28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it-IT" w:eastAsia="zh-CN"/>
              </w:rPr>
              <w:t>1</w:t>
            </w:r>
          </w:p>
        </w:tc>
        <w:tc>
          <w:tcPr>
            <w:tcW w:w="636" w:type="dxa"/>
            <w:vAlign w:val="center"/>
          </w:tcPr>
          <w:p w14:paraId="045DF4E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389418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3A371F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0580B1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CAE3C9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6357080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restart"/>
            <w:vAlign w:val="center"/>
          </w:tcPr>
          <w:p w14:paraId="1CDCD874"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5F68AC0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75A803A4" w14:textId="77777777" w:rsidTr="00EF7662">
        <w:trPr>
          <w:jc w:val="center"/>
        </w:trPr>
        <w:tc>
          <w:tcPr>
            <w:tcW w:w="1450" w:type="dxa"/>
            <w:vMerge/>
            <w:vAlign w:val="center"/>
          </w:tcPr>
          <w:p w14:paraId="1207538A"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3E1CA202"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6B800E80"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eastAsia="zh-CN"/>
              </w:rPr>
              <w:t>3</w:t>
            </w:r>
          </w:p>
        </w:tc>
        <w:tc>
          <w:tcPr>
            <w:tcW w:w="636" w:type="dxa"/>
            <w:vAlign w:val="center"/>
          </w:tcPr>
          <w:p w14:paraId="2AB9344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E17FB6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913CC2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78B96B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12193D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7031832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36809C00"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7EED6E28" w14:textId="77777777" w:rsidR="007A0B0D" w:rsidRPr="00FB7C61" w:rsidRDefault="007A0B0D" w:rsidP="00EF7662">
            <w:pPr>
              <w:keepNext/>
              <w:keepLines/>
              <w:spacing w:after="0"/>
              <w:jc w:val="center"/>
              <w:rPr>
                <w:rFonts w:ascii="Arial" w:hAnsi="Arial" w:cs="Arial"/>
                <w:sz w:val="18"/>
              </w:rPr>
            </w:pPr>
          </w:p>
        </w:tc>
      </w:tr>
      <w:tr w:rsidR="007A0B0D" w:rsidRPr="00FB7C61" w14:paraId="0045091D" w14:textId="77777777" w:rsidTr="00EF7662">
        <w:trPr>
          <w:jc w:val="center"/>
        </w:trPr>
        <w:tc>
          <w:tcPr>
            <w:tcW w:w="1450" w:type="dxa"/>
            <w:vMerge/>
            <w:vAlign w:val="center"/>
          </w:tcPr>
          <w:p w14:paraId="49A0A862"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3368908B"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4D7DEF46"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fr-FR" w:eastAsia="zh-CN"/>
              </w:rPr>
              <w:t>7</w:t>
            </w:r>
          </w:p>
        </w:tc>
        <w:tc>
          <w:tcPr>
            <w:tcW w:w="636" w:type="dxa"/>
            <w:vAlign w:val="center"/>
          </w:tcPr>
          <w:p w14:paraId="735134E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D67986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4D6A8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6FC73B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DF10A6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2329DF9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1873CEEB"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2DD5DB26" w14:textId="77777777" w:rsidR="007A0B0D" w:rsidRPr="00FB7C61" w:rsidRDefault="007A0B0D" w:rsidP="00EF7662">
            <w:pPr>
              <w:keepNext/>
              <w:keepLines/>
              <w:spacing w:after="0"/>
              <w:jc w:val="center"/>
              <w:rPr>
                <w:rFonts w:ascii="Arial" w:hAnsi="Arial" w:cs="Arial"/>
                <w:sz w:val="18"/>
              </w:rPr>
            </w:pPr>
          </w:p>
        </w:tc>
      </w:tr>
      <w:tr w:rsidR="007A0B0D" w:rsidRPr="00FB7C61" w14:paraId="646D77F5" w14:textId="77777777" w:rsidTr="00EF7662">
        <w:trPr>
          <w:jc w:val="center"/>
        </w:trPr>
        <w:tc>
          <w:tcPr>
            <w:tcW w:w="1450" w:type="dxa"/>
            <w:vMerge/>
            <w:vAlign w:val="center"/>
          </w:tcPr>
          <w:p w14:paraId="737B5BDF"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5E807F02"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029567D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it-IT" w:eastAsia="zh-CN"/>
              </w:rPr>
              <w:t>20</w:t>
            </w:r>
          </w:p>
        </w:tc>
        <w:tc>
          <w:tcPr>
            <w:tcW w:w="636" w:type="dxa"/>
            <w:vAlign w:val="center"/>
          </w:tcPr>
          <w:p w14:paraId="38BD5D1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3A9788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7829C5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58B50E7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34F81EE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2DC5740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0B022085"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6BA64337" w14:textId="77777777" w:rsidR="007A0B0D" w:rsidRPr="00FB7C61" w:rsidRDefault="007A0B0D" w:rsidP="00EF7662">
            <w:pPr>
              <w:keepNext/>
              <w:keepLines/>
              <w:spacing w:after="0"/>
              <w:jc w:val="center"/>
              <w:rPr>
                <w:rFonts w:ascii="Arial" w:hAnsi="Arial" w:cs="Arial"/>
                <w:sz w:val="18"/>
              </w:rPr>
            </w:pPr>
          </w:p>
        </w:tc>
      </w:tr>
      <w:tr w:rsidR="007A0B0D" w:rsidRPr="00FB7C61" w14:paraId="12E80B9C" w14:textId="77777777" w:rsidTr="00EF7662">
        <w:trPr>
          <w:jc w:val="center"/>
        </w:trPr>
        <w:tc>
          <w:tcPr>
            <w:tcW w:w="1450" w:type="dxa"/>
            <w:vMerge/>
            <w:vAlign w:val="center"/>
          </w:tcPr>
          <w:p w14:paraId="569FF042" w14:textId="77777777" w:rsidR="007A0B0D" w:rsidRPr="00FB7C61" w:rsidRDefault="007A0B0D" w:rsidP="00EF7662">
            <w:pPr>
              <w:keepNext/>
              <w:keepLines/>
              <w:spacing w:after="0"/>
              <w:jc w:val="center"/>
              <w:rPr>
                <w:rFonts w:ascii="Arial" w:hAnsi="Arial" w:cs="Arial"/>
                <w:sz w:val="18"/>
                <w:lang w:eastAsia="ja-JP"/>
              </w:rPr>
            </w:pPr>
          </w:p>
        </w:tc>
        <w:tc>
          <w:tcPr>
            <w:tcW w:w="1467" w:type="dxa"/>
            <w:vMerge/>
            <w:vAlign w:val="center"/>
          </w:tcPr>
          <w:p w14:paraId="50D0F04A"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A9F1854"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lang w:val="it-IT" w:eastAsia="zh-CN"/>
              </w:rPr>
              <w:t>32</w:t>
            </w:r>
          </w:p>
        </w:tc>
        <w:tc>
          <w:tcPr>
            <w:tcW w:w="636" w:type="dxa"/>
            <w:vAlign w:val="center"/>
          </w:tcPr>
          <w:p w14:paraId="4475395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0267F8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FF7103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04370F3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4F4E772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103E27C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3B87D202" w14:textId="77777777" w:rsidR="007A0B0D" w:rsidRPr="00FB7C61" w:rsidRDefault="007A0B0D" w:rsidP="00EF7662">
            <w:pPr>
              <w:keepNext/>
              <w:keepLines/>
              <w:spacing w:after="0"/>
              <w:jc w:val="center"/>
              <w:rPr>
                <w:rFonts w:ascii="Arial" w:hAnsi="Arial" w:cs="Arial"/>
                <w:sz w:val="18"/>
                <w:lang w:eastAsia="ja-JP"/>
              </w:rPr>
            </w:pPr>
          </w:p>
        </w:tc>
        <w:tc>
          <w:tcPr>
            <w:tcW w:w="1288" w:type="dxa"/>
            <w:vMerge/>
            <w:vAlign w:val="center"/>
          </w:tcPr>
          <w:p w14:paraId="649067B9" w14:textId="77777777" w:rsidR="007A0B0D" w:rsidRPr="00FB7C61" w:rsidRDefault="007A0B0D" w:rsidP="00EF7662">
            <w:pPr>
              <w:keepNext/>
              <w:keepLines/>
              <w:spacing w:after="0"/>
              <w:jc w:val="center"/>
              <w:rPr>
                <w:rFonts w:ascii="Arial" w:hAnsi="Arial" w:cs="Arial"/>
                <w:sz w:val="18"/>
              </w:rPr>
            </w:pPr>
          </w:p>
        </w:tc>
      </w:tr>
      <w:tr w:rsidR="007A0B0D" w:rsidRPr="00FB7C61" w14:paraId="6148DE77" w14:textId="77777777" w:rsidTr="00EF7662">
        <w:trPr>
          <w:jc w:val="center"/>
        </w:trPr>
        <w:tc>
          <w:tcPr>
            <w:tcW w:w="1450" w:type="dxa"/>
            <w:tcBorders>
              <w:top w:val="nil"/>
              <w:bottom w:val="nil"/>
            </w:tcBorders>
          </w:tcPr>
          <w:p w14:paraId="6B122C9F"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lastRenderedPageBreak/>
              <w:t>CA</w:t>
            </w:r>
            <w:r w:rsidRPr="00FB7C61">
              <w:rPr>
                <w:rFonts w:ascii="Arial" w:hAnsi="Arial"/>
                <w:sz w:val="18"/>
                <w:szCs w:val="18"/>
              </w:rPr>
              <w:t>_1A-3A-7A-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9</w:t>
            </w:r>
          </w:p>
        </w:tc>
        <w:tc>
          <w:tcPr>
            <w:tcW w:w="1467" w:type="dxa"/>
            <w:tcBorders>
              <w:top w:val="nil"/>
              <w:bottom w:val="nil"/>
            </w:tcBorders>
          </w:tcPr>
          <w:p w14:paraId="3346BE82" w14:textId="77777777" w:rsidR="007A0B0D" w:rsidRPr="00FB7C61" w:rsidRDefault="007A0B0D" w:rsidP="00EF7662">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CA_1A-3A</w:t>
            </w:r>
          </w:p>
          <w:p w14:paraId="3C0746B0" w14:textId="77777777" w:rsidR="007A0B0D" w:rsidRPr="00FB7C61" w:rsidRDefault="007A0B0D" w:rsidP="00EF7662">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CA_1A-20A</w:t>
            </w:r>
          </w:p>
          <w:p w14:paraId="7E2F9005"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01B517F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1B6513D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FB78A16"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F392A17"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tcPr>
          <w:p w14:paraId="1F105B6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tcPr>
          <w:p w14:paraId="518EFD8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tcPr>
          <w:p w14:paraId="75A0AA4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tcPr>
          <w:p w14:paraId="2FB0A91A"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t>100</w:t>
            </w:r>
          </w:p>
        </w:tc>
        <w:tc>
          <w:tcPr>
            <w:tcW w:w="1288" w:type="dxa"/>
            <w:tcBorders>
              <w:top w:val="nil"/>
              <w:bottom w:val="nil"/>
            </w:tcBorders>
          </w:tcPr>
          <w:p w14:paraId="27541F7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1213FEED" w14:textId="77777777" w:rsidTr="00EF7662">
        <w:trPr>
          <w:jc w:val="center"/>
        </w:trPr>
        <w:tc>
          <w:tcPr>
            <w:tcW w:w="1450" w:type="dxa"/>
            <w:tcBorders>
              <w:top w:val="nil"/>
              <w:bottom w:val="nil"/>
            </w:tcBorders>
            <w:vAlign w:val="center"/>
          </w:tcPr>
          <w:p w14:paraId="438B7630"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5841EC0C"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40975AD"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9F46E9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142D9A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A4330F"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478F0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E47E64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75AE61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53B1E7C"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580D521D" w14:textId="77777777" w:rsidR="007A0B0D" w:rsidRPr="00FB7C61" w:rsidRDefault="007A0B0D" w:rsidP="00EF7662">
            <w:pPr>
              <w:keepNext/>
              <w:keepLines/>
              <w:spacing w:after="0"/>
              <w:jc w:val="center"/>
              <w:rPr>
                <w:rFonts w:ascii="Arial" w:hAnsi="Arial" w:cs="Arial"/>
                <w:sz w:val="18"/>
              </w:rPr>
            </w:pPr>
          </w:p>
        </w:tc>
      </w:tr>
      <w:tr w:rsidR="007A0B0D" w:rsidRPr="00FB7C61" w14:paraId="2D6CE9B8" w14:textId="77777777" w:rsidTr="00EF7662">
        <w:trPr>
          <w:jc w:val="center"/>
        </w:trPr>
        <w:tc>
          <w:tcPr>
            <w:tcW w:w="1450" w:type="dxa"/>
            <w:tcBorders>
              <w:top w:val="nil"/>
              <w:bottom w:val="nil"/>
            </w:tcBorders>
            <w:vAlign w:val="center"/>
          </w:tcPr>
          <w:p w14:paraId="24277C27"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19D2A489"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0FED05F"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A8C939F"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07FCB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7632E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88A78A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4401ED"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0AB7B8"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1187" w:type="dxa"/>
            <w:tcBorders>
              <w:top w:val="nil"/>
              <w:bottom w:val="nil"/>
            </w:tcBorders>
            <w:vAlign w:val="center"/>
          </w:tcPr>
          <w:p w14:paraId="6D36C06B"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6880BA03" w14:textId="77777777" w:rsidR="007A0B0D" w:rsidRPr="00FB7C61" w:rsidRDefault="007A0B0D" w:rsidP="00EF7662">
            <w:pPr>
              <w:keepNext/>
              <w:keepLines/>
              <w:spacing w:after="0"/>
              <w:jc w:val="center"/>
              <w:rPr>
                <w:rFonts w:ascii="Arial" w:hAnsi="Arial" w:cs="Arial"/>
                <w:sz w:val="18"/>
              </w:rPr>
            </w:pPr>
          </w:p>
        </w:tc>
      </w:tr>
      <w:tr w:rsidR="007A0B0D" w:rsidRPr="00FB7C61" w14:paraId="1A040864" w14:textId="77777777" w:rsidTr="00EF7662">
        <w:trPr>
          <w:jc w:val="center"/>
        </w:trPr>
        <w:tc>
          <w:tcPr>
            <w:tcW w:w="1450" w:type="dxa"/>
            <w:tcBorders>
              <w:top w:val="nil"/>
              <w:bottom w:val="nil"/>
            </w:tcBorders>
            <w:vAlign w:val="center"/>
          </w:tcPr>
          <w:p w14:paraId="464F0F83"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6212DBFF"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88EA373"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6321362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C26C1DF"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E843B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7B2DD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9B0AFD"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101836B"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1187" w:type="dxa"/>
            <w:tcBorders>
              <w:top w:val="nil"/>
              <w:bottom w:val="nil"/>
            </w:tcBorders>
            <w:vAlign w:val="center"/>
          </w:tcPr>
          <w:p w14:paraId="621B9535"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5737FD7A" w14:textId="77777777" w:rsidR="007A0B0D" w:rsidRPr="00FB7C61" w:rsidRDefault="007A0B0D" w:rsidP="00EF7662">
            <w:pPr>
              <w:keepNext/>
              <w:keepLines/>
              <w:spacing w:after="0"/>
              <w:jc w:val="center"/>
              <w:rPr>
                <w:rFonts w:ascii="Arial" w:hAnsi="Arial" w:cs="Arial"/>
                <w:sz w:val="18"/>
              </w:rPr>
            </w:pPr>
          </w:p>
        </w:tc>
      </w:tr>
      <w:tr w:rsidR="007A0B0D" w:rsidRPr="00FB7C61" w14:paraId="5DCEA39D" w14:textId="77777777" w:rsidTr="00EF7662">
        <w:trPr>
          <w:jc w:val="center"/>
        </w:trPr>
        <w:tc>
          <w:tcPr>
            <w:tcW w:w="1450" w:type="dxa"/>
            <w:tcBorders>
              <w:top w:val="nil"/>
              <w:bottom w:val="single" w:sz="4" w:space="0" w:color="auto"/>
            </w:tcBorders>
            <w:vAlign w:val="center"/>
          </w:tcPr>
          <w:p w14:paraId="27C29A5A" w14:textId="77777777" w:rsidR="007A0B0D" w:rsidRPr="00FB7C61" w:rsidRDefault="007A0B0D" w:rsidP="00EF7662">
            <w:pPr>
              <w:keepNext/>
              <w:keepLines/>
              <w:spacing w:after="0"/>
              <w:jc w:val="center"/>
              <w:rPr>
                <w:rFonts w:ascii="Arial" w:hAnsi="Arial" w:cs="Arial"/>
                <w:sz w:val="18"/>
                <w:lang w:eastAsia="ja-JP"/>
              </w:rPr>
            </w:pPr>
          </w:p>
        </w:tc>
        <w:tc>
          <w:tcPr>
            <w:tcW w:w="1467" w:type="dxa"/>
            <w:tcBorders>
              <w:top w:val="nil"/>
              <w:bottom w:val="single" w:sz="4" w:space="0" w:color="auto"/>
            </w:tcBorders>
            <w:vAlign w:val="center"/>
          </w:tcPr>
          <w:p w14:paraId="6FA8471C"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5BCE3E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A7FC99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3659A4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DD136E"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3F10E5"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77E1EF"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B233EE7"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2230FCC9" w14:textId="77777777" w:rsidR="007A0B0D" w:rsidRPr="00FB7C61" w:rsidRDefault="007A0B0D" w:rsidP="00EF7662">
            <w:pPr>
              <w:keepNext/>
              <w:keepLines/>
              <w:spacing w:after="0"/>
              <w:jc w:val="center"/>
              <w:rPr>
                <w:rFonts w:ascii="Arial" w:hAnsi="Arial" w:cs="Arial"/>
                <w:sz w:val="18"/>
                <w:lang w:eastAsia="ja-JP"/>
              </w:rPr>
            </w:pPr>
          </w:p>
        </w:tc>
        <w:tc>
          <w:tcPr>
            <w:tcW w:w="1288" w:type="dxa"/>
            <w:tcBorders>
              <w:top w:val="nil"/>
              <w:bottom w:val="single" w:sz="4" w:space="0" w:color="auto"/>
            </w:tcBorders>
            <w:vAlign w:val="center"/>
          </w:tcPr>
          <w:p w14:paraId="4C5E6ED4" w14:textId="77777777" w:rsidR="007A0B0D" w:rsidRPr="00FB7C61" w:rsidRDefault="007A0B0D" w:rsidP="00EF7662">
            <w:pPr>
              <w:keepNext/>
              <w:keepLines/>
              <w:spacing w:after="0"/>
              <w:jc w:val="center"/>
              <w:rPr>
                <w:rFonts w:ascii="Arial" w:hAnsi="Arial" w:cs="Arial"/>
                <w:sz w:val="18"/>
              </w:rPr>
            </w:pPr>
          </w:p>
        </w:tc>
      </w:tr>
      <w:tr w:rsidR="007A0B0D" w:rsidRPr="00FB7C61" w14:paraId="2DC9E786" w14:textId="77777777" w:rsidTr="00EF7662">
        <w:trPr>
          <w:jc w:val="center"/>
        </w:trPr>
        <w:tc>
          <w:tcPr>
            <w:tcW w:w="1450" w:type="dxa"/>
            <w:tcBorders>
              <w:top w:val="single" w:sz="4" w:space="0" w:color="auto"/>
              <w:bottom w:val="nil"/>
            </w:tcBorders>
          </w:tcPr>
          <w:p w14:paraId="5B67ADC0" w14:textId="77777777" w:rsidR="007A0B0D" w:rsidRPr="00FB7C61" w:rsidRDefault="007A0B0D" w:rsidP="00EF7662">
            <w:pPr>
              <w:pStyle w:val="TAC"/>
              <w:rPr>
                <w:rFonts w:cs="Arial"/>
                <w:lang w:eastAsia="ja-JP"/>
              </w:rPr>
            </w:pPr>
            <w:r w:rsidRPr="00FB7C61">
              <w:rPr>
                <w:lang w:eastAsia="zh-CN"/>
              </w:rPr>
              <w:t>CA</w:t>
            </w:r>
            <w:r w:rsidRPr="00FB7C61">
              <w:t>_1A-3A-7C-</w:t>
            </w:r>
            <w:r w:rsidRPr="00FB7C61">
              <w:rPr>
                <w:lang w:eastAsia="zh-CN"/>
              </w:rPr>
              <w:t>2</w:t>
            </w:r>
            <w:r>
              <w:rPr>
                <w:lang w:eastAsia="zh-CN"/>
              </w:rPr>
              <w:t>0</w:t>
            </w:r>
            <w:r w:rsidRPr="00FB7C61">
              <w:rPr>
                <w:lang w:eastAsia="ja-JP"/>
              </w:rPr>
              <w:t>A</w:t>
            </w:r>
            <w:r w:rsidRPr="00FB7C61">
              <w:rPr>
                <w:lang w:eastAsia="zh-CN"/>
              </w:rPr>
              <w:t>-38A</w:t>
            </w:r>
            <w:r w:rsidRPr="00096F08">
              <w:rPr>
                <w:vertAlign w:val="superscript"/>
                <w:lang w:eastAsia="zh-CN"/>
              </w:rPr>
              <w:t>9</w:t>
            </w:r>
          </w:p>
        </w:tc>
        <w:tc>
          <w:tcPr>
            <w:tcW w:w="1467" w:type="dxa"/>
            <w:tcBorders>
              <w:top w:val="single" w:sz="4" w:space="0" w:color="auto"/>
              <w:bottom w:val="nil"/>
            </w:tcBorders>
          </w:tcPr>
          <w:p w14:paraId="33819849" w14:textId="77777777" w:rsidR="007A0B0D" w:rsidRPr="00FB7C61" w:rsidRDefault="007A0B0D" w:rsidP="00EF7662">
            <w:pPr>
              <w:pStyle w:val="TAC"/>
              <w:rPr>
                <w:rFonts w:cs="Arial"/>
                <w:lang w:eastAsia="ja-JP"/>
              </w:rPr>
            </w:pPr>
            <w:r w:rsidRPr="00FB7C61">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0DBBF3D3" w14:textId="77777777" w:rsidR="007A0B0D" w:rsidRPr="00FB7C61" w:rsidRDefault="007A0B0D" w:rsidP="00EF7662">
            <w:pPr>
              <w:pStyle w:val="TAC"/>
              <w:rPr>
                <w:lang w:eastAsia="ja-JP"/>
              </w:rPr>
            </w:pPr>
            <w:r w:rsidRPr="00FB7C61">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E85AE2E"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9781451"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B06023" w14:textId="77777777" w:rsidR="007A0B0D" w:rsidRPr="00FB7C61" w:rsidRDefault="007A0B0D"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64EA19" w14:textId="77777777" w:rsidR="007A0B0D" w:rsidRPr="00FB7C61" w:rsidRDefault="007A0B0D"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2D756A38" w14:textId="77777777" w:rsidR="007A0B0D" w:rsidRPr="00FB7C61" w:rsidRDefault="007A0B0D" w:rsidP="00EF7662">
            <w:pPr>
              <w:pStyle w:val="TAC"/>
              <w:rPr>
                <w:rFonts w:eastAsia="游明朝"/>
              </w:rPr>
            </w:pPr>
            <w:r w:rsidRPr="00FB7C61">
              <w:t>Yes</w:t>
            </w:r>
          </w:p>
        </w:tc>
        <w:tc>
          <w:tcPr>
            <w:tcW w:w="636" w:type="dxa"/>
            <w:tcBorders>
              <w:top w:val="single" w:sz="4" w:space="0" w:color="auto"/>
              <w:left w:val="single" w:sz="4" w:space="0" w:color="auto"/>
              <w:bottom w:val="single" w:sz="4" w:space="0" w:color="auto"/>
              <w:right w:val="single" w:sz="4" w:space="0" w:color="auto"/>
            </w:tcBorders>
            <w:vAlign w:val="center"/>
          </w:tcPr>
          <w:p w14:paraId="0C78B579" w14:textId="77777777" w:rsidR="007A0B0D" w:rsidRPr="00FB7C61" w:rsidRDefault="007A0B0D" w:rsidP="00EF7662">
            <w:pPr>
              <w:pStyle w:val="TAC"/>
              <w:rPr>
                <w:rFonts w:eastAsia="游明朝"/>
              </w:rPr>
            </w:pPr>
            <w:r w:rsidRPr="00FB7C61">
              <w:t>Yes</w:t>
            </w:r>
          </w:p>
        </w:tc>
        <w:tc>
          <w:tcPr>
            <w:tcW w:w="1187" w:type="dxa"/>
            <w:tcBorders>
              <w:top w:val="single" w:sz="4" w:space="0" w:color="auto"/>
              <w:bottom w:val="nil"/>
            </w:tcBorders>
            <w:vAlign w:val="center"/>
          </w:tcPr>
          <w:p w14:paraId="0DD68F3E" w14:textId="77777777" w:rsidR="007A0B0D" w:rsidRPr="00FB7C61" w:rsidRDefault="007A0B0D" w:rsidP="00EF7662">
            <w:pPr>
              <w:pStyle w:val="TAC"/>
              <w:rPr>
                <w:rFonts w:cs="Arial"/>
                <w:lang w:eastAsia="ja-JP"/>
              </w:rPr>
            </w:pPr>
            <w:r w:rsidRPr="00FB7C61">
              <w:rPr>
                <w:lang w:eastAsia="zh-CN"/>
              </w:rPr>
              <w:t>120</w:t>
            </w:r>
          </w:p>
        </w:tc>
        <w:tc>
          <w:tcPr>
            <w:tcW w:w="1288" w:type="dxa"/>
            <w:tcBorders>
              <w:top w:val="single" w:sz="4" w:space="0" w:color="auto"/>
              <w:bottom w:val="nil"/>
            </w:tcBorders>
            <w:vAlign w:val="center"/>
          </w:tcPr>
          <w:p w14:paraId="7B41FE68" w14:textId="77777777" w:rsidR="007A0B0D" w:rsidRPr="00FB7C61" w:rsidRDefault="007A0B0D" w:rsidP="00EF7662">
            <w:pPr>
              <w:pStyle w:val="TAC"/>
              <w:rPr>
                <w:rFonts w:cs="Arial"/>
              </w:rPr>
            </w:pPr>
            <w:r w:rsidRPr="00FB7C61">
              <w:rPr>
                <w:lang w:eastAsia="zh-CN"/>
              </w:rPr>
              <w:t>0</w:t>
            </w:r>
          </w:p>
        </w:tc>
      </w:tr>
      <w:tr w:rsidR="007A0B0D" w:rsidRPr="00FB7C61" w14:paraId="2157EBB7" w14:textId="77777777" w:rsidTr="00EF7662">
        <w:trPr>
          <w:jc w:val="center"/>
        </w:trPr>
        <w:tc>
          <w:tcPr>
            <w:tcW w:w="1450" w:type="dxa"/>
            <w:tcBorders>
              <w:top w:val="nil"/>
              <w:left w:val="single" w:sz="4" w:space="0" w:color="auto"/>
              <w:bottom w:val="nil"/>
              <w:right w:val="single" w:sz="4" w:space="0" w:color="auto"/>
            </w:tcBorders>
            <w:vAlign w:val="center"/>
          </w:tcPr>
          <w:p w14:paraId="35C3D061" w14:textId="77777777" w:rsidR="007A0B0D" w:rsidRPr="00FB7C61" w:rsidRDefault="007A0B0D" w:rsidP="00EF7662">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341DE4C4" w14:textId="77777777" w:rsidR="007A0B0D" w:rsidRPr="00FB7C61" w:rsidRDefault="007A0B0D"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9DE10A3" w14:textId="77777777" w:rsidR="007A0B0D" w:rsidRPr="00FB7C61" w:rsidRDefault="007A0B0D" w:rsidP="00EF7662">
            <w:pPr>
              <w:pStyle w:val="TAC"/>
              <w:rPr>
                <w:lang w:eastAsia="ja-JP"/>
              </w:rPr>
            </w:pPr>
            <w:r w:rsidRPr="00FB7C61">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7312A76"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436C46A"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419DE4B" w14:textId="77777777" w:rsidR="007A0B0D" w:rsidRPr="00FB7C61" w:rsidRDefault="007A0B0D"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71972C" w14:textId="77777777" w:rsidR="007A0B0D" w:rsidRPr="00FB7C61" w:rsidRDefault="007A0B0D"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03C1481B" w14:textId="77777777" w:rsidR="007A0B0D" w:rsidRPr="00FB7C61" w:rsidRDefault="007A0B0D" w:rsidP="00EF7662">
            <w:pPr>
              <w:pStyle w:val="TAC"/>
              <w:rPr>
                <w:rFonts w:eastAsia="游明朝"/>
              </w:rPr>
            </w:pPr>
            <w:r w:rsidRPr="00FB7C61">
              <w:t>Yes</w:t>
            </w:r>
          </w:p>
        </w:tc>
        <w:tc>
          <w:tcPr>
            <w:tcW w:w="636" w:type="dxa"/>
            <w:tcBorders>
              <w:top w:val="single" w:sz="4" w:space="0" w:color="auto"/>
              <w:left w:val="single" w:sz="4" w:space="0" w:color="auto"/>
              <w:bottom w:val="single" w:sz="4" w:space="0" w:color="auto"/>
              <w:right w:val="single" w:sz="4" w:space="0" w:color="auto"/>
            </w:tcBorders>
            <w:vAlign w:val="center"/>
          </w:tcPr>
          <w:p w14:paraId="28F7F479" w14:textId="77777777" w:rsidR="007A0B0D" w:rsidRPr="00FB7C61" w:rsidRDefault="007A0B0D" w:rsidP="00EF7662">
            <w:pPr>
              <w:pStyle w:val="TAC"/>
              <w:rPr>
                <w:rFonts w:eastAsia="游明朝"/>
              </w:rPr>
            </w:pPr>
            <w:r w:rsidRPr="00FB7C61">
              <w:t>Yes</w:t>
            </w:r>
          </w:p>
        </w:tc>
        <w:tc>
          <w:tcPr>
            <w:tcW w:w="1187" w:type="dxa"/>
            <w:tcBorders>
              <w:top w:val="nil"/>
              <w:left w:val="single" w:sz="4" w:space="0" w:color="auto"/>
              <w:bottom w:val="nil"/>
              <w:right w:val="single" w:sz="4" w:space="0" w:color="auto"/>
            </w:tcBorders>
            <w:vAlign w:val="center"/>
          </w:tcPr>
          <w:p w14:paraId="4B6A966E" w14:textId="77777777" w:rsidR="007A0B0D" w:rsidRPr="00FB7C61" w:rsidRDefault="007A0B0D" w:rsidP="00EF7662">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5319D6F2" w14:textId="77777777" w:rsidR="007A0B0D" w:rsidRPr="00FB7C61" w:rsidRDefault="007A0B0D" w:rsidP="00EF7662">
            <w:pPr>
              <w:pStyle w:val="TAC"/>
              <w:rPr>
                <w:rFonts w:cs="Arial"/>
              </w:rPr>
            </w:pPr>
          </w:p>
        </w:tc>
      </w:tr>
      <w:tr w:rsidR="007A0B0D" w:rsidRPr="00FB7C61" w14:paraId="7080A3DB" w14:textId="77777777" w:rsidTr="00EF7662">
        <w:trPr>
          <w:jc w:val="center"/>
        </w:trPr>
        <w:tc>
          <w:tcPr>
            <w:tcW w:w="1450" w:type="dxa"/>
            <w:tcBorders>
              <w:top w:val="nil"/>
              <w:left w:val="single" w:sz="4" w:space="0" w:color="auto"/>
              <w:bottom w:val="nil"/>
              <w:right w:val="single" w:sz="4" w:space="0" w:color="auto"/>
            </w:tcBorders>
            <w:vAlign w:val="center"/>
          </w:tcPr>
          <w:p w14:paraId="44FA913D" w14:textId="77777777" w:rsidR="007A0B0D" w:rsidRPr="00FB7C61" w:rsidRDefault="007A0B0D" w:rsidP="00EF7662">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5BA2AF1E" w14:textId="77777777" w:rsidR="007A0B0D" w:rsidRPr="00FB7C61" w:rsidRDefault="007A0B0D"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B250990" w14:textId="77777777" w:rsidR="007A0B0D" w:rsidRPr="00FB7C61" w:rsidRDefault="007A0B0D" w:rsidP="00EF7662">
            <w:pPr>
              <w:pStyle w:val="TAC"/>
              <w:rPr>
                <w:lang w:eastAsia="ja-JP"/>
              </w:rPr>
            </w:pPr>
            <w:r w:rsidRPr="00FB7C61">
              <w:rPr>
                <w:lang w:eastAsia="zh-CN"/>
              </w:rPr>
              <w:t>7</w:t>
            </w:r>
          </w:p>
        </w:tc>
        <w:tc>
          <w:tcPr>
            <w:tcW w:w="3744" w:type="dxa"/>
            <w:gridSpan w:val="6"/>
            <w:tcBorders>
              <w:top w:val="single" w:sz="4" w:space="0" w:color="auto"/>
              <w:left w:val="single" w:sz="4" w:space="0" w:color="auto"/>
              <w:bottom w:val="single" w:sz="4" w:space="0" w:color="auto"/>
              <w:right w:val="single" w:sz="4" w:space="0" w:color="auto"/>
            </w:tcBorders>
          </w:tcPr>
          <w:p w14:paraId="26EC8FDD" w14:textId="77777777" w:rsidR="007A0B0D" w:rsidRPr="00FB7C61" w:rsidRDefault="007A0B0D" w:rsidP="00EF7662">
            <w:pPr>
              <w:pStyle w:val="TAC"/>
              <w:rPr>
                <w:rFonts w:eastAsia="游明朝"/>
              </w:rPr>
            </w:pPr>
            <w:r w:rsidRPr="00FB7C61">
              <w:rPr>
                <w:rFonts w:cs="Arial"/>
              </w:rPr>
              <w:t>See CA_7C Bandwidth Combination Set 2 in Table 5.6A.1-1</w:t>
            </w:r>
          </w:p>
        </w:tc>
        <w:tc>
          <w:tcPr>
            <w:tcW w:w="1187" w:type="dxa"/>
            <w:tcBorders>
              <w:top w:val="nil"/>
              <w:left w:val="single" w:sz="4" w:space="0" w:color="auto"/>
              <w:bottom w:val="nil"/>
              <w:right w:val="single" w:sz="4" w:space="0" w:color="auto"/>
            </w:tcBorders>
            <w:vAlign w:val="center"/>
          </w:tcPr>
          <w:p w14:paraId="5C57CDC0" w14:textId="77777777" w:rsidR="007A0B0D" w:rsidRPr="00FB7C61" w:rsidRDefault="007A0B0D" w:rsidP="00EF7662">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2F7D2EFE" w14:textId="77777777" w:rsidR="007A0B0D" w:rsidRPr="00FB7C61" w:rsidRDefault="007A0B0D" w:rsidP="00EF7662">
            <w:pPr>
              <w:pStyle w:val="TAC"/>
              <w:rPr>
                <w:rFonts w:cs="Arial"/>
              </w:rPr>
            </w:pPr>
          </w:p>
        </w:tc>
      </w:tr>
      <w:tr w:rsidR="007A0B0D" w:rsidRPr="00FB7C61" w14:paraId="3BC9BC71" w14:textId="77777777" w:rsidTr="00EF7662">
        <w:trPr>
          <w:jc w:val="center"/>
        </w:trPr>
        <w:tc>
          <w:tcPr>
            <w:tcW w:w="1450" w:type="dxa"/>
            <w:tcBorders>
              <w:top w:val="nil"/>
              <w:left w:val="single" w:sz="4" w:space="0" w:color="auto"/>
              <w:bottom w:val="nil"/>
              <w:right w:val="single" w:sz="4" w:space="0" w:color="auto"/>
            </w:tcBorders>
            <w:vAlign w:val="center"/>
          </w:tcPr>
          <w:p w14:paraId="121B03BE" w14:textId="77777777" w:rsidR="007A0B0D" w:rsidRPr="00FB7C61" w:rsidRDefault="007A0B0D" w:rsidP="00EF7662">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316B5B2D" w14:textId="77777777" w:rsidR="007A0B0D" w:rsidRPr="00FB7C61" w:rsidRDefault="007A0B0D"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E95AE4D" w14:textId="77777777" w:rsidR="007A0B0D" w:rsidRPr="00FB7C61" w:rsidRDefault="007A0B0D" w:rsidP="00EF7662">
            <w:pPr>
              <w:pStyle w:val="TAC"/>
              <w:rPr>
                <w:lang w:eastAsia="ja-JP"/>
              </w:rPr>
            </w:pPr>
            <w:r w:rsidRPr="00FB7C61">
              <w:rPr>
                <w:lang w:eastAsia="ja-JP"/>
              </w:rPr>
              <w:t>2</w:t>
            </w:r>
            <w:r>
              <w:rPr>
                <w:lang w:eastAsia="ja-JP"/>
              </w:rPr>
              <w:t>0</w:t>
            </w:r>
          </w:p>
        </w:tc>
        <w:tc>
          <w:tcPr>
            <w:tcW w:w="636" w:type="dxa"/>
            <w:tcBorders>
              <w:top w:val="single" w:sz="4" w:space="0" w:color="auto"/>
              <w:left w:val="single" w:sz="4" w:space="0" w:color="auto"/>
              <w:bottom w:val="single" w:sz="4" w:space="0" w:color="auto"/>
              <w:right w:val="single" w:sz="4" w:space="0" w:color="auto"/>
            </w:tcBorders>
          </w:tcPr>
          <w:p w14:paraId="4F4CC1D3"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EB48D40"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F9BA2AB" w14:textId="77777777" w:rsidR="007A0B0D" w:rsidRPr="00FB7C61" w:rsidRDefault="007A0B0D"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10BC72D5" w14:textId="77777777" w:rsidR="007A0B0D" w:rsidRPr="00FB7C61" w:rsidRDefault="007A0B0D"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288E20D5" w14:textId="77777777" w:rsidR="007A0B0D" w:rsidRPr="00FB7C61" w:rsidRDefault="007A0B0D" w:rsidP="00EF7662">
            <w:pPr>
              <w:pStyle w:val="TAC"/>
              <w:rPr>
                <w:rFonts w:eastAsia="游明朝"/>
              </w:rPr>
            </w:pPr>
            <w:r w:rsidRPr="00FB7C61">
              <w:rPr>
                <w:rFonts w:eastAsia="游明朝"/>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F8E61D8" w14:textId="77777777" w:rsidR="007A0B0D" w:rsidRPr="00FB7C61" w:rsidRDefault="007A0B0D" w:rsidP="00EF7662">
            <w:pPr>
              <w:pStyle w:val="TAC"/>
              <w:rPr>
                <w:rFonts w:eastAsia="游明朝"/>
              </w:rPr>
            </w:pPr>
            <w:r w:rsidRPr="00FB7C61">
              <w:rPr>
                <w:rFonts w:eastAsia="游明朝"/>
              </w:rPr>
              <w:t>Yes</w:t>
            </w:r>
          </w:p>
        </w:tc>
        <w:tc>
          <w:tcPr>
            <w:tcW w:w="1187" w:type="dxa"/>
            <w:tcBorders>
              <w:top w:val="nil"/>
              <w:left w:val="single" w:sz="4" w:space="0" w:color="auto"/>
              <w:bottom w:val="nil"/>
              <w:right w:val="single" w:sz="4" w:space="0" w:color="auto"/>
            </w:tcBorders>
            <w:vAlign w:val="center"/>
          </w:tcPr>
          <w:p w14:paraId="444C8CD6" w14:textId="77777777" w:rsidR="007A0B0D" w:rsidRPr="00FB7C61" w:rsidRDefault="007A0B0D" w:rsidP="00EF7662">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47C3C0D6" w14:textId="77777777" w:rsidR="007A0B0D" w:rsidRPr="00FB7C61" w:rsidRDefault="007A0B0D" w:rsidP="00EF7662">
            <w:pPr>
              <w:pStyle w:val="TAC"/>
              <w:rPr>
                <w:rFonts w:cs="Arial"/>
              </w:rPr>
            </w:pPr>
          </w:p>
        </w:tc>
      </w:tr>
      <w:tr w:rsidR="007A0B0D" w:rsidRPr="00FB7C61" w14:paraId="7DFC73D5" w14:textId="77777777" w:rsidTr="00EF7662">
        <w:trPr>
          <w:jc w:val="center"/>
        </w:trPr>
        <w:tc>
          <w:tcPr>
            <w:tcW w:w="1450" w:type="dxa"/>
            <w:tcBorders>
              <w:top w:val="nil"/>
            </w:tcBorders>
            <w:vAlign w:val="center"/>
          </w:tcPr>
          <w:p w14:paraId="454F07B4" w14:textId="77777777" w:rsidR="007A0B0D" w:rsidRPr="00FB7C61" w:rsidRDefault="007A0B0D" w:rsidP="00EF7662">
            <w:pPr>
              <w:pStyle w:val="TAC"/>
              <w:rPr>
                <w:rFonts w:cs="Arial"/>
                <w:lang w:eastAsia="ja-JP"/>
              </w:rPr>
            </w:pPr>
          </w:p>
        </w:tc>
        <w:tc>
          <w:tcPr>
            <w:tcW w:w="1467" w:type="dxa"/>
            <w:tcBorders>
              <w:top w:val="nil"/>
            </w:tcBorders>
            <w:vAlign w:val="center"/>
          </w:tcPr>
          <w:p w14:paraId="03E75744" w14:textId="77777777" w:rsidR="007A0B0D" w:rsidRPr="00FB7C61" w:rsidRDefault="007A0B0D"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D0B7B22" w14:textId="77777777" w:rsidR="007A0B0D" w:rsidRPr="00FB7C61" w:rsidRDefault="007A0B0D" w:rsidP="00EF7662">
            <w:pPr>
              <w:pStyle w:val="TAC"/>
              <w:rPr>
                <w:lang w:eastAsia="ja-JP"/>
              </w:rPr>
            </w:pPr>
            <w:r w:rsidRPr="00FB7C61">
              <w:rPr>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C7FA05E"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73807E5" w14:textId="77777777" w:rsidR="007A0B0D" w:rsidRPr="00FB7C61" w:rsidRDefault="007A0B0D"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B93BC8C" w14:textId="77777777" w:rsidR="007A0B0D" w:rsidRPr="00FB7C61" w:rsidRDefault="007A0B0D"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B53754" w14:textId="77777777" w:rsidR="007A0B0D" w:rsidRPr="00FB7C61" w:rsidRDefault="007A0B0D"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185DB8" w14:textId="77777777" w:rsidR="007A0B0D" w:rsidRPr="00FB7C61" w:rsidRDefault="007A0B0D" w:rsidP="00EF7662">
            <w:pPr>
              <w:pStyle w:val="TAC"/>
              <w:rPr>
                <w:rFonts w:eastAsia="游明朝"/>
              </w:rPr>
            </w:pPr>
            <w:r w:rsidRPr="00FB7C61">
              <w:rPr>
                <w:rFonts w:eastAsia="游明朝"/>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DD02B44" w14:textId="77777777" w:rsidR="007A0B0D" w:rsidRPr="00FB7C61" w:rsidRDefault="007A0B0D" w:rsidP="00EF7662">
            <w:pPr>
              <w:pStyle w:val="TAC"/>
              <w:rPr>
                <w:rFonts w:eastAsia="游明朝"/>
              </w:rPr>
            </w:pPr>
            <w:r w:rsidRPr="00FB7C61">
              <w:rPr>
                <w:rFonts w:eastAsia="游明朝"/>
              </w:rPr>
              <w:t>Yes</w:t>
            </w:r>
          </w:p>
        </w:tc>
        <w:tc>
          <w:tcPr>
            <w:tcW w:w="1187" w:type="dxa"/>
            <w:tcBorders>
              <w:top w:val="nil"/>
            </w:tcBorders>
            <w:vAlign w:val="center"/>
          </w:tcPr>
          <w:p w14:paraId="1618BE3A" w14:textId="77777777" w:rsidR="007A0B0D" w:rsidRPr="00FB7C61" w:rsidRDefault="007A0B0D" w:rsidP="00EF7662">
            <w:pPr>
              <w:pStyle w:val="TAC"/>
              <w:rPr>
                <w:rFonts w:cs="Arial"/>
                <w:lang w:eastAsia="ja-JP"/>
              </w:rPr>
            </w:pPr>
          </w:p>
        </w:tc>
        <w:tc>
          <w:tcPr>
            <w:tcW w:w="1288" w:type="dxa"/>
            <w:tcBorders>
              <w:top w:val="nil"/>
            </w:tcBorders>
            <w:vAlign w:val="center"/>
          </w:tcPr>
          <w:p w14:paraId="4E466779" w14:textId="77777777" w:rsidR="007A0B0D" w:rsidRPr="00FB7C61" w:rsidRDefault="007A0B0D" w:rsidP="00EF7662">
            <w:pPr>
              <w:pStyle w:val="TAC"/>
              <w:rPr>
                <w:rFonts w:cs="Arial"/>
              </w:rPr>
            </w:pPr>
          </w:p>
        </w:tc>
      </w:tr>
      <w:tr w:rsidR="007A0B0D" w:rsidRPr="00FB7C61" w14:paraId="715ED836" w14:textId="77777777" w:rsidTr="00EF7662">
        <w:trPr>
          <w:jc w:val="center"/>
        </w:trPr>
        <w:tc>
          <w:tcPr>
            <w:tcW w:w="1450" w:type="dxa"/>
            <w:vMerge w:val="restart"/>
            <w:vAlign w:val="center"/>
          </w:tcPr>
          <w:p w14:paraId="58F49B4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hint="eastAsia"/>
                <w:sz w:val="18"/>
                <w:lang w:eastAsia="ja-JP"/>
              </w:rPr>
              <w:t>CA_1A-3A-7A-20A-42A</w:t>
            </w:r>
          </w:p>
        </w:tc>
        <w:tc>
          <w:tcPr>
            <w:tcW w:w="1467" w:type="dxa"/>
            <w:vMerge w:val="restart"/>
            <w:vAlign w:val="center"/>
          </w:tcPr>
          <w:p w14:paraId="3AF5D806"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046D20D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hint="eastAsia"/>
                <w:sz w:val="18"/>
                <w:lang w:eastAsia="ja-JP"/>
              </w:rPr>
              <w:t>1</w:t>
            </w:r>
          </w:p>
        </w:tc>
        <w:tc>
          <w:tcPr>
            <w:tcW w:w="636" w:type="dxa"/>
            <w:vAlign w:val="center"/>
          </w:tcPr>
          <w:p w14:paraId="6992B17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BAE699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D156D0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hint="eastAsia"/>
                <w:sz w:val="18"/>
              </w:rPr>
              <w:t>Yes</w:t>
            </w:r>
          </w:p>
        </w:tc>
        <w:tc>
          <w:tcPr>
            <w:tcW w:w="618" w:type="dxa"/>
            <w:vAlign w:val="center"/>
          </w:tcPr>
          <w:p w14:paraId="2A0518C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093BB8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E8EA10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restart"/>
            <w:vAlign w:val="center"/>
          </w:tcPr>
          <w:p w14:paraId="20C39794"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sz w:val="18"/>
                <w:lang w:eastAsia="ja-JP"/>
              </w:rPr>
              <w:t>100</w:t>
            </w:r>
          </w:p>
        </w:tc>
        <w:tc>
          <w:tcPr>
            <w:tcW w:w="1288" w:type="dxa"/>
            <w:vMerge w:val="restart"/>
            <w:vAlign w:val="center"/>
          </w:tcPr>
          <w:p w14:paraId="0A9AD80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2238F521" w14:textId="77777777" w:rsidTr="00EF7662">
        <w:trPr>
          <w:jc w:val="center"/>
        </w:trPr>
        <w:tc>
          <w:tcPr>
            <w:tcW w:w="1450" w:type="dxa"/>
            <w:vMerge/>
            <w:vAlign w:val="center"/>
          </w:tcPr>
          <w:p w14:paraId="5E9994FD"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4F5940A"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C3D0D3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hint="eastAsia"/>
                <w:sz w:val="18"/>
                <w:lang w:eastAsia="ja-JP"/>
              </w:rPr>
              <w:t>3</w:t>
            </w:r>
          </w:p>
        </w:tc>
        <w:tc>
          <w:tcPr>
            <w:tcW w:w="636" w:type="dxa"/>
            <w:vAlign w:val="center"/>
          </w:tcPr>
          <w:p w14:paraId="6D30B8B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12A439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D705AF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A5E7E6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6246EC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EBB23C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C57A44A"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79468A6A" w14:textId="77777777" w:rsidR="007A0B0D" w:rsidRPr="00FB7C61" w:rsidRDefault="007A0B0D" w:rsidP="00EF7662">
            <w:pPr>
              <w:keepNext/>
              <w:keepLines/>
              <w:spacing w:after="0"/>
              <w:jc w:val="center"/>
              <w:rPr>
                <w:rFonts w:ascii="Arial" w:hAnsi="Arial" w:cs="Arial"/>
                <w:sz w:val="18"/>
              </w:rPr>
            </w:pPr>
          </w:p>
        </w:tc>
      </w:tr>
      <w:tr w:rsidR="007A0B0D" w:rsidRPr="00FB7C61" w14:paraId="001225C6" w14:textId="77777777" w:rsidTr="00EF7662">
        <w:trPr>
          <w:jc w:val="center"/>
        </w:trPr>
        <w:tc>
          <w:tcPr>
            <w:tcW w:w="1450" w:type="dxa"/>
            <w:vMerge/>
            <w:vAlign w:val="center"/>
          </w:tcPr>
          <w:p w14:paraId="7E20A6C3"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5AA7463"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73FC305"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sz w:val="18"/>
                <w:lang w:eastAsia="zh-CN"/>
              </w:rPr>
              <w:t>7</w:t>
            </w:r>
          </w:p>
        </w:tc>
        <w:tc>
          <w:tcPr>
            <w:tcW w:w="636" w:type="dxa"/>
            <w:vAlign w:val="center"/>
          </w:tcPr>
          <w:p w14:paraId="2429747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566481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FE9213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DABA93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D87C7A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D03F4C3"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sz w:val="18"/>
              </w:rPr>
              <w:t>Yes</w:t>
            </w:r>
          </w:p>
        </w:tc>
        <w:tc>
          <w:tcPr>
            <w:tcW w:w="1187" w:type="dxa"/>
            <w:vMerge/>
            <w:vAlign w:val="center"/>
          </w:tcPr>
          <w:p w14:paraId="4BD1D087"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4B39B644" w14:textId="77777777" w:rsidR="007A0B0D" w:rsidRPr="00FB7C61" w:rsidRDefault="007A0B0D" w:rsidP="00EF7662">
            <w:pPr>
              <w:keepNext/>
              <w:keepLines/>
              <w:spacing w:after="0"/>
              <w:jc w:val="center"/>
              <w:rPr>
                <w:rFonts w:ascii="Arial" w:hAnsi="Arial" w:cs="Arial"/>
                <w:sz w:val="18"/>
              </w:rPr>
            </w:pPr>
          </w:p>
        </w:tc>
      </w:tr>
      <w:tr w:rsidR="007A0B0D" w:rsidRPr="00FB7C61" w14:paraId="7325D5B1" w14:textId="77777777" w:rsidTr="00EF7662">
        <w:trPr>
          <w:jc w:val="center"/>
        </w:trPr>
        <w:tc>
          <w:tcPr>
            <w:tcW w:w="1450" w:type="dxa"/>
            <w:vMerge/>
            <w:vAlign w:val="center"/>
          </w:tcPr>
          <w:p w14:paraId="533FD2F4"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528CB30E"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ABE1472"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sz w:val="18"/>
                <w:lang w:eastAsia="zh-CN"/>
              </w:rPr>
              <w:t>20</w:t>
            </w:r>
          </w:p>
        </w:tc>
        <w:tc>
          <w:tcPr>
            <w:tcW w:w="636" w:type="dxa"/>
            <w:vAlign w:val="center"/>
          </w:tcPr>
          <w:p w14:paraId="69235CF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CB32E4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1022D0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B8584C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C44E64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A43B71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42D2EFA0"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13FAEE8" w14:textId="77777777" w:rsidR="007A0B0D" w:rsidRPr="00FB7C61" w:rsidRDefault="007A0B0D" w:rsidP="00EF7662">
            <w:pPr>
              <w:keepNext/>
              <w:keepLines/>
              <w:spacing w:after="0"/>
              <w:jc w:val="center"/>
              <w:rPr>
                <w:rFonts w:ascii="Arial" w:hAnsi="Arial" w:cs="Arial"/>
                <w:sz w:val="18"/>
              </w:rPr>
            </w:pPr>
          </w:p>
        </w:tc>
      </w:tr>
      <w:tr w:rsidR="007A0B0D" w:rsidRPr="00FB7C61" w14:paraId="06E3A87C" w14:textId="77777777" w:rsidTr="00EF7662">
        <w:trPr>
          <w:jc w:val="center"/>
        </w:trPr>
        <w:tc>
          <w:tcPr>
            <w:tcW w:w="1450" w:type="dxa"/>
            <w:vMerge/>
            <w:vAlign w:val="center"/>
          </w:tcPr>
          <w:p w14:paraId="0D83D839"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160AABF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2750C56"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sz w:val="18"/>
                <w:lang w:eastAsia="zh-CN"/>
              </w:rPr>
              <w:t>42</w:t>
            </w:r>
          </w:p>
        </w:tc>
        <w:tc>
          <w:tcPr>
            <w:tcW w:w="636" w:type="dxa"/>
            <w:vAlign w:val="center"/>
          </w:tcPr>
          <w:p w14:paraId="4F6709A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EE9E6F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E4D89E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FAF973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E49EDD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535C2CC"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A7ECB59"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1D4BFADD" w14:textId="77777777" w:rsidR="007A0B0D" w:rsidRPr="00FB7C61" w:rsidRDefault="007A0B0D" w:rsidP="00EF7662">
            <w:pPr>
              <w:keepNext/>
              <w:keepLines/>
              <w:spacing w:after="0"/>
              <w:jc w:val="center"/>
              <w:rPr>
                <w:rFonts w:ascii="Arial" w:hAnsi="Arial" w:cs="Arial"/>
                <w:sz w:val="18"/>
              </w:rPr>
            </w:pPr>
          </w:p>
        </w:tc>
      </w:tr>
      <w:tr w:rsidR="007A0B0D" w:rsidRPr="00FB7C61" w14:paraId="6B50E9F3" w14:textId="77777777" w:rsidTr="00EF7662">
        <w:trPr>
          <w:jc w:val="center"/>
        </w:trPr>
        <w:tc>
          <w:tcPr>
            <w:tcW w:w="1450" w:type="dxa"/>
            <w:tcBorders>
              <w:bottom w:val="nil"/>
            </w:tcBorders>
            <w:vAlign w:val="center"/>
          </w:tcPr>
          <w:p w14:paraId="66C3595D" w14:textId="77777777" w:rsidR="007A0B0D" w:rsidRPr="00010D8F" w:rsidRDefault="007A0B0D" w:rsidP="00EF7662">
            <w:pPr>
              <w:pStyle w:val="TAC"/>
            </w:pPr>
            <w:r w:rsidRPr="00010D8F">
              <w:rPr>
                <w:lang w:eastAsia="ko-KR"/>
              </w:rPr>
              <w:t>CA_1A-3A-7A-28A-32A</w:t>
            </w:r>
          </w:p>
        </w:tc>
        <w:tc>
          <w:tcPr>
            <w:tcW w:w="1467" w:type="dxa"/>
            <w:tcBorders>
              <w:bottom w:val="nil"/>
            </w:tcBorders>
            <w:vAlign w:val="center"/>
          </w:tcPr>
          <w:p w14:paraId="6F482717" w14:textId="77777777" w:rsidR="007A0B0D" w:rsidRPr="00010D8F" w:rsidRDefault="007A0B0D" w:rsidP="00EF7662">
            <w:pPr>
              <w:pStyle w:val="TAC"/>
              <w:rPr>
                <w:lang w:val="en-US" w:eastAsia="ja-JP"/>
              </w:rPr>
            </w:pPr>
            <w:r w:rsidRPr="00010D8F">
              <w:rPr>
                <w:rFonts w:eastAsiaTheme="minorEastAsia"/>
                <w:bCs/>
                <w:lang w:eastAsia="ko-KR"/>
              </w:rPr>
              <w:t>CA_7A-28A</w:t>
            </w:r>
          </w:p>
        </w:tc>
        <w:tc>
          <w:tcPr>
            <w:tcW w:w="787" w:type="dxa"/>
            <w:vAlign w:val="center"/>
          </w:tcPr>
          <w:p w14:paraId="3E10832F" w14:textId="77777777" w:rsidR="007A0B0D" w:rsidRPr="00FB7C61" w:rsidRDefault="007A0B0D" w:rsidP="00EF7662">
            <w:pPr>
              <w:pStyle w:val="TAC"/>
              <w:rPr>
                <w:lang w:eastAsia="zh-CN"/>
              </w:rPr>
            </w:pPr>
            <w:r>
              <w:t>1</w:t>
            </w:r>
          </w:p>
        </w:tc>
        <w:tc>
          <w:tcPr>
            <w:tcW w:w="636" w:type="dxa"/>
            <w:vAlign w:val="center"/>
          </w:tcPr>
          <w:p w14:paraId="1A857639" w14:textId="77777777" w:rsidR="007A0B0D" w:rsidRPr="00FB7C61" w:rsidRDefault="007A0B0D" w:rsidP="00EF7662">
            <w:pPr>
              <w:pStyle w:val="TAC"/>
            </w:pPr>
          </w:p>
        </w:tc>
        <w:tc>
          <w:tcPr>
            <w:tcW w:w="618" w:type="dxa"/>
            <w:vAlign w:val="center"/>
          </w:tcPr>
          <w:p w14:paraId="0D151B83" w14:textId="77777777" w:rsidR="007A0B0D" w:rsidRPr="00FB7C61" w:rsidRDefault="007A0B0D" w:rsidP="00EF7662">
            <w:pPr>
              <w:pStyle w:val="TAC"/>
            </w:pPr>
          </w:p>
        </w:tc>
        <w:tc>
          <w:tcPr>
            <w:tcW w:w="618" w:type="dxa"/>
            <w:vAlign w:val="center"/>
          </w:tcPr>
          <w:p w14:paraId="7DCD29E8" w14:textId="77777777" w:rsidR="007A0B0D" w:rsidRPr="00FB7C61" w:rsidRDefault="007A0B0D" w:rsidP="00EF7662">
            <w:pPr>
              <w:pStyle w:val="TAC"/>
            </w:pPr>
            <w:r>
              <w:t>Yes</w:t>
            </w:r>
          </w:p>
        </w:tc>
        <w:tc>
          <w:tcPr>
            <w:tcW w:w="618" w:type="dxa"/>
            <w:vAlign w:val="center"/>
          </w:tcPr>
          <w:p w14:paraId="42CDA7C3" w14:textId="77777777" w:rsidR="007A0B0D" w:rsidRPr="00FB7C61" w:rsidRDefault="007A0B0D" w:rsidP="00EF7662">
            <w:pPr>
              <w:pStyle w:val="TAC"/>
            </w:pPr>
            <w:r>
              <w:t>Yes</w:t>
            </w:r>
          </w:p>
        </w:tc>
        <w:tc>
          <w:tcPr>
            <w:tcW w:w="618" w:type="dxa"/>
            <w:vAlign w:val="center"/>
          </w:tcPr>
          <w:p w14:paraId="66A9AEB1" w14:textId="77777777" w:rsidR="007A0B0D" w:rsidRPr="00FB7C61" w:rsidRDefault="007A0B0D" w:rsidP="00EF7662">
            <w:pPr>
              <w:pStyle w:val="TAC"/>
            </w:pPr>
            <w:r>
              <w:t>Yes</w:t>
            </w:r>
          </w:p>
        </w:tc>
        <w:tc>
          <w:tcPr>
            <w:tcW w:w="636" w:type="dxa"/>
            <w:vAlign w:val="center"/>
          </w:tcPr>
          <w:p w14:paraId="169FA7C0" w14:textId="77777777" w:rsidR="007A0B0D" w:rsidRPr="00FB7C61" w:rsidRDefault="007A0B0D" w:rsidP="00EF7662">
            <w:pPr>
              <w:pStyle w:val="TAC"/>
            </w:pPr>
            <w:r>
              <w:t>Yes</w:t>
            </w:r>
          </w:p>
        </w:tc>
        <w:tc>
          <w:tcPr>
            <w:tcW w:w="1187" w:type="dxa"/>
            <w:tcBorders>
              <w:bottom w:val="nil"/>
            </w:tcBorders>
            <w:vAlign w:val="center"/>
          </w:tcPr>
          <w:p w14:paraId="05F3365D" w14:textId="77777777" w:rsidR="007A0B0D" w:rsidRPr="00FB7C61" w:rsidRDefault="007A0B0D" w:rsidP="00EF7662">
            <w:pPr>
              <w:pStyle w:val="TAC"/>
            </w:pPr>
            <w:r>
              <w:t>100</w:t>
            </w:r>
          </w:p>
        </w:tc>
        <w:tc>
          <w:tcPr>
            <w:tcW w:w="1288" w:type="dxa"/>
            <w:tcBorders>
              <w:bottom w:val="nil"/>
            </w:tcBorders>
            <w:vAlign w:val="center"/>
          </w:tcPr>
          <w:p w14:paraId="5E793772" w14:textId="77777777" w:rsidR="007A0B0D" w:rsidRPr="00FB7C61" w:rsidRDefault="007A0B0D" w:rsidP="00EF7662">
            <w:pPr>
              <w:pStyle w:val="TAC"/>
            </w:pPr>
            <w:r>
              <w:t>0</w:t>
            </w:r>
          </w:p>
        </w:tc>
      </w:tr>
      <w:tr w:rsidR="007A0B0D" w:rsidRPr="00FB7C61" w14:paraId="1EC8CBFA" w14:textId="77777777" w:rsidTr="00EF7662">
        <w:trPr>
          <w:jc w:val="center"/>
        </w:trPr>
        <w:tc>
          <w:tcPr>
            <w:tcW w:w="1450" w:type="dxa"/>
            <w:tcBorders>
              <w:top w:val="nil"/>
              <w:bottom w:val="nil"/>
            </w:tcBorders>
            <w:vAlign w:val="center"/>
          </w:tcPr>
          <w:p w14:paraId="1A2C11CE" w14:textId="77777777" w:rsidR="007A0B0D" w:rsidRPr="00FB7C61" w:rsidRDefault="007A0B0D" w:rsidP="00EF7662">
            <w:pPr>
              <w:pStyle w:val="TAC"/>
            </w:pPr>
          </w:p>
        </w:tc>
        <w:tc>
          <w:tcPr>
            <w:tcW w:w="1467" w:type="dxa"/>
            <w:tcBorders>
              <w:top w:val="nil"/>
              <w:bottom w:val="nil"/>
            </w:tcBorders>
            <w:vAlign w:val="center"/>
          </w:tcPr>
          <w:p w14:paraId="27B3CF7F" w14:textId="77777777" w:rsidR="007A0B0D" w:rsidRPr="00FB7C61" w:rsidRDefault="007A0B0D" w:rsidP="00EF7662">
            <w:pPr>
              <w:pStyle w:val="TAC"/>
              <w:rPr>
                <w:lang w:val="en-US" w:eastAsia="ja-JP"/>
              </w:rPr>
            </w:pPr>
          </w:p>
        </w:tc>
        <w:tc>
          <w:tcPr>
            <w:tcW w:w="787" w:type="dxa"/>
            <w:vAlign w:val="center"/>
          </w:tcPr>
          <w:p w14:paraId="382C15CD" w14:textId="77777777" w:rsidR="007A0B0D" w:rsidRPr="00FB7C61" w:rsidRDefault="007A0B0D" w:rsidP="00EF7662">
            <w:pPr>
              <w:pStyle w:val="TAC"/>
              <w:rPr>
                <w:lang w:eastAsia="zh-CN"/>
              </w:rPr>
            </w:pPr>
            <w:r>
              <w:t>3</w:t>
            </w:r>
          </w:p>
        </w:tc>
        <w:tc>
          <w:tcPr>
            <w:tcW w:w="636" w:type="dxa"/>
            <w:vAlign w:val="center"/>
          </w:tcPr>
          <w:p w14:paraId="0E4D2B13" w14:textId="77777777" w:rsidR="007A0B0D" w:rsidRPr="00FB7C61" w:rsidRDefault="007A0B0D" w:rsidP="00EF7662">
            <w:pPr>
              <w:pStyle w:val="TAC"/>
            </w:pPr>
          </w:p>
        </w:tc>
        <w:tc>
          <w:tcPr>
            <w:tcW w:w="618" w:type="dxa"/>
            <w:vAlign w:val="center"/>
          </w:tcPr>
          <w:p w14:paraId="417A23F6" w14:textId="77777777" w:rsidR="007A0B0D" w:rsidRPr="00FB7C61" w:rsidRDefault="007A0B0D" w:rsidP="00EF7662">
            <w:pPr>
              <w:pStyle w:val="TAC"/>
            </w:pPr>
          </w:p>
        </w:tc>
        <w:tc>
          <w:tcPr>
            <w:tcW w:w="618" w:type="dxa"/>
            <w:vAlign w:val="center"/>
          </w:tcPr>
          <w:p w14:paraId="05C266B8" w14:textId="77777777" w:rsidR="007A0B0D" w:rsidRPr="00FB7C61" w:rsidRDefault="007A0B0D" w:rsidP="00EF7662">
            <w:pPr>
              <w:pStyle w:val="TAC"/>
            </w:pPr>
            <w:r>
              <w:t>Yes</w:t>
            </w:r>
          </w:p>
        </w:tc>
        <w:tc>
          <w:tcPr>
            <w:tcW w:w="618" w:type="dxa"/>
            <w:vAlign w:val="center"/>
          </w:tcPr>
          <w:p w14:paraId="0DEB45DD" w14:textId="77777777" w:rsidR="007A0B0D" w:rsidRPr="00FB7C61" w:rsidRDefault="007A0B0D" w:rsidP="00EF7662">
            <w:pPr>
              <w:pStyle w:val="TAC"/>
            </w:pPr>
            <w:r>
              <w:t>Yes</w:t>
            </w:r>
          </w:p>
        </w:tc>
        <w:tc>
          <w:tcPr>
            <w:tcW w:w="618" w:type="dxa"/>
            <w:vAlign w:val="center"/>
          </w:tcPr>
          <w:p w14:paraId="15E3D86C" w14:textId="77777777" w:rsidR="007A0B0D" w:rsidRPr="00FB7C61" w:rsidRDefault="007A0B0D" w:rsidP="00EF7662">
            <w:pPr>
              <w:pStyle w:val="TAC"/>
            </w:pPr>
            <w:r>
              <w:t>Yes</w:t>
            </w:r>
          </w:p>
        </w:tc>
        <w:tc>
          <w:tcPr>
            <w:tcW w:w="636" w:type="dxa"/>
            <w:vAlign w:val="center"/>
          </w:tcPr>
          <w:p w14:paraId="60F2765B" w14:textId="77777777" w:rsidR="007A0B0D" w:rsidRPr="00FB7C61" w:rsidRDefault="007A0B0D" w:rsidP="00EF7662">
            <w:pPr>
              <w:pStyle w:val="TAC"/>
            </w:pPr>
            <w:r>
              <w:t>Yes</w:t>
            </w:r>
          </w:p>
        </w:tc>
        <w:tc>
          <w:tcPr>
            <w:tcW w:w="1187" w:type="dxa"/>
            <w:tcBorders>
              <w:top w:val="nil"/>
              <w:bottom w:val="nil"/>
            </w:tcBorders>
            <w:vAlign w:val="center"/>
          </w:tcPr>
          <w:p w14:paraId="50B37A11" w14:textId="77777777" w:rsidR="007A0B0D" w:rsidRPr="00FB7C61" w:rsidRDefault="007A0B0D" w:rsidP="00EF7662">
            <w:pPr>
              <w:pStyle w:val="TAC"/>
            </w:pPr>
          </w:p>
        </w:tc>
        <w:tc>
          <w:tcPr>
            <w:tcW w:w="1288" w:type="dxa"/>
            <w:tcBorders>
              <w:top w:val="nil"/>
              <w:bottom w:val="nil"/>
            </w:tcBorders>
            <w:vAlign w:val="center"/>
          </w:tcPr>
          <w:p w14:paraId="105EC56E" w14:textId="77777777" w:rsidR="007A0B0D" w:rsidRPr="00FB7C61" w:rsidRDefault="007A0B0D" w:rsidP="00EF7662">
            <w:pPr>
              <w:pStyle w:val="TAC"/>
            </w:pPr>
          </w:p>
        </w:tc>
      </w:tr>
      <w:tr w:rsidR="007A0B0D" w:rsidRPr="00FB7C61" w14:paraId="6ED73FE6" w14:textId="77777777" w:rsidTr="00EF7662">
        <w:trPr>
          <w:jc w:val="center"/>
        </w:trPr>
        <w:tc>
          <w:tcPr>
            <w:tcW w:w="1450" w:type="dxa"/>
            <w:tcBorders>
              <w:top w:val="nil"/>
              <w:bottom w:val="nil"/>
            </w:tcBorders>
            <w:vAlign w:val="center"/>
          </w:tcPr>
          <w:p w14:paraId="18460672" w14:textId="77777777" w:rsidR="007A0B0D" w:rsidRPr="00FB7C61" w:rsidRDefault="007A0B0D" w:rsidP="00EF7662">
            <w:pPr>
              <w:pStyle w:val="TAC"/>
            </w:pPr>
          </w:p>
        </w:tc>
        <w:tc>
          <w:tcPr>
            <w:tcW w:w="1467" w:type="dxa"/>
            <w:tcBorders>
              <w:top w:val="nil"/>
              <w:bottom w:val="nil"/>
            </w:tcBorders>
            <w:vAlign w:val="center"/>
          </w:tcPr>
          <w:p w14:paraId="517207F9" w14:textId="77777777" w:rsidR="007A0B0D" w:rsidRPr="00FB7C61" w:rsidRDefault="007A0B0D" w:rsidP="00EF7662">
            <w:pPr>
              <w:pStyle w:val="TAC"/>
              <w:rPr>
                <w:lang w:val="en-US" w:eastAsia="ja-JP"/>
              </w:rPr>
            </w:pPr>
          </w:p>
        </w:tc>
        <w:tc>
          <w:tcPr>
            <w:tcW w:w="787" w:type="dxa"/>
            <w:vAlign w:val="center"/>
          </w:tcPr>
          <w:p w14:paraId="1EA8BD04" w14:textId="77777777" w:rsidR="007A0B0D" w:rsidRPr="00FB7C61" w:rsidRDefault="007A0B0D" w:rsidP="00EF7662">
            <w:pPr>
              <w:pStyle w:val="TAC"/>
              <w:rPr>
                <w:lang w:eastAsia="zh-CN"/>
              </w:rPr>
            </w:pPr>
            <w:r>
              <w:t>7</w:t>
            </w:r>
          </w:p>
        </w:tc>
        <w:tc>
          <w:tcPr>
            <w:tcW w:w="636" w:type="dxa"/>
            <w:vAlign w:val="center"/>
          </w:tcPr>
          <w:p w14:paraId="4A6808F6" w14:textId="77777777" w:rsidR="007A0B0D" w:rsidRPr="00FB7C61" w:rsidRDefault="007A0B0D" w:rsidP="00EF7662">
            <w:pPr>
              <w:pStyle w:val="TAC"/>
            </w:pPr>
          </w:p>
        </w:tc>
        <w:tc>
          <w:tcPr>
            <w:tcW w:w="618" w:type="dxa"/>
            <w:vAlign w:val="center"/>
          </w:tcPr>
          <w:p w14:paraId="142C9C49" w14:textId="77777777" w:rsidR="007A0B0D" w:rsidRPr="00FB7C61" w:rsidRDefault="007A0B0D" w:rsidP="00EF7662">
            <w:pPr>
              <w:pStyle w:val="TAC"/>
            </w:pPr>
          </w:p>
        </w:tc>
        <w:tc>
          <w:tcPr>
            <w:tcW w:w="618" w:type="dxa"/>
            <w:vAlign w:val="center"/>
          </w:tcPr>
          <w:p w14:paraId="0E746AF9" w14:textId="77777777" w:rsidR="007A0B0D" w:rsidRPr="00FB7C61" w:rsidRDefault="007A0B0D" w:rsidP="00EF7662">
            <w:pPr>
              <w:pStyle w:val="TAC"/>
            </w:pPr>
          </w:p>
        </w:tc>
        <w:tc>
          <w:tcPr>
            <w:tcW w:w="618" w:type="dxa"/>
            <w:vAlign w:val="center"/>
          </w:tcPr>
          <w:p w14:paraId="23388CC1" w14:textId="77777777" w:rsidR="007A0B0D" w:rsidRPr="00FB7C61" w:rsidRDefault="007A0B0D" w:rsidP="00EF7662">
            <w:pPr>
              <w:pStyle w:val="TAC"/>
            </w:pPr>
            <w:r>
              <w:t>Yes</w:t>
            </w:r>
          </w:p>
        </w:tc>
        <w:tc>
          <w:tcPr>
            <w:tcW w:w="618" w:type="dxa"/>
            <w:vAlign w:val="center"/>
          </w:tcPr>
          <w:p w14:paraId="4B7C87BA" w14:textId="77777777" w:rsidR="007A0B0D" w:rsidRPr="00FB7C61" w:rsidRDefault="007A0B0D" w:rsidP="00EF7662">
            <w:pPr>
              <w:pStyle w:val="TAC"/>
            </w:pPr>
            <w:r>
              <w:t>Yes</w:t>
            </w:r>
          </w:p>
        </w:tc>
        <w:tc>
          <w:tcPr>
            <w:tcW w:w="636" w:type="dxa"/>
            <w:vAlign w:val="center"/>
          </w:tcPr>
          <w:p w14:paraId="036FCC95" w14:textId="77777777" w:rsidR="007A0B0D" w:rsidRPr="00FB7C61" w:rsidRDefault="007A0B0D" w:rsidP="00EF7662">
            <w:pPr>
              <w:pStyle w:val="TAC"/>
            </w:pPr>
            <w:r>
              <w:t>Yes</w:t>
            </w:r>
          </w:p>
        </w:tc>
        <w:tc>
          <w:tcPr>
            <w:tcW w:w="1187" w:type="dxa"/>
            <w:tcBorders>
              <w:top w:val="nil"/>
              <w:bottom w:val="nil"/>
            </w:tcBorders>
            <w:vAlign w:val="center"/>
          </w:tcPr>
          <w:p w14:paraId="730813B8" w14:textId="77777777" w:rsidR="007A0B0D" w:rsidRPr="00FB7C61" w:rsidRDefault="007A0B0D" w:rsidP="00EF7662">
            <w:pPr>
              <w:pStyle w:val="TAC"/>
            </w:pPr>
          </w:p>
        </w:tc>
        <w:tc>
          <w:tcPr>
            <w:tcW w:w="1288" w:type="dxa"/>
            <w:tcBorders>
              <w:top w:val="nil"/>
              <w:bottom w:val="nil"/>
            </w:tcBorders>
            <w:vAlign w:val="center"/>
          </w:tcPr>
          <w:p w14:paraId="17E95E66" w14:textId="77777777" w:rsidR="007A0B0D" w:rsidRPr="00FB7C61" w:rsidRDefault="007A0B0D" w:rsidP="00EF7662">
            <w:pPr>
              <w:pStyle w:val="TAC"/>
            </w:pPr>
          </w:p>
        </w:tc>
      </w:tr>
      <w:tr w:rsidR="007A0B0D" w:rsidRPr="00FB7C61" w14:paraId="0E0062B5" w14:textId="77777777" w:rsidTr="00EF7662">
        <w:trPr>
          <w:jc w:val="center"/>
        </w:trPr>
        <w:tc>
          <w:tcPr>
            <w:tcW w:w="1450" w:type="dxa"/>
            <w:tcBorders>
              <w:top w:val="nil"/>
              <w:bottom w:val="nil"/>
            </w:tcBorders>
            <w:vAlign w:val="center"/>
          </w:tcPr>
          <w:p w14:paraId="52BB5A62" w14:textId="77777777" w:rsidR="007A0B0D" w:rsidRPr="00FB7C61" w:rsidRDefault="007A0B0D" w:rsidP="00EF7662">
            <w:pPr>
              <w:pStyle w:val="TAC"/>
            </w:pPr>
          </w:p>
        </w:tc>
        <w:tc>
          <w:tcPr>
            <w:tcW w:w="1467" w:type="dxa"/>
            <w:tcBorders>
              <w:top w:val="nil"/>
              <w:bottom w:val="nil"/>
            </w:tcBorders>
            <w:vAlign w:val="center"/>
          </w:tcPr>
          <w:p w14:paraId="788736F1" w14:textId="77777777" w:rsidR="007A0B0D" w:rsidRPr="00FB7C61" w:rsidRDefault="007A0B0D" w:rsidP="00EF7662">
            <w:pPr>
              <w:pStyle w:val="TAC"/>
              <w:rPr>
                <w:lang w:val="en-US" w:eastAsia="ja-JP"/>
              </w:rPr>
            </w:pPr>
          </w:p>
        </w:tc>
        <w:tc>
          <w:tcPr>
            <w:tcW w:w="787" w:type="dxa"/>
            <w:vAlign w:val="center"/>
          </w:tcPr>
          <w:p w14:paraId="7653B77B" w14:textId="77777777" w:rsidR="007A0B0D" w:rsidRPr="00FB7C61" w:rsidRDefault="007A0B0D" w:rsidP="00EF7662">
            <w:pPr>
              <w:pStyle w:val="TAC"/>
              <w:rPr>
                <w:lang w:eastAsia="zh-CN"/>
              </w:rPr>
            </w:pPr>
            <w:r>
              <w:t>28</w:t>
            </w:r>
          </w:p>
        </w:tc>
        <w:tc>
          <w:tcPr>
            <w:tcW w:w="636" w:type="dxa"/>
            <w:vAlign w:val="center"/>
          </w:tcPr>
          <w:p w14:paraId="04B2D44F" w14:textId="77777777" w:rsidR="007A0B0D" w:rsidRPr="00FB7C61" w:rsidRDefault="007A0B0D" w:rsidP="00EF7662">
            <w:pPr>
              <w:pStyle w:val="TAC"/>
            </w:pPr>
          </w:p>
        </w:tc>
        <w:tc>
          <w:tcPr>
            <w:tcW w:w="618" w:type="dxa"/>
            <w:vAlign w:val="center"/>
          </w:tcPr>
          <w:p w14:paraId="5B87A075" w14:textId="77777777" w:rsidR="007A0B0D" w:rsidRPr="00FB7C61" w:rsidRDefault="007A0B0D" w:rsidP="00EF7662">
            <w:pPr>
              <w:pStyle w:val="TAC"/>
            </w:pPr>
            <w:r>
              <w:t>Yes</w:t>
            </w:r>
          </w:p>
        </w:tc>
        <w:tc>
          <w:tcPr>
            <w:tcW w:w="618" w:type="dxa"/>
            <w:vAlign w:val="center"/>
          </w:tcPr>
          <w:p w14:paraId="7D238676" w14:textId="77777777" w:rsidR="007A0B0D" w:rsidRPr="00FB7C61" w:rsidRDefault="007A0B0D" w:rsidP="00EF7662">
            <w:pPr>
              <w:pStyle w:val="TAC"/>
            </w:pPr>
            <w:r>
              <w:t>Yes</w:t>
            </w:r>
          </w:p>
        </w:tc>
        <w:tc>
          <w:tcPr>
            <w:tcW w:w="618" w:type="dxa"/>
            <w:vAlign w:val="center"/>
          </w:tcPr>
          <w:p w14:paraId="56EA5487" w14:textId="77777777" w:rsidR="007A0B0D" w:rsidRPr="00FB7C61" w:rsidRDefault="007A0B0D" w:rsidP="00EF7662">
            <w:pPr>
              <w:pStyle w:val="TAC"/>
            </w:pPr>
            <w:r>
              <w:t>Yes</w:t>
            </w:r>
          </w:p>
        </w:tc>
        <w:tc>
          <w:tcPr>
            <w:tcW w:w="618" w:type="dxa"/>
            <w:vAlign w:val="center"/>
          </w:tcPr>
          <w:p w14:paraId="76B99C07" w14:textId="77777777" w:rsidR="007A0B0D" w:rsidRPr="00FB7C61" w:rsidRDefault="007A0B0D" w:rsidP="00EF7662">
            <w:pPr>
              <w:pStyle w:val="TAC"/>
            </w:pPr>
            <w:r>
              <w:t>Yes</w:t>
            </w:r>
          </w:p>
        </w:tc>
        <w:tc>
          <w:tcPr>
            <w:tcW w:w="636" w:type="dxa"/>
            <w:vAlign w:val="center"/>
          </w:tcPr>
          <w:p w14:paraId="49A3A257" w14:textId="77777777" w:rsidR="007A0B0D" w:rsidRPr="00FB7C61" w:rsidRDefault="007A0B0D" w:rsidP="00EF7662">
            <w:pPr>
              <w:pStyle w:val="TAC"/>
            </w:pPr>
            <w:r>
              <w:t>Yes</w:t>
            </w:r>
          </w:p>
        </w:tc>
        <w:tc>
          <w:tcPr>
            <w:tcW w:w="1187" w:type="dxa"/>
            <w:tcBorders>
              <w:top w:val="nil"/>
              <w:bottom w:val="nil"/>
            </w:tcBorders>
            <w:vAlign w:val="center"/>
          </w:tcPr>
          <w:p w14:paraId="2597CFBB" w14:textId="77777777" w:rsidR="007A0B0D" w:rsidRPr="00FB7C61" w:rsidRDefault="007A0B0D" w:rsidP="00EF7662">
            <w:pPr>
              <w:pStyle w:val="TAC"/>
            </w:pPr>
          </w:p>
        </w:tc>
        <w:tc>
          <w:tcPr>
            <w:tcW w:w="1288" w:type="dxa"/>
            <w:tcBorders>
              <w:top w:val="nil"/>
              <w:bottom w:val="nil"/>
            </w:tcBorders>
            <w:vAlign w:val="center"/>
          </w:tcPr>
          <w:p w14:paraId="4C08F088" w14:textId="77777777" w:rsidR="007A0B0D" w:rsidRPr="00FB7C61" w:rsidRDefault="007A0B0D" w:rsidP="00EF7662">
            <w:pPr>
              <w:pStyle w:val="TAC"/>
            </w:pPr>
          </w:p>
        </w:tc>
      </w:tr>
      <w:tr w:rsidR="007A0B0D" w:rsidRPr="00FB7C61" w14:paraId="21A942A0" w14:textId="77777777" w:rsidTr="00EF7662">
        <w:trPr>
          <w:jc w:val="center"/>
        </w:trPr>
        <w:tc>
          <w:tcPr>
            <w:tcW w:w="1450" w:type="dxa"/>
            <w:tcBorders>
              <w:top w:val="nil"/>
            </w:tcBorders>
            <w:vAlign w:val="center"/>
          </w:tcPr>
          <w:p w14:paraId="3FD7704D" w14:textId="77777777" w:rsidR="007A0B0D" w:rsidRPr="00FB7C61" w:rsidRDefault="007A0B0D" w:rsidP="00EF7662">
            <w:pPr>
              <w:pStyle w:val="TAC"/>
            </w:pPr>
          </w:p>
        </w:tc>
        <w:tc>
          <w:tcPr>
            <w:tcW w:w="1467" w:type="dxa"/>
            <w:tcBorders>
              <w:top w:val="nil"/>
            </w:tcBorders>
            <w:vAlign w:val="center"/>
          </w:tcPr>
          <w:p w14:paraId="46FC1CCE" w14:textId="77777777" w:rsidR="007A0B0D" w:rsidRPr="00FB7C61" w:rsidRDefault="007A0B0D" w:rsidP="00EF7662">
            <w:pPr>
              <w:pStyle w:val="TAC"/>
              <w:rPr>
                <w:lang w:val="en-US" w:eastAsia="ja-JP"/>
              </w:rPr>
            </w:pPr>
          </w:p>
        </w:tc>
        <w:tc>
          <w:tcPr>
            <w:tcW w:w="787" w:type="dxa"/>
            <w:vAlign w:val="center"/>
          </w:tcPr>
          <w:p w14:paraId="50E9D4B7" w14:textId="77777777" w:rsidR="007A0B0D" w:rsidRPr="00FB7C61" w:rsidRDefault="007A0B0D" w:rsidP="00EF7662">
            <w:pPr>
              <w:pStyle w:val="TAC"/>
              <w:rPr>
                <w:lang w:eastAsia="zh-CN"/>
              </w:rPr>
            </w:pPr>
            <w:r>
              <w:t>32</w:t>
            </w:r>
          </w:p>
        </w:tc>
        <w:tc>
          <w:tcPr>
            <w:tcW w:w="636" w:type="dxa"/>
            <w:vAlign w:val="center"/>
          </w:tcPr>
          <w:p w14:paraId="35924E11" w14:textId="77777777" w:rsidR="007A0B0D" w:rsidRPr="00FB7C61" w:rsidRDefault="007A0B0D" w:rsidP="00EF7662">
            <w:pPr>
              <w:pStyle w:val="TAC"/>
            </w:pPr>
          </w:p>
        </w:tc>
        <w:tc>
          <w:tcPr>
            <w:tcW w:w="618" w:type="dxa"/>
            <w:vAlign w:val="center"/>
          </w:tcPr>
          <w:p w14:paraId="48C9B6FF" w14:textId="77777777" w:rsidR="007A0B0D" w:rsidRPr="00FB7C61" w:rsidRDefault="007A0B0D" w:rsidP="00EF7662">
            <w:pPr>
              <w:pStyle w:val="TAC"/>
            </w:pPr>
          </w:p>
        </w:tc>
        <w:tc>
          <w:tcPr>
            <w:tcW w:w="618" w:type="dxa"/>
            <w:vAlign w:val="center"/>
          </w:tcPr>
          <w:p w14:paraId="7D7E1FC9" w14:textId="77777777" w:rsidR="007A0B0D" w:rsidRPr="00FB7C61" w:rsidRDefault="007A0B0D" w:rsidP="00EF7662">
            <w:pPr>
              <w:pStyle w:val="TAC"/>
            </w:pPr>
            <w:r>
              <w:t>Yes</w:t>
            </w:r>
          </w:p>
        </w:tc>
        <w:tc>
          <w:tcPr>
            <w:tcW w:w="618" w:type="dxa"/>
            <w:vAlign w:val="center"/>
          </w:tcPr>
          <w:p w14:paraId="6A966956" w14:textId="77777777" w:rsidR="007A0B0D" w:rsidRPr="00FB7C61" w:rsidRDefault="007A0B0D" w:rsidP="00EF7662">
            <w:pPr>
              <w:pStyle w:val="TAC"/>
            </w:pPr>
            <w:r>
              <w:t>Yes</w:t>
            </w:r>
          </w:p>
        </w:tc>
        <w:tc>
          <w:tcPr>
            <w:tcW w:w="618" w:type="dxa"/>
            <w:vAlign w:val="center"/>
          </w:tcPr>
          <w:p w14:paraId="27540A3F" w14:textId="77777777" w:rsidR="007A0B0D" w:rsidRPr="00FB7C61" w:rsidRDefault="007A0B0D" w:rsidP="00EF7662">
            <w:pPr>
              <w:pStyle w:val="TAC"/>
            </w:pPr>
            <w:r>
              <w:t>Yes</w:t>
            </w:r>
          </w:p>
        </w:tc>
        <w:tc>
          <w:tcPr>
            <w:tcW w:w="636" w:type="dxa"/>
            <w:vAlign w:val="center"/>
          </w:tcPr>
          <w:p w14:paraId="5E19CBFB" w14:textId="77777777" w:rsidR="007A0B0D" w:rsidRPr="00FB7C61" w:rsidRDefault="007A0B0D" w:rsidP="00EF7662">
            <w:pPr>
              <w:pStyle w:val="TAC"/>
            </w:pPr>
            <w:r>
              <w:t>Yes</w:t>
            </w:r>
          </w:p>
        </w:tc>
        <w:tc>
          <w:tcPr>
            <w:tcW w:w="1187" w:type="dxa"/>
            <w:tcBorders>
              <w:top w:val="nil"/>
            </w:tcBorders>
            <w:vAlign w:val="center"/>
          </w:tcPr>
          <w:p w14:paraId="1EB345C3" w14:textId="77777777" w:rsidR="007A0B0D" w:rsidRPr="00FB7C61" w:rsidRDefault="007A0B0D" w:rsidP="00EF7662">
            <w:pPr>
              <w:pStyle w:val="TAC"/>
            </w:pPr>
          </w:p>
        </w:tc>
        <w:tc>
          <w:tcPr>
            <w:tcW w:w="1288" w:type="dxa"/>
            <w:tcBorders>
              <w:top w:val="nil"/>
            </w:tcBorders>
            <w:vAlign w:val="center"/>
          </w:tcPr>
          <w:p w14:paraId="5E87FAB1" w14:textId="77777777" w:rsidR="007A0B0D" w:rsidRPr="00FB7C61" w:rsidRDefault="007A0B0D" w:rsidP="00EF7662">
            <w:pPr>
              <w:pStyle w:val="TAC"/>
            </w:pPr>
          </w:p>
        </w:tc>
      </w:tr>
      <w:tr w:rsidR="007A0B0D" w:rsidRPr="00FB7C61" w14:paraId="4057E6F8" w14:textId="77777777" w:rsidTr="00EF7662">
        <w:trPr>
          <w:jc w:val="center"/>
        </w:trPr>
        <w:tc>
          <w:tcPr>
            <w:tcW w:w="1450" w:type="dxa"/>
            <w:tcBorders>
              <w:bottom w:val="nil"/>
            </w:tcBorders>
          </w:tcPr>
          <w:p w14:paraId="756DC44C"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0F107F17"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6E842FE"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75EAF2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671B9A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EB9FF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63D8D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816B9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0888D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0779BC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779F965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21394B9A" w14:textId="77777777" w:rsidTr="00EF7662">
        <w:trPr>
          <w:jc w:val="center"/>
        </w:trPr>
        <w:tc>
          <w:tcPr>
            <w:tcW w:w="1450" w:type="dxa"/>
            <w:tcBorders>
              <w:top w:val="nil"/>
              <w:bottom w:val="nil"/>
            </w:tcBorders>
            <w:vAlign w:val="center"/>
          </w:tcPr>
          <w:p w14:paraId="07447DB5"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69973269"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875E60C"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E073686"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C37631"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9A028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5FCEE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9085DA"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6BB63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D393FE7"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8557369" w14:textId="77777777" w:rsidR="007A0B0D" w:rsidRPr="00FB7C61" w:rsidRDefault="007A0B0D" w:rsidP="00EF7662">
            <w:pPr>
              <w:keepNext/>
              <w:keepLines/>
              <w:spacing w:after="0"/>
              <w:jc w:val="center"/>
              <w:rPr>
                <w:rFonts w:ascii="Arial" w:hAnsi="Arial" w:cs="Arial"/>
                <w:sz w:val="18"/>
              </w:rPr>
            </w:pPr>
          </w:p>
        </w:tc>
      </w:tr>
      <w:tr w:rsidR="007A0B0D" w:rsidRPr="00FB7C61" w14:paraId="58DCBCC2" w14:textId="77777777" w:rsidTr="00EF7662">
        <w:trPr>
          <w:jc w:val="center"/>
        </w:trPr>
        <w:tc>
          <w:tcPr>
            <w:tcW w:w="1450" w:type="dxa"/>
            <w:tcBorders>
              <w:top w:val="nil"/>
              <w:bottom w:val="nil"/>
            </w:tcBorders>
            <w:vAlign w:val="center"/>
          </w:tcPr>
          <w:p w14:paraId="2E161F39"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21B8A41A"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37C3D7B"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04F6ED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5B780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A17B906"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21DBE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FE9DCF"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F90D6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384F8EC"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5F4E45E8" w14:textId="77777777" w:rsidR="007A0B0D" w:rsidRPr="00FB7C61" w:rsidRDefault="007A0B0D" w:rsidP="00EF7662">
            <w:pPr>
              <w:keepNext/>
              <w:keepLines/>
              <w:spacing w:after="0"/>
              <w:jc w:val="center"/>
              <w:rPr>
                <w:rFonts w:ascii="Arial" w:hAnsi="Arial" w:cs="Arial"/>
                <w:sz w:val="18"/>
              </w:rPr>
            </w:pPr>
          </w:p>
        </w:tc>
      </w:tr>
      <w:tr w:rsidR="007A0B0D" w:rsidRPr="00FB7C61" w14:paraId="38A811FF" w14:textId="77777777" w:rsidTr="00EF7662">
        <w:trPr>
          <w:jc w:val="center"/>
        </w:trPr>
        <w:tc>
          <w:tcPr>
            <w:tcW w:w="1450" w:type="dxa"/>
            <w:tcBorders>
              <w:top w:val="nil"/>
              <w:bottom w:val="nil"/>
            </w:tcBorders>
            <w:vAlign w:val="center"/>
          </w:tcPr>
          <w:p w14:paraId="27423266"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31943751"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E1AE41D"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8ADDD2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10A69A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84EE62"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1BA0BF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696E1F"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B29D5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B4AD2AB"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080CF94" w14:textId="77777777" w:rsidR="007A0B0D" w:rsidRPr="00FB7C61" w:rsidRDefault="007A0B0D" w:rsidP="00EF7662">
            <w:pPr>
              <w:keepNext/>
              <w:keepLines/>
              <w:spacing w:after="0"/>
              <w:jc w:val="center"/>
              <w:rPr>
                <w:rFonts w:ascii="Arial" w:hAnsi="Arial" w:cs="Arial"/>
                <w:sz w:val="18"/>
              </w:rPr>
            </w:pPr>
          </w:p>
        </w:tc>
      </w:tr>
      <w:tr w:rsidR="007A0B0D" w:rsidRPr="00FB7C61" w14:paraId="087B625B" w14:textId="77777777" w:rsidTr="00EF7662">
        <w:trPr>
          <w:jc w:val="center"/>
        </w:trPr>
        <w:tc>
          <w:tcPr>
            <w:tcW w:w="1450" w:type="dxa"/>
            <w:tcBorders>
              <w:top w:val="nil"/>
            </w:tcBorders>
            <w:vAlign w:val="center"/>
          </w:tcPr>
          <w:p w14:paraId="22C72414"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tcBorders>
            <w:vAlign w:val="center"/>
          </w:tcPr>
          <w:p w14:paraId="4CBFCED5"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56EAABA"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1988A3F"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3FC6349"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479BD8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691EB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CB31B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3DE80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2BFC46FD"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083C32F4" w14:textId="77777777" w:rsidR="007A0B0D" w:rsidRPr="00FB7C61" w:rsidRDefault="007A0B0D" w:rsidP="00EF7662">
            <w:pPr>
              <w:keepNext/>
              <w:keepLines/>
              <w:spacing w:after="0"/>
              <w:jc w:val="center"/>
              <w:rPr>
                <w:rFonts w:ascii="Arial" w:hAnsi="Arial" w:cs="Arial"/>
                <w:sz w:val="18"/>
              </w:rPr>
            </w:pPr>
          </w:p>
        </w:tc>
      </w:tr>
      <w:tr w:rsidR="007A0B0D" w:rsidRPr="00FB7C61" w14:paraId="386521E9" w14:textId="77777777" w:rsidTr="00EF7662">
        <w:trPr>
          <w:jc w:val="center"/>
        </w:trPr>
        <w:tc>
          <w:tcPr>
            <w:tcW w:w="1450" w:type="dxa"/>
            <w:tcBorders>
              <w:bottom w:val="nil"/>
            </w:tcBorders>
          </w:tcPr>
          <w:p w14:paraId="0078FAE1"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_1A-3A-7C-</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3C3D3798" w14:textId="77777777" w:rsidR="007A0B0D" w:rsidRPr="00FB7C61" w:rsidRDefault="007A0B0D" w:rsidP="00EF7662">
            <w:pPr>
              <w:keepNext/>
              <w:keepLines/>
              <w:spacing w:after="0"/>
              <w:jc w:val="center"/>
              <w:rPr>
                <w:rFonts w:ascii="Arial" w:hAnsi="Arial" w:cs="Arial"/>
                <w:sz w:val="18"/>
                <w:lang w:eastAsia="ja-JP"/>
              </w:rPr>
            </w:pPr>
            <w:r w:rsidRPr="00FB7C61">
              <w:rPr>
                <w:rFonts w:ascii="Arial"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138AA25B"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8833DB9"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E3B2AD"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4A9A3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0A5A0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2CFE5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126E94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CCF810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1F95297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0F238E4A" w14:textId="77777777" w:rsidTr="00EF7662">
        <w:trPr>
          <w:jc w:val="center"/>
        </w:trPr>
        <w:tc>
          <w:tcPr>
            <w:tcW w:w="1450" w:type="dxa"/>
            <w:tcBorders>
              <w:top w:val="nil"/>
              <w:bottom w:val="nil"/>
            </w:tcBorders>
            <w:vAlign w:val="center"/>
          </w:tcPr>
          <w:p w14:paraId="1AD2B366"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20391C09"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9F53FCA"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09CFCE6"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9EFF91"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BF026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CB905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16C5E8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5721DB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5EA6DFE"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D8A5675" w14:textId="77777777" w:rsidR="007A0B0D" w:rsidRPr="00FB7C61" w:rsidRDefault="007A0B0D" w:rsidP="00EF7662">
            <w:pPr>
              <w:keepNext/>
              <w:keepLines/>
              <w:spacing w:after="0"/>
              <w:jc w:val="center"/>
              <w:rPr>
                <w:rFonts w:ascii="Arial" w:hAnsi="Arial" w:cs="Arial"/>
                <w:sz w:val="18"/>
              </w:rPr>
            </w:pPr>
          </w:p>
        </w:tc>
      </w:tr>
      <w:tr w:rsidR="007A0B0D" w:rsidRPr="00FB7C61" w14:paraId="3095B228" w14:textId="77777777" w:rsidTr="00EF7662">
        <w:trPr>
          <w:jc w:val="center"/>
        </w:trPr>
        <w:tc>
          <w:tcPr>
            <w:tcW w:w="1450" w:type="dxa"/>
            <w:tcBorders>
              <w:top w:val="nil"/>
              <w:bottom w:val="nil"/>
            </w:tcBorders>
            <w:vAlign w:val="center"/>
          </w:tcPr>
          <w:p w14:paraId="621660CE"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0F8CBA52"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4D49C74"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0B82DE9E"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6A30A06"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7C44B9E" w14:textId="77777777" w:rsidR="007A0B0D" w:rsidRPr="00FB7C61" w:rsidRDefault="007A0B0D" w:rsidP="00EF7662">
            <w:pPr>
              <w:keepNext/>
              <w:keepLines/>
              <w:spacing w:after="0"/>
              <w:jc w:val="center"/>
              <w:rPr>
                <w:rFonts w:ascii="Arial" w:hAnsi="Arial" w:cs="Arial"/>
                <w:sz w:val="18"/>
              </w:rPr>
            </w:pPr>
          </w:p>
        </w:tc>
      </w:tr>
      <w:tr w:rsidR="007A0B0D" w:rsidRPr="00FB7C61" w14:paraId="443F36E6" w14:textId="77777777" w:rsidTr="00EF7662">
        <w:trPr>
          <w:jc w:val="center"/>
        </w:trPr>
        <w:tc>
          <w:tcPr>
            <w:tcW w:w="1450" w:type="dxa"/>
            <w:tcBorders>
              <w:top w:val="nil"/>
              <w:bottom w:val="nil"/>
            </w:tcBorders>
            <w:vAlign w:val="center"/>
          </w:tcPr>
          <w:p w14:paraId="79E0867D"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35946112"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85CCC87"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B1F1A7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347A671"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EC91B02"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1E136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DA99E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4E093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05C40036"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B48D5CF" w14:textId="77777777" w:rsidR="007A0B0D" w:rsidRPr="00FB7C61" w:rsidRDefault="007A0B0D" w:rsidP="00EF7662">
            <w:pPr>
              <w:keepNext/>
              <w:keepLines/>
              <w:spacing w:after="0"/>
              <w:jc w:val="center"/>
              <w:rPr>
                <w:rFonts w:ascii="Arial" w:hAnsi="Arial" w:cs="Arial"/>
                <w:sz w:val="18"/>
              </w:rPr>
            </w:pPr>
          </w:p>
        </w:tc>
      </w:tr>
      <w:tr w:rsidR="007A0B0D" w:rsidRPr="00FB7C61" w14:paraId="54461038" w14:textId="77777777" w:rsidTr="00EF7662">
        <w:trPr>
          <w:jc w:val="center"/>
        </w:trPr>
        <w:tc>
          <w:tcPr>
            <w:tcW w:w="1450" w:type="dxa"/>
            <w:tcBorders>
              <w:top w:val="nil"/>
            </w:tcBorders>
            <w:vAlign w:val="center"/>
          </w:tcPr>
          <w:p w14:paraId="4829E115"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tcBorders>
            <w:vAlign w:val="center"/>
          </w:tcPr>
          <w:p w14:paraId="09ACC011" w14:textId="77777777" w:rsidR="007A0B0D" w:rsidRPr="00FB7C61" w:rsidRDefault="007A0B0D"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351130F" w14:textId="77777777" w:rsidR="007A0B0D" w:rsidRPr="00FB7C61" w:rsidRDefault="007A0B0D" w:rsidP="00EF7662">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854F9D9"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F01B3A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56D66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6B1B9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0EF76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A35178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61D5A230"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5BBBF22A" w14:textId="77777777" w:rsidR="007A0B0D" w:rsidRPr="00FB7C61" w:rsidRDefault="007A0B0D" w:rsidP="00EF7662">
            <w:pPr>
              <w:keepNext/>
              <w:keepLines/>
              <w:spacing w:after="0"/>
              <w:jc w:val="center"/>
              <w:rPr>
                <w:rFonts w:ascii="Arial" w:hAnsi="Arial" w:cs="Arial"/>
                <w:sz w:val="18"/>
              </w:rPr>
            </w:pPr>
          </w:p>
        </w:tc>
      </w:tr>
      <w:tr w:rsidR="007A0B0D" w:rsidRPr="00FB7C61" w14:paraId="6C220C10" w14:textId="77777777" w:rsidTr="00EF7662">
        <w:trPr>
          <w:jc w:val="center"/>
        </w:trPr>
        <w:tc>
          <w:tcPr>
            <w:tcW w:w="1450" w:type="dxa"/>
            <w:tcBorders>
              <w:bottom w:val="nil"/>
            </w:tcBorders>
            <w:vAlign w:val="center"/>
          </w:tcPr>
          <w:p w14:paraId="1EE921D1" w14:textId="77777777" w:rsidR="007A0B0D" w:rsidRPr="00FB7C61" w:rsidRDefault="007A0B0D" w:rsidP="00EF7662">
            <w:pPr>
              <w:keepNext/>
              <w:keepLines/>
              <w:spacing w:after="0"/>
              <w:jc w:val="center"/>
              <w:rPr>
                <w:rFonts w:ascii="Arial" w:hAnsi="Arial"/>
                <w:bCs/>
                <w:sz w:val="18"/>
                <w:lang w:val="en-US"/>
              </w:rPr>
            </w:pPr>
            <w:r w:rsidRPr="00FB7C61">
              <w:rPr>
                <w:rFonts w:ascii="Arial" w:hAnsi="Arial"/>
                <w:bCs/>
                <w:sz w:val="18"/>
                <w:lang w:val="en-US"/>
              </w:rPr>
              <w:t>CA_1A-3A-7A-28A-40A</w:t>
            </w:r>
          </w:p>
        </w:tc>
        <w:tc>
          <w:tcPr>
            <w:tcW w:w="1467" w:type="dxa"/>
            <w:tcBorders>
              <w:bottom w:val="nil"/>
            </w:tcBorders>
            <w:vAlign w:val="center"/>
          </w:tcPr>
          <w:p w14:paraId="70C310DC" w14:textId="77777777" w:rsidR="007A0B0D" w:rsidRPr="00FB7C61" w:rsidRDefault="007A0B0D" w:rsidP="00EF7662">
            <w:pPr>
              <w:keepNext/>
              <w:keepLines/>
              <w:spacing w:after="0"/>
              <w:jc w:val="center"/>
              <w:rPr>
                <w:rFonts w:ascii="Arial" w:hAnsi="Arial" w:cs="Arial"/>
                <w:sz w:val="18"/>
                <w:lang w:eastAsia="ja-JP"/>
              </w:rPr>
            </w:pPr>
            <w:r w:rsidRPr="00FB7C61">
              <w:rPr>
                <w:rFonts w:ascii="Arial" w:eastAsiaTheme="minorEastAsia" w:hAnsi="Arial" w:cs="Arial" w:hint="eastAsia"/>
                <w:sz w:val="18"/>
                <w:lang w:eastAsia="zh-CN"/>
              </w:rPr>
              <w:t>-</w:t>
            </w:r>
          </w:p>
        </w:tc>
        <w:tc>
          <w:tcPr>
            <w:tcW w:w="787" w:type="dxa"/>
            <w:vAlign w:val="center"/>
          </w:tcPr>
          <w:p w14:paraId="066AC222"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tcPr>
          <w:p w14:paraId="48A64FB8" w14:textId="77777777" w:rsidR="007A0B0D" w:rsidRPr="00FB7C61" w:rsidRDefault="007A0B0D" w:rsidP="00EF7662">
            <w:pPr>
              <w:keepNext/>
              <w:keepLines/>
              <w:spacing w:after="0"/>
              <w:jc w:val="center"/>
              <w:rPr>
                <w:rFonts w:ascii="Arial" w:hAnsi="Arial" w:cs="Arial"/>
                <w:sz w:val="18"/>
              </w:rPr>
            </w:pPr>
          </w:p>
        </w:tc>
        <w:tc>
          <w:tcPr>
            <w:tcW w:w="618" w:type="dxa"/>
          </w:tcPr>
          <w:p w14:paraId="2F4D169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B697DE5"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590F9381"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459AA97C"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5964C9EB"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bottom w:val="nil"/>
            </w:tcBorders>
            <w:vAlign w:val="center"/>
          </w:tcPr>
          <w:p w14:paraId="0AA32E5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bottom w:val="nil"/>
            </w:tcBorders>
            <w:vAlign w:val="center"/>
          </w:tcPr>
          <w:p w14:paraId="31357DA6" w14:textId="77777777" w:rsidR="007A0B0D" w:rsidRPr="00FB7C61" w:rsidRDefault="007A0B0D" w:rsidP="00EF7662">
            <w:pPr>
              <w:keepNext/>
              <w:keepLines/>
              <w:spacing w:after="0"/>
              <w:jc w:val="center"/>
              <w:rPr>
                <w:rFonts w:ascii="Arial" w:hAnsi="Arial" w:cs="Arial"/>
                <w:sz w:val="18"/>
              </w:rPr>
            </w:pPr>
            <w:r w:rsidRPr="00FB7C61">
              <w:rPr>
                <w:rFonts w:ascii="Arial" w:eastAsiaTheme="minorEastAsia" w:hAnsi="Arial" w:cs="Arial" w:hint="eastAsia"/>
                <w:sz w:val="18"/>
                <w:lang w:eastAsia="zh-CN"/>
              </w:rPr>
              <w:t>0</w:t>
            </w:r>
          </w:p>
        </w:tc>
      </w:tr>
      <w:tr w:rsidR="007A0B0D" w:rsidRPr="00FB7C61" w14:paraId="078A2DE0" w14:textId="77777777" w:rsidTr="00EF7662">
        <w:trPr>
          <w:jc w:val="center"/>
        </w:trPr>
        <w:tc>
          <w:tcPr>
            <w:tcW w:w="1450" w:type="dxa"/>
            <w:tcBorders>
              <w:top w:val="nil"/>
              <w:bottom w:val="nil"/>
            </w:tcBorders>
            <w:vAlign w:val="center"/>
          </w:tcPr>
          <w:p w14:paraId="7135BBF1"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35780FC0"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5A0114B0"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tcPr>
          <w:p w14:paraId="768378E7" w14:textId="77777777" w:rsidR="007A0B0D" w:rsidRPr="00FB7C61" w:rsidRDefault="007A0B0D" w:rsidP="00EF7662">
            <w:pPr>
              <w:keepNext/>
              <w:keepLines/>
              <w:spacing w:after="0"/>
              <w:jc w:val="center"/>
              <w:rPr>
                <w:rFonts w:ascii="Arial" w:hAnsi="Arial" w:cs="Arial"/>
                <w:sz w:val="18"/>
              </w:rPr>
            </w:pPr>
          </w:p>
        </w:tc>
        <w:tc>
          <w:tcPr>
            <w:tcW w:w="618" w:type="dxa"/>
          </w:tcPr>
          <w:p w14:paraId="2CC2355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186564E"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09A9AB2E"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4D18CA11"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4B0CDD85"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bottom w:val="nil"/>
            </w:tcBorders>
            <w:vAlign w:val="center"/>
          </w:tcPr>
          <w:p w14:paraId="479B0E02"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27542A3" w14:textId="77777777" w:rsidR="007A0B0D" w:rsidRPr="00FB7C61" w:rsidRDefault="007A0B0D" w:rsidP="00EF7662">
            <w:pPr>
              <w:keepNext/>
              <w:keepLines/>
              <w:spacing w:after="0"/>
              <w:jc w:val="center"/>
              <w:rPr>
                <w:rFonts w:ascii="Arial" w:hAnsi="Arial" w:cs="Arial"/>
                <w:sz w:val="18"/>
              </w:rPr>
            </w:pPr>
          </w:p>
        </w:tc>
      </w:tr>
      <w:tr w:rsidR="007A0B0D" w:rsidRPr="00FB7C61" w14:paraId="104F506C" w14:textId="77777777" w:rsidTr="00EF7662">
        <w:trPr>
          <w:jc w:val="center"/>
        </w:trPr>
        <w:tc>
          <w:tcPr>
            <w:tcW w:w="1450" w:type="dxa"/>
            <w:tcBorders>
              <w:top w:val="nil"/>
              <w:bottom w:val="nil"/>
            </w:tcBorders>
            <w:vAlign w:val="center"/>
          </w:tcPr>
          <w:p w14:paraId="5B0EA8DD"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5C7112DB"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78ED3CF6"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Pr>
          <w:p w14:paraId="4048AEAA" w14:textId="77777777" w:rsidR="007A0B0D" w:rsidRPr="00FB7C61" w:rsidRDefault="007A0B0D" w:rsidP="00EF7662">
            <w:pPr>
              <w:keepNext/>
              <w:keepLines/>
              <w:spacing w:after="0"/>
              <w:jc w:val="center"/>
              <w:rPr>
                <w:rFonts w:ascii="Arial" w:hAnsi="Arial" w:cs="Arial"/>
                <w:sz w:val="18"/>
              </w:rPr>
            </w:pPr>
          </w:p>
        </w:tc>
        <w:tc>
          <w:tcPr>
            <w:tcW w:w="618" w:type="dxa"/>
          </w:tcPr>
          <w:p w14:paraId="3F618EF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CB77AF2"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45F45321"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49260230"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522EC62D"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bottom w:val="nil"/>
            </w:tcBorders>
            <w:vAlign w:val="center"/>
          </w:tcPr>
          <w:p w14:paraId="677584E9"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278D34F" w14:textId="77777777" w:rsidR="007A0B0D" w:rsidRPr="00FB7C61" w:rsidRDefault="007A0B0D" w:rsidP="00EF7662">
            <w:pPr>
              <w:keepNext/>
              <w:keepLines/>
              <w:spacing w:after="0"/>
              <w:jc w:val="center"/>
              <w:rPr>
                <w:rFonts w:ascii="Arial" w:hAnsi="Arial" w:cs="Arial"/>
                <w:sz w:val="18"/>
              </w:rPr>
            </w:pPr>
          </w:p>
        </w:tc>
      </w:tr>
      <w:tr w:rsidR="007A0B0D" w:rsidRPr="00FB7C61" w14:paraId="084DBC1A" w14:textId="77777777" w:rsidTr="00EF7662">
        <w:trPr>
          <w:jc w:val="center"/>
        </w:trPr>
        <w:tc>
          <w:tcPr>
            <w:tcW w:w="1450" w:type="dxa"/>
            <w:tcBorders>
              <w:top w:val="nil"/>
              <w:bottom w:val="nil"/>
            </w:tcBorders>
            <w:vAlign w:val="center"/>
          </w:tcPr>
          <w:p w14:paraId="4DCD0717"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bottom w:val="nil"/>
            </w:tcBorders>
            <w:vAlign w:val="center"/>
          </w:tcPr>
          <w:p w14:paraId="4D95DE9D"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0989FE09"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28</w:t>
            </w:r>
          </w:p>
        </w:tc>
        <w:tc>
          <w:tcPr>
            <w:tcW w:w="636" w:type="dxa"/>
          </w:tcPr>
          <w:p w14:paraId="0DE36050" w14:textId="77777777" w:rsidR="007A0B0D" w:rsidRPr="00FB7C61" w:rsidRDefault="007A0B0D" w:rsidP="00EF7662">
            <w:pPr>
              <w:keepNext/>
              <w:keepLines/>
              <w:spacing w:after="0"/>
              <w:jc w:val="center"/>
              <w:rPr>
                <w:rFonts w:ascii="Arial" w:hAnsi="Arial" w:cs="Arial"/>
                <w:sz w:val="18"/>
              </w:rPr>
            </w:pPr>
          </w:p>
        </w:tc>
        <w:tc>
          <w:tcPr>
            <w:tcW w:w="618" w:type="dxa"/>
          </w:tcPr>
          <w:p w14:paraId="66F283A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0B1660E"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30A4C608"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3C4DFB6C"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16B32D66"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bottom w:val="nil"/>
            </w:tcBorders>
            <w:vAlign w:val="center"/>
          </w:tcPr>
          <w:p w14:paraId="72E1650A"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BEE194F" w14:textId="77777777" w:rsidR="007A0B0D" w:rsidRPr="00FB7C61" w:rsidRDefault="007A0B0D" w:rsidP="00EF7662">
            <w:pPr>
              <w:keepNext/>
              <w:keepLines/>
              <w:spacing w:after="0"/>
              <w:jc w:val="center"/>
              <w:rPr>
                <w:rFonts w:ascii="Arial" w:hAnsi="Arial" w:cs="Arial"/>
                <w:sz w:val="18"/>
              </w:rPr>
            </w:pPr>
          </w:p>
        </w:tc>
      </w:tr>
      <w:tr w:rsidR="007A0B0D" w:rsidRPr="00FB7C61" w14:paraId="14F76735" w14:textId="77777777" w:rsidTr="00EF7662">
        <w:trPr>
          <w:jc w:val="center"/>
        </w:trPr>
        <w:tc>
          <w:tcPr>
            <w:tcW w:w="1450" w:type="dxa"/>
            <w:tcBorders>
              <w:top w:val="nil"/>
            </w:tcBorders>
            <w:vAlign w:val="center"/>
          </w:tcPr>
          <w:p w14:paraId="2935E11A" w14:textId="77777777" w:rsidR="007A0B0D" w:rsidRPr="00FB7C61" w:rsidRDefault="007A0B0D" w:rsidP="00EF7662">
            <w:pPr>
              <w:keepNext/>
              <w:keepLines/>
              <w:spacing w:after="0"/>
              <w:jc w:val="center"/>
              <w:rPr>
                <w:rFonts w:ascii="Arial" w:hAnsi="Arial"/>
                <w:bCs/>
                <w:sz w:val="18"/>
                <w:lang w:val="en-US"/>
              </w:rPr>
            </w:pPr>
          </w:p>
        </w:tc>
        <w:tc>
          <w:tcPr>
            <w:tcW w:w="1467" w:type="dxa"/>
            <w:tcBorders>
              <w:top w:val="nil"/>
            </w:tcBorders>
            <w:vAlign w:val="center"/>
          </w:tcPr>
          <w:p w14:paraId="13096A01" w14:textId="77777777" w:rsidR="007A0B0D" w:rsidRPr="00FB7C61" w:rsidRDefault="007A0B0D" w:rsidP="00EF7662">
            <w:pPr>
              <w:keepNext/>
              <w:keepLines/>
              <w:spacing w:after="0"/>
              <w:jc w:val="center"/>
              <w:rPr>
                <w:rFonts w:ascii="Arial" w:hAnsi="Arial" w:cs="Arial"/>
                <w:sz w:val="18"/>
                <w:lang w:eastAsia="ja-JP"/>
              </w:rPr>
            </w:pPr>
          </w:p>
        </w:tc>
        <w:tc>
          <w:tcPr>
            <w:tcW w:w="787" w:type="dxa"/>
            <w:vAlign w:val="center"/>
          </w:tcPr>
          <w:p w14:paraId="6B346DBF"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eastAsiaTheme="minorEastAsia" w:hAnsi="Arial" w:hint="eastAsia"/>
                <w:sz w:val="18"/>
                <w:szCs w:val="18"/>
                <w:lang w:eastAsia="zh-CN"/>
              </w:rPr>
              <w:t>4</w:t>
            </w:r>
            <w:r w:rsidRPr="00FB7C61">
              <w:rPr>
                <w:rFonts w:ascii="Arial" w:eastAsiaTheme="minorEastAsia" w:hAnsi="Arial"/>
                <w:sz w:val="18"/>
                <w:szCs w:val="18"/>
                <w:lang w:eastAsia="zh-CN"/>
              </w:rPr>
              <w:t>0</w:t>
            </w:r>
          </w:p>
        </w:tc>
        <w:tc>
          <w:tcPr>
            <w:tcW w:w="636" w:type="dxa"/>
          </w:tcPr>
          <w:p w14:paraId="556319DE" w14:textId="77777777" w:rsidR="007A0B0D" w:rsidRPr="00FB7C61" w:rsidRDefault="007A0B0D" w:rsidP="00EF7662">
            <w:pPr>
              <w:keepNext/>
              <w:keepLines/>
              <w:spacing w:after="0"/>
              <w:jc w:val="center"/>
              <w:rPr>
                <w:rFonts w:ascii="Arial" w:hAnsi="Arial" w:cs="Arial"/>
                <w:sz w:val="18"/>
              </w:rPr>
            </w:pPr>
          </w:p>
        </w:tc>
        <w:tc>
          <w:tcPr>
            <w:tcW w:w="618" w:type="dxa"/>
          </w:tcPr>
          <w:p w14:paraId="55E43FA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069BF22"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63D6454E"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2E2DA5E4"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2841EC87"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tcBorders>
            <w:vAlign w:val="center"/>
          </w:tcPr>
          <w:p w14:paraId="041BC293"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3804387A" w14:textId="77777777" w:rsidR="007A0B0D" w:rsidRPr="00FB7C61" w:rsidRDefault="007A0B0D" w:rsidP="00EF7662">
            <w:pPr>
              <w:keepNext/>
              <w:keepLines/>
              <w:spacing w:after="0"/>
              <w:jc w:val="center"/>
              <w:rPr>
                <w:rFonts w:ascii="Arial" w:hAnsi="Arial" w:cs="Arial"/>
                <w:sz w:val="18"/>
              </w:rPr>
            </w:pPr>
          </w:p>
        </w:tc>
      </w:tr>
      <w:tr w:rsidR="007A0B0D" w:rsidRPr="00FB7C61" w14:paraId="5DDFCBF8" w14:textId="77777777" w:rsidTr="00EF7662">
        <w:trPr>
          <w:jc w:val="center"/>
        </w:trPr>
        <w:tc>
          <w:tcPr>
            <w:tcW w:w="1450" w:type="dxa"/>
            <w:vMerge w:val="restart"/>
            <w:vAlign w:val="center"/>
          </w:tcPr>
          <w:p w14:paraId="723F0948" w14:textId="77777777" w:rsidR="007A0B0D" w:rsidRPr="00FB7C61" w:rsidRDefault="007A0B0D" w:rsidP="00EF7662">
            <w:pPr>
              <w:keepNext/>
              <w:keepLines/>
              <w:spacing w:after="0"/>
              <w:jc w:val="center"/>
              <w:rPr>
                <w:rFonts w:ascii="Arial" w:hAnsi="Arial" w:cs="Arial"/>
                <w:sz w:val="18"/>
              </w:rPr>
            </w:pPr>
            <w:r w:rsidRPr="00FB7C61">
              <w:rPr>
                <w:rFonts w:ascii="Arial" w:hAnsi="Arial"/>
                <w:bCs/>
                <w:sz w:val="18"/>
                <w:lang w:val="en-US"/>
              </w:rPr>
              <w:t>CA_1A-3A-8A-11A-28A</w:t>
            </w:r>
          </w:p>
        </w:tc>
        <w:tc>
          <w:tcPr>
            <w:tcW w:w="1467" w:type="dxa"/>
            <w:vMerge w:val="restart"/>
            <w:vAlign w:val="center"/>
          </w:tcPr>
          <w:p w14:paraId="775415B9"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6FD26319"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rPr>
              <w:t>1</w:t>
            </w:r>
          </w:p>
        </w:tc>
        <w:tc>
          <w:tcPr>
            <w:tcW w:w="636" w:type="dxa"/>
            <w:vAlign w:val="center"/>
          </w:tcPr>
          <w:p w14:paraId="7530B0E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7FEE99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953A90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9878E3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066A6D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D1AA8E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42CE348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80</w:t>
            </w:r>
          </w:p>
        </w:tc>
        <w:tc>
          <w:tcPr>
            <w:tcW w:w="1288" w:type="dxa"/>
            <w:vMerge w:val="restart"/>
            <w:vAlign w:val="center"/>
          </w:tcPr>
          <w:p w14:paraId="7BC208F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7D907FAE" w14:textId="77777777" w:rsidTr="00EF7662">
        <w:trPr>
          <w:jc w:val="center"/>
        </w:trPr>
        <w:tc>
          <w:tcPr>
            <w:tcW w:w="1450" w:type="dxa"/>
            <w:vMerge/>
            <w:vAlign w:val="center"/>
          </w:tcPr>
          <w:p w14:paraId="6DA0BEE2"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AC7E37B"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16EB76D"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rPr>
              <w:t>3</w:t>
            </w:r>
          </w:p>
        </w:tc>
        <w:tc>
          <w:tcPr>
            <w:tcW w:w="636" w:type="dxa"/>
            <w:vAlign w:val="center"/>
          </w:tcPr>
          <w:p w14:paraId="3F7FD75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6742F0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23D930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F3F8D0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412129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45F3A6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44FCF83"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4D8D5D8" w14:textId="77777777" w:rsidR="007A0B0D" w:rsidRPr="00FB7C61" w:rsidRDefault="007A0B0D" w:rsidP="00EF7662">
            <w:pPr>
              <w:keepNext/>
              <w:keepLines/>
              <w:spacing w:after="0"/>
              <w:jc w:val="center"/>
              <w:rPr>
                <w:rFonts w:ascii="Arial" w:hAnsi="Arial" w:cs="Arial"/>
                <w:sz w:val="18"/>
              </w:rPr>
            </w:pPr>
          </w:p>
        </w:tc>
      </w:tr>
      <w:tr w:rsidR="007A0B0D" w:rsidRPr="00FB7C61" w14:paraId="5034DD6B" w14:textId="77777777" w:rsidTr="00EF7662">
        <w:trPr>
          <w:jc w:val="center"/>
        </w:trPr>
        <w:tc>
          <w:tcPr>
            <w:tcW w:w="1450" w:type="dxa"/>
            <w:vMerge/>
            <w:vAlign w:val="center"/>
          </w:tcPr>
          <w:p w14:paraId="2B7F299A"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86BC84B"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69EFCCCB"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rPr>
              <w:t>8</w:t>
            </w:r>
          </w:p>
        </w:tc>
        <w:tc>
          <w:tcPr>
            <w:tcW w:w="636" w:type="dxa"/>
            <w:vAlign w:val="center"/>
          </w:tcPr>
          <w:p w14:paraId="2F90890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6E4852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7D47C2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DAB1E2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8B1D840" w14:textId="77777777" w:rsidR="007A0B0D" w:rsidRPr="00FB7C61" w:rsidRDefault="007A0B0D" w:rsidP="00EF7662">
            <w:pPr>
              <w:keepNext/>
              <w:keepLines/>
              <w:spacing w:after="0"/>
              <w:jc w:val="center"/>
              <w:rPr>
                <w:rFonts w:ascii="Arial" w:hAnsi="Arial" w:cs="Arial"/>
                <w:sz w:val="18"/>
              </w:rPr>
            </w:pPr>
          </w:p>
        </w:tc>
        <w:tc>
          <w:tcPr>
            <w:tcW w:w="636" w:type="dxa"/>
            <w:vAlign w:val="center"/>
          </w:tcPr>
          <w:p w14:paraId="19C1EDAA"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3FC74124"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A1AC643" w14:textId="77777777" w:rsidR="007A0B0D" w:rsidRPr="00FB7C61" w:rsidRDefault="007A0B0D" w:rsidP="00EF7662">
            <w:pPr>
              <w:keepNext/>
              <w:keepLines/>
              <w:spacing w:after="0"/>
              <w:jc w:val="center"/>
              <w:rPr>
                <w:rFonts w:ascii="Arial" w:hAnsi="Arial" w:cs="Arial"/>
                <w:sz w:val="18"/>
              </w:rPr>
            </w:pPr>
          </w:p>
        </w:tc>
      </w:tr>
      <w:tr w:rsidR="007A0B0D" w:rsidRPr="00FB7C61" w14:paraId="0DE65A21" w14:textId="77777777" w:rsidTr="00EF7662">
        <w:trPr>
          <w:jc w:val="center"/>
        </w:trPr>
        <w:tc>
          <w:tcPr>
            <w:tcW w:w="1450" w:type="dxa"/>
            <w:vMerge/>
            <w:vAlign w:val="center"/>
          </w:tcPr>
          <w:p w14:paraId="171F2CFD"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220D9498"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E0A44E9"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rPr>
              <w:t>11</w:t>
            </w:r>
          </w:p>
        </w:tc>
        <w:tc>
          <w:tcPr>
            <w:tcW w:w="636" w:type="dxa"/>
            <w:vAlign w:val="center"/>
          </w:tcPr>
          <w:p w14:paraId="6B02999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DCB85A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3D265D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99A396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C99231F" w14:textId="77777777" w:rsidR="007A0B0D" w:rsidRPr="00FB7C61" w:rsidRDefault="007A0B0D" w:rsidP="00EF7662">
            <w:pPr>
              <w:keepNext/>
              <w:keepLines/>
              <w:spacing w:after="0"/>
              <w:jc w:val="center"/>
              <w:rPr>
                <w:rFonts w:ascii="Arial" w:hAnsi="Arial" w:cs="Arial"/>
                <w:sz w:val="18"/>
              </w:rPr>
            </w:pPr>
          </w:p>
        </w:tc>
        <w:tc>
          <w:tcPr>
            <w:tcW w:w="636" w:type="dxa"/>
          </w:tcPr>
          <w:p w14:paraId="29E53C06"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5A3C6AE6"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ADDE6A6" w14:textId="77777777" w:rsidR="007A0B0D" w:rsidRPr="00FB7C61" w:rsidRDefault="007A0B0D" w:rsidP="00EF7662">
            <w:pPr>
              <w:keepNext/>
              <w:keepLines/>
              <w:spacing w:after="0"/>
              <w:jc w:val="center"/>
              <w:rPr>
                <w:rFonts w:ascii="Arial" w:hAnsi="Arial" w:cs="Arial"/>
                <w:sz w:val="18"/>
              </w:rPr>
            </w:pPr>
          </w:p>
        </w:tc>
      </w:tr>
      <w:tr w:rsidR="007A0B0D" w:rsidRPr="00FB7C61" w14:paraId="3069DD9F" w14:textId="77777777" w:rsidTr="00EF7662">
        <w:trPr>
          <w:jc w:val="center"/>
        </w:trPr>
        <w:tc>
          <w:tcPr>
            <w:tcW w:w="1450" w:type="dxa"/>
            <w:vMerge/>
            <w:vAlign w:val="center"/>
          </w:tcPr>
          <w:p w14:paraId="591C6613"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3184C8A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E13BCFC"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rPr>
              <w:t>28</w:t>
            </w:r>
          </w:p>
        </w:tc>
        <w:tc>
          <w:tcPr>
            <w:tcW w:w="636" w:type="dxa"/>
            <w:vAlign w:val="center"/>
          </w:tcPr>
          <w:p w14:paraId="6646007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68CA4C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C9B48E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C49A0F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FB1CB2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2CC38E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FB0525C"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1A5455BC" w14:textId="77777777" w:rsidR="007A0B0D" w:rsidRPr="00FB7C61" w:rsidRDefault="007A0B0D" w:rsidP="00EF7662">
            <w:pPr>
              <w:keepNext/>
              <w:keepLines/>
              <w:spacing w:after="0"/>
              <w:jc w:val="center"/>
              <w:rPr>
                <w:rFonts w:ascii="Arial" w:hAnsi="Arial" w:cs="Arial"/>
                <w:sz w:val="18"/>
              </w:rPr>
            </w:pPr>
          </w:p>
        </w:tc>
      </w:tr>
      <w:tr w:rsidR="007A0B0D" w:rsidRPr="00FB7C61" w14:paraId="0080BDED" w14:textId="77777777" w:rsidTr="00EF7662">
        <w:trPr>
          <w:jc w:val="center"/>
        </w:trPr>
        <w:tc>
          <w:tcPr>
            <w:tcW w:w="1450" w:type="dxa"/>
            <w:vMerge w:val="restart"/>
            <w:vAlign w:val="center"/>
          </w:tcPr>
          <w:p w14:paraId="6867EBCF" w14:textId="77777777" w:rsidR="007A0B0D" w:rsidRPr="00FB7C61" w:rsidRDefault="007A0B0D" w:rsidP="00EF7662">
            <w:pPr>
              <w:keepNext/>
              <w:keepLines/>
              <w:spacing w:after="0"/>
              <w:jc w:val="center"/>
              <w:rPr>
                <w:rFonts w:ascii="Arial" w:hAnsi="Arial"/>
                <w:kern w:val="2"/>
                <w:sz w:val="18"/>
                <w:szCs w:val="18"/>
              </w:rPr>
            </w:pPr>
            <w:r w:rsidRPr="00FB7C61">
              <w:rPr>
                <w:rFonts w:ascii="Arial" w:hAnsi="Arial" w:cs="Arial"/>
                <w:sz w:val="18"/>
                <w:szCs w:val="18"/>
              </w:rPr>
              <w:t>CA_1A-3A-8A-20A-28A</w:t>
            </w:r>
          </w:p>
        </w:tc>
        <w:tc>
          <w:tcPr>
            <w:tcW w:w="1467" w:type="dxa"/>
            <w:vMerge w:val="restart"/>
            <w:vAlign w:val="center"/>
          </w:tcPr>
          <w:p w14:paraId="75CE563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lang w:eastAsia="ja-JP"/>
              </w:rPr>
              <w:t>-</w:t>
            </w:r>
          </w:p>
        </w:tc>
        <w:tc>
          <w:tcPr>
            <w:tcW w:w="787" w:type="dxa"/>
            <w:vAlign w:val="center"/>
          </w:tcPr>
          <w:p w14:paraId="07CF4D8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36DE3F7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736532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A2120F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3F9773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460807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52DCB5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vMerge w:val="restart"/>
            <w:vAlign w:val="center"/>
          </w:tcPr>
          <w:p w14:paraId="08DFC971"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sz w:val="18"/>
                <w:szCs w:val="18"/>
                <w:lang w:eastAsia="zh-CN"/>
              </w:rPr>
              <w:t>90</w:t>
            </w:r>
          </w:p>
        </w:tc>
        <w:tc>
          <w:tcPr>
            <w:tcW w:w="1288" w:type="dxa"/>
            <w:vMerge w:val="restart"/>
            <w:vAlign w:val="center"/>
          </w:tcPr>
          <w:p w14:paraId="0C3FA3EF"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hint="eastAsia"/>
                <w:sz w:val="18"/>
                <w:szCs w:val="18"/>
                <w:lang w:eastAsia="zh-CN"/>
              </w:rPr>
              <w:t>0</w:t>
            </w:r>
          </w:p>
        </w:tc>
      </w:tr>
      <w:tr w:rsidR="007A0B0D" w:rsidRPr="00FB7C61" w14:paraId="452917AF" w14:textId="77777777" w:rsidTr="00EF7662">
        <w:trPr>
          <w:jc w:val="center"/>
        </w:trPr>
        <w:tc>
          <w:tcPr>
            <w:tcW w:w="1450" w:type="dxa"/>
            <w:vMerge/>
            <w:vAlign w:val="center"/>
          </w:tcPr>
          <w:p w14:paraId="6602E61E"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1842EF82"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5AEB0EA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3</w:t>
            </w:r>
          </w:p>
        </w:tc>
        <w:tc>
          <w:tcPr>
            <w:tcW w:w="636" w:type="dxa"/>
          </w:tcPr>
          <w:p w14:paraId="069E71B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77C564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807173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311A97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79FEF7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DB24D8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3C55B8DE"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3FA201BA"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7B5BB25D" w14:textId="77777777" w:rsidTr="00EF7662">
        <w:trPr>
          <w:jc w:val="center"/>
        </w:trPr>
        <w:tc>
          <w:tcPr>
            <w:tcW w:w="1450" w:type="dxa"/>
            <w:vMerge/>
            <w:vAlign w:val="center"/>
          </w:tcPr>
          <w:p w14:paraId="547E699E"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10A6B276"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6619071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8</w:t>
            </w:r>
          </w:p>
        </w:tc>
        <w:tc>
          <w:tcPr>
            <w:tcW w:w="636" w:type="dxa"/>
          </w:tcPr>
          <w:p w14:paraId="693226B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403419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BF94B2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5C3E6B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776B706" w14:textId="77777777" w:rsidR="007A0B0D" w:rsidRPr="00FB7C61" w:rsidRDefault="007A0B0D" w:rsidP="00EF7662">
            <w:pPr>
              <w:keepNext/>
              <w:keepLines/>
              <w:spacing w:after="0"/>
              <w:jc w:val="center"/>
              <w:rPr>
                <w:rFonts w:ascii="Arial" w:hAnsi="Arial" w:cs="Arial"/>
                <w:sz w:val="18"/>
              </w:rPr>
            </w:pPr>
          </w:p>
        </w:tc>
        <w:tc>
          <w:tcPr>
            <w:tcW w:w="636" w:type="dxa"/>
          </w:tcPr>
          <w:p w14:paraId="60583207" w14:textId="77777777" w:rsidR="007A0B0D" w:rsidRPr="00FB7C61" w:rsidRDefault="007A0B0D" w:rsidP="00EF7662">
            <w:pPr>
              <w:keepNext/>
              <w:keepLines/>
              <w:spacing w:after="0"/>
              <w:jc w:val="center"/>
              <w:rPr>
                <w:rFonts w:ascii="Arial" w:hAnsi="Arial"/>
                <w:sz w:val="18"/>
              </w:rPr>
            </w:pPr>
          </w:p>
        </w:tc>
        <w:tc>
          <w:tcPr>
            <w:tcW w:w="1187" w:type="dxa"/>
            <w:vMerge/>
            <w:vAlign w:val="center"/>
          </w:tcPr>
          <w:p w14:paraId="32841002"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0F66F1EC"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60A037D0" w14:textId="77777777" w:rsidTr="00EF7662">
        <w:trPr>
          <w:jc w:val="center"/>
        </w:trPr>
        <w:tc>
          <w:tcPr>
            <w:tcW w:w="1450" w:type="dxa"/>
            <w:vMerge/>
            <w:vAlign w:val="center"/>
          </w:tcPr>
          <w:p w14:paraId="07D68C81"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4CD8E7EF"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3846A912"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20</w:t>
            </w:r>
          </w:p>
        </w:tc>
        <w:tc>
          <w:tcPr>
            <w:tcW w:w="636" w:type="dxa"/>
          </w:tcPr>
          <w:p w14:paraId="09D0EAF0" w14:textId="77777777" w:rsidR="007A0B0D" w:rsidRPr="00FB7C61" w:rsidRDefault="007A0B0D" w:rsidP="00EF7662">
            <w:pPr>
              <w:keepNext/>
              <w:keepLines/>
              <w:spacing w:after="0"/>
              <w:jc w:val="center"/>
              <w:rPr>
                <w:rFonts w:ascii="Arial" w:hAnsi="Arial" w:cs="Arial"/>
                <w:sz w:val="18"/>
              </w:rPr>
            </w:pPr>
          </w:p>
        </w:tc>
        <w:tc>
          <w:tcPr>
            <w:tcW w:w="618" w:type="dxa"/>
          </w:tcPr>
          <w:p w14:paraId="2ED1B309" w14:textId="77777777" w:rsidR="007A0B0D" w:rsidRPr="00FB7C61" w:rsidRDefault="007A0B0D" w:rsidP="00EF7662">
            <w:pPr>
              <w:keepNext/>
              <w:keepLines/>
              <w:spacing w:after="0"/>
              <w:jc w:val="center"/>
              <w:rPr>
                <w:rFonts w:ascii="Arial" w:hAnsi="Arial" w:cs="Arial"/>
                <w:sz w:val="18"/>
              </w:rPr>
            </w:pPr>
          </w:p>
        </w:tc>
        <w:tc>
          <w:tcPr>
            <w:tcW w:w="618" w:type="dxa"/>
          </w:tcPr>
          <w:p w14:paraId="3DCE1C70"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2725C90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F9F0C2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3A22DDA"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3FC5DD6F"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24CCD1FA"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3644D54A" w14:textId="77777777" w:rsidTr="00EF7662">
        <w:trPr>
          <w:jc w:val="center"/>
        </w:trPr>
        <w:tc>
          <w:tcPr>
            <w:tcW w:w="1450" w:type="dxa"/>
            <w:vMerge/>
            <w:vAlign w:val="center"/>
          </w:tcPr>
          <w:p w14:paraId="7D8A1826"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35CD781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2685082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28</w:t>
            </w:r>
          </w:p>
        </w:tc>
        <w:tc>
          <w:tcPr>
            <w:tcW w:w="636" w:type="dxa"/>
          </w:tcPr>
          <w:p w14:paraId="5896E5C2" w14:textId="77777777" w:rsidR="007A0B0D" w:rsidRPr="00FB7C61" w:rsidRDefault="007A0B0D" w:rsidP="00EF7662">
            <w:pPr>
              <w:keepNext/>
              <w:keepLines/>
              <w:spacing w:after="0"/>
              <w:jc w:val="center"/>
              <w:rPr>
                <w:rFonts w:ascii="Arial" w:hAnsi="Arial" w:cs="Arial"/>
                <w:sz w:val="18"/>
              </w:rPr>
            </w:pPr>
          </w:p>
        </w:tc>
        <w:tc>
          <w:tcPr>
            <w:tcW w:w="618" w:type="dxa"/>
          </w:tcPr>
          <w:p w14:paraId="2FF92DA7" w14:textId="77777777" w:rsidR="007A0B0D" w:rsidRPr="00FB7C61" w:rsidRDefault="007A0B0D" w:rsidP="00EF7662">
            <w:pPr>
              <w:keepNext/>
              <w:keepLines/>
              <w:spacing w:after="0"/>
              <w:jc w:val="center"/>
              <w:rPr>
                <w:rFonts w:ascii="Arial" w:hAnsi="Arial" w:cs="Arial"/>
                <w:sz w:val="18"/>
              </w:rPr>
            </w:pPr>
          </w:p>
        </w:tc>
        <w:tc>
          <w:tcPr>
            <w:tcW w:w="618" w:type="dxa"/>
          </w:tcPr>
          <w:p w14:paraId="055921E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7768AA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9B1626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15183B4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5DA68E98"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59B956D3"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01485147" w14:textId="77777777" w:rsidTr="00EF7662">
        <w:trPr>
          <w:jc w:val="center"/>
        </w:trPr>
        <w:tc>
          <w:tcPr>
            <w:tcW w:w="1450" w:type="dxa"/>
            <w:vMerge w:val="restart"/>
            <w:vAlign w:val="center"/>
          </w:tcPr>
          <w:p w14:paraId="09B73C4C" w14:textId="77777777" w:rsidR="007A0B0D" w:rsidRPr="00FB7C61" w:rsidRDefault="007A0B0D" w:rsidP="00EF7662">
            <w:pPr>
              <w:keepNext/>
              <w:keepLines/>
              <w:spacing w:after="0"/>
              <w:jc w:val="center"/>
              <w:rPr>
                <w:rFonts w:ascii="Arial" w:hAnsi="Arial"/>
                <w:kern w:val="2"/>
                <w:sz w:val="18"/>
                <w:szCs w:val="18"/>
              </w:rPr>
            </w:pPr>
            <w:r w:rsidRPr="00FB7C61">
              <w:rPr>
                <w:rFonts w:ascii="Arial" w:hAnsi="Arial" w:cs="Arial"/>
                <w:sz w:val="18"/>
                <w:szCs w:val="18"/>
              </w:rPr>
              <w:t>CA_1A-3A-8A-20A-38A</w:t>
            </w:r>
          </w:p>
        </w:tc>
        <w:tc>
          <w:tcPr>
            <w:tcW w:w="1467" w:type="dxa"/>
            <w:vMerge w:val="restart"/>
            <w:vAlign w:val="center"/>
          </w:tcPr>
          <w:p w14:paraId="5590DCDD"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3175FF66" w14:textId="77777777" w:rsidR="007A0B0D" w:rsidRPr="00FB7C61" w:rsidRDefault="007A0B0D"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16D3C23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sz w:val="18"/>
                <w:szCs w:val="18"/>
                <w:lang w:val="en-US" w:eastAsia="ja-JP"/>
              </w:rPr>
              <w:t>CA_3A-8A</w:t>
            </w:r>
          </w:p>
        </w:tc>
        <w:tc>
          <w:tcPr>
            <w:tcW w:w="787" w:type="dxa"/>
            <w:vAlign w:val="center"/>
          </w:tcPr>
          <w:p w14:paraId="54CEDA33"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lang w:eastAsia="zh-CN"/>
              </w:rPr>
              <w:t>1</w:t>
            </w:r>
          </w:p>
        </w:tc>
        <w:tc>
          <w:tcPr>
            <w:tcW w:w="636" w:type="dxa"/>
            <w:vAlign w:val="center"/>
          </w:tcPr>
          <w:p w14:paraId="1E95BA0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10EA72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2EC89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FD187B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45163C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16DCEBE"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5CA115C1"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sz w:val="18"/>
                <w:lang w:val="en-US"/>
              </w:rPr>
              <w:t>90</w:t>
            </w:r>
          </w:p>
        </w:tc>
        <w:tc>
          <w:tcPr>
            <w:tcW w:w="1288" w:type="dxa"/>
            <w:vMerge w:val="restart"/>
            <w:vAlign w:val="center"/>
          </w:tcPr>
          <w:p w14:paraId="2ACC78F0"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sz w:val="18"/>
                <w:lang w:val="en-US"/>
              </w:rPr>
              <w:t>0</w:t>
            </w:r>
          </w:p>
        </w:tc>
      </w:tr>
      <w:tr w:rsidR="007A0B0D" w:rsidRPr="00FB7C61" w14:paraId="576FB0E5" w14:textId="77777777" w:rsidTr="00EF7662">
        <w:trPr>
          <w:jc w:val="center"/>
        </w:trPr>
        <w:tc>
          <w:tcPr>
            <w:tcW w:w="1450" w:type="dxa"/>
            <w:vMerge/>
            <w:vAlign w:val="center"/>
          </w:tcPr>
          <w:p w14:paraId="4E62CC36"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3F410F0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3DEA7BE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lang w:eastAsia="zh-CN"/>
              </w:rPr>
              <w:t>3</w:t>
            </w:r>
          </w:p>
        </w:tc>
        <w:tc>
          <w:tcPr>
            <w:tcW w:w="636" w:type="dxa"/>
            <w:vAlign w:val="center"/>
          </w:tcPr>
          <w:p w14:paraId="67A0FAA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5BCC46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5C7F7F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3818AC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BB7289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C9D6A18"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4DFC05DE"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5879E5BF"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651B26B0" w14:textId="77777777" w:rsidTr="00EF7662">
        <w:trPr>
          <w:jc w:val="center"/>
        </w:trPr>
        <w:tc>
          <w:tcPr>
            <w:tcW w:w="1450" w:type="dxa"/>
            <w:vMerge/>
            <w:vAlign w:val="center"/>
          </w:tcPr>
          <w:p w14:paraId="72E2193B"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66EED6AE"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73AEC0E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lang w:eastAsia="zh-CN"/>
              </w:rPr>
              <w:t>8</w:t>
            </w:r>
          </w:p>
        </w:tc>
        <w:tc>
          <w:tcPr>
            <w:tcW w:w="636" w:type="dxa"/>
            <w:vAlign w:val="center"/>
          </w:tcPr>
          <w:p w14:paraId="122C3DA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6453B4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900F5C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4E2AAD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6C0CD20" w14:textId="77777777" w:rsidR="007A0B0D" w:rsidRPr="00FB7C61" w:rsidRDefault="007A0B0D" w:rsidP="00EF7662">
            <w:pPr>
              <w:keepNext/>
              <w:keepLines/>
              <w:spacing w:after="0"/>
              <w:jc w:val="center"/>
              <w:rPr>
                <w:rFonts w:ascii="Arial" w:hAnsi="Arial" w:cs="Arial"/>
                <w:sz w:val="18"/>
              </w:rPr>
            </w:pPr>
          </w:p>
        </w:tc>
        <w:tc>
          <w:tcPr>
            <w:tcW w:w="636" w:type="dxa"/>
            <w:vAlign w:val="center"/>
          </w:tcPr>
          <w:p w14:paraId="0D8A285C" w14:textId="77777777" w:rsidR="007A0B0D" w:rsidRPr="00FB7C61" w:rsidRDefault="007A0B0D" w:rsidP="00EF7662">
            <w:pPr>
              <w:keepNext/>
              <w:keepLines/>
              <w:spacing w:after="0"/>
              <w:jc w:val="center"/>
              <w:rPr>
                <w:rFonts w:ascii="Arial" w:hAnsi="Arial"/>
                <w:sz w:val="18"/>
              </w:rPr>
            </w:pPr>
          </w:p>
        </w:tc>
        <w:tc>
          <w:tcPr>
            <w:tcW w:w="1187" w:type="dxa"/>
            <w:vMerge/>
            <w:vAlign w:val="center"/>
          </w:tcPr>
          <w:p w14:paraId="083AFBD6"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59DBECE0"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7E57FB3D" w14:textId="77777777" w:rsidTr="00EF7662">
        <w:trPr>
          <w:jc w:val="center"/>
        </w:trPr>
        <w:tc>
          <w:tcPr>
            <w:tcW w:w="1450" w:type="dxa"/>
            <w:vMerge/>
            <w:vAlign w:val="center"/>
          </w:tcPr>
          <w:p w14:paraId="5DA81B8E"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15360CD3"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5596C641"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lang w:eastAsia="zh-CN"/>
              </w:rPr>
              <w:t>20</w:t>
            </w:r>
          </w:p>
        </w:tc>
        <w:tc>
          <w:tcPr>
            <w:tcW w:w="636" w:type="dxa"/>
            <w:vAlign w:val="center"/>
          </w:tcPr>
          <w:p w14:paraId="1440900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BE1D29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1584B8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356A37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DC98D8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8466B14"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086903F"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15587A49"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49BD36E3" w14:textId="77777777" w:rsidTr="00EF7662">
        <w:trPr>
          <w:jc w:val="center"/>
        </w:trPr>
        <w:tc>
          <w:tcPr>
            <w:tcW w:w="1450" w:type="dxa"/>
            <w:vMerge/>
            <w:vAlign w:val="center"/>
          </w:tcPr>
          <w:p w14:paraId="104E4042" w14:textId="77777777" w:rsidR="007A0B0D" w:rsidRPr="00FB7C61" w:rsidRDefault="007A0B0D" w:rsidP="00EF7662">
            <w:pPr>
              <w:keepNext/>
              <w:keepLines/>
              <w:spacing w:after="0"/>
              <w:jc w:val="center"/>
              <w:rPr>
                <w:rFonts w:ascii="Arial" w:hAnsi="Arial"/>
                <w:kern w:val="2"/>
                <w:sz w:val="18"/>
                <w:szCs w:val="18"/>
              </w:rPr>
            </w:pPr>
          </w:p>
        </w:tc>
        <w:tc>
          <w:tcPr>
            <w:tcW w:w="1467" w:type="dxa"/>
            <w:vMerge/>
            <w:vAlign w:val="center"/>
          </w:tcPr>
          <w:p w14:paraId="2503E970"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vAlign w:val="center"/>
          </w:tcPr>
          <w:p w14:paraId="221F2FC7"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lang w:eastAsia="zh-CN"/>
              </w:rPr>
              <w:t>38</w:t>
            </w:r>
          </w:p>
        </w:tc>
        <w:tc>
          <w:tcPr>
            <w:tcW w:w="636" w:type="dxa"/>
            <w:vAlign w:val="center"/>
          </w:tcPr>
          <w:p w14:paraId="2178A0B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BBA418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370C8F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8DA54F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AF977A5"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F6FC377"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3DAA93DB"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vMerge/>
            <w:vAlign w:val="center"/>
          </w:tcPr>
          <w:p w14:paraId="53F71A6A"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6DE38842" w14:textId="77777777" w:rsidTr="00EF7662">
        <w:trPr>
          <w:jc w:val="center"/>
        </w:trPr>
        <w:tc>
          <w:tcPr>
            <w:tcW w:w="1450" w:type="dxa"/>
            <w:tcBorders>
              <w:top w:val="nil"/>
              <w:bottom w:val="nil"/>
            </w:tcBorders>
            <w:vAlign w:val="center"/>
          </w:tcPr>
          <w:p w14:paraId="7AEF8F42" w14:textId="77777777" w:rsidR="007A0B0D" w:rsidRPr="00FB7C61" w:rsidRDefault="007A0B0D" w:rsidP="00EF7662">
            <w:pPr>
              <w:keepNext/>
              <w:keepLines/>
              <w:spacing w:after="0"/>
              <w:jc w:val="center"/>
              <w:rPr>
                <w:rFonts w:ascii="Arial" w:hAnsi="Arial"/>
                <w:kern w:val="2"/>
                <w:sz w:val="18"/>
                <w:szCs w:val="18"/>
              </w:rPr>
            </w:pPr>
            <w:r w:rsidRPr="00FB7C61">
              <w:rPr>
                <w:rFonts w:ascii="Arial" w:hAnsi="Arial"/>
                <w:sz w:val="18"/>
                <w:szCs w:val="18"/>
                <w:lang w:eastAsia="zh-CN"/>
              </w:rPr>
              <w:t>CA</w:t>
            </w:r>
            <w:r w:rsidRPr="00FB7C61">
              <w:rPr>
                <w:rFonts w:ascii="Arial" w:hAnsi="Arial"/>
                <w:sz w:val="18"/>
                <w:szCs w:val="18"/>
              </w:rPr>
              <w:t>_1A-3A-20A-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w:t>
            </w:r>
          </w:p>
        </w:tc>
        <w:tc>
          <w:tcPr>
            <w:tcW w:w="1467" w:type="dxa"/>
            <w:tcBorders>
              <w:top w:val="nil"/>
              <w:bottom w:val="nil"/>
            </w:tcBorders>
            <w:vAlign w:val="center"/>
          </w:tcPr>
          <w:p w14:paraId="5357CD4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A6B6287"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4AFBC4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4D76EA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BBC0BF"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DE4A5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D59A4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78B9C7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1FF180B"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024A0D0E" w14:textId="77777777" w:rsidR="007A0B0D" w:rsidRPr="00FB7C61" w:rsidRDefault="007A0B0D" w:rsidP="00EF7662">
            <w:pPr>
              <w:keepNext/>
              <w:keepLines/>
              <w:spacing w:after="0"/>
              <w:jc w:val="center"/>
              <w:rPr>
                <w:rFonts w:ascii="Arial" w:hAnsi="Arial"/>
                <w:kern w:val="2"/>
                <w:sz w:val="18"/>
                <w:szCs w:val="18"/>
                <w:lang w:eastAsia="zh-CN"/>
              </w:rPr>
            </w:pPr>
            <w:r w:rsidRPr="00FB7C61">
              <w:rPr>
                <w:rFonts w:ascii="Arial" w:hAnsi="Arial"/>
                <w:sz w:val="18"/>
                <w:szCs w:val="18"/>
                <w:lang w:eastAsia="zh-CN"/>
              </w:rPr>
              <w:t>0</w:t>
            </w:r>
          </w:p>
        </w:tc>
      </w:tr>
      <w:tr w:rsidR="007A0B0D" w:rsidRPr="00FB7C61" w14:paraId="31491FBE" w14:textId="77777777" w:rsidTr="00EF7662">
        <w:trPr>
          <w:jc w:val="center"/>
        </w:trPr>
        <w:tc>
          <w:tcPr>
            <w:tcW w:w="1450" w:type="dxa"/>
            <w:tcBorders>
              <w:top w:val="nil"/>
              <w:bottom w:val="nil"/>
            </w:tcBorders>
            <w:vAlign w:val="center"/>
          </w:tcPr>
          <w:p w14:paraId="4CEF3255" w14:textId="77777777" w:rsidR="007A0B0D" w:rsidRPr="00FB7C61" w:rsidRDefault="007A0B0D" w:rsidP="00EF7662">
            <w:pPr>
              <w:keepNext/>
              <w:keepLines/>
              <w:spacing w:after="0"/>
              <w:jc w:val="center"/>
              <w:rPr>
                <w:rFonts w:ascii="Arial" w:hAnsi="Arial"/>
                <w:kern w:val="2"/>
                <w:sz w:val="18"/>
                <w:szCs w:val="18"/>
              </w:rPr>
            </w:pPr>
          </w:p>
        </w:tc>
        <w:tc>
          <w:tcPr>
            <w:tcW w:w="1467" w:type="dxa"/>
            <w:tcBorders>
              <w:top w:val="nil"/>
              <w:bottom w:val="nil"/>
            </w:tcBorders>
            <w:vAlign w:val="center"/>
          </w:tcPr>
          <w:p w14:paraId="0F6AB615"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BD7F6E2"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726F8D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D26426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FCE36AC"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14226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7981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71179D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47B6F98"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tcBorders>
              <w:top w:val="nil"/>
              <w:bottom w:val="nil"/>
            </w:tcBorders>
            <w:vAlign w:val="center"/>
          </w:tcPr>
          <w:p w14:paraId="0E74C8D4"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130F3C76" w14:textId="77777777" w:rsidTr="00EF7662">
        <w:trPr>
          <w:jc w:val="center"/>
        </w:trPr>
        <w:tc>
          <w:tcPr>
            <w:tcW w:w="1450" w:type="dxa"/>
            <w:tcBorders>
              <w:top w:val="nil"/>
              <w:bottom w:val="nil"/>
            </w:tcBorders>
            <w:vAlign w:val="center"/>
          </w:tcPr>
          <w:p w14:paraId="5D5394BD" w14:textId="77777777" w:rsidR="007A0B0D" w:rsidRPr="00FB7C61" w:rsidRDefault="007A0B0D" w:rsidP="00EF7662">
            <w:pPr>
              <w:keepNext/>
              <w:keepLines/>
              <w:spacing w:after="0"/>
              <w:jc w:val="center"/>
              <w:rPr>
                <w:rFonts w:ascii="Arial" w:hAnsi="Arial"/>
                <w:kern w:val="2"/>
                <w:sz w:val="18"/>
                <w:szCs w:val="18"/>
              </w:rPr>
            </w:pPr>
          </w:p>
        </w:tc>
        <w:tc>
          <w:tcPr>
            <w:tcW w:w="1467" w:type="dxa"/>
            <w:tcBorders>
              <w:top w:val="nil"/>
              <w:bottom w:val="nil"/>
            </w:tcBorders>
            <w:vAlign w:val="center"/>
          </w:tcPr>
          <w:p w14:paraId="6A7DF2E5"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DC2C08"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5921DE1"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90F4A9"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06F2E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2A0626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EBD9E4"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12DCD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1AAE015D"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tcBorders>
              <w:top w:val="nil"/>
              <w:bottom w:val="nil"/>
            </w:tcBorders>
            <w:vAlign w:val="center"/>
          </w:tcPr>
          <w:p w14:paraId="2077128C"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4D3BF9FA" w14:textId="77777777" w:rsidTr="00EF7662">
        <w:trPr>
          <w:jc w:val="center"/>
        </w:trPr>
        <w:tc>
          <w:tcPr>
            <w:tcW w:w="1450" w:type="dxa"/>
            <w:tcBorders>
              <w:top w:val="nil"/>
              <w:bottom w:val="nil"/>
            </w:tcBorders>
            <w:vAlign w:val="center"/>
          </w:tcPr>
          <w:p w14:paraId="4A8F25CD" w14:textId="77777777" w:rsidR="007A0B0D" w:rsidRPr="00FB7C61" w:rsidRDefault="007A0B0D" w:rsidP="00EF7662">
            <w:pPr>
              <w:keepNext/>
              <w:keepLines/>
              <w:spacing w:after="0"/>
              <w:jc w:val="center"/>
              <w:rPr>
                <w:rFonts w:ascii="Arial" w:hAnsi="Arial"/>
                <w:kern w:val="2"/>
                <w:sz w:val="18"/>
                <w:szCs w:val="18"/>
              </w:rPr>
            </w:pPr>
          </w:p>
        </w:tc>
        <w:tc>
          <w:tcPr>
            <w:tcW w:w="1467" w:type="dxa"/>
            <w:tcBorders>
              <w:top w:val="nil"/>
              <w:bottom w:val="nil"/>
            </w:tcBorders>
            <w:vAlign w:val="center"/>
          </w:tcPr>
          <w:p w14:paraId="70AA0662"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5C3C06F"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1BA2C4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E41845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27F1B0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3CE47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14710F"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42142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690C15D9"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tcBorders>
              <w:top w:val="nil"/>
              <w:bottom w:val="nil"/>
            </w:tcBorders>
            <w:vAlign w:val="center"/>
          </w:tcPr>
          <w:p w14:paraId="0FAF2570"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41BD191B" w14:textId="77777777" w:rsidTr="00EF7662">
        <w:trPr>
          <w:jc w:val="center"/>
        </w:trPr>
        <w:tc>
          <w:tcPr>
            <w:tcW w:w="1450" w:type="dxa"/>
            <w:tcBorders>
              <w:top w:val="nil"/>
            </w:tcBorders>
            <w:vAlign w:val="center"/>
          </w:tcPr>
          <w:p w14:paraId="10F1BFD1" w14:textId="77777777" w:rsidR="007A0B0D" w:rsidRPr="00FB7C61" w:rsidRDefault="007A0B0D" w:rsidP="00EF7662">
            <w:pPr>
              <w:keepNext/>
              <w:keepLines/>
              <w:spacing w:after="0"/>
              <w:jc w:val="center"/>
              <w:rPr>
                <w:rFonts w:ascii="Arial" w:hAnsi="Arial"/>
                <w:kern w:val="2"/>
                <w:sz w:val="18"/>
                <w:szCs w:val="18"/>
              </w:rPr>
            </w:pPr>
          </w:p>
        </w:tc>
        <w:tc>
          <w:tcPr>
            <w:tcW w:w="1467" w:type="dxa"/>
            <w:tcBorders>
              <w:top w:val="nil"/>
            </w:tcBorders>
            <w:vAlign w:val="center"/>
          </w:tcPr>
          <w:p w14:paraId="2558802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F394018"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25CB015"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8DC0DE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0DABC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8319B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7DDB44"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751A77A"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tcBorders>
            <w:vAlign w:val="center"/>
          </w:tcPr>
          <w:p w14:paraId="7292E31C" w14:textId="77777777" w:rsidR="007A0B0D" w:rsidRPr="00FB7C61" w:rsidRDefault="007A0B0D" w:rsidP="00EF7662">
            <w:pPr>
              <w:keepNext/>
              <w:keepLines/>
              <w:spacing w:after="0"/>
              <w:jc w:val="center"/>
              <w:rPr>
                <w:rFonts w:ascii="Arial" w:hAnsi="Arial"/>
                <w:kern w:val="2"/>
                <w:sz w:val="18"/>
                <w:szCs w:val="18"/>
                <w:lang w:eastAsia="zh-CN"/>
              </w:rPr>
            </w:pPr>
          </w:p>
        </w:tc>
        <w:tc>
          <w:tcPr>
            <w:tcW w:w="1288" w:type="dxa"/>
            <w:tcBorders>
              <w:top w:val="nil"/>
            </w:tcBorders>
            <w:vAlign w:val="center"/>
          </w:tcPr>
          <w:p w14:paraId="081FA9AD" w14:textId="77777777" w:rsidR="007A0B0D" w:rsidRPr="00FB7C61" w:rsidRDefault="007A0B0D" w:rsidP="00EF7662">
            <w:pPr>
              <w:keepNext/>
              <w:keepLines/>
              <w:spacing w:after="0"/>
              <w:jc w:val="center"/>
              <w:rPr>
                <w:rFonts w:ascii="Arial" w:hAnsi="Arial"/>
                <w:kern w:val="2"/>
                <w:sz w:val="18"/>
                <w:szCs w:val="18"/>
                <w:lang w:eastAsia="zh-CN"/>
              </w:rPr>
            </w:pPr>
          </w:p>
        </w:tc>
      </w:tr>
      <w:tr w:rsidR="007A0B0D" w:rsidRPr="00FB7C61" w14:paraId="71E21C3D" w14:textId="77777777" w:rsidTr="00EF7662">
        <w:trPr>
          <w:jc w:val="center"/>
        </w:trPr>
        <w:tc>
          <w:tcPr>
            <w:tcW w:w="1450" w:type="dxa"/>
            <w:vMerge w:val="restart"/>
            <w:vAlign w:val="center"/>
          </w:tcPr>
          <w:p w14:paraId="0E78F0AF" w14:textId="77777777" w:rsidR="007A0B0D" w:rsidRPr="00FB7C61" w:rsidRDefault="007A0B0D" w:rsidP="00EF7662">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hAnsi="Arial" w:hint="eastAsia"/>
                <w:kern w:val="2"/>
                <w:sz w:val="18"/>
                <w:szCs w:val="18"/>
                <w:lang w:eastAsia="zh-CN"/>
              </w:rPr>
              <w:t>1A-3A-20A-32</w:t>
            </w:r>
            <w:r w:rsidRPr="00FB7C61">
              <w:rPr>
                <w:rFonts w:ascii="Arial" w:hAnsi="Arial"/>
                <w:kern w:val="2"/>
                <w:sz w:val="18"/>
                <w:szCs w:val="18"/>
              </w:rPr>
              <w:t>A-</w:t>
            </w:r>
            <w:r w:rsidRPr="00FB7C61">
              <w:rPr>
                <w:rFonts w:ascii="Arial" w:hAnsi="Arial" w:hint="eastAsia"/>
                <w:kern w:val="2"/>
                <w:sz w:val="18"/>
                <w:szCs w:val="18"/>
                <w:lang w:eastAsia="zh-CN"/>
              </w:rPr>
              <w:t>42</w:t>
            </w:r>
            <w:r w:rsidRPr="00FB7C61">
              <w:rPr>
                <w:rFonts w:ascii="Arial" w:hAnsi="Arial"/>
                <w:kern w:val="2"/>
                <w:sz w:val="18"/>
                <w:szCs w:val="18"/>
              </w:rPr>
              <w:t>A</w:t>
            </w:r>
          </w:p>
        </w:tc>
        <w:tc>
          <w:tcPr>
            <w:tcW w:w="1467" w:type="dxa"/>
            <w:vMerge w:val="restart"/>
            <w:vAlign w:val="center"/>
          </w:tcPr>
          <w:p w14:paraId="50B6352D"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7922E3C0" w14:textId="77777777" w:rsidR="007A0B0D" w:rsidRPr="00FB7C61" w:rsidRDefault="007A0B0D" w:rsidP="00EF7662">
            <w:pPr>
              <w:keepNext/>
              <w:keepLines/>
              <w:spacing w:after="0"/>
              <w:jc w:val="center"/>
              <w:rPr>
                <w:rFonts w:ascii="Arial" w:hAnsi="Arial"/>
                <w:sz w:val="18"/>
              </w:rPr>
            </w:pPr>
            <w:r w:rsidRPr="00FB7C61">
              <w:rPr>
                <w:rFonts w:ascii="Arial" w:hAnsi="Arial" w:cs="Arial" w:hint="eastAsia"/>
                <w:sz w:val="18"/>
                <w:szCs w:val="18"/>
                <w:lang w:eastAsia="zh-CN"/>
              </w:rPr>
              <w:t>1</w:t>
            </w:r>
          </w:p>
        </w:tc>
        <w:tc>
          <w:tcPr>
            <w:tcW w:w="636" w:type="dxa"/>
            <w:vAlign w:val="center"/>
          </w:tcPr>
          <w:p w14:paraId="4A8825E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421D63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1240601"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E06F7CE"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C5D7074"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37AFF68C" w14:textId="77777777" w:rsidR="007A0B0D" w:rsidRPr="00FB7C61" w:rsidRDefault="007A0B0D" w:rsidP="00EF7662">
            <w:pPr>
              <w:keepNext/>
              <w:keepLines/>
              <w:spacing w:after="0"/>
              <w:jc w:val="center"/>
              <w:rPr>
                <w:rFonts w:ascii="Arial" w:hAnsi="Arial"/>
                <w:sz w:val="18"/>
              </w:rPr>
            </w:pPr>
          </w:p>
        </w:tc>
        <w:tc>
          <w:tcPr>
            <w:tcW w:w="1187" w:type="dxa"/>
            <w:vMerge w:val="restart"/>
            <w:vAlign w:val="center"/>
          </w:tcPr>
          <w:p w14:paraId="74921B9E"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kern w:val="2"/>
                <w:sz w:val="18"/>
                <w:szCs w:val="18"/>
                <w:lang w:eastAsia="zh-CN"/>
              </w:rPr>
              <w:t>75</w:t>
            </w:r>
          </w:p>
        </w:tc>
        <w:tc>
          <w:tcPr>
            <w:tcW w:w="1288" w:type="dxa"/>
            <w:vMerge w:val="restart"/>
            <w:vAlign w:val="center"/>
          </w:tcPr>
          <w:p w14:paraId="243A7689"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kern w:val="2"/>
                <w:sz w:val="18"/>
                <w:szCs w:val="18"/>
                <w:lang w:eastAsia="zh-CN"/>
              </w:rPr>
              <w:t>0</w:t>
            </w:r>
          </w:p>
        </w:tc>
      </w:tr>
      <w:tr w:rsidR="007A0B0D" w:rsidRPr="00FB7C61" w14:paraId="34C72D76" w14:textId="77777777" w:rsidTr="00EF7662">
        <w:trPr>
          <w:jc w:val="center"/>
        </w:trPr>
        <w:tc>
          <w:tcPr>
            <w:tcW w:w="1450" w:type="dxa"/>
            <w:vMerge/>
            <w:vAlign w:val="center"/>
          </w:tcPr>
          <w:p w14:paraId="0A625264"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78FF6E1D"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A3039AE" w14:textId="77777777" w:rsidR="007A0B0D" w:rsidRPr="00FB7C61" w:rsidRDefault="007A0B0D" w:rsidP="00EF7662">
            <w:pPr>
              <w:keepNext/>
              <w:keepLines/>
              <w:spacing w:after="0"/>
              <w:jc w:val="center"/>
              <w:rPr>
                <w:rFonts w:ascii="Arial" w:hAnsi="Arial"/>
                <w:sz w:val="18"/>
              </w:rPr>
            </w:pPr>
            <w:r w:rsidRPr="00FB7C61">
              <w:rPr>
                <w:rFonts w:ascii="Arial" w:hAnsi="Arial" w:cs="Arial" w:hint="eastAsia"/>
                <w:sz w:val="18"/>
                <w:szCs w:val="18"/>
                <w:lang w:eastAsia="zh-CN"/>
              </w:rPr>
              <w:t>3</w:t>
            </w:r>
          </w:p>
        </w:tc>
        <w:tc>
          <w:tcPr>
            <w:tcW w:w="636" w:type="dxa"/>
            <w:vAlign w:val="center"/>
          </w:tcPr>
          <w:p w14:paraId="2721BED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4A26CC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63517F7"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DE5459B"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0FAC3449"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5C5E9A6D" w14:textId="77777777" w:rsidR="007A0B0D" w:rsidRPr="00FB7C61" w:rsidRDefault="007A0B0D" w:rsidP="00EF7662">
            <w:pPr>
              <w:keepNext/>
              <w:keepLines/>
              <w:spacing w:after="0"/>
              <w:jc w:val="center"/>
              <w:rPr>
                <w:rFonts w:ascii="Arial" w:hAnsi="Arial"/>
                <w:sz w:val="18"/>
              </w:rPr>
            </w:pPr>
          </w:p>
        </w:tc>
        <w:tc>
          <w:tcPr>
            <w:tcW w:w="1187" w:type="dxa"/>
            <w:vMerge/>
            <w:vAlign w:val="center"/>
          </w:tcPr>
          <w:p w14:paraId="3457337F"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105F5832" w14:textId="77777777" w:rsidR="007A0B0D" w:rsidRPr="00FB7C61" w:rsidRDefault="007A0B0D" w:rsidP="00EF7662">
            <w:pPr>
              <w:keepNext/>
              <w:keepLines/>
              <w:spacing w:after="0"/>
              <w:jc w:val="center"/>
              <w:rPr>
                <w:rFonts w:ascii="Arial" w:hAnsi="Arial" w:cs="Arial"/>
                <w:sz w:val="18"/>
              </w:rPr>
            </w:pPr>
          </w:p>
        </w:tc>
      </w:tr>
      <w:tr w:rsidR="007A0B0D" w:rsidRPr="00FB7C61" w14:paraId="37DF2B21" w14:textId="77777777" w:rsidTr="00EF7662">
        <w:trPr>
          <w:jc w:val="center"/>
        </w:trPr>
        <w:tc>
          <w:tcPr>
            <w:tcW w:w="1450" w:type="dxa"/>
            <w:vMerge/>
            <w:vAlign w:val="center"/>
          </w:tcPr>
          <w:p w14:paraId="5827E3A7"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D556B1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0F92626" w14:textId="77777777" w:rsidR="007A0B0D" w:rsidRPr="00FB7C61" w:rsidRDefault="007A0B0D" w:rsidP="00EF7662">
            <w:pPr>
              <w:keepNext/>
              <w:keepLines/>
              <w:spacing w:after="0"/>
              <w:jc w:val="center"/>
              <w:rPr>
                <w:rFonts w:ascii="Arial" w:hAnsi="Arial"/>
                <w:sz w:val="18"/>
              </w:rPr>
            </w:pPr>
            <w:r w:rsidRPr="00FB7C61">
              <w:rPr>
                <w:rFonts w:ascii="Arial" w:hAnsi="Arial" w:cs="Arial" w:hint="eastAsia"/>
                <w:sz w:val="18"/>
                <w:szCs w:val="18"/>
                <w:lang w:eastAsia="zh-CN"/>
              </w:rPr>
              <w:t>20</w:t>
            </w:r>
          </w:p>
        </w:tc>
        <w:tc>
          <w:tcPr>
            <w:tcW w:w="636" w:type="dxa"/>
            <w:vAlign w:val="center"/>
          </w:tcPr>
          <w:p w14:paraId="1139316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29460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C71A123"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E3FA6F0" w14:textId="77777777" w:rsidR="007A0B0D" w:rsidRPr="00FB7C61" w:rsidRDefault="007A0B0D" w:rsidP="00EF7662">
            <w:pPr>
              <w:keepNext/>
              <w:keepLines/>
              <w:spacing w:after="0"/>
              <w:jc w:val="center"/>
              <w:rPr>
                <w:rFonts w:ascii="Arial" w:hAnsi="Arial"/>
                <w:sz w:val="18"/>
              </w:rPr>
            </w:pPr>
          </w:p>
        </w:tc>
        <w:tc>
          <w:tcPr>
            <w:tcW w:w="618" w:type="dxa"/>
            <w:vAlign w:val="center"/>
          </w:tcPr>
          <w:p w14:paraId="5AF41C54" w14:textId="77777777" w:rsidR="007A0B0D" w:rsidRPr="00FB7C61" w:rsidRDefault="007A0B0D" w:rsidP="00EF7662">
            <w:pPr>
              <w:keepNext/>
              <w:keepLines/>
              <w:spacing w:after="0"/>
              <w:jc w:val="center"/>
              <w:rPr>
                <w:rFonts w:ascii="Arial" w:hAnsi="Arial"/>
                <w:sz w:val="18"/>
              </w:rPr>
            </w:pPr>
          </w:p>
        </w:tc>
        <w:tc>
          <w:tcPr>
            <w:tcW w:w="636" w:type="dxa"/>
            <w:vAlign w:val="center"/>
          </w:tcPr>
          <w:p w14:paraId="61EFA5DE" w14:textId="77777777" w:rsidR="007A0B0D" w:rsidRPr="00FB7C61" w:rsidRDefault="007A0B0D" w:rsidP="00EF7662">
            <w:pPr>
              <w:keepNext/>
              <w:keepLines/>
              <w:spacing w:after="0"/>
              <w:jc w:val="center"/>
              <w:rPr>
                <w:rFonts w:ascii="Arial" w:hAnsi="Arial"/>
                <w:sz w:val="18"/>
              </w:rPr>
            </w:pPr>
          </w:p>
        </w:tc>
        <w:tc>
          <w:tcPr>
            <w:tcW w:w="1187" w:type="dxa"/>
            <w:vMerge/>
            <w:vAlign w:val="center"/>
          </w:tcPr>
          <w:p w14:paraId="41BB304E"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45390770" w14:textId="77777777" w:rsidR="007A0B0D" w:rsidRPr="00FB7C61" w:rsidRDefault="007A0B0D" w:rsidP="00EF7662">
            <w:pPr>
              <w:keepNext/>
              <w:keepLines/>
              <w:spacing w:after="0"/>
              <w:jc w:val="center"/>
              <w:rPr>
                <w:rFonts w:ascii="Arial" w:hAnsi="Arial" w:cs="Arial"/>
                <w:sz w:val="18"/>
              </w:rPr>
            </w:pPr>
          </w:p>
        </w:tc>
      </w:tr>
      <w:tr w:rsidR="007A0B0D" w:rsidRPr="00FB7C61" w14:paraId="33099AFB" w14:textId="77777777" w:rsidTr="00EF7662">
        <w:trPr>
          <w:jc w:val="center"/>
        </w:trPr>
        <w:tc>
          <w:tcPr>
            <w:tcW w:w="1450" w:type="dxa"/>
            <w:vMerge/>
            <w:vAlign w:val="center"/>
          </w:tcPr>
          <w:p w14:paraId="078669DB"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A97BA5E"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9D590C0" w14:textId="77777777" w:rsidR="007A0B0D" w:rsidRPr="00FB7C61" w:rsidRDefault="007A0B0D" w:rsidP="00EF7662">
            <w:pPr>
              <w:keepNext/>
              <w:keepLines/>
              <w:spacing w:after="0"/>
              <w:jc w:val="center"/>
              <w:rPr>
                <w:rFonts w:ascii="Arial" w:hAnsi="Arial"/>
                <w:sz w:val="18"/>
              </w:rPr>
            </w:pPr>
            <w:r w:rsidRPr="00FB7C61">
              <w:rPr>
                <w:rFonts w:ascii="Arial" w:hAnsi="Arial" w:hint="eastAsia"/>
                <w:kern w:val="2"/>
                <w:sz w:val="18"/>
                <w:szCs w:val="18"/>
                <w:lang w:eastAsia="zh-CN"/>
              </w:rPr>
              <w:t>32</w:t>
            </w:r>
          </w:p>
        </w:tc>
        <w:tc>
          <w:tcPr>
            <w:tcW w:w="636" w:type="dxa"/>
            <w:vAlign w:val="center"/>
          </w:tcPr>
          <w:p w14:paraId="511EDF1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861E1F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E27257C"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ED5F4F1"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012294CD"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26B32862"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4220FC03"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0670DE37" w14:textId="77777777" w:rsidR="007A0B0D" w:rsidRPr="00FB7C61" w:rsidRDefault="007A0B0D" w:rsidP="00EF7662">
            <w:pPr>
              <w:keepNext/>
              <w:keepLines/>
              <w:spacing w:after="0"/>
              <w:jc w:val="center"/>
              <w:rPr>
                <w:rFonts w:ascii="Arial" w:hAnsi="Arial" w:cs="Arial"/>
                <w:sz w:val="18"/>
              </w:rPr>
            </w:pPr>
          </w:p>
        </w:tc>
      </w:tr>
      <w:tr w:rsidR="007A0B0D" w:rsidRPr="00FB7C61" w14:paraId="31A66B99" w14:textId="77777777" w:rsidTr="00EF7662">
        <w:trPr>
          <w:jc w:val="center"/>
        </w:trPr>
        <w:tc>
          <w:tcPr>
            <w:tcW w:w="1450" w:type="dxa"/>
            <w:vMerge/>
            <w:vAlign w:val="center"/>
          </w:tcPr>
          <w:p w14:paraId="128B4F1A"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566499A"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022526A" w14:textId="77777777" w:rsidR="007A0B0D" w:rsidRPr="00FB7C61" w:rsidRDefault="007A0B0D" w:rsidP="00EF7662">
            <w:pPr>
              <w:keepNext/>
              <w:keepLines/>
              <w:spacing w:after="0"/>
              <w:jc w:val="center"/>
              <w:rPr>
                <w:rFonts w:ascii="Arial" w:hAnsi="Arial"/>
                <w:sz w:val="18"/>
              </w:rPr>
            </w:pPr>
            <w:r w:rsidRPr="00FB7C61">
              <w:rPr>
                <w:rFonts w:ascii="Arial" w:hAnsi="Arial" w:cs="Arial" w:hint="eastAsia"/>
                <w:sz w:val="18"/>
                <w:szCs w:val="18"/>
                <w:lang w:eastAsia="zh-CN"/>
              </w:rPr>
              <w:t>42</w:t>
            </w:r>
          </w:p>
        </w:tc>
        <w:tc>
          <w:tcPr>
            <w:tcW w:w="636" w:type="dxa"/>
            <w:vAlign w:val="center"/>
          </w:tcPr>
          <w:p w14:paraId="7FC0928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9C360E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76A2A01"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EDA5443"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8DF5765"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0B289B5B"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2FDCA77C"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F120714" w14:textId="77777777" w:rsidR="007A0B0D" w:rsidRPr="00FB7C61" w:rsidRDefault="007A0B0D" w:rsidP="00EF7662">
            <w:pPr>
              <w:keepNext/>
              <w:keepLines/>
              <w:spacing w:after="0"/>
              <w:jc w:val="center"/>
              <w:rPr>
                <w:rFonts w:ascii="Arial" w:hAnsi="Arial" w:cs="Arial"/>
                <w:sz w:val="18"/>
              </w:rPr>
            </w:pPr>
          </w:p>
        </w:tc>
      </w:tr>
      <w:tr w:rsidR="007A0B0D" w:rsidRPr="00FB7C61" w14:paraId="69E9443B" w14:textId="77777777" w:rsidTr="00EF7662">
        <w:trPr>
          <w:jc w:val="center"/>
        </w:trPr>
        <w:tc>
          <w:tcPr>
            <w:tcW w:w="1450" w:type="dxa"/>
            <w:vMerge w:val="restart"/>
            <w:vAlign w:val="center"/>
          </w:tcPr>
          <w:p w14:paraId="587AA48C" w14:textId="77777777" w:rsidR="007A0B0D" w:rsidRPr="00FB7C61" w:rsidRDefault="007A0B0D" w:rsidP="00EF7662">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hAnsi="Arial" w:hint="eastAsia"/>
                <w:kern w:val="2"/>
                <w:sz w:val="18"/>
                <w:szCs w:val="18"/>
                <w:lang w:eastAsia="zh-CN"/>
              </w:rPr>
              <w:t>1A-3A-20A-32</w:t>
            </w:r>
            <w:r w:rsidRPr="00FB7C61">
              <w:rPr>
                <w:rFonts w:ascii="Arial" w:hAnsi="Arial"/>
                <w:kern w:val="2"/>
                <w:sz w:val="18"/>
                <w:szCs w:val="18"/>
              </w:rPr>
              <w:t>A-</w:t>
            </w:r>
            <w:r w:rsidRPr="00FB7C61">
              <w:rPr>
                <w:rFonts w:ascii="Arial" w:hAnsi="Arial" w:hint="eastAsia"/>
                <w:kern w:val="2"/>
                <w:sz w:val="18"/>
                <w:szCs w:val="18"/>
                <w:lang w:eastAsia="zh-CN"/>
              </w:rPr>
              <w:t>43</w:t>
            </w:r>
            <w:r w:rsidRPr="00FB7C61">
              <w:rPr>
                <w:rFonts w:ascii="Arial" w:hAnsi="Arial"/>
                <w:kern w:val="2"/>
                <w:sz w:val="18"/>
                <w:szCs w:val="18"/>
              </w:rPr>
              <w:t>A</w:t>
            </w:r>
          </w:p>
        </w:tc>
        <w:tc>
          <w:tcPr>
            <w:tcW w:w="1467" w:type="dxa"/>
            <w:vMerge w:val="restart"/>
            <w:vAlign w:val="center"/>
          </w:tcPr>
          <w:p w14:paraId="74077223"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5CB29C67"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1</w:t>
            </w:r>
          </w:p>
        </w:tc>
        <w:tc>
          <w:tcPr>
            <w:tcW w:w="636" w:type="dxa"/>
            <w:vAlign w:val="center"/>
          </w:tcPr>
          <w:p w14:paraId="4B2706A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33698A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08ACE5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81A44E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2D34531"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E121D7A" w14:textId="77777777" w:rsidR="007A0B0D" w:rsidRPr="00FB7C61" w:rsidRDefault="007A0B0D" w:rsidP="00EF7662">
            <w:pPr>
              <w:keepNext/>
              <w:keepLines/>
              <w:spacing w:after="0"/>
              <w:jc w:val="center"/>
              <w:rPr>
                <w:rFonts w:ascii="Arial" w:hAnsi="Arial" w:cs="Arial"/>
                <w:sz w:val="18"/>
              </w:rPr>
            </w:pPr>
          </w:p>
        </w:tc>
        <w:tc>
          <w:tcPr>
            <w:tcW w:w="1187" w:type="dxa"/>
            <w:vMerge w:val="restart"/>
            <w:vAlign w:val="center"/>
          </w:tcPr>
          <w:p w14:paraId="38019F65"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75</w:t>
            </w:r>
          </w:p>
        </w:tc>
        <w:tc>
          <w:tcPr>
            <w:tcW w:w="1288" w:type="dxa"/>
            <w:vMerge w:val="restart"/>
            <w:vAlign w:val="center"/>
          </w:tcPr>
          <w:p w14:paraId="314CC9D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2F1002BC" w14:textId="77777777" w:rsidTr="00EF7662">
        <w:trPr>
          <w:jc w:val="center"/>
        </w:trPr>
        <w:tc>
          <w:tcPr>
            <w:tcW w:w="1450" w:type="dxa"/>
            <w:vMerge/>
            <w:vAlign w:val="center"/>
          </w:tcPr>
          <w:p w14:paraId="34EB6B91"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68A753D"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8C07DA6"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3</w:t>
            </w:r>
          </w:p>
        </w:tc>
        <w:tc>
          <w:tcPr>
            <w:tcW w:w="636" w:type="dxa"/>
            <w:vAlign w:val="center"/>
          </w:tcPr>
          <w:p w14:paraId="1BA1370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2C7D1D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6CA12F4"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145D90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FA4D3B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159EC78"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71D16FCA"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0ABA7B11" w14:textId="77777777" w:rsidR="007A0B0D" w:rsidRPr="00FB7C61" w:rsidRDefault="007A0B0D" w:rsidP="00EF7662">
            <w:pPr>
              <w:keepNext/>
              <w:keepLines/>
              <w:spacing w:after="0"/>
              <w:jc w:val="center"/>
              <w:rPr>
                <w:rFonts w:ascii="Arial" w:hAnsi="Arial" w:cs="Arial"/>
                <w:sz w:val="18"/>
              </w:rPr>
            </w:pPr>
          </w:p>
        </w:tc>
      </w:tr>
      <w:tr w:rsidR="007A0B0D" w:rsidRPr="00FB7C61" w14:paraId="40DE09CC" w14:textId="77777777" w:rsidTr="00EF7662">
        <w:trPr>
          <w:jc w:val="center"/>
        </w:trPr>
        <w:tc>
          <w:tcPr>
            <w:tcW w:w="1450" w:type="dxa"/>
            <w:vMerge/>
            <w:vAlign w:val="center"/>
          </w:tcPr>
          <w:p w14:paraId="1445ABAF"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FD813B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F785334"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20</w:t>
            </w:r>
          </w:p>
        </w:tc>
        <w:tc>
          <w:tcPr>
            <w:tcW w:w="636" w:type="dxa"/>
            <w:vAlign w:val="center"/>
          </w:tcPr>
          <w:p w14:paraId="361CCCE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9EE948A"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0C52FF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7CD517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ABC5545" w14:textId="77777777" w:rsidR="007A0B0D" w:rsidRPr="00FB7C61" w:rsidRDefault="007A0B0D" w:rsidP="00EF7662">
            <w:pPr>
              <w:keepNext/>
              <w:keepLines/>
              <w:spacing w:after="0"/>
              <w:jc w:val="center"/>
              <w:rPr>
                <w:rFonts w:ascii="Arial" w:hAnsi="Arial" w:cs="Arial"/>
                <w:sz w:val="18"/>
              </w:rPr>
            </w:pPr>
          </w:p>
        </w:tc>
        <w:tc>
          <w:tcPr>
            <w:tcW w:w="636" w:type="dxa"/>
            <w:vAlign w:val="center"/>
          </w:tcPr>
          <w:p w14:paraId="162013A2"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679DDFFA"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2EA66784" w14:textId="77777777" w:rsidR="007A0B0D" w:rsidRPr="00FB7C61" w:rsidRDefault="007A0B0D" w:rsidP="00EF7662">
            <w:pPr>
              <w:keepNext/>
              <w:keepLines/>
              <w:spacing w:after="0"/>
              <w:jc w:val="center"/>
              <w:rPr>
                <w:rFonts w:ascii="Arial" w:hAnsi="Arial" w:cs="Arial"/>
                <w:sz w:val="18"/>
              </w:rPr>
            </w:pPr>
          </w:p>
        </w:tc>
      </w:tr>
      <w:tr w:rsidR="007A0B0D" w:rsidRPr="00FB7C61" w14:paraId="45A60C9D" w14:textId="77777777" w:rsidTr="00EF7662">
        <w:trPr>
          <w:jc w:val="center"/>
        </w:trPr>
        <w:tc>
          <w:tcPr>
            <w:tcW w:w="1450" w:type="dxa"/>
            <w:vMerge/>
            <w:vAlign w:val="center"/>
          </w:tcPr>
          <w:p w14:paraId="212A9E98"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7B12EBA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FE68B75"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kern w:val="2"/>
                <w:sz w:val="18"/>
                <w:szCs w:val="18"/>
                <w:lang w:eastAsia="zh-CN"/>
              </w:rPr>
              <w:t>32</w:t>
            </w:r>
          </w:p>
        </w:tc>
        <w:tc>
          <w:tcPr>
            <w:tcW w:w="636" w:type="dxa"/>
            <w:vAlign w:val="center"/>
          </w:tcPr>
          <w:p w14:paraId="6A80C6A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69526CA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1A2031E5"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026DA22"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D8B302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FC428C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35D52DA"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E405913" w14:textId="77777777" w:rsidR="007A0B0D" w:rsidRPr="00FB7C61" w:rsidRDefault="007A0B0D" w:rsidP="00EF7662">
            <w:pPr>
              <w:keepNext/>
              <w:keepLines/>
              <w:spacing w:after="0"/>
              <w:jc w:val="center"/>
              <w:rPr>
                <w:rFonts w:ascii="Arial" w:hAnsi="Arial" w:cs="Arial"/>
                <w:sz w:val="18"/>
              </w:rPr>
            </w:pPr>
          </w:p>
        </w:tc>
      </w:tr>
      <w:tr w:rsidR="007A0B0D" w:rsidRPr="00FB7C61" w14:paraId="6A7CADBB" w14:textId="77777777" w:rsidTr="00EF7662">
        <w:trPr>
          <w:jc w:val="center"/>
        </w:trPr>
        <w:tc>
          <w:tcPr>
            <w:tcW w:w="1450" w:type="dxa"/>
            <w:vMerge/>
            <w:vAlign w:val="center"/>
          </w:tcPr>
          <w:p w14:paraId="0E3EAD4B"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158AC9F3"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08722F7F"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43</w:t>
            </w:r>
          </w:p>
        </w:tc>
        <w:tc>
          <w:tcPr>
            <w:tcW w:w="636" w:type="dxa"/>
            <w:vAlign w:val="center"/>
          </w:tcPr>
          <w:p w14:paraId="1F94C1C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28DBA4D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D4EF3D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8ED59F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4A24BC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141D75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5EF6B2A"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2CEF1170" w14:textId="77777777" w:rsidR="007A0B0D" w:rsidRPr="00FB7C61" w:rsidRDefault="007A0B0D" w:rsidP="00EF7662">
            <w:pPr>
              <w:keepNext/>
              <w:keepLines/>
              <w:spacing w:after="0"/>
              <w:jc w:val="center"/>
              <w:rPr>
                <w:rFonts w:ascii="Arial" w:hAnsi="Arial" w:cs="Arial"/>
                <w:sz w:val="18"/>
              </w:rPr>
            </w:pPr>
          </w:p>
        </w:tc>
      </w:tr>
      <w:tr w:rsidR="007A0B0D" w:rsidRPr="00FB7C61" w14:paraId="4E8DA2FD" w14:textId="77777777" w:rsidTr="00EF7662">
        <w:trPr>
          <w:jc w:val="center"/>
        </w:trPr>
        <w:tc>
          <w:tcPr>
            <w:tcW w:w="1450" w:type="dxa"/>
            <w:vMerge w:val="restart"/>
            <w:vAlign w:val="center"/>
          </w:tcPr>
          <w:p w14:paraId="4C21DA0A" w14:textId="77777777" w:rsidR="007A0B0D" w:rsidRPr="00FB7C61" w:rsidRDefault="007A0B0D" w:rsidP="00EF7662">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hAnsi="Arial" w:hint="eastAsia"/>
                <w:kern w:val="2"/>
                <w:sz w:val="18"/>
                <w:szCs w:val="18"/>
                <w:lang w:eastAsia="zh-CN"/>
              </w:rPr>
              <w:t>1A-3A-32</w:t>
            </w:r>
            <w:r w:rsidRPr="00FB7C61">
              <w:rPr>
                <w:rFonts w:ascii="Arial" w:hAnsi="Arial"/>
                <w:kern w:val="2"/>
                <w:sz w:val="18"/>
                <w:szCs w:val="18"/>
              </w:rPr>
              <w:t>A-</w:t>
            </w:r>
            <w:r w:rsidRPr="00FB7C61">
              <w:rPr>
                <w:rFonts w:ascii="Arial" w:hAnsi="Arial" w:hint="eastAsia"/>
                <w:kern w:val="2"/>
                <w:sz w:val="18"/>
                <w:szCs w:val="18"/>
                <w:lang w:eastAsia="zh-CN"/>
              </w:rPr>
              <w:t>42A-43</w:t>
            </w:r>
            <w:r w:rsidRPr="00FB7C61">
              <w:rPr>
                <w:rFonts w:ascii="Arial" w:hAnsi="Arial"/>
                <w:kern w:val="2"/>
                <w:sz w:val="18"/>
                <w:szCs w:val="18"/>
              </w:rPr>
              <w:t>A</w:t>
            </w:r>
          </w:p>
        </w:tc>
        <w:tc>
          <w:tcPr>
            <w:tcW w:w="1467" w:type="dxa"/>
            <w:vMerge w:val="restart"/>
            <w:vAlign w:val="center"/>
          </w:tcPr>
          <w:p w14:paraId="49B69C2E"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7D9275C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1</w:t>
            </w:r>
          </w:p>
        </w:tc>
        <w:tc>
          <w:tcPr>
            <w:tcW w:w="636" w:type="dxa"/>
            <w:vAlign w:val="center"/>
          </w:tcPr>
          <w:p w14:paraId="76BDA17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3E95A2E"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A3576D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01D180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72FC36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E67E763" w14:textId="77777777" w:rsidR="007A0B0D" w:rsidRPr="00FB7C61" w:rsidRDefault="007A0B0D" w:rsidP="00EF7662">
            <w:pPr>
              <w:keepNext/>
              <w:keepLines/>
              <w:spacing w:after="0"/>
              <w:jc w:val="center"/>
              <w:rPr>
                <w:rFonts w:ascii="Arial" w:hAnsi="Arial" w:cs="Arial"/>
                <w:sz w:val="18"/>
              </w:rPr>
            </w:pPr>
          </w:p>
        </w:tc>
        <w:tc>
          <w:tcPr>
            <w:tcW w:w="1187" w:type="dxa"/>
            <w:vMerge w:val="restart"/>
            <w:vAlign w:val="center"/>
          </w:tcPr>
          <w:p w14:paraId="332497C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1DE0A7A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600A1C90" w14:textId="77777777" w:rsidTr="00EF7662">
        <w:trPr>
          <w:jc w:val="center"/>
        </w:trPr>
        <w:tc>
          <w:tcPr>
            <w:tcW w:w="1450" w:type="dxa"/>
            <w:vMerge/>
            <w:vAlign w:val="center"/>
          </w:tcPr>
          <w:p w14:paraId="2AB2A984"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231DEC1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DF81975"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3</w:t>
            </w:r>
          </w:p>
        </w:tc>
        <w:tc>
          <w:tcPr>
            <w:tcW w:w="636" w:type="dxa"/>
            <w:vAlign w:val="center"/>
          </w:tcPr>
          <w:p w14:paraId="41F5802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2436D6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FC8081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7EA483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1E2822A"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9A8409B"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16C32864"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7F15300" w14:textId="77777777" w:rsidR="007A0B0D" w:rsidRPr="00FB7C61" w:rsidRDefault="007A0B0D" w:rsidP="00EF7662">
            <w:pPr>
              <w:keepNext/>
              <w:keepLines/>
              <w:spacing w:after="0"/>
              <w:jc w:val="center"/>
              <w:rPr>
                <w:rFonts w:ascii="Arial" w:hAnsi="Arial" w:cs="Arial"/>
                <w:sz w:val="18"/>
              </w:rPr>
            </w:pPr>
          </w:p>
        </w:tc>
      </w:tr>
      <w:tr w:rsidR="007A0B0D" w:rsidRPr="00FB7C61" w14:paraId="034EA884" w14:textId="77777777" w:rsidTr="00EF7662">
        <w:trPr>
          <w:jc w:val="center"/>
        </w:trPr>
        <w:tc>
          <w:tcPr>
            <w:tcW w:w="1450" w:type="dxa"/>
            <w:vMerge/>
            <w:vAlign w:val="center"/>
          </w:tcPr>
          <w:p w14:paraId="7EF699EC"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557BFC3A"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08822E7"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kern w:val="2"/>
                <w:sz w:val="18"/>
                <w:szCs w:val="18"/>
                <w:lang w:eastAsia="zh-CN"/>
              </w:rPr>
              <w:t>32</w:t>
            </w:r>
          </w:p>
        </w:tc>
        <w:tc>
          <w:tcPr>
            <w:tcW w:w="636" w:type="dxa"/>
            <w:vAlign w:val="center"/>
          </w:tcPr>
          <w:p w14:paraId="51AFA5A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A71BD52"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878D698"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ECD5CF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77417B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BBFADB6"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3780937"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0F06649E" w14:textId="77777777" w:rsidR="007A0B0D" w:rsidRPr="00FB7C61" w:rsidRDefault="007A0B0D" w:rsidP="00EF7662">
            <w:pPr>
              <w:keepNext/>
              <w:keepLines/>
              <w:spacing w:after="0"/>
              <w:jc w:val="center"/>
              <w:rPr>
                <w:rFonts w:ascii="Arial" w:hAnsi="Arial" w:cs="Arial"/>
                <w:sz w:val="18"/>
              </w:rPr>
            </w:pPr>
          </w:p>
        </w:tc>
      </w:tr>
      <w:tr w:rsidR="007A0B0D" w:rsidRPr="00FB7C61" w14:paraId="0A39C2EE" w14:textId="77777777" w:rsidTr="00EF7662">
        <w:trPr>
          <w:jc w:val="center"/>
        </w:trPr>
        <w:tc>
          <w:tcPr>
            <w:tcW w:w="1450" w:type="dxa"/>
            <w:vMerge/>
            <w:vAlign w:val="center"/>
          </w:tcPr>
          <w:p w14:paraId="7BA37C62"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9E7B0CB"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58762998"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kern w:val="2"/>
                <w:sz w:val="18"/>
                <w:szCs w:val="18"/>
                <w:lang w:eastAsia="zh-CN"/>
              </w:rPr>
              <w:t>42</w:t>
            </w:r>
          </w:p>
        </w:tc>
        <w:tc>
          <w:tcPr>
            <w:tcW w:w="636" w:type="dxa"/>
            <w:vAlign w:val="center"/>
          </w:tcPr>
          <w:p w14:paraId="4826A1DB"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D1C2F2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D49571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19ECD1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42FE7D7"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4CDE0B2E"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7D5FC903"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EAF681B" w14:textId="77777777" w:rsidR="007A0B0D" w:rsidRPr="00FB7C61" w:rsidRDefault="007A0B0D" w:rsidP="00EF7662">
            <w:pPr>
              <w:keepNext/>
              <w:keepLines/>
              <w:spacing w:after="0"/>
              <w:jc w:val="center"/>
              <w:rPr>
                <w:rFonts w:ascii="Arial" w:hAnsi="Arial" w:cs="Arial"/>
                <w:sz w:val="18"/>
              </w:rPr>
            </w:pPr>
          </w:p>
        </w:tc>
      </w:tr>
      <w:tr w:rsidR="007A0B0D" w:rsidRPr="00FB7C61" w14:paraId="0D0444A4" w14:textId="77777777" w:rsidTr="00EF7662">
        <w:trPr>
          <w:jc w:val="center"/>
        </w:trPr>
        <w:tc>
          <w:tcPr>
            <w:tcW w:w="1450" w:type="dxa"/>
            <w:vMerge/>
            <w:vAlign w:val="center"/>
          </w:tcPr>
          <w:p w14:paraId="64F7E63F"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1548EB29"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972496E"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43</w:t>
            </w:r>
          </w:p>
        </w:tc>
        <w:tc>
          <w:tcPr>
            <w:tcW w:w="636" w:type="dxa"/>
            <w:vAlign w:val="center"/>
          </w:tcPr>
          <w:p w14:paraId="2077CA05"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2E8DD91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2CF0953"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BA57C30"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699F869"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BDB85BF"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0FA6D3AC"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0E131473" w14:textId="77777777" w:rsidR="007A0B0D" w:rsidRPr="00FB7C61" w:rsidRDefault="007A0B0D" w:rsidP="00EF7662">
            <w:pPr>
              <w:keepNext/>
              <w:keepLines/>
              <w:spacing w:after="0"/>
              <w:jc w:val="center"/>
              <w:rPr>
                <w:rFonts w:ascii="Arial" w:hAnsi="Arial" w:cs="Arial"/>
                <w:sz w:val="18"/>
              </w:rPr>
            </w:pPr>
          </w:p>
        </w:tc>
      </w:tr>
      <w:tr w:rsidR="007A0B0D" w:rsidRPr="00FB7C61" w14:paraId="092F121D" w14:textId="77777777" w:rsidTr="00EF7662">
        <w:trPr>
          <w:jc w:val="center"/>
        </w:trPr>
        <w:tc>
          <w:tcPr>
            <w:tcW w:w="1450" w:type="dxa"/>
            <w:tcBorders>
              <w:bottom w:val="nil"/>
            </w:tcBorders>
            <w:vAlign w:val="center"/>
          </w:tcPr>
          <w:p w14:paraId="77C9F847"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_1A-7A-8A-20A-28A</w:t>
            </w:r>
          </w:p>
        </w:tc>
        <w:tc>
          <w:tcPr>
            <w:tcW w:w="1467" w:type="dxa"/>
            <w:tcBorders>
              <w:bottom w:val="nil"/>
            </w:tcBorders>
            <w:vAlign w:val="center"/>
          </w:tcPr>
          <w:p w14:paraId="1A46BE8C"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lang w:eastAsia="zh-CN"/>
              </w:rPr>
              <w:t>-</w:t>
            </w:r>
          </w:p>
        </w:tc>
        <w:tc>
          <w:tcPr>
            <w:tcW w:w="787" w:type="dxa"/>
            <w:vAlign w:val="center"/>
          </w:tcPr>
          <w:p w14:paraId="2708B2FD"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zh-CN"/>
              </w:rPr>
              <w:t>1</w:t>
            </w:r>
          </w:p>
        </w:tc>
        <w:tc>
          <w:tcPr>
            <w:tcW w:w="636" w:type="dxa"/>
            <w:vAlign w:val="center"/>
          </w:tcPr>
          <w:p w14:paraId="13C75B3F"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204305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5C04DA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D6EFE4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61D5C4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F6B01D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673359D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380A9626"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lang w:eastAsia="zh-CN"/>
              </w:rPr>
              <w:t>0</w:t>
            </w:r>
          </w:p>
        </w:tc>
      </w:tr>
      <w:tr w:rsidR="007A0B0D" w:rsidRPr="00FB7C61" w14:paraId="0D2A8A70" w14:textId="77777777" w:rsidTr="00EF7662">
        <w:trPr>
          <w:jc w:val="center"/>
        </w:trPr>
        <w:tc>
          <w:tcPr>
            <w:tcW w:w="1450" w:type="dxa"/>
            <w:tcBorders>
              <w:top w:val="nil"/>
              <w:bottom w:val="nil"/>
            </w:tcBorders>
            <w:vAlign w:val="center"/>
          </w:tcPr>
          <w:p w14:paraId="6DD6A1FF"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5E11AE1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674FBAE2"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hint="eastAsia"/>
                <w:sz w:val="18"/>
                <w:lang w:eastAsia="zh-CN"/>
              </w:rPr>
              <w:t>7</w:t>
            </w:r>
          </w:p>
        </w:tc>
        <w:tc>
          <w:tcPr>
            <w:tcW w:w="636" w:type="dxa"/>
          </w:tcPr>
          <w:p w14:paraId="78C161D7" w14:textId="77777777" w:rsidR="007A0B0D" w:rsidRPr="00FB7C61" w:rsidRDefault="007A0B0D" w:rsidP="00EF7662">
            <w:pPr>
              <w:keepNext/>
              <w:keepLines/>
              <w:spacing w:after="0"/>
              <w:jc w:val="center"/>
              <w:rPr>
                <w:rFonts w:ascii="Arial" w:hAnsi="Arial" w:cs="Arial"/>
                <w:sz w:val="18"/>
              </w:rPr>
            </w:pPr>
          </w:p>
        </w:tc>
        <w:tc>
          <w:tcPr>
            <w:tcW w:w="618" w:type="dxa"/>
          </w:tcPr>
          <w:p w14:paraId="2DD36AF8" w14:textId="77777777" w:rsidR="007A0B0D" w:rsidRPr="00FB7C61" w:rsidRDefault="007A0B0D" w:rsidP="00EF7662">
            <w:pPr>
              <w:keepNext/>
              <w:keepLines/>
              <w:spacing w:after="0"/>
              <w:jc w:val="center"/>
              <w:rPr>
                <w:rFonts w:ascii="Arial" w:hAnsi="Arial" w:cs="Arial"/>
                <w:sz w:val="18"/>
              </w:rPr>
            </w:pPr>
          </w:p>
        </w:tc>
        <w:tc>
          <w:tcPr>
            <w:tcW w:w="618" w:type="dxa"/>
          </w:tcPr>
          <w:p w14:paraId="22BB7B4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D75C5D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A346C0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822147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E785992"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A111A4B" w14:textId="77777777" w:rsidR="007A0B0D" w:rsidRPr="00FB7C61" w:rsidRDefault="007A0B0D" w:rsidP="00EF7662">
            <w:pPr>
              <w:keepNext/>
              <w:keepLines/>
              <w:spacing w:after="0"/>
              <w:jc w:val="center"/>
              <w:rPr>
                <w:rFonts w:ascii="Arial" w:hAnsi="Arial" w:cs="Arial"/>
                <w:sz w:val="18"/>
              </w:rPr>
            </w:pPr>
          </w:p>
        </w:tc>
      </w:tr>
      <w:tr w:rsidR="007A0B0D" w:rsidRPr="00FB7C61" w14:paraId="75DF323A" w14:textId="77777777" w:rsidTr="00EF7662">
        <w:trPr>
          <w:jc w:val="center"/>
        </w:trPr>
        <w:tc>
          <w:tcPr>
            <w:tcW w:w="1450" w:type="dxa"/>
            <w:tcBorders>
              <w:top w:val="nil"/>
              <w:bottom w:val="nil"/>
            </w:tcBorders>
            <w:vAlign w:val="center"/>
          </w:tcPr>
          <w:p w14:paraId="340DA056"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09CCDF2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39ABCAF"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zh-CN"/>
              </w:rPr>
              <w:t>8</w:t>
            </w:r>
          </w:p>
        </w:tc>
        <w:tc>
          <w:tcPr>
            <w:tcW w:w="636" w:type="dxa"/>
          </w:tcPr>
          <w:p w14:paraId="3245384D"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rPr>
              <w:t>Yes</w:t>
            </w:r>
          </w:p>
        </w:tc>
        <w:tc>
          <w:tcPr>
            <w:tcW w:w="618" w:type="dxa"/>
          </w:tcPr>
          <w:p w14:paraId="248DBAB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C3FCE2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6D55ED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2A3B3C6" w14:textId="77777777" w:rsidR="007A0B0D" w:rsidRPr="00FB7C61" w:rsidRDefault="007A0B0D" w:rsidP="00EF7662">
            <w:pPr>
              <w:keepNext/>
              <w:keepLines/>
              <w:spacing w:after="0"/>
              <w:jc w:val="center"/>
              <w:rPr>
                <w:rFonts w:ascii="Arial" w:hAnsi="Arial" w:cs="Arial"/>
                <w:sz w:val="18"/>
              </w:rPr>
            </w:pPr>
          </w:p>
        </w:tc>
        <w:tc>
          <w:tcPr>
            <w:tcW w:w="636" w:type="dxa"/>
          </w:tcPr>
          <w:p w14:paraId="7D3474B7" w14:textId="77777777" w:rsidR="007A0B0D" w:rsidRPr="00FB7C61"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606E7CC0"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9B4BDBA" w14:textId="77777777" w:rsidR="007A0B0D" w:rsidRPr="00FB7C61" w:rsidRDefault="007A0B0D" w:rsidP="00EF7662">
            <w:pPr>
              <w:keepNext/>
              <w:keepLines/>
              <w:spacing w:after="0"/>
              <w:jc w:val="center"/>
              <w:rPr>
                <w:rFonts w:ascii="Arial" w:hAnsi="Arial" w:cs="Arial"/>
                <w:sz w:val="18"/>
              </w:rPr>
            </w:pPr>
          </w:p>
        </w:tc>
      </w:tr>
      <w:tr w:rsidR="007A0B0D" w:rsidRPr="00FB7C61" w14:paraId="6E438135" w14:textId="77777777" w:rsidTr="00EF7662">
        <w:trPr>
          <w:jc w:val="center"/>
        </w:trPr>
        <w:tc>
          <w:tcPr>
            <w:tcW w:w="1450" w:type="dxa"/>
            <w:tcBorders>
              <w:top w:val="nil"/>
              <w:bottom w:val="nil"/>
            </w:tcBorders>
            <w:vAlign w:val="center"/>
          </w:tcPr>
          <w:p w14:paraId="0E96DAFA"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4C5B5EB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684C9D24"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ja-JP"/>
              </w:rPr>
              <w:t>20</w:t>
            </w:r>
          </w:p>
        </w:tc>
        <w:tc>
          <w:tcPr>
            <w:tcW w:w="636" w:type="dxa"/>
          </w:tcPr>
          <w:p w14:paraId="5E355D0C" w14:textId="77777777" w:rsidR="007A0B0D" w:rsidRPr="00FB7C61" w:rsidRDefault="007A0B0D" w:rsidP="00EF7662">
            <w:pPr>
              <w:keepNext/>
              <w:keepLines/>
              <w:spacing w:after="0"/>
              <w:jc w:val="center"/>
              <w:rPr>
                <w:rFonts w:ascii="Arial" w:hAnsi="Arial" w:cs="Arial"/>
                <w:sz w:val="18"/>
              </w:rPr>
            </w:pPr>
          </w:p>
        </w:tc>
        <w:tc>
          <w:tcPr>
            <w:tcW w:w="618" w:type="dxa"/>
          </w:tcPr>
          <w:p w14:paraId="403F6F93" w14:textId="77777777" w:rsidR="007A0B0D" w:rsidRPr="00FB7C61" w:rsidRDefault="007A0B0D" w:rsidP="00EF7662">
            <w:pPr>
              <w:keepNext/>
              <w:keepLines/>
              <w:spacing w:after="0"/>
              <w:jc w:val="center"/>
              <w:rPr>
                <w:rFonts w:ascii="Arial" w:hAnsi="Arial" w:cs="Arial"/>
                <w:sz w:val="18"/>
              </w:rPr>
            </w:pPr>
          </w:p>
        </w:tc>
        <w:tc>
          <w:tcPr>
            <w:tcW w:w="618" w:type="dxa"/>
          </w:tcPr>
          <w:p w14:paraId="5CA8288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A28945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1D0D09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02DFD12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F68A9C0"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D451500" w14:textId="77777777" w:rsidR="007A0B0D" w:rsidRPr="00FB7C61" w:rsidRDefault="007A0B0D" w:rsidP="00EF7662">
            <w:pPr>
              <w:keepNext/>
              <w:keepLines/>
              <w:spacing w:after="0"/>
              <w:jc w:val="center"/>
              <w:rPr>
                <w:rFonts w:ascii="Arial" w:hAnsi="Arial" w:cs="Arial"/>
                <w:sz w:val="18"/>
              </w:rPr>
            </w:pPr>
          </w:p>
        </w:tc>
      </w:tr>
      <w:tr w:rsidR="007A0B0D" w:rsidRPr="00FB7C61" w14:paraId="2F9498A1" w14:textId="77777777" w:rsidTr="00EF7662">
        <w:trPr>
          <w:jc w:val="center"/>
        </w:trPr>
        <w:tc>
          <w:tcPr>
            <w:tcW w:w="1450" w:type="dxa"/>
            <w:tcBorders>
              <w:top w:val="nil"/>
            </w:tcBorders>
            <w:vAlign w:val="center"/>
          </w:tcPr>
          <w:p w14:paraId="2EC0B0C9"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314AE377"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1051AE8"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ja-JP"/>
              </w:rPr>
              <w:t>28</w:t>
            </w:r>
          </w:p>
        </w:tc>
        <w:tc>
          <w:tcPr>
            <w:tcW w:w="636" w:type="dxa"/>
          </w:tcPr>
          <w:p w14:paraId="5BE6057B" w14:textId="77777777" w:rsidR="007A0B0D" w:rsidRPr="00FB7C61" w:rsidRDefault="007A0B0D" w:rsidP="00EF7662">
            <w:pPr>
              <w:keepNext/>
              <w:keepLines/>
              <w:spacing w:after="0"/>
              <w:jc w:val="center"/>
              <w:rPr>
                <w:rFonts w:ascii="Arial" w:hAnsi="Arial" w:cs="Arial"/>
                <w:sz w:val="18"/>
              </w:rPr>
            </w:pPr>
          </w:p>
        </w:tc>
        <w:tc>
          <w:tcPr>
            <w:tcW w:w="618" w:type="dxa"/>
          </w:tcPr>
          <w:p w14:paraId="226D194D" w14:textId="77777777" w:rsidR="007A0B0D" w:rsidRPr="00FB7C61" w:rsidRDefault="007A0B0D" w:rsidP="00EF7662">
            <w:pPr>
              <w:keepNext/>
              <w:keepLines/>
              <w:spacing w:after="0"/>
              <w:jc w:val="center"/>
              <w:rPr>
                <w:rFonts w:ascii="Arial" w:hAnsi="Arial" w:cs="Arial"/>
                <w:sz w:val="18"/>
              </w:rPr>
            </w:pPr>
          </w:p>
        </w:tc>
        <w:tc>
          <w:tcPr>
            <w:tcW w:w="618" w:type="dxa"/>
          </w:tcPr>
          <w:p w14:paraId="4E705BB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77C476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5CC7A9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108888F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60FC3557"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469725DE" w14:textId="77777777" w:rsidR="007A0B0D" w:rsidRPr="00FB7C61" w:rsidRDefault="007A0B0D" w:rsidP="00EF7662">
            <w:pPr>
              <w:keepNext/>
              <w:keepLines/>
              <w:spacing w:after="0"/>
              <w:jc w:val="center"/>
              <w:rPr>
                <w:rFonts w:ascii="Arial" w:hAnsi="Arial" w:cs="Arial"/>
                <w:sz w:val="18"/>
              </w:rPr>
            </w:pPr>
          </w:p>
        </w:tc>
      </w:tr>
      <w:tr w:rsidR="007A0B0D" w:rsidRPr="00FB7C61" w14:paraId="0ACB7434" w14:textId="77777777" w:rsidTr="00EF7662">
        <w:trPr>
          <w:jc w:val="center"/>
        </w:trPr>
        <w:tc>
          <w:tcPr>
            <w:tcW w:w="1450" w:type="dxa"/>
            <w:tcBorders>
              <w:bottom w:val="nil"/>
            </w:tcBorders>
            <w:vAlign w:val="center"/>
          </w:tcPr>
          <w:p w14:paraId="72B0304D"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w:t>
            </w:r>
            <w:r w:rsidRPr="00FB7C61">
              <w:rPr>
                <w:rFonts w:ascii="Arial" w:hAnsi="Arial" w:hint="eastAsia"/>
                <w:sz w:val="18"/>
                <w:lang w:eastAsia="zh-CN"/>
              </w:rPr>
              <w:t>8</w:t>
            </w:r>
            <w:r w:rsidRPr="00FB7C61">
              <w:rPr>
                <w:rFonts w:ascii="Arial" w:hAnsi="Arial"/>
                <w:sz w:val="18"/>
                <w:lang w:eastAsia="ja-JP"/>
              </w:rPr>
              <w:t>A-20A</w:t>
            </w:r>
            <w:r w:rsidRPr="00FB7C61">
              <w:rPr>
                <w:rFonts w:ascii="Arial" w:hAnsi="Arial" w:hint="eastAsia"/>
                <w:sz w:val="18"/>
                <w:lang w:eastAsia="zh-CN"/>
              </w:rPr>
              <w:t>-</w:t>
            </w:r>
            <w:r w:rsidRPr="00FB7C61">
              <w:rPr>
                <w:rFonts w:ascii="Arial" w:hAnsi="Arial"/>
                <w:sz w:val="18"/>
                <w:lang w:eastAsia="zh-CN"/>
              </w:rPr>
              <w:t>32</w:t>
            </w:r>
            <w:r w:rsidRPr="00FB7C61">
              <w:rPr>
                <w:rFonts w:ascii="Arial" w:hAnsi="Arial" w:hint="eastAsia"/>
                <w:sz w:val="18"/>
                <w:lang w:eastAsia="zh-CN"/>
              </w:rPr>
              <w:t>A</w:t>
            </w:r>
          </w:p>
        </w:tc>
        <w:tc>
          <w:tcPr>
            <w:tcW w:w="1467" w:type="dxa"/>
            <w:tcBorders>
              <w:bottom w:val="nil"/>
            </w:tcBorders>
            <w:vAlign w:val="center"/>
          </w:tcPr>
          <w:p w14:paraId="6C39F5AD"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lang w:eastAsia="zh-CN"/>
              </w:rPr>
              <w:t>-</w:t>
            </w:r>
          </w:p>
        </w:tc>
        <w:tc>
          <w:tcPr>
            <w:tcW w:w="787" w:type="dxa"/>
            <w:vAlign w:val="center"/>
          </w:tcPr>
          <w:p w14:paraId="0692E9DC"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zh-CN"/>
              </w:rPr>
              <w:t>1</w:t>
            </w:r>
          </w:p>
        </w:tc>
        <w:tc>
          <w:tcPr>
            <w:tcW w:w="636" w:type="dxa"/>
            <w:vAlign w:val="center"/>
          </w:tcPr>
          <w:p w14:paraId="4D2241B6"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363FC413"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751E86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C4D15D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44C17A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63411C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669AA3E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558FDAD8"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lang w:eastAsia="zh-CN"/>
              </w:rPr>
              <w:t>0</w:t>
            </w:r>
          </w:p>
        </w:tc>
      </w:tr>
      <w:tr w:rsidR="007A0B0D" w:rsidRPr="00FB7C61" w14:paraId="381ACC83" w14:textId="77777777" w:rsidTr="00EF7662">
        <w:trPr>
          <w:jc w:val="center"/>
        </w:trPr>
        <w:tc>
          <w:tcPr>
            <w:tcW w:w="1450" w:type="dxa"/>
            <w:tcBorders>
              <w:top w:val="nil"/>
              <w:bottom w:val="nil"/>
            </w:tcBorders>
            <w:vAlign w:val="center"/>
          </w:tcPr>
          <w:p w14:paraId="3A35994D"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3546F178"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DAA61E8"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sz w:val="18"/>
                <w:lang w:eastAsia="zh-CN"/>
              </w:rPr>
              <w:t>7</w:t>
            </w:r>
          </w:p>
        </w:tc>
        <w:tc>
          <w:tcPr>
            <w:tcW w:w="636" w:type="dxa"/>
            <w:vAlign w:val="center"/>
          </w:tcPr>
          <w:p w14:paraId="0C7AEEE8"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32BE3D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5D18E3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349DAA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355159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22B6B6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76C30A07"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3364ABAD" w14:textId="77777777" w:rsidR="007A0B0D" w:rsidRPr="00FB7C61" w:rsidRDefault="007A0B0D" w:rsidP="00EF7662">
            <w:pPr>
              <w:keepNext/>
              <w:keepLines/>
              <w:spacing w:after="0"/>
              <w:jc w:val="center"/>
              <w:rPr>
                <w:rFonts w:ascii="Arial" w:hAnsi="Arial" w:cs="Arial"/>
                <w:sz w:val="18"/>
              </w:rPr>
            </w:pPr>
          </w:p>
        </w:tc>
      </w:tr>
      <w:tr w:rsidR="007A0B0D" w:rsidRPr="00FB7C61" w14:paraId="0FB2D825" w14:textId="77777777" w:rsidTr="00EF7662">
        <w:trPr>
          <w:jc w:val="center"/>
        </w:trPr>
        <w:tc>
          <w:tcPr>
            <w:tcW w:w="1450" w:type="dxa"/>
            <w:tcBorders>
              <w:top w:val="nil"/>
              <w:bottom w:val="nil"/>
            </w:tcBorders>
            <w:vAlign w:val="center"/>
          </w:tcPr>
          <w:p w14:paraId="77248E0F"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506AD8CC"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E0BF3FC"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hint="eastAsia"/>
                <w:sz w:val="18"/>
                <w:lang w:eastAsia="zh-CN"/>
              </w:rPr>
              <w:t>8</w:t>
            </w:r>
          </w:p>
        </w:tc>
        <w:tc>
          <w:tcPr>
            <w:tcW w:w="636" w:type="dxa"/>
          </w:tcPr>
          <w:p w14:paraId="1B9BD74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49E724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D9292B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B14360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16A5EF2" w14:textId="77777777" w:rsidR="007A0B0D" w:rsidRPr="00FB7C61" w:rsidRDefault="007A0B0D" w:rsidP="00EF7662">
            <w:pPr>
              <w:keepNext/>
              <w:keepLines/>
              <w:spacing w:after="0"/>
              <w:jc w:val="center"/>
              <w:rPr>
                <w:rFonts w:ascii="Arial" w:hAnsi="Arial" w:cs="Arial"/>
                <w:sz w:val="18"/>
              </w:rPr>
            </w:pPr>
          </w:p>
        </w:tc>
        <w:tc>
          <w:tcPr>
            <w:tcW w:w="636" w:type="dxa"/>
          </w:tcPr>
          <w:p w14:paraId="48C95C08" w14:textId="77777777" w:rsidR="007A0B0D" w:rsidRPr="00FB7C61" w:rsidRDefault="007A0B0D" w:rsidP="00EF7662">
            <w:pPr>
              <w:keepNext/>
              <w:keepLines/>
              <w:spacing w:after="0"/>
              <w:jc w:val="center"/>
              <w:rPr>
                <w:rFonts w:ascii="Arial" w:hAnsi="Arial" w:cs="Arial"/>
                <w:sz w:val="18"/>
              </w:rPr>
            </w:pPr>
          </w:p>
        </w:tc>
        <w:tc>
          <w:tcPr>
            <w:tcW w:w="1187" w:type="dxa"/>
            <w:tcBorders>
              <w:top w:val="nil"/>
              <w:bottom w:val="nil"/>
            </w:tcBorders>
            <w:vAlign w:val="center"/>
          </w:tcPr>
          <w:p w14:paraId="6FDC6AE2"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75FD40FB" w14:textId="77777777" w:rsidR="007A0B0D" w:rsidRPr="00FB7C61" w:rsidRDefault="007A0B0D" w:rsidP="00EF7662">
            <w:pPr>
              <w:keepNext/>
              <w:keepLines/>
              <w:spacing w:after="0"/>
              <w:jc w:val="center"/>
              <w:rPr>
                <w:rFonts w:ascii="Arial" w:hAnsi="Arial" w:cs="Arial"/>
                <w:sz w:val="18"/>
              </w:rPr>
            </w:pPr>
          </w:p>
        </w:tc>
      </w:tr>
      <w:tr w:rsidR="007A0B0D" w:rsidRPr="00FB7C61" w14:paraId="14C59660" w14:textId="77777777" w:rsidTr="00EF7662">
        <w:trPr>
          <w:jc w:val="center"/>
        </w:trPr>
        <w:tc>
          <w:tcPr>
            <w:tcW w:w="1450" w:type="dxa"/>
            <w:tcBorders>
              <w:top w:val="nil"/>
              <w:bottom w:val="nil"/>
            </w:tcBorders>
            <w:vAlign w:val="center"/>
          </w:tcPr>
          <w:p w14:paraId="5B1AB9C3"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2B55622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05A2623C"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hint="eastAsia"/>
                <w:sz w:val="18"/>
                <w:lang w:eastAsia="zh-CN"/>
              </w:rPr>
              <w:t>20</w:t>
            </w:r>
          </w:p>
        </w:tc>
        <w:tc>
          <w:tcPr>
            <w:tcW w:w="636" w:type="dxa"/>
          </w:tcPr>
          <w:p w14:paraId="419F4DE5" w14:textId="77777777" w:rsidR="007A0B0D" w:rsidRPr="00FB7C61" w:rsidRDefault="007A0B0D" w:rsidP="00EF7662">
            <w:pPr>
              <w:keepNext/>
              <w:keepLines/>
              <w:spacing w:after="0"/>
              <w:jc w:val="center"/>
              <w:rPr>
                <w:rFonts w:ascii="Arial" w:hAnsi="Arial" w:cs="Arial"/>
                <w:sz w:val="18"/>
              </w:rPr>
            </w:pPr>
          </w:p>
        </w:tc>
        <w:tc>
          <w:tcPr>
            <w:tcW w:w="618" w:type="dxa"/>
          </w:tcPr>
          <w:p w14:paraId="177C2994" w14:textId="77777777" w:rsidR="007A0B0D" w:rsidRPr="00FB7C61" w:rsidRDefault="007A0B0D" w:rsidP="00EF7662">
            <w:pPr>
              <w:keepNext/>
              <w:keepLines/>
              <w:spacing w:after="0"/>
              <w:jc w:val="center"/>
              <w:rPr>
                <w:rFonts w:ascii="Arial" w:hAnsi="Arial" w:cs="Arial"/>
                <w:sz w:val="18"/>
              </w:rPr>
            </w:pPr>
          </w:p>
        </w:tc>
        <w:tc>
          <w:tcPr>
            <w:tcW w:w="618" w:type="dxa"/>
          </w:tcPr>
          <w:p w14:paraId="1153CF0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7395B1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E675EC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EAB328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8BE877D"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0609876" w14:textId="77777777" w:rsidR="007A0B0D" w:rsidRPr="00FB7C61" w:rsidRDefault="007A0B0D" w:rsidP="00EF7662">
            <w:pPr>
              <w:keepNext/>
              <w:keepLines/>
              <w:spacing w:after="0"/>
              <w:jc w:val="center"/>
              <w:rPr>
                <w:rFonts w:ascii="Arial" w:hAnsi="Arial" w:cs="Arial"/>
                <w:sz w:val="18"/>
              </w:rPr>
            </w:pPr>
          </w:p>
        </w:tc>
      </w:tr>
      <w:tr w:rsidR="007A0B0D" w:rsidRPr="00FB7C61" w14:paraId="31816044" w14:textId="77777777" w:rsidTr="00EF7662">
        <w:trPr>
          <w:jc w:val="center"/>
        </w:trPr>
        <w:tc>
          <w:tcPr>
            <w:tcW w:w="1450" w:type="dxa"/>
            <w:tcBorders>
              <w:top w:val="nil"/>
            </w:tcBorders>
            <w:vAlign w:val="center"/>
          </w:tcPr>
          <w:p w14:paraId="7B269A7E"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1301D622"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88093DE"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07B58A5D" w14:textId="77777777" w:rsidR="007A0B0D" w:rsidRPr="00FB7C61" w:rsidRDefault="007A0B0D" w:rsidP="00EF7662">
            <w:pPr>
              <w:keepNext/>
              <w:keepLines/>
              <w:spacing w:after="0"/>
              <w:jc w:val="center"/>
              <w:rPr>
                <w:rFonts w:ascii="Arial" w:hAnsi="Arial" w:cs="Arial"/>
                <w:sz w:val="18"/>
              </w:rPr>
            </w:pPr>
          </w:p>
        </w:tc>
        <w:tc>
          <w:tcPr>
            <w:tcW w:w="618" w:type="dxa"/>
          </w:tcPr>
          <w:p w14:paraId="5A89B5AD" w14:textId="77777777" w:rsidR="007A0B0D" w:rsidRPr="00FB7C61" w:rsidRDefault="007A0B0D" w:rsidP="00EF7662">
            <w:pPr>
              <w:keepNext/>
              <w:keepLines/>
              <w:spacing w:after="0"/>
              <w:jc w:val="center"/>
              <w:rPr>
                <w:rFonts w:ascii="Arial" w:hAnsi="Arial" w:cs="Arial"/>
                <w:sz w:val="18"/>
              </w:rPr>
            </w:pPr>
          </w:p>
        </w:tc>
        <w:tc>
          <w:tcPr>
            <w:tcW w:w="618" w:type="dxa"/>
          </w:tcPr>
          <w:p w14:paraId="700B87E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569DC3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93243C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2860328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0D7ED563"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55CCEBDD" w14:textId="77777777" w:rsidR="007A0B0D" w:rsidRPr="00FB7C61" w:rsidRDefault="007A0B0D" w:rsidP="00EF7662">
            <w:pPr>
              <w:keepNext/>
              <w:keepLines/>
              <w:spacing w:after="0"/>
              <w:jc w:val="center"/>
              <w:rPr>
                <w:rFonts w:ascii="Arial" w:hAnsi="Arial" w:cs="Arial"/>
                <w:sz w:val="18"/>
              </w:rPr>
            </w:pPr>
          </w:p>
        </w:tc>
      </w:tr>
      <w:tr w:rsidR="007A0B0D" w:rsidRPr="00FB7C61" w14:paraId="1314E6BF" w14:textId="77777777" w:rsidTr="00EF7662">
        <w:trPr>
          <w:jc w:val="center"/>
        </w:trPr>
        <w:tc>
          <w:tcPr>
            <w:tcW w:w="1450" w:type="dxa"/>
            <w:tcBorders>
              <w:top w:val="nil"/>
              <w:bottom w:val="nil"/>
            </w:tcBorders>
            <w:vAlign w:val="center"/>
          </w:tcPr>
          <w:p w14:paraId="4B56E885"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CA</w:t>
            </w:r>
            <w:r w:rsidRPr="00FB7C61">
              <w:rPr>
                <w:rFonts w:ascii="Arial" w:hAnsi="Arial"/>
                <w:sz w:val="18"/>
              </w:rPr>
              <w:t>_1A-7A-8A-</w:t>
            </w:r>
            <w:r w:rsidRPr="00FB7C61">
              <w:rPr>
                <w:rFonts w:ascii="Arial" w:hAnsi="Arial"/>
                <w:sz w:val="18"/>
                <w:lang w:eastAsia="zh-CN"/>
              </w:rPr>
              <w:t>20</w:t>
            </w:r>
            <w:r w:rsidRPr="00FB7C61">
              <w:rPr>
                <w:rFonts w:ascii="Arial" w:hAnsi="Arial"/>
                <w:sz w:val="18"/>
                <w:lang w:eastAsia="ja-JP"/>
              </w:rPr>
              <w:t>A</w:t>
            </w:r>
            <w:r w:rsidRPr="00FB7C61">
              <w:rPr>
                <w:rFonts w:ascii="Arial" w:hAnsi="Arial"/>
                <w:sz w:val="18"/>
                <w:lang w:eastAsia="zh-CN"/>
              </w:rPr>
              <w:t>-38A</w:t>
            </w:r>
            <w:r w:rsidRPr="00FB7C61">
              <w:rPr>
                <w:rFonts w:ascii="Arial" w:hAnsi="Arial"/>
                <w:sz w:val="18"/>
                <w:vertAlign w:val="superscript"/>
                <w:lang w:eastAsia="zh-CN"/>
              </w:rPr>
              <w:t>11</w:t>
            </w:r>
          </w:p>
        </w:tc>
        <w:tc>
          <w:tcPr>
            <w:tcW w:w="1467" w:type="dxa"/>
            <w:tcBorders>
              <w:top w:val="nil"/>
              <w:bottom w:val="nil"/>
            </w:tcBorders>
            <w:vAlign w:val="center"/>
          </w:tcPr>
          <w:p w14:paraId="60230BA8" w14:textId="77777777" w:rsidR="007A0B0D" w:rsidRPr="00FB7C61" w:rsidRDefault="007A0B0D" w:rsidP="00EF7662">
            <w:pPr>
              <w:keepNext/>
              <w:keepLines/>
              <w:spacing w:after="0"/>
              <w:jc w:val="center"/>
              <w:rPr>
                <w:rFonts w:ascii="Arial" w:hAnsi="Arial" w:cs="Arial"/>
                <w:sz w:val="18"/>
                <w:lang w:eastAsia="zh-CN"/>
              </w:rPr>
            </w:pPr>
            <w:r w:rsidRPr="00FB7C61">
              <w:rPr>
                <w:rFonts w:ascii="Arial"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B8327F7"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1A0F2D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91003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C21D3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E79BA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4B12E2"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20514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9DBD1B6"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90</w:t>
            </w:r>
          </w:p>
        </w:tc>
        <w:tc>
          <w:tcPr>
            <w:tcW w:w="1288" w:type="dxa"/>
            <w:tcBorders>
              <w:top w:val="nil"/>
              <w:bottom w:val="nil"/>
            </w:tcBorders>
            <w:vAlign w:val="center"/>
          </w:tcPr>
          <w:p w14:paraId="41090BC2"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hint="eastAsia"/>
                <w:sz w:val="18"/>
                <w:lang w:eastAsia="zh-CN"/>
              </w:rPr>
              <w:t>0</w:t>
            </w:r>
          </w:p>
        </w:tc>
      </w:tr>
      <w:tr w:rsidR="007A0B0D" w:rsidRPr="00FB7C61" w14:paraId="0890CA38" w14:textId="77777777" w:rsidTr="00EF7662">
        <w:trPr>
          <w:jc w:val="center"/>
        </w:trPr>
        <w:tc>
          <w:tcPr>
            <w:tcW w:w="1450" w:type="dxa"/>
            <w:tcBorders>
              <w:top w:val="nil"/>
              <w:bottom w:val="nil"/>
            </w:tcBorders>
            <w:vAlign w:val="center"/>
          </w:tcPr>
          <w:p w14:paraId="23E4FBFD" w14:textId="77777777" w:rsidR="007A0B0D" w:rsidRPr="00FB7C61" w:rsidRDefault="007A0B0D" w:rsidP="00EF7662">
            <w:pPr>
              <w:keepNext/>
              <w:keepLines/>
              <w:spacing w:after="0"/>
              <w:jc w:val="center"/>
              <w:rPr>
                <w:rFonts w:ascii="Arial" w:hAnsi="Arial"/>
                <w:sz w:val="18"/>
                <w:lang w:eastAsia="zh-CN"/>
              </w:rPr>
            </w:pPr>
          </w:p>
        </w:tc>
        <w:tc>
          <w:tcPr>
            <w:tcW w:w="1467" w:type="dxa"/>
            <w:tcBorders>
              <w:top w:val="nil"/>
              <w:bottom w:val="nil"/>
            </w:tcBorders>
            <w:vAlign w:val="center"/>
          </w:tcPr>
          <w:p w14:paraId="22A3E125" w14:textId="77777777" w:rsidR="007A0B0D" w:rsidRPr="00FB7C61" w:rsidRDefault="007A0B0D"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400FFD1"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562B15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63959B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3309B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E0945B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C558B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1E8A5B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52AB8DF" w14:textId="77777777" w:rsidR="007A0B0D" w:rsidRPr="00FB7C61" w:rsidRDefault="007A0B0D" w:rsidP="00EF7662">
            <w:pPr>
              <w:keepNext/>
              <w:keepLines/>
              <w:spacing w:after="0"/>
              <w:jc w:val="center"/>
              <w:rPr>
                <w:rFonts w:ascii="Arial" w:hAnsi="Arial"/>
                <w:sz w:val="18"/>
                <w:lang w:eastAsia="zh-CN"/>
              </w:rPr>
            </w:pPr>
          </w:p>
        </w:tc>
        <w:tc>
          <w:tcPr>
            <w:tcW w:w="1288" w:type="dxa"/>
            <w:tcBorders>
              <w:top w:val="nil"/>
              <w:bottom w:val="nil"/>
            </w:tcBorders>
            <w:vAlign w:val="center"/>
          </w:tcPr>
          <w:p w14:paraId="630316DB" w14:textId="77777777" w:rsidR="007A0B0D" w:rsidRPr="00FB7C61" w:rsidRDefault="007A0B0D" w:rsidP="00EF7662">
            <w:pPr>
              <w:keepNext/>
              <w:keepLines/>
              <w:spacing w:after="0"/>
              <w:jc w:val="center"/>
              <w:rPr>
                <w:rFonts w:ascii="Arial" w:hAnsi="Arial"/>
                <w:sz w:val="18"/>
                <w:lang w:eastAsia="zh-CN"/>
              </w:rPr>
            </w:pPr>
          </w:p>
        </w:tc>
      </w:tr>
      <w:tr w:rsidR="007A0B0D" w:rsidRPr="00FB7C61" w14:paraId="24C87823" w14:textId="77777777" w:rsidTr="00EF7662">
        <w:trPr>
          <w:jc w:val="center"/>
        </w:trPr>
        <w:tc>
          <w:tcPr>
            <w:tcW w:w="1450" w:type="dxa"/>
            <w:tcBorders>
              <w:top w:val="nil"/>
              <w:bottom w:val="nil"/>
            </w:tcBorders>
            <w:vAlign w:val="center"/>
          </w:tcPr>
          <w:p w14:paraId="35AA8715" w14:textId="77777777" w:rsidR="007A0B0D" w:rsidRPr="00FB7C61" w:rsidRDefault="007A0B0D" w:rsidP="00EF7662">
            <w:pPr>
              <w:keepNext/>
              <w:keepLines/>
              <w:spacing w:after="0"/>
              <w:jc w:val="center"/>
              <w:rPr>
                <w:rFonts w:ascii="Arial" w:hAnsi="Arial"/>
                <w:sz w:val="18"/>
                <w:lang w:eastAsia="zh-CN"/>
              </w:rPr>
            </w:pPr>
          </w:p>
        </w:tc>
        <w:tc>
          <w:tcPr>
            <w:tcW w:w="1467" w:type="dxa"/>
            <w:tcBorders>
              <w:top w:val="nil"/>
              <w:bottom w:val="nil"/>
            </w:tcBorders>
            <w:vAlign w:val="center"/>
          </w:tcPr>
          <w:p w14:paraId="6A0D0811" w14:textId="77777777" w:rsidR="007A0B0D" w:rsidRPr="00FB7C61" w:rsidRDefault="007A0B0D"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FB7368"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987209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FA297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B1536D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E6692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5D68F8"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390BD7A"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32C19A75" w14:textId="77777777" w:rsidR="007A0B0D" w:rsidRPr="00FB7C61" w:rsidRDefault="007A0B0D" w:rsidP="00EF7662">
            <w:pPr>
              <w:keepNext/>
              <w:keepLines/>
              <w:spacing w:after="0"/>
              <w:jc w:val="center"/>
              <w:rPr>
                <w:rFonts w:ascii="Arial" w:hAnsi="Arial"/>
                <w:sz w:val="18"/>
                <w:lang w:eastAsia="zh-CN"/>
              </w:rPr>
            </w:pPr>
          </w:p>
        </w:tc>
        <w:tc>
          <w:tcPr>
            <w:tcW w:w="1288" w:type="dxa"/>
            <w:tcBorders>
              <w:top w:val="nil"/>
              <w:bottom w:val="nil"/>
            </w:tcBorders>
            <w:vAlign w:val="center"/>
          </w:tcPr>
          <w:p w14:paraId="484F49A1" w14:textId="77777777" w:rsidR="007A0B0D" w:rsidRPr="00FB7C61" w:rsidRDefault="007A0B0D" w:rsidP="00EF7662">
            <w:pPr>
              <w:keepNext/>
              <w:keepLines/>
              <w:spacing w:after="0"/>
              <w:jc w:val="center"/>
              <w:rPr>
                <w:rFonts w:ascii="Arial" w:hAnsi="Arial"/>
                <w:sz w:val="18"/>
                <w:lang w:eastAsia="zh-CN"/>
              </w:rPr>
            </w:pPr>
          </w:p>
        </w:tc>
      </w:tr>
      <w:tr w:rsidR="007A0B0D" w:rsidRPr="00FB7C61" w14:paraId="0254FB3A" w14:textId="77777777" w:rsidTr="00EF7662">
        <w:trPr>
          <w:jc w:val="center"/>
        </w:trPr>
        <w:tc>
          <w:tcPr>
            <w:tcW w:w="1450" w:type="dxa"/>
            <w:tcBorders>
              <w:top w:val="nil"/>
              <w:bottom w:val="nil"/>
            </w:tcBorders>
            <w:vAlign w:val="center"/>
          </w:tcPr>
          <w:p w14:paraId="39B5979A" w14:textId="77777777" w:rsidR="007A0B0D" w:rsidRPr="00FB7C61" w:rsidRDefault="007A0B0D" w:rsidP="00EF7662">
            <w:pPr>
              <w:keepNext/>
              <w:keepLines/>
              <w:spacing w:after="0"/>
              <w:jc w:val="center"/>
              <w:rPr>
                <w:rFonts w:ascii="Arial" w:hAnsi="Arial"/>
                <w:sz w:val="18"/>
                <w:lang w:eastAsia="zh-CN"/>
              </w:rPr>
            </w:pPr>
          </w:p>
        </w:tc>
        <w:tc>
          <w:tcPr>
            <w:tcW w:w="1467" w:type="dxa"/>
            <w:tcBorders>
              <w:top w:val="nil"/>
              <w:bottom w:val="nil"/>
            </w:tcBorders>
            <w:vAlign w:val="center"/>
          </w:tcPr>
          <w:p w14:paraId="0685D454" w14:textId="77777777" w:rsidR="007A0B0D" w:rsidRPr="00FB7C61" w:rsidRDefault="007A0B0D"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72F44C6" w14:textId="77777777" w:rsidR="007A0B0D" w:rsidRPr="00FB7C61" w:rsidRDefault="007A0B0D" w:rsidP="00EF7662">
            <w:pPr>
              <w:keepNext/>
              <w:keepLines/>
              <w:spacing w:after="0"/>
              <w:jc w:val="center"/>
              <w:rPr>
                <w:rFonts w:ascii="Arial" w:hAnsi="Arial"/>
                <w:sz w:val="18"/>
                <w:lang w:eastAsia="zh-CN"/>
              </w:rPr>
            </w:pPr>
            <w:r w:rsidRPr="00FB7C61">
              <w:rPr>
                <w:rFonts w:ascii="Arial"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B6E4ADA"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13A6EC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B7A8A0"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CCB2A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EF8BA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8CDB30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1187" w:type="dxa"/>
            <w:tcBorders>
              <w:top w:val="nil"/>
              <w:bottom w:val="nil"/>
            </w:tcBorders>
            <w:vAlign w:val="center"/>
          </w:tcPr>
          <w:p w14:paraId="365ADFB3" w14:textId="77777777" w:rsidR="007A0B0D" w:rsidRPr="00FB7C61" w:rsidRDefault="007A0B0D" w:rsidP="00EF7662">
            <w:pPr>
              <w:keepNext/>
              <w:keepLines/>
              <w:spacing w:after="0"/>
              <w:jc w:val="center"/>
              <w:rPr>
                <w:rFonts w:ascii="Arial" w:hAnsi="Arial"/>
                <w:sz w:val="18"/>
                <w:lang w:eastAsia="zh-CN"/>
              </w:rPr>
            </w:pPr>
          </w:p>
        </w:tc>
        <w:tc>
          <w:tcPr>
            <w:tcW w:w="1288" w:type="dxa"/>
            <w:tcBorders>
              <w:top w:val="nil"/>
              <w:bottom w:val="nil"/>
            </w:tcBorders>
            <w:vAlign w:val="center"/>
          </w:tcPr>
          <w:p w14:paraId="5744B808" w14:textId="77777777" w:rsidR="007A0B0D" w:rsidRPr="00FB7C61" w:rsidRDefault="007A0B0D" w:rsidP="00EF7662">
            <w:pPr>
              <w:keepNext/>
              <w:keepLines/>
              <w:spacing w:after="0"/>
              <w:jc w:val="center"/>
              <w:rPr>
                <w:rFonts w:ascii="Arial" w:hAnsi="Arial"/>
                <w:sz w:val="18"/>
                <w:lang w:eastAsia="zh-CN"/>
              </w:rPr>
            </w:pPr>
          </w:p>
        </w:tc>
      </w:tr>
      <w:tr w:rsidR="007A0B0D" w:rsidRPr="00FB7C61" w14:paraId="4094155A" w14:textId="77777777" w:rsidTr="00EF7662">
        <w:trPr>
          <w:jc w:val="center"/>
        </w:trPr>
        <w:tc>
          <w:tcPr>
            <w:tcW w:w="1450" w:type="dxa"/>
            <w:tcBorders>
              <w:top w:val="nil"/>
            </w:tcBorders>
            <w:vAlign w:val="center"/>
          </w:tcPr>
          <w:p w14:paraId="11369E44" w14:textId="77777777" w:rsidR="007A0B0D" w:rsidRPr="00FB7C61" w:rsidRDefault="007A0B0D" w:rsidP="00EF7662">
            <w:pPr>
              <w:keepNext/>
              <w:keepLines/>
              <w:spacing w:after="0"/>
              <w:jc w:val="center"/>
              <w:rPr>
                <w:rFonts w:ascii="Arial" w:hAnsi="Arial"/>
                <w:sz w:val="18"/>
                <w:lang w:eastAsia="zh-CN"/>
              </w:rPr>
            </w:pPr>
          </w:p>
        </w:tc>
        <w:tc>
          <w:tcPr>
            <w:tcW w:w="1467" w:type="dxa"/>
            <w:tcBorders>
              <w:top w:val="nil"/>
            </w:tcBorders>
            <w:vAlign w:val="center"/>
          </w:tcPr>
          <w:p w14:paraId="77624109" w14:textId="77777777" w:rsidR="007A0B0D" w:rsidRPr="00FB7C61" w:rsidRDefault="007A0B0D"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F65FF2B" w14:textId="77777777" w:rsidR="007A0B0D" w:rsidRPr="00FB7C61" w:rsidRDefault="007A0B0D" w:rsidP="00EF7662">
            <w:pPr>
              <w:keepNext/>
              <w:keepLines/>
              <w:spacing w:after="0"/>
              <w:jc w:val="center"/>
              <w:rPr>
                <w:rFonts w:ascii="Arial" w:hAnsi="Arial"/>
                <w:sz w:val="18"/>
                <w:lang w:eastAsia="ja-JP"/>
              </w:rPr>
            </w:pPr>
            <w:r w:rsidRPr="00FB7C61">
              <w:rPr>
                <w:rFonts w:ascii="Arial"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6FAC2B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D0C421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A4F556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8B1D9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3FA076A" w14:textId="77777777" w:rsidR="007A0B0D" w:rsidRPr="00FB7C61" w:rsidRDefault="007A0B0D" w:rsidP="00EF7662">
            <w:pPr>
              <w:keepNext/>
              <w:keepLines/>
              <w:spacing w:after="0"/>
              <w:jc w:val="center"/>
              <w:rPr>
                <w:rFonts w:ascii="Arial" w:eastAsia="游明朝" w:hAnsi="Arial"/>
                <w:sz w:val="18"/>
              </w:rPr>
            </w:pPr>
            <w:r w:rsidRPr="00FB7C61">
              <w:rPr>
                <w:rFonts w:ascii="Arial" w:eastAsia="游明朝"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FB28C6" w14:textId="77777777" w:rsidR="007A0B0D" w:rsidRPr="00FB7C61" w:rsidRDefault="007A0B0D" w:rsidP="00EF7662">
            <w:pPr>
              <w:keepNext/>
              <w:keepLines/>
              <w:spacing w:after="0"/>
              <w:jc w:val="center"/>
              <w:rPr>
                <w:rFonts w:ascii="Arial" w:eastAsia="游明朝" w:hAnsi="Arial"/>
                <w:sz w:val="18"/>
              </w:rPr>
            </w:pPr>
            <w:r w:rsidRPr="00FB7C61">
              <w:rPr>
                <w:rFonts w:ascii="Arial" w:eastAsia="游明朝" w:hAnsi="Arial"/>
                <w:sz w:val="18"/>
              </w:rPr>
              <w:t>Yes</w:t>
            </w:r>
          </w:p>
        </w:tc>
        <w:tc>
          <w:tcPr>
            <w:tcW w:w="1187" w:type="dxa"/>
            <w:tcBorders>
              <w:top w:val="nil"/>
            </w:tcBorders>
            <w:vAlign w:val="center"/>
          </w:tcPr>
          <w:p w14:paraId="335827C5" w14:textId="77777777" w:rsidR="007A0B0D" w:rsidRPr="00FB7C61" w:rsidRDefault="007A0B0D" w:rsidP="00EF7662">
            <w:pPr>
              <w:keepNext/>
              <w:keepLines/>
              <w:spacing w:after="0"/>
              <w:jc w:val="center"/>
              <w:rPr>
                <w:rFonts w:ascii="Arial" w:hAnsi="Arial"/>
                <w:sz w:val="18"/>
                <w:lang w:eastAsia="zh-CN"/>
              </w:rPr>
            </w:pPr>
          </w:p>
        </w:tc>
        <w:tc>
          <w:tcPr>
            <w:tcW w:w="1288" w:type="dxa"/>
            <w:tcBorders>
              <w:top w:val="nil"/>
            </w:tcBorders>
            <w:vAlign w:val="center"/>
          </w:tcPr>
          <w:p w14:paraId="57FA8383" w14:textId="77777777" w:rsidR="007A0B0D" w:rsidRPr="00FB7C61" w:rsidRDefault="007A0B0D" w:rsidP="00EF7662">
            <w:pPr>
              <w:keepNext/>
              <w:keepLines/>
              <w:spacing w:after="0"/>
              <w:jc w:val="center"/>
              <w:rPr>
                <w:rFonts w:ascii="Arial" w:hAnsi="Arial"/>
                <w:sz w:val="18"/>
                <w:lang w:eastAsia="zh-CN"/>
              </w:rPr>
            </w:pPr>
          </w:p>
        </w:tc>
      </w:tr>
      <w:tr w:rsidR="007A0B0D" w:rsidRPr="00FB7C61" w14:paraId="785D2819" w14:textId="77777777" w:rsidTr="00EF7662">
        <w:trPr>
          <w:jc w:val="center"/>
        </w:trPr>
        <w:tc>
          <w:tcPr>
            <w:tcW w:w="1450" w:type="dxa"/>
            <w:vMerge w:val="restart"/>
            <w:vAlign w:val="center"/>
          </w:tcPr>
          <w:p w14:paraId="0C03F298"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w:t>
            </w:r>
            <w:r w:rsidRPr="00FB7C61">
              <w:rPr>
                <w:rFonts w:ascii="Arial" w:hAnsi="Arial" w:hint="eastAsia"/>
                <w:sz w:val="18"/>
                <w:szCs w:val="18"/>
                <w:lang w:eastAsia="zh-CN"/>
              </w:rPr>
              <w:t>7</w:t>
            </w:r>
            <w:r w:rsidRPr="00FB7C61">
              <w:rPr>
                <w:rFonts w:ascii="Arial" w:hAnsi="Arial"/>
                <w:sz w:val="18"/>
                <w:szCs w:val="18"/>
                <w:lang w:eastAsia="ja-JP"/>
              </w:rPr>
              <w:t>A-8A-28A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0E7E5CFB"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20C1BFA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43E26BE5"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051FE3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4917B0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C28FA6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B1C2DB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312CAE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72FFD34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5B58CA7E"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7A0B0D" w:rsidRPr="00FB7C61" w14:paraId="2733B808" w14:textId="77777777" w:rsidTr="00EF7662">
        <w:trPr>
          <w:jc w:val="center"/>
        </w:trPr>
        <w:tc>
          <w:tcPr>
            <w:tcW w:w="1450" w:type="dxa"/>
            <w:vMerge/>
            <w:vAlign w:val="center"/>
          </w:tcPr>
          <w:p w14:paraId="28D84F9A"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D729EFD"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014A13C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636" w:type="dxa"/>
            <w:vAlign w:val="center"/>
          </w:tcPr>
          <w:p w14:paraId="11E64251"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98AE2A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70264C7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84F618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85CF67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1683A8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69B0EB6"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25902DA4" w14:textId="77777777" w:rsidR="007A0B0D" w:rsidRPr="00FB7C61" w:rsidRDefault="007A0B0D" w:rsidP="00EF7662">
            <w:pPr>
              <w:keepNext/>
              <w:keepLines/>
              <w:spacing w:after="0"/>
              <w:jc w:val="center"/>
              <w:rPr>
                <w:rFonts w:ascii="Arial" w:hAnsi="Arial" w:cs="Arial"/>
                <w:sz w:val="18"/>
              </w:rPr>
            </w:pPr>
          </w:p>
        </w:tc>
      </w:tr>
      <w:tr w:rsidR="007A0B0D" w:rsidRPr="00FB7C61" w14:paraId="0B55689D" w14:textId="77777777" w:rsidTr="00EF7662">
        <w:trPr>
          <w:jc w:val="center"/>
        </w:trPr>
        <w:tc>
          <w:tcPr>
            <w:tcW w:w="1450" w:type="dxa"/>
            <w:vMerge/>
            <w:vAlign w:val="center"/>
          </w:tcPr>
          <w:p w14:paraId="0627E161"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2FDEAE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2288CC3"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8</w:t>
            </w:r>
          </w:p>
        </w:tc>
        <w:tc>
          <w:tcPr>
            <w:tcW w:w="636" w:type="dxa"/>
          </w:tcPr>
          <w:p w14:paraId="08ACD23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9090C0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B1F3B0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828C7F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F8B7C88" w14:textId="77777777" w:rsidR="007A0B0D" w:rsidRPr="00FB7C61" w:rsidRDefault="007A0B0D" w:rsidP="00EF7662">
            <w:pPr>
              <w:keepNext/>
              <w:keepLines/>
              <w:spacing w:after="0"/>
              <w:jc w:val="center"/>
              <w:rPr>
                <w:rFonts w:ascii="Arial" w:hAnsi="Arial" w:cs="Arial"/>
                <w:sz w:val="18"/>
              </w:rPr>
            </w:pPr>
          </w:p>
        </w:tc>
        <w:tc>
          <w:tcPr>
            <w:tcW w:w="636" w:type="dxa"/>
          </w:tcPr>
          <w:p w14:paraId="553563A4"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7C3C7CB1"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78884A4" w14:textId="77777777" w:rsidR="007A0B0D" w:rsidRPr="00FB7C61" w:rsidRDefault="007A0B0D" w:rsidP="00EF7662">
            <w:pPr>
              <w:keepNext/>
              <w:keepLines/>
              <w:spacing w:after="0"/>
              <w:jc w:val="center"/>
              <w:rPr>
                <w:rFonts w:ascii="Arial" w:hAnsi="Arial" w:cs="Arial"/>
                <w:sz w:val="18"/>
              </w:rPr>
            </w:pPr>
          </w:p>
        </w:tc>
      </w:tr>
      <w:tr w:rsidR="007A0B0D" w:rsidRPr="00FB7C61" w14:paraId="4D8AE0A4" w14:textId="77777777" w:rsidTr="00EF7662">
        <w:trPr>
          <w:jc w:val="center"/>
        </w:trPr>
        <w:tc>
          <w:tcPr>
            <w:tcW w:w="1450" w:type="dxa"/>
            <w:vMerge/>
            <w:vAlign w:val="center"/>
          </w:tcPr>
          <w:p w14:paraId="669B0B20"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6506BE63"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4EC2CE28"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226BA77B" w14:textId="77777777" w:rsidR="007A0B0D" w:rsidRPr="00FB7C61" w:rsidRDefault="007A0B0D" w:rsidP="00EF7662">
            <w:pPr>
              <w:keepNext/>
              <w:keepLines/>
              <w:spacing w:after="0"/>
              <w:jc w:val="center"/>
              <w:rPr>
                <w:rFonts w:ascii="Arial" w:hAnsi="Arial" w:cs="Arial"/>
                <w:sz w:val="18"/>
              </w:rPr>
            </w:pPr>
          </w:p>
        </w:tc>
        <w:tc>
          <w:tcPr>
            <w:tcW w:w="618" w:type="dxa"/>
          </w:tcPr>
          <w:p w14:paraId="1704D01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EAF8A8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F6208C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EF87D5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DEC1B8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5EA3151"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472A759" w14:textId="77777777" w:rsidR="007A0B0D" w:rsidRPr="00FB7C61" w:rsidRDefault="007A0B0D" w:rsidP="00EF7662">
            <w:pPr>
              <w:keepNext/>
              <w:keepLines/>
              <w:spacing w:after="0"/>
              <w:jc w:val="center"/>
              <w:rPr>
                <w:rFonts w:ascii="Arial" w:hAnsi="Arial" w:cs="Arial"/>
                <w:sz w:val="18"/>
              </w:rPr>
            </w:pPr>
          </w:p>
        </w:tc>
      </w:tr>
      <w:tr w:rsidR="007A0B0D" w:rsidRPr="00FB7C61" w14:paraId="2364646F" w14:textId="77777777" w:rsidTr="00EF7662">
        <w:trPr>
          <w:jc w:val="center"/>
        </w:trPr>
        <w:tc>
          <w:tcPr>
            <w:tcW w:w="1450" w:type="dxa"/>
            <w:vMerge/>
            <w:vAlign w:val="center"/>
          </w:tcPr>
          <w:p w14:paraId="63D8CF37"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F92507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B24C242"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4C3D5B8E" w14:textId="77777777" w:rsidR="007A0B0D" w:rsidRPr="00FB7C61" w:rsidRDefault="007A0B0D" w:rsidP="00EF7662">
            <w:pPr>
              <w:keepNext/>
              <w:keepLines/>
              <w:spacing w:after="0"/>
              <w:jc w:val="center"/>
              <w:rPr>
                <w:rFonts w:ascii="Arial" w:hAnsi="Arial" w:cs="Arial"/>
                <w:sz w:val="18"/>
              </w:rPr>
            </w:pPr>
          </w:p>
        </w:tc>
        <w:tc>
          <w:tcPr>
            <w:tcW w:w="618" w:type="dxa"/>
          </w:tcPr>
          <w:p w14:paraId="68EE40E8" w14:textId="77777777" w:rsidR="007A0B0D" w:rsidRPr="00FB7C61" w:rsidRDefault="007A0B0D" w:rsidP="00EF7662">
            <w:pPr>
              <w:keepNext/>
              <w:keepLines/>
              <w:spacing w:after="0"/>
              <w:jc w:val="center"/>
              <w:rPr>
                <w:rFonts w:ascii="Arial" w:hAnsi="Arial" w:cs="Arial"/>
                <w:sz w:val="18"/>
              </w:rPr>
            </w:pPr>
          </w:p>
        </w:tc>
        <w:tc>
          <w:tcPr>
            <w:tcW w:w="618" w:type="dxa"/>
          </w:tcPr>
          <w:p w14:paraId="173CFAD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96F0B6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415425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E9EC7D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C665555"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CE474DF" w14:textId="77777777" w:rsidR="007A0B0D" w:rsidRPr="00FB7C61" w:rsidRDefault="007A0B0D" w:rsidP="00EF7662">
            <w:pPr>
              <w:keepNext/>
              <w:keepLines/>
              <w:spacing w:after="0"/>
              <w:jc w:val="center"/>
              <w:rPr>
                <w:rFonts w:ascii="Arial" w:hAnsi="Arial" w:cs="Arial"/>
                <w:sz w:val="18"/>
              </w:rPr>
            </w:pPr>
          </w:p>
        </w:tc>
      </w:tr>
      <w:tr w:rsidR="007A0B0D" w:rsidRPr="00FB7C61" w14:paraId="1709F425" w14:textId="77777777" w:rsidTr="00EF7662">
        <w:trPr>
          <w:jc w:val="center"/>
        </w:trPr>
        <w:tc>
          <w:tcPr>
            <w:tcW w:w="1450" w:type="dxa"/>
            <w:tcBorders>
              <w:top w:val="nil"/>
              <w:bottom w:val="nil"/>
            </w:tcBorders>
            <w:vAlign w:val="center"/>
          </w:tcPr>
          <w:p w14:paraId="5D6DAC7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12</w:t>
            </w:r>
          </w:p>
        </w:tc>
        <w:tc>
          <w:tcPr>
            <w:tcW w:w="1467" w:type="dxa"/>
            <w:tcBorders>
              <w:top w:val="nil"/>
              <w:bottom w:val="nil"/>
            </w:tcBorders>
            <w:vAlign w:val="center"/>
          </w:tcPr>
          <w:p w14:paraId="537F6A7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A251BE5"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CABFBE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CEBB35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94C1C6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EB32D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09AF7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F9CD71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EF3B6E3"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26BC0B4B"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7A0B0D" w:rsidRPr="00FB7C61" w14:paraId="7859D42B" w14:textId="77777777" w:rsidTr="00EF7662">
        <w:trPr>
          <w:jc w:val="center"/>
        </w:trPr>
        <w:tc>
          <w:tcPr>
            <w:tcW w:w="1450" w:type="dxa"/>
            <w:tcBorders>
              <w:top w:val="nil"/>
              <w:bottom w:val="nil"/>
            </w:tcBorders>
            <w:vAlign w:val="center"/>
          </w:tcPr>
          <w:p w14:paraId="73E7F63F"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24DEC1AE"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B8EE2E"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196168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EA2AC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770A6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D7C90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4895D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0A95A0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BF0BC14"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3D6C21CF"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AFACC89" w14:textId="77777777" w:rsidTr="00EF7662">
        <w:trPr>
          <w:jc w:val="center"/>
        </w:trPr>
        <w:tc>
          <w:tcPr>
            <w:tcW w:w="1450" w:type="dxa"/>
            <w:tcBorders>
              <w:top w:val="nil"/>
              <w:bottom w:val="nil"/>
            </w:tcBorders>
            <w:vAlign w:val="center"/>
          </w:tcPr>
          <w:p w14:paraId="292D6AE3"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4E6A444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DCA5260"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35C70D02"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4AE14A"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B1AC6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2EA63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AB1619"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87B8491"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5996D17"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79FAF0F4"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5A3569A4" w14:textId="77777777" w:rsidTr="00EF7662">
        <w:trPr>
          <w:jc w:val="center"/>
        </w:trPr>
        <w:tc>
          <w:tcPr>
            <w:tcW w:w="1450" w:type="dxa"/>
            <w:tcBorders>
              <w:top w:val="nil"/>
              <w:bottom w:val="nil"/>
            </w:tcBorders>
            <w:vAlign w:val="center"/>
          </w:tcPr>
          <w:p w14:paraId="72855C0A"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0128D549"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8B097E"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EF7F48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96D990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94950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25440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B03D6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73159D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7B512FE6"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74A788BB"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698CD13A" w14:textId="77777777" w:rsidTr="00EF7662">
        <w:trPr>
          <w:jc w:val="center"/>
        </w:trPr>
        <w:tc>
          <w:tcPr>
            <w:tcW w:w="1450" w:type="dxa"/>
            <w:tcBorders>
              <w:top w:val="nil"/>
            </w:tcBorders>
            <w:vAlign w:val="center"/>
          </w:tcPr>
          <w:p w14:paraId="4E228E38"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1EB6EBCA"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A805802"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8BD2455"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B27C86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03F734D"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373C3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0D214E"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1C390B1" w14:textId="77777777" w:rsidR="007A0B0D" w:rsidRPr="00FB7C61" w:rsidRDefault="007A0B0D"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tcBorders>
            <w:vAlign w:val="center"/>
          </w:tcPr>
          <w:p w14:paraId="6692AA98"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tcBorders>
            <w:vAlign w:val="center"/>
          </w:tcPr>
          <w:p w14:paraId="23A77052"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55AB9192" w14:textId="77777777" w:rsidTr="00EF7662">
        <w:trPr>
          <w:jc w:val="center"/>
        </w:trPr>
        <w:tc>
          <w:tcPr>
            <w:tcW w:w="1450" w:type="dxa"/>
            <w:vMerge w:val="restart"/>
            <w:vAlign w:val="center"/>
          </w:tcPr>
          <w:p w14:paraId="5A439D4C"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6EF656C8"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7B6C1F41"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7DF7F05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BCBC020"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42965DF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D9FE4D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A1AB53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DA7DAA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7B7BE4F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vMerge w:val="restart"/>
            <w:vAlign w:val="center"/>
          </w:tcPr>
          <w:p w14:paraId="5B0B2587"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7A0B0D" w:rsidRPr="00FB7C61" w14:paraId="2F4AA9F0" w14:textId="77777777" w:rsidTr="00EF7662">
        <w:trPr>
          <w:jc w:val="center"/>
        </w:trPr>
        <w:tc>
          <w:tcPr>
            <w:tcW w:w="1450" w:type="dxa"/>
            <w:vMerge/>
            <w:vAlign w:val="center"/>
          </w:tcPr>
          <w:p w14:paraId="31FC6C9A"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3BDF0C43"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6E648A5"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636" w:type="dxa"/>
            <w:vAlign w:val="center"/>
          </w:tcPr>
          <w:p w14:paraId="7B7DC7C4"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2365A4B7"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D6CB35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E2990B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BA16A1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A70A5C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E9411C5"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617A6391" w14:textId="77777777" w:rsidR="007A0B0D" w:rsidRPr="00FB7C61" w:rsidRDefault="007A0B0D" w:rsidP="00EF7662">
            <w:pPr>
              <w:keepNext/>
              <w:keepLines/>
              <w:spacing w:after="0"/>
              <w:jc w:val="center"/>
              <w:rPr>
                <w:rFonts w:ascii="Arial" w:hAnsi="Arial" w:cs="Arial"/>
                <w:sz w:val="18"/>
              </w:rPr>
            </w:pPr>
          </w:p>
        </w:tc>
      </w:tr>
      <w:tr w:rsidR="007A0B0D" w:rsidRPr="00FB7C61" w14:paraId="7EE8EC67" w14:textId="77777777" w:rsidTr="00EF7662">
        <w:trPr>
          <w:jc w:val="center"/>
        </w:trPr>
        <w:tc>
          <w:tcPr>
            <w:tcW w:w="1450" w:type="dxa"/>
            <w:vMerge/>
            <w:vAlign w:val="center"/>
          </w:tcPr>
          <w:p w14:paraId="5E66241E"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F847B2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68744780"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20</w:t>
            </w:r>
          </w:p>
        </w:tc>
        <w:tc>
          <w:tcPr>
            <w:tcW w:w="636" w:type="dxa"/>
          </w:tcPr>
          <w:p w14:paraId="4FE7E146" w14:textId="77777777" w:rsidR="007A0B0D" w:rsidRPr="00FB7C61" w:rsidRDefault="007A0B0D" w:rsidP="00EF7662">
            <w:pPr>
              <w:keepNext/>
              <w:keepLines/>
              <w:spacing w:after="0"/>
              <w:jc w:val="center"/>
              <w:rPr>
                <w:rFonts w:ascii="Arial" w:hAnsi="Arial" w:cs="Arial"/>
                <w:sz w:val="18"/>
              </w:rPr>
            </w:pPr>
          </w:p>
        </w:tc>
        <w:tc>
          <w:tcPr>
            <w:tcW w:w="618" w:type="dxa"/>
          </w:tcPr>
          <w:p w14:paraId="0DBA2A3A" w14:textId="77777777" w:rsidR="007A0B0D" w:rsidRPr="00FB7C61" w:rsidRDefault="007A0B0D" w:rsidP="00EF7662">
            <w:pPr>
              <w:keepNext/>
              <w:keepLines/>
              <w:spacing w:after="0"/>
              <w:jc w:val="center"/>
              <w:rPr>
                <w:rFonts w:ascii="Arial" w:hAnsi="Arial" w:cs="Arial"/>
                <w:sz w:val="18"/>
              </w:rPr>
            </w:pPr>
          </w:p>
        </w:tc>
        <w:tc>
          <w:tcPr>
            <w:tcW w:w="618" w:type="dxa"/>
          </w:tcPr>
          <w:p w14:paraId="39F2A6D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CF79A0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1DC545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C9D1D2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273F878"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16100051" w14:textId="77777777" w:rsidR="007A0B0D" w:rsidRPr="00FB7C61" w:rsidRDefault="007A0B0D" w:rsidP="00EF7662">
            <w:pPr>
              <w:keepNext/>
              <w:keepLines/>
              <w:spacing w:after="0"/>
              <w:jc w:val="center"/>
              <w:rPr>
                <w:rFonts w:ascii="Arial" w:hAnsi="Arial" w:cs="Arial"/>
                <w:sz w:val="18"/>
              </w:rPr>
            </w:pPr>
          </w:p>
        </w:tc>
      </w:tr>
      <w:tr w:rsidR="007A0B0D" w:rsidRPr="00FB7C61" w14:paraId="66C1D036" w14:textId="77777777" w:rsidTr="00EF7662">
        <w:trPr>
          <w:jc w:val="center"/>
        </w:trPr>
        <w:tc>
          <w:tcPr>
            <w:tcW w:w="1450" w:type="dxa"/>
            <w:vMerge/>
            <w:vAlign w:val="center"/>
          </w:tcPr>
          <w:p w14:paraId="48C22879"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5B9789F0"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5F93B02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3FDA8F15" w14:textId="77777777" w:rsidR="007A0B0D" w:rsidRPr="00FB7C61" w:rsidRDefault="007A0B0D" w:rsidP="00EF7662">
            <w:pPr>
              <w:keepNext/>
              <w:keepLines/>
              <w:spacing w:after="0"/>
              <w:jc w:val="center"/>
              <w:rPr>
                <w:rFonts w:ascii="Arial" w:hAnsi="Arial" w:cs="Arial"/>
                <w:sz w:val="18"/>
              </w:rPr>
            </w:pPr>
          </w:p>
        </w:tc>
        <w:tc>
          <w:tcPr>
            <w:tcW w:w="618" w:type="dxa"/>
          </w:tcPr>
          <w:p w14:paraId="3EAFDF3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C12F88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ED4373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E5633D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3C0F54E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3394304"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36CCB829" w14:textId="77777777" w:rsidR="007A0B0D" w:rsidRPr="00FB7C61" w:rsidRDefault="007A0B0D" w:rsidP="00EF7662">
            <w:pPr>
              <w:keepNext/>
              <w:keepLines/>
              <w:spacing w:after="0"/>
              <w:jc w:val="center"/>
              <w:rPr>
                <w:rFonts w:ascii="Arial" w:hAnsi="Arial" w:cs="Arial"/>
                <w:sz w:val="18"/>
              </w:rPr>
            </w:pPr>
          </w:p>
        </w:tc>
      </w:tr>
      <w:tr w:rsidR="007A0B0D" w:rsidRPr="00FB7C61" w14:paraId="2FDF85FA" w14:textId="77777777" w:rsidTr="00EF7662">
        <w:trPr>
          <w:jc w:val="center"/>
        </w:trPr>
        <w:tc>
          <w:tcPr>
            <w:tcW w:w="1450" w:type="dxa"/>
            <w:vMerge/>
            <w:vAlign w:val="center"/>
          </w:tcPr>
          <w:p w14:paraId="345DA739"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07E4F600"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5BE0BA1"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16D11115" w14:textId="77777777" w:rsidR="007A0B0D" w:rsidRPr="00FB7C61" w:rsidRDefault="007A0B0D" w:rsidP="00EF7662">
            <w:pPr>
              <w:keepNext/>
              <w:keepLines/>
              <w:spacing w:after="0"/>
              <w:jc w:val="center"/>
              <w:rPr>
                <w:rFonts w:ascii="Arial" w:hAnsi="Arial" w:cs="Arial"/>
                <w:sz w:val="18"/>
              </w:rPr>
            </w:pPr>
          </w:p>
        </w:tc>
        <w:tc>
          <w:tcPr>
            <w:tcW w:w="618" w:type="dxa"/>
          </w:tcPr>
          <w:p w14:paraId="6D891430" w14:textId="77777777" w:rsidR="007A0B0D" w:rsidRPr="00FB7C61" w:rsidRDefault="007A0B0D" w:rsidP="00EF7662">
            <w:pPr>
              <w:keepNext/>
              <w:keepLines/>
              <w:spacing w:after="0"/>
              <w:jc w:val="center"/>
              <w:rPr>
                <w:rFonts w:ascii="Arial" w:hAnsi="Arial" w:cs="Arial"/>
                <w:sz w:val="18"/>
              </w:rPr>
            </w:pPr>
          </w:p>
        </w:tc>
        <w:tc>
          <w:tcPr>
            <w:tcW w:w="618" w:type="dxa"/>
          </w:tcPr>
          <w:p w14:paraId="3ED8732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0C70AA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EF117F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23224E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8BE32D2"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3B05CA8" w14:textId="77777777" w:rsidR="007A0B0D" w:rsidRPr="00FB7C61" w:rsidRDefault="007A0B0D" w:rsidP="00EF7662">
            <w:pPr>
              <w:keepNext/>
              <w:keepLines/>
              <w:spacing w:after="0"/>
              <w:jc w:val="center"/>
              <w:rPr>
                <w:rFonts w:ascii="Arial" w:hAnsi="Arial" w:cs="Arial"/>
                <w:sz w:val="18"/>
              </w:rPr>
            </w:pPr>
          </w:p>
        </w:tc>
      </w:tr>
      <w:tr w:rsidR="007A0B0D" w:rsidRPr="00FB7C61" w14:paraId="44C4D2E9" w14:textId="77777777" w:rsidTr="00EF7662">
        <w:trPr>
          <w:jc w:val="center"/>
        </w:trPr>
        <w:tc>
          <w:tcPr>
            <w:tcW w:w="1450" w:type="dxa"/>
            <w:tcBorders>
              <w:bottom w:val="nil"/>
            </w:tcBorders>
            <w:vAlign w:val="center"/>
          </w:tcPr>
          <w:p w14:paraId="2D23A5B5"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_1A-7C-</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tcBorders>
              <w:bottom w:val="nil"/>
            </w:tcBorders>
            <w:vAlign w:val="center"/>
          </w:tcPr>
          <w:p w14:paraId="4B98DB15"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421995A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6A8F56D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1803B699"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6180D76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6D4AA1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78E111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03380C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42E0BDD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bottom w:val="nil"/>
            </w:tcBorders>
            <w:vAlign w:val="center"/>
          </w:tcPr>
          <w:p w14:paraId="42E0CA7C"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7A0B0D" w:rsidRPr="00FB7C61" w14:paraId="71B579D2" w14:textId="77777777" w:rsidTr="00EF7662">
        <w:trPr>
          <w:jc w:val="center"/>
        </w:trPr>
        <w:tc>
          <w:tcPr>
            <w:tcW w:w="1450" w:type="dxa"/>
            <w:tcBorders>
              <w:top w:val="nil"/>
              <w:bottom w:val="nil"/>
            </w:tcBorders>
            <w:vAlign w:val="center"/>
          </w:tcPr>
          <w:p w14:paraId="4DDC02A5"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0C5E5128"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95C1D83"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3744" w:type="dxa"/>
            <w:gridSpan w:val="6"/>
            <w:vAlign w:val="center"/>
          </w:tcPr>
          <w:p w14:paraId="7DE4E3F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510B19A1"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31E322A9" w14:textId="77777777" w:rsidR="007A0B0D" w:rsidRPr="00FB7C61" w:rsidRDefault="007A0B0D" w:rsidP="00EF7662">
            <w:pPr>
              <w:keepNext/>
              <w:keepLines/>
              <w:spacing w:after="0"/>
              <w:jc w:val="center"/>
              <w:rPr>
                <w:rFonts w:ascii="Arial" w:hAnsi="Arial" w:cs="Arial"/>
                <w:sz w:val="18"/>
              </w:rPr>
            </w:pPr>
          </w:p>
        </w:tc>
      </w:tr>
      <w:tr w:rsidR="007A0B0D" w:rsidRPr="00FB7C61" w14:paraId="053C9274" w14:textId="77777777" w:rsidTr="00EF7662">
        <w:trPr>
          <w:jc w:val="center"/>
        </w:trPr>
        <w:tc>
          <w:tcPr>
            <w:tcW w:w="1450" w:type="dxa"/>
            <w:tcBorders>
              <w:top w:val="nil"/>
              <w:bottom w:val="nil"/>
            </w:tcBorders>
            <w:vAlign w:val="center"/>
          </w:tcPr>
          <w:p w14:paraId="5A0F519E"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18BAFCA2"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587A8B59"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20</w:t>
            </w:r>
          </w:p>
        </w:tc>
        <w:tc>
          <w:tcPr>
            <w:tcW w:w="636" w:type="dxa"/>
          </w:tcPr>
          <w:p w14:paraId="7040AD85" w14:textId="77777777" w:rsidR="007A0B0D" w:rsidRPr="00FB7C61" w:rsidRDefault="007A0B0D" w:rsidP="00EF7662">
            <w:pPr>
              <w:keepNext/>
              <w:keepLines/>
              <w:spacing w:after="0"/>
              <w:jc w:val="center"/>
              <w:rPr>
                <w:rFonts w:ascii="Arial" w:hAnsi="Arial" w:cs="Arial"/>
                <w:sz w:val="18"/>
              </w:rPr>
            </w:pPr>
          </w:p>
        </w:tc>
        <w:tc>
          <w:tcPr>
            <w:tcW w:w="618" w:type="dxa"/>
          </w:tcPr>
          <w:p w14:paraId="7C4DBF7F" w14:textId="77777777" w:rsidR="007A0B0D" w:rsidRPr="00FB7C61" w:rsidRDefault="007A0B0D" w:rsidP="00EF7662">
            <w:pPr>
              <w:keepNext/>
              <w:keepLines/>
              <w:spacing w:after="0"/>
              <w:jc w:val="center"/>
              <w:rPr>
                <w:rFonts w:ascii="Arial" w:hAnsi="Arial" w:cs="Arial"/>
                <w:sz w:val="18"/>
              </w:rPr>
            </w:pPr>
          </w:p>
        </w:tc>
        <w:tc>
          <w:tcPr>
            <w:tcW w:w="618" w:type="dxa"/>
          </w:tcPr>
          <w:p w14:paraId="4DB878D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900231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54E635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3B471AB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1D7B059"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3A951B14" w14:textId="77777777" w:rsidR="007A0B0D" w:rsidRPr="00FB7C61" w:rsidRDefault="007A0B0D" w:rsidP="00EF7662">
            <w:pPr>
              <w:keepNext/>
              <w:keepLines/>
              <w:spacing w:after="0"/>
              <w:jc w:val="center"/>
              <w:rPr>
                <w:rFonts w:ascii="Arial" w:hAnsi="Arial" w:cs="Arial"/>
                <w:sz w:val="18"/>
              </w:rPr>
            </w:pPr>
          </w:p>
        </w:tc>
      </w:tr>
      <w:tr w:rsidR="007A0B0D" w:rsidRPr="00FB7C61" w14:paraId="5D570747" w14:textId="77777777" w:rsidTr="00EF7662">
        <w:trPr>
          <w:jc w:val="center"/>
        </w:trPr>
        <w:tc>
          <w:tcPr>
            <w:tcW w:w="1450" w:type="dxa"/>
            <w:tcBorders>
              <w:top w:val="nil"/>
              <w:bottom w:val="nil"/>
            </w:tcBorders>
            <w:vAlign w:val="center"/>
          </w:tcPr>
          <w:p w14:paraId="7FCB2ADA"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3037EEAC"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6CCC1187"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6BC94819" w14:textId="77777777" w:rsidR="007A0B0D" w:rsidRPr="00FB7C61" w:rsidRDefault="007A0B0D" w:rsidP="00EF7662">
            <w:pPr>
              <w:keepNext/>
              <w:keepLines/>
              <w:spacing w:after="0"/>
              <w:jc w:val="center"/>
              <w:rPr>
                <w:rFonts w:ascii="Arial" w:hAnsi="Arial" w:cs="Arial"/>
                <w:sz w:val="18"/>
              </w:rPr>
            </w:pPr>
          </w:p>
        </w:tc>
        <w:tc>
          <w:tcPr>
            <w:tcW w:w="618" w:type="dxa"/>
          </w:tcPr>
          <w:p w14:paraId="23DFE23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EF5360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027C98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169E42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26619B6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0993CFB0"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6935601" w14:textId="77777777" w:rsidR="007A0B0D" w:rsidRPr="00FB7C61" w:rsidRDefault="007A0B0D" w:rsidP="00EF7662">
            <w:pPr>
              <w:keepNext/>
              <w:keepLines/>
              <w:spacing w:after="0"/>
              <w:jc w:val="center"/>
              <w:rPr>
                <w:rFonts w:ascii="Arial" w:hAnsi="Arial" w:cs="Arial"/>
                <w:sz w:val="18"/>
              </w:rPr>
            </w:pPr>
          </w:p>
        </w:tc>
      </w:tr>
      <w:tr w:rsidR="007A0B0D" w:rsidRPr="00FB7C61" w14:paraId="7842C9EA" w14:textId="77777777" w:rsidTr="00EF7662">
        <w:trPr>
          <w:jc w:val="center"/>
        </w:trPr>
        <w:tc>
          <w:tcPr>
            <w:tcW w:w="1450" w:type="dxa"/>
            <w:tcBorders>
              <w:top w:val="nil"/>
            </w:tcBorders>
            <w:vAlign w:val="center"/>
          </w:tcPr>
          <w:p w14:paraId="6EBF215B"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356F95D9"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4D46DFE"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348C59AE" w14:textId="77777777" w:rsidR="007A0B0D" w:rsidRPr="00FB7C61" w:rsidRDefault="007A0B0D" w:rsidP="00EF7662">
            <w:pPr>
              <w:keepNext/>
              <w:keepLines/>
              <w:spacing w:after="0"/>
              <w:jc w:val="center"/>
              <w:rPr>
                <w:rFonts w:ascii="Arial" w:hAnsi="Arial" w:cs="Arial"/>
                <w:sz w:val="18"/>
              </w:rPr>
            </w:pPr>
          </w:p>
        </w:tc>
        <w:tc>
          <w:tcPr>
            <w:tcW w:w="618" w:type="dxa"/>
          </w:tcPr>
          <w:p w14:paraId="075928BA" w14:textId="77777777" w:rsidR="007A0B0D" w:rsidRPr="00FB7C61" w:rsidRDefault="007A0B0D" w:rsidP="00EF7662">
            <w:pPr>
              <w:keepNext/>
              <w:keepLines/>
              <w:spacing w:after="0"/>
              <w:jc w:val="center"/>
              <w:rPr>
                <w:rFonts w:ascii="Arial" w:hAnsi="Arial" w:cs="Arial"/>
                <w:sz w:val="18"/>
              </w:rPr>
            </w:pPr>
          </w:p>
        </w:tc>
        <w:tc>
          <w:tcPr>
            <w:tcW w:w="618" w:type="dxa"/>
          </w:tcPr>
          <w:p w14:paraId="027C2A1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068330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87AC95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98A32A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55C6A8D4"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4147BDA2" w14:textId="77777777" w:rsidR="007A0B0D" w:rsidRPr="00FB7C61" w:rsidRDefault="007A0B0D" w:rsidP="00EF7662">
            <w:pPr>
              <w:keepNext/>
              <w:keepLines/>
              <w:spacing w:after="0"/>
              <w:jc w:val="center"/>
              <w:rPr>
                <w:rFonts w:ascii="Arial" w:hAnsi="Arial" w:cs="Arial"/>
                <w:sz w:val="18"/>
              </w:rPr>
            </w:pPr>
          </w:p>
        </w:tc>
      </w:tr>
      <w:tr w:rsidR="007A0B0D" w:rsidRPr="00FB7C61" w14:paraId="6CBD65F2" w14:textId="77777777" w:rsidTr="00EF7662">
        <w:trPr>
          <w:jc w:val="center"/>
        </w:trPr>
        <w:tc>
          <w:tcPr>
            <w:tcW w:w="1450" w:type="dxa"/>
            <w:tcBorders>
              <w:top w:val="nil"/>
              <w:bottom w:val="nil"/>
            </w:tcBorders>
            <w:vAlign w:val="center"/>
          </w:tcPr>
          <w:p w14:paraId="3548FC96"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4C0ED398"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FD84489"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6CA1F33"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1BC2D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0F823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040B7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39B69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41DB1B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236A50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25669DB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050B06F6" w14:textId="77777777" w:rsidTr="00EF7662">
        <w:trPr>
          <w:jc w:val="center"/>
        </w:trPr>
        <w:tc>
          <w:tcPr>
            <w:tcW w:w="1450" w:type="dxa"/>
            <w:tcBorders>
              <w:top w:val="nil"/>
              <w:bottom w:val="nil"/>
            </w:tcBorders>
            <w:vAlign w:val="center"/>
          </w:tcPr>
          <w:p w14:paraId="38FCE768"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946493C"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874756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6CA201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33D89B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D9F5C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B665C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6C3E2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998CEC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642ABF8"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6CC41F4" w14:textId="77777777" w:rsidR="007A0B0D" w:rsidRPr="00FB7C61" w:rsidRDefault="007A0B0D" w:rsidP="00EF7662">
            <w:pPr>
              <w:keepNext/>
              <w:keepLines/>
              <w:spacing w:after="0"/>
              <w:jc w:val="center"/>
              <w:rPr>
                <w:rFonts w:ascii="Arial" w:hAnsi="Arial" w:cs="Arial"/>
                <w:sz w:val="18"/>
              </w:rPr>
            </w:pPr>
          </w:p>
        </w:tc>
      </w:tr>
      <w:tr w:rsidR="007A0B0D" w:rsidRPr="00FB7C61" w14:paraId="6258AFB3" w14:textId="77777777" w:rsidTr="00EF7662">
        <w:trPr>
          <w:jc w:val="center"/>
        </w:trPr>
        <w:tc>
          <w:tcPr>
            <w:tcW w:w="1450" w:type="dxa"/>
            <w:tcBorders>
              <w:top w:val="nil"/>
              <w:bottom w:val="nil"/>
            </w:tcBorders>
            <w:vAlign w:val="center"/>
          </w:tcPr>
          <w:p w14:paraId="1316AC44"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7DB5636"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4874795"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4D20389"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DE6187"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950722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39053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88B7F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405403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387C4EA6"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3E20EA6" w14:textId="77777777" w:rsidR="007A0B0D" w:rsidRPr="00FB7C61" w:rsidRDefault="007A0B0D" w:rsidP="00EF7662">
            <w:pPr>
              <w:keepNext/>
              <w:keepLines/>
              <w:spacing w:after="0"/>
              <w:jc w:val="center"/>
              <w:rPr>
                <w:rFonts w:ascii="Arial" w:hAnsi="Arial" w:cs="Arial"/>
                <w:sz w:val="18"/>
              </w:rPr>
            </w:pPr>
          </w:p>
        </w:tc>
      </w:tr>
      <w:tr w:rsidR="007A0B0D" w:rsidRPr="00FB7C61" w14:paraId="2F2724CD" w14:textId="77777777" w:rsidTr="00EF7662">
        <w:trPr>
          <w:jc w:val="center"/>
        </w:trPr>
        <w:tc>
          <w:tcPr>
            <w:tcW w:w="1450" w:type="dxa"/>
            <w:tcBorders>
              <w:top w:val="nil"/>
              <w:bottom w:val="nil"/>
            </w:tcBorders>
            <w:vAlign w:val="center"/>
          </w:tcPr>
          <w:p w14:paraId="7F59451C"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EBD3045"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AF18C86"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FA8D920"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9EA8C6"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0BD690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D740F9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879F2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5F0651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26314B9"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6E1ED03A" w14:textId="77777777" w:rsidR="007A0B0D" w:rsidRPr="00FB7C61" w:rsidRDefault="007A0B0D" w:rsidP="00EF7662">
            <w:pPr>
              <w:keepNext/>
              <w:keepLines/>
              <w:spacing w:after="0"/>
              <w:jc w:val="center"/>
              <w:rPr>
                <w:rFonts w:ascii="Arial" w:hAnsi="Arial" w:cs="Arial"/>
                <w:sz w:val="18"/>
              </w:rPr>
            </w:pPr>
          </w:p>
        </w:tc>
      </w:tr>
      <w:tr w:rsidR="007A0B0D" w:rsidRPr="00FB7C61" w14:paraId="4533F184" w14:textId="77777777" w:rsidTr="00EF7662">
        <w:trPr>
          <w:jc w:val="center"/>
        </w:trPr>
        <w:tc>
          <w:tcPr>
            <w:tcW w:w="1450" w:type="dxa"/>
            <w:tcBorders>
              <w:top w:val="nil"/>
            </w:tcBorders>
            <w:vAlign w:val="center"/>
          </w:tcPr>
          <w:p w14:paraId="0BBB9D53"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378F2C41"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AA18EC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2F062D4"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0C51BC"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A8505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20136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94DD3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CF834F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1913DBFE"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single" w:sz="4" w:space="0" w:color="auto"/>
            </w:tcBorders>
            <w:vAlign w:val="center"/>
          </w:tcPr>
          <w:p w14:paraId="29EB5BF8" w14:textId="77777777" w:rsidR="007A0B0D" w:rsidRPr="00FB7C61" w:rsidRDefault="007A0B0D" w:rsidP="00EF7662">
            <w:pPr>
              <w:keepNext/>
              <w:keepLines/>
              <w:spacing w:after="0"/>
              <w:jc w:val="center"/>
              <w:rPr>
                <w:rFonts w:ascii="Arial" w:hAnsi="Arial" w:cs="Arial"/>
                <w:sz w:val="18"/>
              </w:rPr>
            </w:pPr>
          </w:p>
        </w:tc>
      </w:tr>
      <w:tr w:rsidR="007A0B0D" w:rsidRPr="00FB7C61" w14:paraId="1D1FD687" w14:textId="77777777" w:rsidTr="00EF7662">
        <w:trPr>
          <w:jc w:val="center"/>
        </w:trPr>
        <w:tc>
          <w:tcPr>
            <w:tcW w:w="1450" w:type="dxa"/>
            <w:tcBorders>
              <w:top w:val="nil"/>
              <w:bottom w:val="nil"/>
            </w:tcBorders>
            <w:vAlign w:val="center"/>
          </w:tcPr>
          <w:p w14:paraId="74C5262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4A56624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F0597E8"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4A1961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08DA0A"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A15CA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6BE37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01DE3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DB6AE3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4470DD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44EB978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0BBD2AD8" w14:textId="77777777" w:rsidTr="00EF7662">
        <w:trPr>
          <w:jc w:val="center"/>
        </w:trPr>
        <w:tc>
          <w:tcPr>
            <w:tcW w:w="1450" w:type="dxa"/>
            <w:tcBorders>
              <w:top w:val="nil"/>
              <w:bottom w:val="nil"/>
            </w:tcBorders>
            <w:vAlign w:val="center"/>
          </w:tcPr>
          <w:p w14:paraId="6975C864"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6958BE1"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22411A1"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0CC50DA1"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7EA89F8B"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5FD9155" w14:textId="77777777" w:rsidR="007A0B0D" w:rsidRPr="00FB7C61" w:rsidRDefault="007A0B0D" w:rsidP="00EF7662">
            <w:pPr>
              <w:keepNext/>
              <w:keepLines/>
              <w:spacing w:after="0"/>
              <w:jc w:val="center"/>
              <w:rPr>
                <w:rFonts w:ascii="Arial" w:hAnsi="Arial" w:cs="Arial"/>
                <w:sz w:val="18"/>
              </w:rPr>
            </w:pPr>
          </w:p>
        </w:tc>
      </w:tr>
      <w:tr w:rsidR="007A0B0D" w:rsidRPr="00FB7C61" w14:paraId="0213F353" w14:textId="77777777" w:rsidTr="00EF7662">
        <w:trPr>
          <w:jc w:val="center"/>
        </w:trPr>
        <w:tc>
          <w:tcPr>
            <w:tcW w:w="1450" w:type="dxa"/>
            <w:tcBorders>
              <w:top w:val="nil"/>
              <w:bottom w:val="nil"/>
            </w:tcBorders>
            <w:vAlign w:val="center"/>
          </w:tcPr>
          <w:p w14:paraId="73216673"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3643CA4"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7774AF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6833148"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2066B4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4F4223"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A9186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19F02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1FB02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4B4F49F"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6D1963BB" w14:textId="77777777" w:rsidR="007A0B0D" w:rsidRPr="00FB7C61" w:rsidRDefault="007A0B0D" w:rsidP="00EF7662">
            <w:pPr>
              <w:keepNext/>
              <w:keepLines/>
              <w:spacing w:after="0"/>
              <w:jc w:val="center"/>
              <w:rPr>
                <w:rFonts w:ascii="Arial" w:hAnsi="Arial" w:cs="Arial"/>
                <w:sz w:val="18"/>
              </w:rPr>
            </w:pPr>
          </w:p>
        </w:tc>
      </w:tr>
      <w:tr w:rsidR="007A0B0D" w:rsidRPr="00FB7C61" w14:paraId="02993F5A" w14:textId="77777777" w:rsidTr="00EF7662">
        <w:trPr>
          <w:jc w:val="center"/>
        </w:trPr>
        <w:tc>
          <w:tcPr>
            <w:tcW w:w="1450" w:type="dxa"/>
            <w:tcBorders>
              <w:top w:val="nil"/>
              <w:bottom w:val="nil"/>
            </w:tcBorders>
            <w:vAlign w:val="center"/>
          </w:tcPr>
          <w:p w14:paraId="526A6A54"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77DF4AE"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2091BA"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A83503A"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A9C219"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880AD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14475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02F82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F5E40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603AAD4C"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6173000" w14:textId="77777777" w:rsidR="007A0B0D" w:rsidRPr="00FB7C61" w:rsidRDefault="007A0B0D" w:rsidP="00EF7662">
            <w:pPr>
              <w:keepNext/>
              <w:keepLines/>
              <w:spacing w:after="0"/>
              <w:jc w:val="center"/>
              <w:rPr>
                <w:rFonts w:ascii="Arial" w:hAnsi="Arial" w:cs="Arial"/>
                <w:sz w:val="18"/>
              </w:rPr>
            </w:pPr>
          </w:p>
        </w:tc>
      </w:tr>
      <w:tr w:rsidR="007A0B0D" w:rsidRPr="00FB7C61" w14:paraId="1FE833B9" w14:textId="77777777" w:rsidTr="00EF7662">
        <w:trPr>
          <w:jc w:val="center"/>
        </w:trPr>
        <w:tc>
          <w:tcPr>
            <w:tcW w:w="1450" w:type="dxa"/>
            <w:tcBorders>
              <w:top w:val="nil"/>
            </w:tcBorders>
            <w:vAlign w:val="center"/>
          </w:tcPr>
          <w:p w14:paraId="4C2020E2"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079A58FF"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754DF6A"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E0BC8D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259A94"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A806D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1C4A1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532D3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0FAA78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0AF95B8E"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single" w:sz="4" w:space="0" w:color="auto"/>
            </w:tcBorders>
            <w:vAlign w:val="center"/>
          </w:tcPr>
          <w:p w14:paraId="1B3A1FF1" w14:textId="77777777" w:rsidR="007A0B0D" w:rsidRPr="00FB7C61" w:rsidRDefault="007A0B0D" w:rsidP="00EF7662">
            <w:pPr>
              <w:keepNext/>
              <w:keepLines/>
              <w:spacing w:after="0"/>
              <w:jc w:val="center"/>
              <w:rPr>
                <w:rFonts w:ascii="Arial" w:hAnsi="Arial" w:cs="Arial"/>
                <w:sz w:val="18"/>
              </w:rPr>
            </w:pPr>
          </w:p>
        </w:tc>
      </w:tr>
      <w:tr w:rsidR="007A0B0D" w:rsidRPr="00FB7C61" w14:paraId="58459B89" w14:textId="77777777" w:rsidTr="00EF7662">
        <w:trPr>
          <w:jc w:val="center"/>
        </w:trPr>
        <w:tc>
          <w:tcPr>
            <w:tcW w:w="1450" w:type="dxa"/>
            <w:tcBorders>
              <w:top w:val="nil"/>
              <w:bottom w:val="nil"/>
            </w:tcBorders>
            <w:vAlign w:val="center"/>
          </w:tcPr>
          <w:p w14:paraId="2A150B83"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14</w:t>
            </w:r>
          </w:p>
        </w:tc>
        <w:tc>
          <w:tcPr>
            <w:tcW w:w="1467" w:type="dxa"/>
            <w:tcBorders>
              <w:top w:val="nil"/>
              <w:bottom w:val="nil"/>
            </w:tcBorders>
            <w:vAlign w:val="center"/>
          </w:tcPr>
          <w:p w14:paraId="04676920"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E389D83"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CFF5680"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A630E9"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4AF2E4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8EB57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D3F94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F10213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8D6384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7D3AEA9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3CF02AC5" w14:textId="77777777" w:rsidTr="00EF7662">
        <w:trPr>
          <w:jc w:val="center"/>
        </w:trPr>
        <w:tc>
          <w:tcPr>
            <w:tcW w:w="1450" w:type="dxa"/>
            <w:tcBorders>
              <w:top w:val="nil"/>
              <w:bottom w:val="nil"/>
            </w:tcBorders>
            <w:vAlign w:val="center"/>
          </w:tcPr>
          <w:p w14:paraId="016CAF1D"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4186A4EE"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5721D8B"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5E4560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C63AE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6CE1491"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AF7F36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420332"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0817F4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2FC0EF8"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4AD733EF" w14:textId="77777777" w:rsidR="007A0B0D" w:rsidRPr="00FB7C61" w:rsidRDefault="007A0B0D" w:rsidP="00EF7662">
            <w:pPr>
              <w:keepNext/>
              <w:keepLines/>
              <w:spacing w:after="0"/>
              <w:jc w:val="center"/>
              <w:rPr>
                <w:rFonts w:ascii="Arial" w:hAnsi="Arial" w:cs="Arial"/>
                <w:sz w:val="18"/>
              </w:rPr>
            </w:pPr>
          </w:p>
        </w:tc>
      </w:tr>
      <w:tr w:rsidR="007A0B0D" w:rsidRPr="00FB7C61" w14:paraId="4C6082C1" w14:textId="77777777" w:rsidTr="00EF7662">
        <w:trPr>
          <w:jc w:val="center"/>
        </w:trPr>
        <w:tc>
          <w:tcPr>
            <w:tcW w:w="1450" w:type="dxa"/>
            <w:tcBorders>
              <w:top w:val="nil"/>
              <w:bottom w:val="nil"/>
            </w:tcBorders>
            <w:vAlign w:val="center"/>
          </w:tcPr>
          <w:p w14:paraId="64A5A453"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419DFF69"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55C314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CDADA8B"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2FEBBFF"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7EF3A3"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55916E"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B8DAF1"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5B408F2"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46C80AFF"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35AC5BD" w14:textId="77777777" w:rsidR="007A0B0D" w:rsidRPr="00FB7C61" w:rsidRDefault="007A0B0D" w:rsidP="00EF7662">
            <w:pPr>
              <w:keepNext/>
              <w:keepLines/>
              <w:spacing w:after="0"/>
              <w:jc w:val="center"/>
              <w:rPr>
                <w:rFonts w:ascii="Arial" w:hAnsi="Arial" w:cs="Arial"/>
                <w:sz w:val="18"/>
              </w:rPr>
            </w:pPr>
          </w:p>
        </w:tc>
      </w:tr>
      <w:tr w:rsidR="007A0B0D" w:rsidRPr="00FB7C61" w14:paraId="5A310B68" w14:textId="77777777" w:rsidTr="00EF7662">
        <w:trPr>
          <w:jc w:val="center"/>
        </w:trPr>
        <w:tc>
          <w:tcPr>
            <w:tcW w:w="1450" w:type="dxa"/>
            <w:tcBorders>
              <w:top w:val="nil"/>
              <w:bottom w:val="nil"/>
            </w:tcBorders>
            <w:vAlign w:val="center"/>
          </w:tcPr>
          <w:p w14:paraId="2D850E91"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48C8C1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EE75021"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AF9F2E9"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E87DE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33F08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9F0F1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1280A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3DD7ED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357326E"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3366E45" w14:textId="77777777" w:rsidR="007A0B0D" w:rsidRPr="00FB7C61" w:rsidRDefault="007A0B0D" w:rsidP="00EF7662">
            <w:pPr>
              <w:keepNext/>
              <w:keepLines/>
              <w:spacing w:after="0"/>
              <w:jc w:val="center"/>
              <w:rPr>
                <w:rFonts w:ascii="Arial" w:hAnsi="Arial" w:cs="Arial"/>
                <w:sz w:val="18"/>
              </w:rPr>
            </w:pPr>
          </w:p>
        </w:tc>
      </w:tr>
      <w:tr w:rsidR="007A0B0D" w:rsidRPr="00FB7C61" w14:paraId="000CD067" w14:textId="77777777" w:rsidTr="00EF7662">
        <w:trPr>
          <w:jc w:val="center"/>
        </w:trPr>
        <w:tc>
          <w:tcPr>
            <w:tcW w:w="1450" w:type="dxa"/>
            <w:tcBorders>
              <w:top w:val="nil"/>
            </w:tcBorders>
            <w:vAlign w:val="center"/>
          </w:tcPr>
          <w:p w14:paraId="268F736B"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684BAA28"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9CBBC0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7F8A61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099D5E"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E7228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234C03"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B27DBD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28C63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7E498F16"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single" w:sz="4" w:space="0" w:color="auto"/>
            </w:tcBorders>
            <w:vAlign w:val="center"/>
          </w:tcPr>
          <w:p w14:paraId="67032E1C" w14:textId="77777777" w:rsidR="007A0B0D" w:rsidRPr="00FB7C61" w:rsidRDefault="007A0B0D" w:rsidP="00EF7662">
            <w:pPr>
              <w:keepNext/>
              <w:keepLines/>
              <w:spacing w:after="0"/>
              <w:jc w:val="center"/>
              <w:rPr>
                <w:rFonts w:ascii="Arial" w:hAnsi="Arial" w:cs="Arial"/>
                <w:sz w:val="18"/>
              </w:rPr>
            </w:pPr>
          </w:p>
        </w:tc>
      </w:tr>
      <w:tr w:rsidR="007A0B0D" w:rsidRPr="00FB7C61" w14:paraId="60E40192" w14:textId="77777777" w:rsidTr="00EF7662">
        <w:trPr>
          <w:jc w:val="center"/>
        </w:trPr>
        <w:tc>
          <w:tcPr>
            <w:tcW w:w="1450" w:type="dxa"/>
            <w:tcBorders>
              <w:top w:val="nil"/>
              <w:bottom w:val="nil"/>
            </w:tcBorders>
            <w:vAlign w:val="center"/>
          </w:tcPr>
          <w:p w14:paraId="06A3A5E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vertAlign w:val="superscript"/>
                <w:lang w:eastAsia="zh-CN"/>
              </w:rPr>
              <w:t>7</w:t>
            </w:r>
          </w:p>
        </w:tc>
        <w:tc>
          <w:tcPr>
            <w:tcW w:w="1467" w:type="dxa"/>
            <w:tcBorders>
              <w:top w:val="nil"/>
              <w:bottom w:val="nil"/>
            </w:tcBorders>
            <w:vAlign w:val="center"/>
          </w:tcPr>
          <w:p w14:paraId="4F21833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3B4923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15B4F68"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021E6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5606A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4AF4D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9F955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316ED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C76237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0B3A914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2B54012A" w14:textId="77777777" w:rsidTr="00EF7662">
        <w:trPr>
          <w:jc w:val="center"/>
        </w:trPr>
        <w:tc>
          <w:tcPr>
            <w:tcW w:w="1450" w:type="dxa"/>
            <w:tcBorders>
              <w:top w:val="nil"/>
              <w:bottom w:val="nil"/>
            </w:tcBorders>
            <w:vAlign w:val="center"/>
          </w:tcPr>
          <w:p w14:paraId="261D2165"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4696F3FC"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81AF1A6"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CB544BF"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11B2C40"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7D7D6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4180D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F85B19"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4CBA141"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62F605EA"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34DD0E8" w14:textId="77777777" w:rsidR="007A0B0D" w:rsidRPr="00FB7C61" w:rsidRDefault="007A0B0D" w:rsidP="00EF7662">
            <w:pPr>
              <w:keepNext/>
              <w:keepLines/>
              <w:spacing w:after="0"/>
              <w:jc w:val="center"/>
              <w:rPr>
                <w:rFonts w:ascii="Arial" w:hAnsi="Arial" w:cs="Arial"/>
                <w:sz w:val="18"/>
              </w:rPr>
            </w:pPr>
          </w:p>
        </w:tc>
      </w:tr>
      <w:tr w:rsidR="007A0B0D" w:rsidRPr="00FB7C61" w14:paraId="2EA8E720" w14:textId="77777777" w:rsidTr="00EF7662">
        <w:trPr>
          <w:jc w:val="center"/>
        </w:trPr>
        <w:tc>
          <w:tcPr>
            <w:tcW w:w="1450" w:type="dxa"/>
            <w:tcBorders>
              <w:top w:val="nil"/>
              <w:bottom w:val="nil"/>
            </w:tcBorders>
            <w:vAlign w:val="center"/>
          </w:tcPr>
          <w:p w14:paraId="50BD7A87"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01277D2"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8B608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103A99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48E9BD7"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FD5C9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D63D1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F2573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0904A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3503E6BD"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71B7AE5C" w14:textId="77777777" w:rsidR="007A0B0D" w:rsidRPr="00FB7C61" w:rsidRDefault="007A0B0D" w:rsidP="00EF7662">
            <w:pPr>
              <w:keepNext/>
              <w:keepLines/>
              <w:spacing w:after="0"/>
              <w:jc w:val="center"/>
              <w:rPr>
                <w:rFonts w:ascii="Arial" w:hAnsi="Arial" w:cs="Arial"/>
                <w:sz w:val="18"/>
              </w:rPr>
            </w:pPr>
          </w:p>
        </w:tc>
      </w:tr>
      <w:tr w:rsidR="007A0B0D" w:rsidRPr="00FB7C61" w14:paraId="7DAF6899" w14:textId="77777777" w:rsidTr="00EF7662">
        <w:trPr>
          <w:jc w:val="center"/>
        </w:trPr>
        <w:tc>
          <w:tcPr>
            <w:tcW w:w="1450" w:type="dxa"/>
            <w:tcBorders>
              <w:top w:val="nil"/>
              <w:bottom w:val="nil"/>
            </w:tcBorders>
            <w:vAlign w:val="center"/>
          </w:tcPr>
          <w:p w14:paraId="20B77917"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39AD1F41"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194C76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3B346AA"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AAA5BA"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A48C5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A9A3A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F9002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487F657"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7F025286"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724E69A" w14:textId="77777777" w:rsidR="007A0B0D" w:rsidRPr="00FB7C61" w:rsidRDefault="007A0B0D" w:rsidP="00EF7662">
            <w:pPr>
              <w:keepNext/>
              <w:keepLines/>
              <w:spacing w:after="0"/>
              <w:jc w:val="center"/>
              <w:rPr>
                <w:rFonts w:ascii="Arial" w:hAnsi="Arial" w:cs="Arial"/>
                <w:sz w:val="18"/>
              </w:rPr>
            </w:pPr>
          </w:p>
        </w:tc>
      </w:tr>
      <w:tr w:rsidR="007A0B0D" w:rsidRPr="00FB7C61" w14:paraId="3FC9BF16" w14:textId="77777777" w:rsidTr="00EF7662">
        <w:trPr>
          <w:jc w:val="center"/>
        </w:trPr>
        <w:tc>
          <w:tcPr>
            <w:tcW w:w="1450" w:type="dxa"/>
            <w:tcBorders>
              <w:top w:val="nil"/>
            </w:tcBorders>
            <w:vAlign w:val="center"/>
          </w:tcPr>
          <w:p w14:paraId="4D4CC0CC"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148D3ED5"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9B03A5D"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8BBB21D"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ACE271"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77F61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27F564"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FDEA0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208BDB3"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04627917"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50CC118A" w14:textId="77777777" w:rsidR="007A0B0D" w:rsidRPr="00FB7C61" w:rsidRDefault="007A0B0D" w:rsidP="00EF7662">
            <w:pPr>
              <w:keepNext/>
              <w:keepLines/>
              <w:spacing w:after="0"/>
              <w:jc w:val="center"/>
              <w:rPr>
                <w:rFonts w:ascii="Arial" w:hAnsi="Arial" w:cs="Arial"/>
                <w:sz w:val="18"/>
              </w:rPr>
            </w:pPr>
          </w:p>
        </w:tc>
      </w:tr>
      <w:tr w:rsidR="007A0B0D" w:rsidRPr="00FB7C61" w14:paraId="4706C944" w14:textId="77777777" w:rsidTr="00EF7662">
        <w:trPr>
          <w:jc w:val="center"/>
        </w:trPr>
        <w:tc>
          <w:tcPr>
            <w:tcW w:w="1450" w:type="dxa"/>
            <w:tcBorders>
              <w:top w:val="nil"/>
              <w:bottom w:val="nil"/>
            </w:tcBorders>
            <w:vAlign w:val="center"/>
          </w:tcPr>
          <w:p w14:paraId="39B494A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p>
        </w:tc>
        <w:tc>
          <w:tcPr>
            <w:tcW w:w="1467" w:type="dxa"/>
            <w:tcBorders>
              <w:top w:val="nil"/>
              <w:bottom w:val="nil"/>
            </w:tcBorders>
            <w:vAlign w:val="center"/>
          </w:tcPr>
          <w:p w14:paraId="5FB8509E"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CF997D6"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E42CFCC"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42AA3E4"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2DE596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190D73"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25DBB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6B5E6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C12CFC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18BA882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374063B3" w14:textId="77777777" w:rsidTr="00EF7662">
        <w:trPr>
          <w:jc w:val="center"/>
        </w:trPr>
        <w:tc>
          <w:tcPr>
            <w:tcW w:w="1450" w:type="dxa"/>
            <w:tcBorders>
              <w:top w:val="nil"/>
              <w:bottom w:val="nil"/>
            </w:tcBorders>
            <w:vAlign w:val="center"/>
          </w:tcPr>
          <w:p w14:paraId="6A6401E7"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9A9F0B5"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78417E9"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1961C6A"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6CCCF0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2EDBB7"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AFE0B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4C68CE"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2E5D73A4"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22A1505"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337554BB" w14:textId="77777777" w:rsidR="007A0B0D" w:rsidRPr="00FB7C61" w:rsidRDefault="007A0B0D" w:rsidP="00EF7662">
            <w:pPr>
              <w:keepNext/>
              <w:keepLines/>
              <w:spacing w:after="0"/>
              <w:jc w:val="center"/>
              <w:rPr>
                <w:rFonts w:ascii="Arial" w:hAnsi="Arial" w:cs="Arial"/>
                <w:sz w:val="18"/>
              </w:rPr>
            </w:pPr>
          </w:p>
        </w:tc>
      </w:tr>
      <w:tr w:rsidR="007A0B0D" w:rsidRPr="00FB7C61" w14:paraId="0AD6725A" w14:textId="77777777" w:rsidTr="00EF7662">
        <w:trPr>
          <w:jc w:val="center"/>
        </w:trPr>
        <w:tc>
          <w:tcPr>
            <w:tcW w:w="1450" w:type="dxa"/>
            <w:tcBorders>
              <w:top w:val="nil"/>
              <w:bottom w:val="nil"/>
            </w:tcBorders>
            <w:vAlign w:val="center"/>
          </w:tcPr>
          <w:p w14:paraId="3C3D94BB"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217FA772"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9478E4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92995FB"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6B7868"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F6E66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F2C9BA"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331AE27"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F2CFE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51DD00B"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3C2FFA7" w14:textId="77777777" w:rsidR="007A0B0D" w:rsidRPr="00FB7C61" w:rsidRDefault="007A0B0D" w:rsidP="00EF7662">
            <w:pPr>
              <w:keepNext/>
              <w:keepLines/>
              <w:spacing w:after="0"/>
              <w:jc w:val="center"/>
              <w:rPr>
                <w:rFonts w:ascii="Arial" w:hAnsi="Arial" w:cs="Arial"/>
                <w:sz w:val="18"/>
              </w:rPr>
            </w:pPr>
          </w:p>
        </w:tc>
      </w:tr>
      <w:tr w:rsidR="007A0B0D" w:rsidRPr="00FB7C61" w14:paraId="6D0A40CD" w14:textId="77777777" w:rsidTr="00EF7662">
        <w:trPr>
          <w:jc w:val="center"/>
        </w:trPr>
        <w:tc>
          <w:tcPr>
            <w:tcW w:w="1450" w:type="dxa"/>
            <w:tcBorders>
              <w:top w:val="nil"/>
              <w:bottom w:val="nil"/>
            </w:tcBorders>
            <w:vAlign w:val="center"/>
          </w:tcPr>
          <w:p w14:paraId="5FEDA183"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3A5A0EFC"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BFD9EB5"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BBE525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6952C9"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999C9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1865A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901997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69D24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5FB502C0"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3E375D7C" w14:textId="77777777" w:rsidR="007A0B0D" w:rsidRPr="00FB7C61" w:rsidRDefault="007A0B0D" w:rsidP="00EF7662">
            <w:pPr>
              <w:keepNext/>
              <w:keepLines/>
              <w:spacing w:after="0"/>
              <w:jc w:val="center"/>
              <w:rPr>
                <w:rFonts w:ascii="Arial" w:hAnsi="Arial" w:cs="Arial"/>
                <w:sz w:val="18"/>
              </w:rPr>
            </w:pPr>
          </w:p>
        </w:tc>
      </w:tr>
      <w:tr w:rsidR="007A0B0D" w:rsidRPr="00FB7C61" w14:paraId="041841CB" w14:textId="77777777" w:rsidTr="00EF7662">
        <w:trPr>
          <w:jc w:val="center"/>
        </w:trPr>
        <w:tc>
          <w:tcPr>
            <w:tcW w:w="1450" w:type="dxa"/>
            <w:tcBorders>
              <w:top w:val="nil"/>
            </w:tcBorders>
            <w:vAlign w:val="center"/>
          </w:tcPr>
          <w:p w14:paraId="3D64E1BF"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62353E2B" w14:textId="77777777" w:rsidR="007A0B0D" w:rsidRPr="00FB7C61" w:rsidRDefault="007A0B0D"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9ED309"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B12CAD2"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FBD03B"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970175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3B348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5AD81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1FC07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1B288415"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7C5FD917" w14:textId="77777777" w:rsidR="007A0B0D" w:rsidRPr="00FB7C61" w:rsidRDefault="007A0B0D" w:rsidP="00EF7662">
            <w:pPr>
              <w:keepNext/>
              <w:keepLines/>
              <w:spacing w:after="0"/>
              <w:jc w:val="center"/>
              <w:rPr>
                <w:rFonts w:ascii="Arial" w:hAnsi="Arial" w:cs="Arial"/>
                <w:sz w:val="18"/>
              </w:rPr>
            </w:pPr>
          </w:p>
        </w:tc>
      </w:tr>
      <w:tr w:rsidR="007A0B0D" w:rsidRPr="00FB7C61" w14:paraId="2EB2EB7A" w14:textId="77777777" w:rsidTr="00EF7662">
        <w:trPr>
          <w:jc w:val="center"/>
        </w:trPr>
        <w:tc>
          <w:tcPr>
            <w:tcW w:w="1450" w:type="dxa"/>
            <w:vMerge w:val="restart"/>
            <w:vAlign w:val="center"/>
          </w:tcPr>
          <w:p w14:paraId="31A0B4BB"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_3A-7A-8A-20A-28A</w:t>
            </w:r>
          </w:p>
        </w:tc>
        <w:tc>
          <w:tcPr>
            <w:tcW w:w="1467" w:type="dxa"/>
            <w:vMerge w:val="restart"/>
            <w:vAlign w:val="center"/>
          </w:tcPr>
          <w:p w14:paraId="7D42354F"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70040D8F"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3</w:t>
            </w:r>
          </w:p>
        </w:tc>
        <w:tc>
          <w:tcPr>
            <w:tcW w:w="636" w:type="dxa"/>
            <w:vAlign w:val="center"/>
          </w:tcPr>
          <w:p w14:paraId="66891C8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517A74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77938E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088647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B82D05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47F92C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0D2E381B"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412B218D" w14:textId="77777777" w:rsidR="007A0B0D" w:rsidRPr="00FB7C61" w:rsidRDefault="007A0B0D" w:rsidP="00EF7662">
            <w:pPr>
              <w:keepNext/>
              <w:keepLines/>
              <w:spacing w:after="0"/>
              <w:jc w:val="center"/>
              <w:rPr>
                <w:rFonts w:ascii="Arial" w:hAnsi="Arial" w:cs="Arial"/>
                <w:sz w:val="18"/>
              </w:rPr>
            </w:pPr>
            <w:r w:rsidRPr="00FB7C61">
              <w:rPr>
                <w:rFonts w:ascii="Arial" w:hAnsi="Arial" w:cs="Arial"/>
                <w:sz w:val="18"/>
              </w:rPr>
              <w:t>0</w:t>
            </w:r>
          </w:p>
        </w:tc>
      </w:tr>
      <w:tr w:rsidR="007A0B0D" w:rsidRPr="00FB7C61" w14:paraId="1F2983FD" w14:textId="77777777" w:rsidTr="00EF7662">
        <w:trPr>
          <w:jc w:val="center"/>
        </w:trPr>
        <w:tc>
          <w:tcPr>
            <w:tcW w:w="1450" w:type="dxa"/>
            <w:vMerge/>
            <w:vAlign w:val="center"/>
          </w:tcPr>
          <w:p w14:paraId="21006537"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2737A3C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C93F1D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7</w:t>
            </w:r>
          </w:p>
        </w:tc>
        <w:tc>
          <w:tcPr>
            <w:tcW w:w="636" w:type="dxa"/>
          </w:tcPr>
          <w:p w14:paraId="72B1EDC4" w14:textId="77777777" w:rsidR="007A0B0D" w:rsidRPr="00FB7C61" w:rsidRDefault="007A0B0D" w:rsidP="00EF7662">
            <w:pPr>
              <w:keepNext/>
              <w:keepLines/>
              <w:spacing w:after="0"/>
              <w:jc w:val="center"/>
              <w:rPr>
                <w:rFonts w:ascii="Arial" w:hAnsi="Arial" w:cs="Arial"/>
                <w:sz w:val="18"/>
              </w:rPr>
            </w:pPr>
          </w:p>
        </w:tc>
        <w:tc>
          <w:tcPr>
            <w:tcW w:w="618" w:type="dxa"/>
          </w:tcPr>
          <w:p w14:paraId="2EFB7389" w14:textId="77777777" w:rsidR="007A0B0D" w:rsidRPr="00FB7C61" w:rsidRDefault="007A0B0D" w:rsidP="00EF7662">
            <w:pPr>
              <w:keepNext/>
              <w:keepLines/>
              <w:spacing w:after="0"/>
              <w:jc w:val="center"/>
              <w:rPr>
                <w:rFonts w:ascii="Arial" w:hAnsi="Arial" w:cs="Arial"/>
                <w:sz w:val="18"/>
              </w:rPr>
            </w:pPr>
          </w:p>
        </w:tc>
        <w:tc>
          <w:tcPr>
            <w:tcW w:w="618" w:type="dxa"/>
          </w:tcPr>
          <w:p w14:paraId="7F8C280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EE7BB6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B0C4C6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01DB24C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F1E52E3"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595EA695" w14:textId="77777777" w:rsidR="007A0B0D" w:rsidRPr="00FB7C61" w:rsidRDefault="007A0B0D" w:rsidP="00EF7662">
            <w:pPr>
              <w:keepNext/>
              <w:keepLines/>
              <w:spacing w:after="0"/>
              <w:jc w:val="center"/>
              <w:rPr>
                <w:rFonts w:ascii="Arial" w:hAnsi="Arial" w:cs="Arial"/>
                <w:sz w:val="18"/>
              </w:rPr>
            </w:pPr>
          </w:p>
        </w:tc>
      </w:tr>
      <w:tr w:rsidR="007A0B0D" w:rsidRPr="00FB7C61" w14:paraId="2D5D44D4" w14:textId="77777777" w:rsidTr="00EF7662">
        <w:trPr>
          <w:jc w:val="center"/>
        </w:trPr>
        <w:tc>
          <w:tcPr>
            <w:tcW w:w="1450" w:type="dxa"/>
            <w:vMerge/>
            <w:vAlign w:val="center"/>
          </w:tcPr>
          <w:p w14:paraId="16B93CEE"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5B633CE4"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0923ED25"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8</w:t>
            </w:r>
          </w:p>
        </w:tc>
        <w:tc>
          <w:tcPr>
            <w:tcW w:w="636" w:type="dxa"/>
          </w:tcPr>
          <w:p w14:paraId="424D50A6"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2B1BD09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51DF3F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926278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7C707C2" w14:textId="77777777" w:rsidR="007A0B0D" w:rsidRPr="00FB7C61" w:rsidRDefault="007A0B0D" w:rsidP="00EF7662">
            <w:pPr>
              <w:keepNext/>
              <w:keepLines/>
              <w:spacing w:after="0"/>
              <w:jc w:val="center"/>
              <w:rPr>
                <w:rFonts w:ascii="Arial" w:hAnsi="Arial" w:cs="Arial"/>
                <w:sz w:val="18"/>
              </w:rPr>
            </w:pPr>
          </w:p>
        </w:tc>
        <w:tc>
          <w:tcPr>
            <w:tcW w:w="636" w:type="dxa"/>
          </w:tcPr>
          <w:p w14:paraId="098193A4"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4B09BF36"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4FF96324" w14:textId="77777777" w:rsidR="007A0B0D" w:rsidRPr="00FB7C61" w:rsidRDefault="007A0B0D" w:rsidP="00EF7662">
            <w:pPr>
              <w:keepNext/>
              <w:keepLines/>
              <w:spacing w:after="0"/>
              <w:jc w:val="center"/>
              <w:rPr>
                <w:rFonts w:ascii="Arial" w:hAnsi="Arial" w:cs="Arial"/>
                <w:sz w:val="18"/>
              </w:rPr>
            </w:pPr>
          </w:p>
        </w:tc>
      </w:tr>
      <w:tr w:rsidR="007A0B0D" w:rsidRPr="00FB7C61" w14:paraId="66D6114A" w14:textId="77777777" w:rsidTr="00EF7662">
        <w:trPr>
          <w:jc w:val="center"/>
        </w:trPr>
        <w:tc>
          <w:tcPr>
            <w:tcW w:w="1450" w:type="dxa"/>
            <w:vMerge/>
            <w:vAlign w:val="center"/>
          </w:tcPr>
          <w:p w14:paraId="6E26504E"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4EE3B1A0"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1022398B"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20</w:t>
            </w:r>
          </w:p>
        </w:tc>
        <w:tc>
          <w:tcPr>
            <w:tcW w:w="636" w:type="dxa"/>
          </w:tcPr>
          <w:p w14:paraId="0C064AFD" w14:textId="77777777" w:rsidR="007A0B0D" w:rsidRPr="00FB7C61" w:rsidRDefault="007A0B0D" w:rsidP="00EF7662">
            <w:pPr>
              <w:keepNext/>
              <w:keepLines/>
              <w:spacing w:after="0"/>
              <w:jc w:val="center"/>
              <w:rPr>
                <w:rFonts w:ascii="Arial" w:hAnsi="Arial" w:cs="Arial"/>
                <w:sz w:val="18"/>
              </w:rPr>
            </w:pPr>
          </w:p>
        </w:tc>
        <w:tc>
          <w:tcPr>
            <w:tcW w:w="618" w:type="dxa"/>
          </w:tcPr>
          <w:p w14:paraId="687775F1" w14:textId="77777777" w:rsidR="007A0B0D" w:rsidRPr="00FB7C61" w:rsidRDefault="007A0B0D" w:rsidP="00EF7662">
            <w:pPr>
              <w:keepNext/>
              <w:keepLines/>
              <w:spacing w:after="0"/>
              <w:jc w:val="center"/>
              <w:rPr>
                <w:rFonts w:ascii="Arial" w:hAnsi="Arial" w:cs="Arial"/>
                <w:sz w:val="18"/>
              </w:rPr>
            </w:pPr>
          </w:p>
        </w:tc>
        <w:tc>
          <w:tcPr>
            <w:tcW w:w="618" w:type="dxa"/>
          </w:tcPr>
          <w:p w14:paraId="49F49AE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7E88A6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F1196F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20DA2308"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B7EA971"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75375573" w14:textId="77777777" w:rsidR="007A0B0D" w:rsidRPr="00FB7C61" w:rsidRDefault="007A0B0D" w:rsidP="00EF7662">
            <w:pPr>
              <w:keepNext/>
              <w:keepLines/>
              <w:spacing w:after="0"/>
              <w:jc w:val="center"/>
              <w:rPr>
                <w:rFonts w:ascii="Arial" w:hAnsi="Arial" w:cs="Arial"/>
                <w:sz w:val="18"/>
              </w:rPr>
            </w:pPr>
          </w:p>
        </w:tc>
      </w:tr>
      <w:tr w:rsidR="007A0B0D" w:rsidRPr="00FB7C61" w14:paraId="340E903C" w14:textId="77777777" w:rsidTr="00EF7662">
        <w:trPr>
          <w:jc w:val="center"/>
        </w:trPr>
        <w:tc>
          <w:tcPr>
            <w:tcW w:w="1450" w:type="dxa"/>
            <w:vMerge/>
            <w:vAlign w:val="center"/>
          </w:tcPr>
          <w:p w14:paraId="3D622F1B"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7AB5F5DF"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1A66EC3"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28</w:t>
            </w:r>
          </w:p>
        </w:tc>
        <w:tc>
          <w:tcPr>
            <w:tcW w:w="636" w:type="dxa"/>
          </w:tcPr>
          <w:p w14:paraId="58F40754" w14:textId="77777777" w:rsidR="007A0B0D" w:rsidRPr="00FB7C61" w:rsidRDefault="007A0B0D" w:rsidP="00EF7662">
            <w:pPr>
              <w:keepNext/>
              <w:keepLines/>
              <w:spacing w:after="0"/>
              <w:jc w:val="center"/>
              <w:rPr>
                <w:rFonts w:ascii="Arial" w:hAnsi="Arial" w:cs="Arial"/>
                <w:sz w:val="18"/>
              </w:rPr>
            </w:pPr>
          </w:p>
        </w:tc>
        <w:tc>
          <w:tcPr>
            <w:tcW w:w="618" w:type="dxa"/>
          </w:tcPr>
          <w:p w14:paraId="24CA0F36" w14:textId="77777777" w:rsidR="007A0B0D" w:rsidRPr="00FB7C61" w:rsidRDefault="007A0B0D" w:rsidP="00EF7662">
            <w:pPr>
              <w:keepNext/>
              <w:keepLines/>
              <w:spacing w:after="0"/>
              <w:jc w:val="center"/>
              <w:rPr>
                <w:rFonts w:ascii="Arial" w:hAnsi="Arial" w:cs="Arial"/>
                <w:sz w:val="18"/>
              </w:rPr>
            </w:pPr>
          </w:p>
        </w:tc>
        <w:tc>
          <w:tcPr>
            <w:tcW w:w="618" w:type="dxa"/>
          </w:tcPr>
          <w:p w14:paraId="76B6617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DC5B35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47E424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AC0D18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232923E"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69210D77" w14:textId="77777777" w:rsidR="007A0B0D" w:rsidRPr="00FB7C61" w:rsidRDefault="007A0B0D" w:rsidP="00EF7662">
            <w:pPr>
              <w:keepNext/>
              <w:keepLines/>
              <w:spacing w:after="0"/>
              <w:jc w:val="center"/>
              <w:rPr>
                <w:rFonts w:ascii="Arial" w:hAnsi="Arial" w:cs="Arial"/>
                <w:sz w:val="18"/>
              </w:rPr>
            </w:pPr>
          </w:p>
        </w:tc>
      </w:tr>
      <w:tr w:rsidR="007A0B0D" w:rsidRPr="00FB7C61" w14:paraId="790A6E77" w14:textId="77777777" w:rsidTr="00EF7662">
        <w:trPr>
          <w:jc w:val="center"/>
        </w:trPr>
        <w:tc>
          <w:tcPr>
            <w:tcW w:w="1450" w:type="dxa"/>
            <w:tcBorders>
              <w:top w:val="nil"/>
              <w:bottom w:val="nil"/>
            </w:tcBorders>
            <w:vAlign w:val="center"/>
          </w:tcPr>
          <w:p w14:paraId="2DC01DE6"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_3A-7A-8A-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15</w:t>
            </w:r>
          </w:p>
        </w:tc>
        <w:tc>
          <w:tcPr>
            <w:tcW w:w="1467" w:type="dxa"/>
            <w:tcBorders>
              <w:top w:val="nil"/>
              <w:bottom w:val="nil"/>
            </w:tcBorders>
            <w:vAlign w:val="center"/>
          </w:tcPr>
          <w:p w14:paraId="3E47BAB3"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0D23D11"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C7D9F6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59E1CD"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38612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F3A30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C2348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66424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A0AC909"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7ACF2D51"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7A0B0D" w:rsidRPr="00FB7C61" w14:paraId="1773851D" w14:textId="77777777" w:rsidTr="00EF7662">
        <w:trPr>
          <w:jc w:val="center"/>
        </w:trPr>
        <w:tc>
          <w:tcPr>
            <w:tcW w:w="1450" w:type="dxa"/>
            <w:tcBorders>
              <w:top w:val="nil"/>
              <w:bottom w:val="nil"/>
            </w:tcBorders>
            <w:vAlign w:val="center"/>
          </w:tcPr>
          <w:p w14:paraId="203CB6C1"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43BD6C4"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AAF01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6C8DEB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142BA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DC83F5"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BF2E5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626FE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16B4A0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C03E454"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3C5B5909"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169DD7F" w14:textId="77777777" w:rsidTr="00EF7662">
        <w:trPr>
          <w:jc w:val="center"/>
        </w:trPr>
        <w:tc>
          <w:tcPr>
            <w:tcW w:w="1450" w:type="dxa"/>
            <w:tcBorders>
              <w:top w:val="nil"/>
              <w:bottom w:val="nil"/>
            </w:tcBorders>
            <w:vAlign w:val="center"/>
          </w:tcPr>
          <w:p w14:paraId="45C67104"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8EA8B3B"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8EC3C0A"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9C80AC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5312A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000CC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F7F6C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C31620"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A347755"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59D2CA13"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069F1EB6"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59F1D05D" w14:textId="77777777" w:rsidTr="00EF7662">
        <w:trPr>
          <w:jc w:val="center"/>
        </w:trPr>
        <w:tc>
          <w:tcPr>
            <w:tcW w:w="1450" w:type="dxa"/>
            <w:tcBorders>
              <w:top w:val="nil"/>
              <w:bottom w:val="nil"/>
            </w:tcBorders>
            <w:vAlign w:val="center"/>
          </w:tcPr>
          <w:p w14:paraId="75631F82"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76BCBE47"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1DC93F7"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625536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0FD8D1B"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1B13D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D5AA9A"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FE9AF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88B67A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7713F915"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54479A28"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5D16BADB" w14:textId="77777777" w:rsidTr="00EF7662">
        <w:trPr>
          <w:jc w:val="center"/>
        </w:trPr>
        <w:tc>
          <w:tcPr>
            <w:tcW w:w="1450" w:type="dxa"/>
            <w:tcBorders>
              <w:top w:val="nil"/>
            </w:tcBorders>
            <w:vAlign w:val="center"/>
          </w:tcPr>
          <w:p w14:paraId="2CD365D7"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44F6ABB7"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62677AD"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CCA0CC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E58FB7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6B407E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9F222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ECE1D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A1DCF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18A79993"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tcBorders>
            <w:vAlign w:val="center"/>
          </w:tcPr>
          <w:p w14:paraId="70BB50C6"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60CECB2" w14:textId="77777777" w:rsidTr="00EF7662">
        <w:trPr>
          <w:jc w:val="center"/>
        </w:trPr>
        <w:tc>
          <w:tcPr>
            <w:tcW w:w="1450" w:type="dxa"/>
            <w:tcBorders>
              <w:top w:val="nil"/>
              <w:bottom w:val="nil"/>
            </w:tcBorders>
            <w:vAlign w:val="center"/>
          </w:tcPr>
          <w:p w14:paraId="4C0B585F"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6A4A152B"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71AF899"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0BFE79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2455C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FCCAC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FB1EF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DF9CE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E934C8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3EB54C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3620DEB7"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7A0B0D" w:rsidRPr="00FB7C61" w14:paraId="194AEB64" w14:textId="77777777" w:rsidTr="00EF7662">
        <w:trPr>
          <w:jc w:val="center"/>
        </w:trPr>
        <w:tc>
          <w:tcPr>
            <w:tcW w:w="1450" w:type="dxa"/>
            <w:tcBorders>
              <w:top w:val="nil"/>
              <w:bottom w:val="nil"/>
            </w:tcBorders>
            <w:vAlign w:val="center"/>
          </w:tcPr>
          <w:p w14:paraId="58E136D0"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300B4B6"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D217A37"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85A707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09A437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1A7D06"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83B3EE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E8D0B9"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59C3AE0"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58B6BE7"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00B77688"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80ED499" w14:textId="77777777" w:rsidTr="00EF7662">
        <w:trPr>
          <w:jc w:val="center"/>
        </w:trPr>
        <w:tc>
          <w:tcPr>
            <w:tcW w:w="1450" w:type="dxa"/>
            <w:tcBorders>
              <w:top w:val="nil"/>
              <w:bottom w:val="nil"/>
            </w:tcBorders>
            <w:vAlign w:val="center"/>
          </w:tcPr>
          <w:p w14:paraId="6A3526B4"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41AC8C2"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29471E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3E35475"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2BF1A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E29C42"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91954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187DA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99B76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551EB42D"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15F30B8D"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1614B771" w14:textId="77777777" w:rsidTr="00EF7662">
        <w:trPr>
          <w:jc w:val="center"/>
        </w:trPr>
        <w:tc>
          <w:tcPr>
            <w:tcW w:w="1450" w:type="dxa"/>
            <w:tcBorders>
              <w:top w:val="nil"/>
              <w:bottom w:val="nil"/>
            </w:tcBorders>
            <w:vAlign w:val="center"/>
          </w:tcPr>
          <w:p w14:paraId="5BFECA25"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89DE21B"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BF7F888"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306414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202889A"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3F269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B7E32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92B593"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4C90C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5B5B3454"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54F3551A"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40C7C343" w14:textId="77777777" w:rsidTr="00EF7662">
        <w:trPr>
          <w:jc w:val="center"/>
        </w:trPr>
        <w:tc>
          <w:tcPr>
            <w:tcW w:w="1450" w:type="dxa"/>
            <w:tcBorders>
              <w:top w:val="nil"/>
            </w:tcBorders>
            <w:vAlign w:val="center"/>
          </w:tcPr>
          <w:p w14:paraId="33CE1A3B"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04D11B69"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51533AE"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96C7E5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236B6AD"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0AEF2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86738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09F3C2"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D90F8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313479EB"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tcBorders>
            <w:vAlign w:val="center"/>
          </w:tcPr>
          <w:p w14:paraId="4535ECBC"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7B87F119" w14:textId="77777777" w:rsidTr="00EF7662">
        <w:trPr>
          <w:jc w:val="center"/>
        </w:trPr>
        <w:tc>
          <w:tcPr>
            <w:tcW w:w="1450" w:type="dxa"/>
            <w:tcBorders>
              <w:top w:val="nil"/>
              <w:bottom w:val="nil"/>
            </w:tcBorders>
            <w:vAlign w:val="center"/>
          </w:tcPr>
          <w:p w14:paraId="4A9AA872"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2A3D05B7"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2111154"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3D280C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A44F0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77C6F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19816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86D7D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131126"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485A192"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120</w:t>
            </w:r>
          </w:p>
        </w:tc>
        <w:tc>
          <w:tcPr>
            <w:tcW w:w="1288" w:type="dxa"/>
            <w:tcBorders>
              <w:top w:val="nil"/>
              <w:bottom w:val="nil"/>
            </w:tcBorders>
            <w:vAlign w:val="center"/>
          </w:tcPr>
          <w:p w14:paraId="65940B72"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7A0B0D" w:rsidRPr="00FB7C61" w14:paraId="1C7072D1" w14:textId="77777777" w:rsidTr="00EF7662">
        <w:trPr>
          <w:jc w:val="center"/>
        </w:trPr>
        <w:tc>
          <w:tcPr>
            <w:tcW w:w="1450" w:type="dxa"/>
            <w:tcBorders>
              <w:top w:val="nil"/>
              <w:bottom w:val="nil"/>
            </w:tcBorders>
            <w:vAlign w:val="center"/>
          </w:tcPr>
          <w:p w14:paraId="2939405F"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46752C2"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ADE9293"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27A9F0CA" w14:textId="77777777" w:rsidR="007A0B0D" w:rsidRPr="00FB7C61" w:rsidRDefault="007A0B0D" w:rsidP="00EF7662">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D8731A0"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0687A277"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AD31E76" w14:textId="77777777" w:rsidTr="00EF7662">
        <w:trPr>
          <w:jc w:val="center"/>
        </w:trPr>
        <w:tc>
          <w:tcPr>
            <w:tcW w:w="1450" w:type="dxa"/>
            <w:tcBorders>
              <w:top w:val="nil"/>
              <w:bottom w:val="nil"/>
            </w:tcBorders>
            <w:vAlign w:val="center"/>
          </w:tcPr>
          <w:p w14:paraId="20F18F9F"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E1F9C7A"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DC2ECBB"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A0097E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3CF535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3BC8706" w14:textId="77777777" w:rsidR="007A0B0D" w:rsidRPr="00FB7C61" w:rsidRDefault="007A0B0D"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94ABEC"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C94662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1FFC2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1A1A168D"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75DFEEA5"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2474DD49" w14:textId="77777777" w:rsidTr="00EF7662">
        <w:trPr>
          <w:jc w:val="center"/>
        </w:trPr>
        <w:tc>
          <w:tcPr>
            <w:tcW w:w="1450" w:type="dxa"/>
            <w:tcBorders>
              <w:top w:val="nil"/>
              <w:bottom w:val="nil"/>
            </w:tcBorders>
            <w:vAlign w:val="center"/>
          </w:tcPr>
          <w:p w14:paraId="00446BB7"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BE4EC99"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8558E5C"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543536A"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2E3C3E2"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DE555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7C08AD"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365B62F"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0ADAAD"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7B740220"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2C827951"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7CD81329" w14:textId="77777777" w:rsidTr="00EF7662">
        <w:trPr>
          <w:jc w:val="center"/>
        </w:trPr>
        <w:tc>
          <w:tcPr>
            <w:tcW w:w="1450" w:type="dxa"/>
            <w:tcBorders>
              <w:top w:val="nil"/>
            </w:tcBorders>
            <w:vAlign w:val="center"/>
          </w:tcPr>
          <w:p w14:paraId="325A1096" w14:textId="77777777" w:rsidR="007A0B0D" w:rsidRPr="00FB7C61" w:rsidRDefault="007A0B0D" w:rsidP="00EF7662">
            <w:pPr>
              <w:keepNext/>
              <w:keepLines/>
              <w:spacing w:after="0"/>
              <w:jc w:val="center"/>
              <w:rPr>
                <w:rFonts w:ascii="Arial" w:hAnsi="Arial"/>
                <w:sz w:val="18"/>
                <w:szCs w:val="18"/>
                <w:lang w:eastAsia="zh-CN"/>
              </w:rPr>
            </w:pPr>
          </w:p>
        </w:tc>
        <w:tc>
          <w:tcPr>
            <w:tcW w:w="1467" w:type="dxa"/>
            <w:tcBorders>
              <w:top w:val="nil"/>
            </w:tcBorders>
            <w:vAlign w:val="center"/>
          </w:tcPr>
          <w:p w14:paraId="443B26E1" w14:textId="77777777" w:rsidR="007A0B0D" w:rsidRPr="00FB7C61" w:rsidRDefault="007A0B0D"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C4F5E28" w14:textId="77777777" w:rsidR="007A0B0D" w:rsidRPr="00FB7C61" w:rsidRDefault="007A0B0D"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BDBE4E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DE90028"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EB7C5C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2BA641"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95FD9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2DFB2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740989BE" w14:textId="77777777" w:rsidR="007A0B0D" w:rsidRPr="00FB7C61" w:rsidRDefault="007A0B0D" w:rsidP="00EF7662">
            <w:pPr>
              <w:keepNext/>
              <w:keepLines/>
              <w:spacing w:after="0"/>
              <w:jc w:val="center"/>
              <w:rPr>
                <w:rFonts w:ascii="Arial" w:hAnsi="Arial"/>
                <w:sz w:val="18"/>
                <w:szCs w:val="18"/>
                <w:lang w:eastAsia="zh-CN"/>
              </w:rPr>
            </w:pPr>
          </w:p>
        </w:tc>
        <w:tc>
          <w:tcPr>
            <w:tcW w:w="1288" w:type="dxa"/>
            <w:tcBorders>
              <w:top w:val="nil"/>
            </w:tcBorders>
            <w:vAlign w:val="center"/>
          </w:tcPr>
          <w:p w14:paraId="2CF6383C" w14:textId="77777777" w:rsidR="007A0B0D" w:rsidRPr="00FB7C61" w:rsidRDefault="007A0B0D" w:rsidP="00EF7662">
            <w:pPr>
              <w:keepNext/>
              <w:keepLines/>
              <w:spacing w:after="0"/>
              <w:jc w:val="center"/>
              <w:rPr>
                <w:rFonts w:ascii="Arial" w:hAnsi="Arial"/>
                <w:sz w:val="18"/>
                <w:szCs w:val="18"/>
                <w:lang w:eastAsia="zh-CN"/>
              </w:rPr>
            </w:pPr>
          </w:p>
        </w:tc>
      </w:tr>
      <w:tr w:rsidR="007A0B0D" w:rsidRPr="00FB7C61" w14:paraId="5E087339" w14:textId="77777777" w:rsidTr="00EF7662">
        <w:trPr>
          <w:jc w:val="center"/>
        </w:trPr>
        <w:tc>
          <w:tcPr>
            <w:tcW w:w="1450" w:type="dxa"/>
            <w:vMerge w:val="restart"/>
            <w:vAlign w:val="center"/>
          </w:tcPr>
          <w:p w14:paraId="08640309"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_7A-8A-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r w:rsidRPr="00FB7C61">
              <w:rPr>
                <w:rFonts w:ascii="Arial" w:hAnsi="Arial"/>
                <w:sz w:val="18"/>
                <w:szCs w:val="18"/>
                <w:vertAlign w:val="superscript"/>
                <w:lang w:eastAsia="zh-CN"/>
              </w:rPr>
              <w:t>7</w:t>
            </w:r>
          </w:p>
        </w:tc>
        <w:tc>
          <w:tcPr>
            <w:tcW w:w="1467" w:type="dxa"/>
            <w:vMerge w:val="restart"/>
            <w:vAlign w:val="center"/>
          </w:tcPr>
          <w:p w14:paraId="7FD51C8C"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hint="eastAsia"/>
                <w:sz w:val="18"/>
                <w:szCs w:val="18"/>
                <w:lang w:eastAsia="zh-CN"/>
              </w:rPr>
              <w:t>-</w:t>
            </w:r>
          </w:p>
        </w:tc>
        <w:tc>
          <w:tcPr>
            <w:tcW w:w="787" w:type="dxa"/>
            <w:vAlign w:val="center"/>
          </w:tcPr>
          <w:p w14:paraId="2DB5347A"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636" w:type="dxa"/>
            <w:vAlign w:val="center"/>
          </w:tcPr>
          <w:p w14:paraId="1BAAEB7D"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0718D29C" w14:textId="77777777" w:rsidR="007A0B0D" w:rsidRPr="00FB7C61" w:rsidRDefault="007A0B0D" w:rsidP="00EF7662">
            <w:pPr>
              <w:keepNext/>
              <w:keepLines/>
              <w:spacing w:after="0"/>
              <w:jc w:val="center"/>
              <w:rPr>
                <w:rFonts w:ascii="Arial" w:hAnsi="Arial" w:cs="Arial"/>
                <w:sz w:val="18"/>
              </w:rPr>
            </w:pPr>
          </w:p>
        </w:tc>
        <w:tc>
          <w:tcPr>
            <w:tcW w:w="618" w:type="dxa"/>
            <w:vAlign w:val="center"/>
          </w:tcPr>
          <w:p w14:paraId="5E5466F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6FFDA3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06355D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DDFBA4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0AF9BB4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2991EB9B" w14:textId="77777777" w:rsidR="007A0B0D" w:rsidRPr="00FB7C61" w:rsidRDefault="007A0B0D"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7A0B0D" w:rsidRPr="00FB7C61" w14:paraId="7F72AA1E" w14:textId="77777777" w:rsidTr="00EF7662">
        <w:trPr>
          <w:jc w:val="center"/>
        </w:trPr>
        <w:tc>
          <w:tcPr>
            <w:tcW w:w="1450" w:type="dxa"/>
            <w:vMerge/>
            <w:vAlign w:val="center"/>
          </w:tcPr>
          <w:p w14:paraId="05392A5A"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7D1A6D99"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79EB7B8B"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8</w:t>
            </w:r>
          </w:p>
        </w:tc>
        <w:tc>
          <w:tcPr>
            <w:tcW w:w="636" w:type="dxa"/>
            <w:vAlign w:val="center"/>
          </w:tcPr>
          <w:p w14:paraId="59EF722A"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1FB9A0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C5130D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1CCC08B"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7034CB0" w14:textId="77777777" w:rsidR="007A0B0D" w:rsidRPr="00FB7C61" w:rsidRDefault="007A0B0D" w:rsidP="00EF7662">
            <w:pPr>
              <w:keepNext/>
              <w:keepLines/>
              <w:spacing w:after="0"/>
              <w:jc w:val="center"/>
              <w:rPr>
                <w:rFonts w:ascii="Arial" w:hAnsi="Arial" w:cs="Arial"/>
                <w:sz w:val="18"/>
              </w:rPr>
            </w:pPr>
          </w:p>
        </w:tc>
        <w:tc>
          <w:tcPr>
            <w:tcW w:w="636" w:type="dxa"/>
          </w:tcPr>
          <w:p w14:paraId="54A204FB" w14:textId="77777777" w:rsidR="007A0B0D" w:rsidRPr="00FB7C61" w:rsidRDefault="007A0B0D" w:rsidP="00EF7662">
            <w:pPr>
              <w:keepNext/>
              <w:keepLines/>
              <w:spacing w:after="0"/>
              <w:jc w:val="center"/>
              <w:rPr>
                <w:rFonts w:ascii="Arial" w:hAnsi="Arial" w:cs="Arial"/>
                <w:sz w:val="18"/>
              </w:rPr>
            </w:pPr>
          </w:p>
        </w:tc>
        <w:tc>
          <w:tcPr>
            <w:tcW w:w="1187" w:type="dxa"/>
            <w:vMerge/>
            <w:vAlign w:val="center"/>
          </w:tcPr>
          <w:p w14:paraId="66A5F390"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077DC81D" w14:textId="77777777" w:rsidR="007A0B0D" w:rsidRPr="00FB7C61" w:rsidRDefault="007A0B0D" w:rsidP="00EF7662">
            <w:pPr>
              <w:keepNext/>
              <w:keepLines/>
              <w:spacing w:after="0"/>
              <w:jc w:val="center"/>
              <w:rPr>
                <w:rFonts w:ascii="Arial" w:hAnsi="Arial" w:cs="Arial"/>
                <w:sz w:val="18"/>
              </w:rPr>
            </w:pPr>
          </w:p>
        </w:tc>
      </w:tr>
      <w:tr w:rsidR="007A0B0D" w:rsidRPr="00FB7C61" w14:paraId="6F596E2C" w14:textId="77777777" w:rsidTr="00EF7662">
        <w:trPr>
          <w:jc w:val="center"/>
        </w:trPr>
        <w:tc>
          <w:tcPr>
            <w:tcW w:w="1450" w:type="dxa"/>
            <w:vMerge/>
            <w:vAlign w:val="center"/>
          </w:tcPr>
          <w:p w14:paraId="6CF539D5"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16B880D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F327CB6"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20</w:t>
            </w:r>
          </w:p>
        </w:tc>
        <w:tc>
          <w:tcPr>
            <w:tcW w:w="636" w:type="dxa"/>
          </w:tcPr>
          <w:p w14:paraId="0EE72118" w14:textId="77777777" w:rsidR="007A0B0D" w:rsidRPr="00FB7C61" w:rsidRDefault="007A0B0D" w:rsidP="00EF7662">
            <w:pPr>
              <w:keepNext/>
              <w:keepLines/>
              <w:spacing w:after="0"/>
              <w:jc w:val="center"/>
              <w:rPr>
                <w:rFonts w:ascii="Arial" w:hAnsi="Arial" w:cs="Arial"/>
                <w:sz w:val="18"/>
              </w:rPr>
            </w:pPr>
          </w:p>
        </w:tc>
        <w:tc>
          <w:tcPr>
            <w:tcW w:w="618" w:type="dxa"/>
          </w:tcPr>
          <w:p w14:paraId="53ED5A6D" w14:textId="77777777" w:rsidR="007A0B0D" w:rsidRPr="00FB7C61" w:rsidRDefault="007A0B0D" w:rsidP="00EF7662">
            <w:pPr>
              <w:keepNext/>
              <w:keepLines/>
              <w:spacing w:after="0"/>
              <w:jc w:val="center"/>
              <w:rPr>
                <w:rFonts w:ascii="Arial" w:hAnsi="Arial" w:cs="Arial"/>
                <w:sz w:val="18"/>
              </w:rPr>
            </w:pPr>
          </w:p>
        </w:tc>
        <w:tc>
          <w:tcPr>
            <w:tcW w:w="618" w:type="dxa"/>
          </w:tcPr>
          <w:p w14:paraId="53B2F717"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3BE11F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DC4C83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0141AD64"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FA58CD9"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1D195187" w14:textId="77777777" w:rsidR="007A0B0D" w:rsidRPr="00FB7C61" w:rsidRDefault="007A0B0D" w:rsidP="00EF7662">
            <w:pPr>
              <w:keepNext/>
              <w:keepLines/>
              <w:spacing w:after="0"/>
              <w:jc w:val="center"/>
              <w:rPr>
                <w:rFonts w:ascii="Arial" w:hAnsi="Arial" w:cs="Arial"/>
                <w:sz w:val="18"/>
              </w:rPr>
            </w:pPr>
          </w:p>
        </w:tc>
      </w:tr>
      <w:tr w:rsidR="007A0B0D" w:rsidRPr="00FB7C61" w14:paraId="2941C20A" w14:textId="77777777" w:rsidTr="00EF7662">
        <w:trPr>
          <w:jc w:val="center"/>
        </w:trPr>
        <w:tc>
          <w:tcPr>
            <w:tcW w:w="1450" w:type="dxa"/>
            <w:vMerge/>
            <w:vAlign w:val="center"/>
          </w:tcPr>
          <w:p w14:paraId="54E48EC9"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5F469826"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3247CF8F"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07F26E0E" w14:textId="77777777" w:rsidR="007A0B0D" w:rsidRPr="00FB7C61" w:rsidRDefault="007A0B0D" w:rsidP="00EF7662">
            <w:pPr>
              <w:keepNext/>
              <w:keepLines/>
              <w:spacing w:after="0"/>
              <w:jc w:val="center"/>
              <w:rPr>
                <w:rFonts w:ascii="Arial" w:hAnsi="Arial" w:cs="Arial"/>
                <w:sz w:val="18"/>
              </w:rPr>
            </w:pPr>
          </w:p>
        </w:tc>
        <w:tc>
          <w:tcPr>
            <w:tcW w:w="618" w:type="dxa"/>
          </w:tcPr>
          <w:p w14:paraId="7A74BF09"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BD1C60F"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9A82F2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425AED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4B0D5AD"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F0245F5"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4542A85D" w14:textId="77777777" w:rsidR="007A0B0D" w:rsidRPr="00FB7C61" w:rsidRDefault="007A0B0D" w:rsidP="00EF7662">
            <w:pPr>
              <w:keepNext/>
              <w:keepLines/>
              <w:spacing w:after="0"/>
              <w:jc w:val="center"/>
              <w:rPr>
                <w:rFonts w:ascii="Arial" w:hAnsi="Arial" w:cs="Arial"/>
                <w:sz w:val="18"/>
              </w:rPr>
            </w:pPr>
          </w:p>
        </w:tc>
      </w:tr>
      <w:tr w:rsidR="007A0B0D" w:rsidRPr="00FB7C61" w14:paraId="2695534E" w14:textId="77777777" w:rsidTr="00EF7662">
        <w:trPr>
          <w:jc w:val="center"/>
        </w:trPr>
        <w:tc>
          <w:tcPr>
            <w:tcW w:w="1450" w:type="dxa"/>
            <w:vMerge/>
            <w:vAlign w:val="center"/>
          </w:tcPr>
          <w:p w14:paraId="5ABDD3B2" w14:textId="77777777" w:rsidR="007A0B0D" w:rsidRPr="00FB7C61" w:rsidRDefault="007A0B0D" w:rsidP="00EF7662">
            <w:pPr>
              <w:keepNext/>
              <w:keepLines/>
              <w:spacing w:after="0"/>
              <w:jc w:val="center"/>
              <w:rPr>
                <w:rFonts w:ascii="Arial" w:hAnsi="Arial" w:cs="Arial"/>
                <w:sz w:val="18"/>
              </w:rPr>
            </w:pPr>
          </w:p>
        </w:tc>
        <w:tc>
          <w:tcPr>
            <w:tcW w:w="1467" w:type="dxa"/>
            <w:vMerge/>
            <w:vAlign w:val="center"/>
          </w:tcPr>
          <w:p w14:paraId="3F6F3A3E"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vAlign w:val="center"/>
          </w:tcPr>
          <w:p w14:paraId="291A298D" w14:textId="77777777" w:rsidR="007A0B0D" w:rsidRPr="00FB7C61" w:rsidRDefault="007A0B0D"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6BB8D592" w14:textId="77777777" w:rsidR="007A0B0D" w:rsidRPr="00FB7C61" w:rsidRDefault="007A0B0D" w:rsidP="00EF7662">
            <w:pPr>
              <w:keepNext/>
              <w:keepLines/>
              <w:spacing w:after="0"/>
              <w:jc w:val="center"/>
              <w:rPr>
                <w:rFonts w:ascii="Arial" w:hAnsi="Arial" w:cs="Arial"/>
                <w:sz w:val="18"/>
              </w:rPr>
            </w:pPr>
          </w:p>
        </w:tc>
        <w:tc>
          <w:tcPr>
            <w:tcW w:w="618" w:type="dxa"/>
          </w:tcPr>
          <w:p w14:paraId="2CE62997" w14:textId="77777777" w:rsidR="007A0B0D" w:rsidRPr="00FB7C61" w:rsidRDefault="007A0B0D" w:rsidP="00EF7662">
            <w:pPr>
              <w:keepNext/>
              <w:keepLines/>
              <w:spacing w:after="0"/>
              <w:jc w:val="center"/>
              <w:rPr>
                <w:rFonts w:ascii="Arial" w:hAnsi="Arial" w:cs="Arial"/>
                <w:sz w:val="18"/>
              </w:rPr>
            </w:pPr>
          </w:p>
        </w:tc>
        <w:tc>
          <w:tcPr>
            <w:tcW w:w="618" w:type="dxa"/>
          </w:tcPr>
          <w:p w14:paraId="14D660E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F4FFF43"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B00B7E2"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259B2D66"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D2962CB" w14:textId="77777777" w:rsidR="007A0B0D" w:rsidRPr="00FB7C61" w:rsidRDefault="007A0B0D" w:rsidP="00EF7662">
            <w:pPr>
              <w:keepNext/>
              <w:keepLines/>
              <w:spacing w:after="0"/>
              <w:jc w:val="center"/>
              <w:rPr>
                <w:rFonts w:ascii="Arial" w:hAnsi="Arial" w:cs="Arial"/>
                <w:sz w:val="18"/>
              </w:rPr>
            </w:pPr>
          </w:p>
        </w:tc>
        <w:tc>
          <w:tcPr>
            <w:tcW w:w="1288" w:type="dxa"/>
            <w:vMerge/>
            <w:vAlign w:val="center"/>
          </w:tcPr>
          <w:p w14:paraId="47BFDD30" w14:textId="77777777" w:rsidR="007A0B0D" w:rsidRPr="00FB7C61" w:rsidRDefault="007A0B0D" w:rsidP="00EF7662">
            <w:pPr>
              <w:keepNext/>
              <w:keepLines/>
              <w:spacing w:after="0"/>
              <w:jc w:val="center"/>
              <w:rPr>
                <w:rFonts w:ascii="Arial" w:hAnsi="Arial" w:cs="Arial"/>
                <w:sz w:val="18"/>
              </w:rPr>
            </w:pPr>
          </w:p>
        </w:tc>
      </w:tr>
      <w:tr w:rsidR="007A0B0D" w:rsidRPr="00FB7C61" w14:paraId="1AEA20F7" w14:textId="77777777" w:rsidTr="00EF7662">
        <w:trPr>
          <w:jc w:val="center"/>
        </w:trPr>
        <w:tc>
          <w:tcPr>
            <w:tcW w:w="1450" w:type="dxa"/>
            <w:tcBorders>
              <w:top w:val="nil"/>
              <w:bottom w:val="nil"/>
            </w:tcBorders>
            <w:vAlign w:val="center"/>
          </w:tcPr>
          <w:p w14:paraId="49A99B2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17</w:t>
            </w:r>
          </w:p>
        </w:tc>
        <w:tc>
          <w:tcPr>
            <w:tcW w:w="1467" w:type="dxa"/>
            <w:tcBorders>
              <w:top w:val="nil"/>
              <w:bottom w:val="nil"/>
            </w:tcBorders>
            <w:vAlign w:val="center"/>
          </w:tcPr>
          <w:p w14:paraId="0AB1C30B"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0944659"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35BBDD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8FB8F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B7312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E6383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0801B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036412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C6EBBE1"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7F2A757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7BA03167" w14:textId="77777777" w:rsidTr="00EF7662">
        <w:trPr>
          <w:jc w:val="center"/>
        </w:trPr>
        <w:tc>
          <w:tcPr>
            <w:tcW w:w="1450" w:type="dxa"/>
            <w:tcBorders>
              <w:top w:val="nil"/>
              <w:bottom w:val="nil"/>
            </w:tcBorders>
            <w:vAlign w:val="center"/>
          </w:tcPr>
          <w:p w14:paraId="22FF7495"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3D282B3B"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90F4BA0"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AD5271E" w14:textId="77777777" w:rsidR="007A0B0D" w:rsidRPr="00FB7C61" w:rsidRDefault="007A0B0D"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4A9C9E"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67107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EFB8D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92E37F" w14:textId="77777777" w:rsidR="007A0B0D" w:rsidRPr="00FB7C61" w:rsidRDefault="007A0B0D"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702E85B5" w14:textId="77777777" w:rsidR="007A0B0D" w:rsidRPr="00FB7C61" w:rsidRDefault="007A0B0D" w:rsidP="00EF7662">
            <w:pPr>
              <w:keepNext/>
              <w:keepLines/>
              <w:spacing w:after="0"/>
              <w:jc w:val="center"/>
              <w:rPr>
                <w:rFonts w:ascii="Arial" w:hAnsi="Arial"/>
                <w:sz w:val="18"/>
              </w:rPr>
            </w:pPr>
          </w:p>
        </w:tc>
        <w:tc>
          <w:tcPr>
            <w:tcW w:w="1187" w:type="dxa"/>
            <w:tcBorders>
              <w:top w:val="nil"/>
              <w:bottom w:val="nil"/>
            </w:tcBorders>
            <w:vAlign w:val="center"/>
          </w:tcPr>
          <w:p w14:paraId="43CC5349"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0A3EBF8" w14:textId="77777777" w:rsidR="007A0B0D" w:rsidRPr="00FB7C61" w:rsidRDefault="007A0B0D" w:rsidP="00EF7662">
            <w:pPr>
              <w:keepNext/>
              <w:keepLines/>
              <w:spacing w:after="0"/>
              <w:jc w:val="center"/>
              <w:rPr>
                <w:rFonts w:ascii="Arial" w:hAnsi="Arial" w:cs="Arial"/>
                <w:sz w:val="18"/>
              </w:rPr>
            </w:pPr>
          </w:p>
        </w:tc>
      </w:tr>
      <w:tr w:rsidR="007A0B0D" w:rsidRPr="00FB7C61" w14:paraId="4D783149" w14:textId="77777777" w:rsidTr="00EF7662">
        <w:trPr>
          <w:jc w:val="center"/>
        </w:trPr>
        <w:tc>
          <w:tcPr>
            <w:tcW w:w="1450" w:type="dxa"/>
            <w:tcBorders>
              <w:top w:val="nil"/>
              <w:bottom w:val="nil"/>
            </w:tcBorders>
            <w:vAlign w:val="center"/>
          </w:tcPr>
          <w:p w14:paraId="4B9431FB"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0F4E43E0"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88EAC1C"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46D8FC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A329F5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1692D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0CD0B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B10C8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53A420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704D09A"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1EC382A8" w14:textId="77777777" w:rsidR="007A0B0D" w:rsidRPr="00FB7C61" w:rsidRDefault="007A0B0D" w:rsidP="00EF7662">
            <w:pPr>
              <w:keepNext/>
              <w:keepLines/>
              <w:spacing w:after="0"/>
              <w:jc w:val="center"/>
              <w:rPr>
                <w:rFonts w:ascii="Arial" w:hAnsi="Arial" w:cs="Arial"/>
                <w:sz w:val="18"/>
              </w:rPr>
            </w:pPr>
          </w:p>
        </w:tc>
      </w:tr>
      <w:tr w:rsidR="007A0B0D" w:rsidRPr="00FB7C61" w14:paraId="6A36CBCD" w14:textId="77777777" w:rsidTr="00EF7662">
        <w:trPr>
          <w:jc w:val="center"/>
        </w:trPr>
        <w:tc>
          <w:tcPr>
            <w:tcW w:w="1450" w:type="dxa"/>
            <w:tcBorders>
              <w:top w:val="nil"/>
              <w:bottom w:val="nil"/>
            </w:tcBorders>
            <w:vAlign w:val="center"/>
          </w:tcPr>
          <w:p w14:paraId="17079796"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194F15B5"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A008DC9"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24C0101"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8CF6AEA"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8456DE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95D0B1"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7402B8"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D9946C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5C3C21E5"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09ED287C" w14:textId="77777777" w:rsidR="007A0B0D" w:rsidRPr="00FB7C61" w:rsidRDefault="007A0B0D" w:rsidP="00EF7662">
            <w:pPr>
              <w:keepNext/>
              <w:keepLines/>
              <w:spacing w:after="0"/>
              <w:jc w:val="center"/>
              <w:rPr>
                <w:rFonts w:ascii="Arial" w:hAnsi="Arial" w:cs="Arial"/>
                <w:sz w:val="18"/>
              </w:rPr>
            </w:pPr>
          </w:p>
        </w:tc>
      </w:tr>
      <w:tr w:rsidR="007A0B0D" w:rsidRPr="00FB7C61" w14:paraId="681D2B7E" w14:textId="77777777" w:rsidTr="00EF7662">
        <w:trPr>
          <w:jc w:val="center"/>
        </w:trPr>
        <w:tc>
          <w:tcPr>
            <w:tcW w:w="1450" w:type="dxa"/>
            <w:tcBorders>
              <w:top w:val="nil"/>
            </w:tcBorders>
            <w:vAlign w:val="center"/>
          </w:tcPr>
          <w:p w14:paraId="53355E80"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417724F9"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2D24172"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72575DA"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326F1F4"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81CFB9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ED143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2E6B70"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DC6427"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68FB1C69"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047DC5E2" w14:textId="77777777" w:rsidR="007A0B0D" w:rsidRPr="00FB7C61" w:rsidRDefault="007A0B0D" w:rsidP="00EF7662">
            <w:pPr>
              <w:keepNext/>
              <w:keepLines/>
              <w:spacing w:after="0"/>
              <w:jc w:val="center"/>
              <w:rPr>
                <w:rFonts w:ascii="Arial" w:hAnsi="Arial" w:cs="Arial"/>
                <w:sz w:val="18"/>
              </w:rPr>
            </w:pPr>
          </w:p>
        </w:tc>
      </w:tr>
      <w:tr w:rsidR="007A0B0D" w:rsidRPr="00FB7C61" w14:paraId="25CEB267" w14:textId="77777777" w:rsidTr="00EF7662">
        <w:trPr>
          <w:jc w:val="center"/>
        </w:trPr>
        <w:tc>
          <w:tcPr>
            <w:tcW w:w="1450" w:type="dxa"/>
            <w:tcBorders>
              <w:top w:val="nil"/>
              <w:bottom w:val="nil"/>
            </w:tcBorders>
            <w:vAlign w:val="center"/>
          </w:tcPr>
          <w:p w14:paraId="421A6A0C"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7,18</w:t>
            </w:r>
          </w:p>
        </w:tc>
        <w:tc>
          <w:tcPr>
            <w:tcW w:w="1467" w:type="dxa"/>
            <w:tcBorders>
              <w:top w:val="nil"/>
              <w:bottom w:val="nil"/>
            </w:tcBorders>
            <w:vAlign w:val="center"/>
          </w:tcPr>
          <w:p w14:paraId="0A633012" w14:textId="77777777" w:rsidR="007A0B0D" w:rsidRPr="00FB7C61" w:rsidRDefault="007A0B0D" w:rsidP="00EF7662">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A37D09F"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A4B326F"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DAC1E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4CFB15"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491165"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2D3572"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68238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5275545"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10FF1B80" w14:textId="77777777" w:rsidR="007A0B0D" w:rsidRPr="00FB7C61" w:rsidRDefault="007A0B0D" w:rsidP="00EF7662">
            <w:pPr>
              <w:keepNext/>
              <w:keepLines/>
              <w:spacing w:after="0"/>
              <w:jc w:val="center"/>
              <w:rPr>
                <w:rFonts w:ascii="Arial" w:hAnsi="Arial" w:cs="Arial"/>
                <w:sz w:val="18"/>
              </w:rPr>
            </w:pPr>
            <w:r w:rsidRPr="00FB7C61">
              <w:rPr>
                <w:rFonts w:ascii="Arial" w:hAnsi="Arial"/>
                <w:sz w:val="18"/>
                <w:szCs w:val="18"/>
                <w:lang w:eastAsia="zh-CN"/>
              </w:rPr>
              <w:t>0</w:t>
            </w:r>
          </w:p>
        </w:tc>
      </w:tr>
      <w:tr w:rsidR="007A0B0D" w:rsidRPr="00FB7C61" w14:paraId="22A66028" w14:textId="77777777" w:rsidTr="00EF7662">
        <w:trPr>
          <w:jc w:val="center"/>
        </w:trPr>
        <w:tc>
          <w:tcPr>
            <w:tcW w:w="1450" w:type="dxa"/>
            <w:tcBorders>
              <w:top w:val="nil"/>
              <w:bottom w:val="nil"/>
            </w:tcBorders>
            <w:vAlign w:val="center"/>
          </w:tcPr>
          <w:p w14:paraId="059ED60A"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3985EF16"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231F455"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1775CD0"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305BA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39B39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ABAD74"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2A0FCF"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6AD5BC8"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3A6CA7E"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70B31E82" w14:textId="77777777" w:rsidR="007A0B0D" w:rsidRPr="00FB7C61" w:rsidRDefault="007A0B0D" w:rsidP="00EF7662">
            <w:pPr>
              <w:keepNext/>
              <w:keepLines/>
              <w:spacing w:after="0"/>
              <w:jc w:val="center"/>
              <w:rPr>
                <w:rFonts w:ascii="Arial" w:hAnsi="Arial" w:cs="Arial"/>
                <w:sz w:val="18"/>
              </w:rPr>
            </w:pPr>
          </w:p>
        </w:tc>
      </w:tr>
      <w:tr w:rsidR="007A0B0D" w:rsidRPr="00FB7C61" w14:paraId="1E730D9A" w14:textId="77777777" w:rsidTr="00EF7662">
        <w:trPr>
          <w:jc w:val="center"/>
        </w:trPr>
        <w:tc>
          <w:tcPr>
            <w:tcW w:w="1450" w:type="dxa"/>
            <w:tcBorders>
              <w:top w:val="nil"/>
              <w:bottom w:val="nil"/>
            </w:tcBorders>
            <w:vAlign w:val="center"/>
          </w:tcPr>
          <w:p w14:paraId="63C3ACFB"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64CFF9D7"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9B09316"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26076EA3"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2C2D2C"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CDAF2C"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C6220B"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14F1E3"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906EE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29FB5ACD"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AD73E05" w14:textId="77777777" w:rsidR="007A0B0D" w:rsidRPr="00FB7C61" w:rsidRDefault="007A0B0D" w:rsidP="00EF7662">
            <w:pPr>
              <w:keepNext/>
              <w:keepLines/>
              <w:spacing w:after="0"/>
              <w:jc w:val="center"/>
              <w:rPr>
                <w:rFonts w:ascii="Arial" w:hAnsi="Arial" w:cs="Arial"/>
                <w:sz w:val="18"/>
              </w:rPr>
            </w:pPr>
          </w:p>
        </w:tc>
      </w:tr>
      <w:tr w:rsidR="007A0B0D" w:rsidRPr="00FB7C61" w14:paraId="34E1AF45" w14:textId="77777777" w:rsidTr="00EF7662">
        <w:trPr>
          <w:jc w:val="center"/>
        </w:trPr>
        <w:tc>
          <w:tcPr>
            <w:tcW w:w="1450" w:type="dxa"/>
            <w:tcBorders>
              <w:top w:val="nil"/>
              <w:bottom w:val="nil"/>
            </w:tcBorders>
            <w:vAlign w:val="center"/>
          </w:tcPr>
          <w:p w14:paraId="3EDD80DF" w14:textId="77777777" w:rsidR="007A0B0D" w:rsidRPr="00FB7C61" w:rsidRDefault="007A0B0D" w:rsidP="00EF7662">
            <w:pPr>
              <w:keepNext/>
              <w:keepLines/>
              <w:spacing w:after="0"/>
              <w:jc w:val="center"/>
              <w:rPr>
                <w:rFonts w:ascii="Arial" w:hAnsi="Arial" w:cs="Arial"/>
                <w:sz w:val="18"/>
              </w:rPr>
            </w:pPr>
          </w:p>
        </w:tc>
        <w:tc>
          <w:tcPr>
            <w:tcW w:w="1467" w:type="dxa"/>
            <w:tcBorders>
              <w:top w:val="nil"/>
              <w:bottom w:val="nil"/>
            </w:tcBorders>
            <w:vAlign w:val="center"/>
          </w:tcPr>
          <w:p w14:paraId="52A5C021"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BC89904"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9A2FEE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D1AA716"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288BA6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64D3B7" w14:textId="77777777" w:rsidR="007A0B0D" w:rsidRPr="00FB7C61" w:rsidRDefault="007A0B0D"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11B17CE"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76D0B49"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1D56B402" w14:textId="77777777" w:rsidR="007A0B0D" w:rsidRPr="00FB7C61" w:rsidRDefault="007A0B0D" w:rsidP="00EF7662">
            <w:pPr>
              <w:keepNext/>
              <w:keepLines/>
              <w:spacing w:after="0"/>
              <w:jc w:val="center"/>
              <w:rPr>
                <w:rFonts w:ascii="Arial" w:hAnsi="Arial" w:cs="Arial"/>
                <w:sz w:val="18"/>
              </w:rPr>
            </w:pPr>
          </w:p>
        </w:tc>
        <w:tc>
          <w:tcPr>
            <w:tcW w:w="1288" w:type="dxa"/>
            <w:tcBorders>
              <w:top w:val="nil"/>
              <w:bottom w:val="nil"/>
            </w:tcBorders>
            <w:vAlign w:val="center"/>
          </w:tcPr>
          <w:p w14:paraId="224464F4" w14:textId="77777777" w:rsidR="007A0B0D" w:rsidRPr="00FB7C61" w:rsidRDefault="007A0B0D" w:rsidP="00EF7662">
            <w:pPr>
              <w:keepNext/>
              <w:keepLines/>
              <w:spacing w:after="0"/>
              <w:jc w:val="center"/>
              <w:rPr>
                <w:rFonts w:ascii="Arial" w:hAnsi="Arial" w:cs="Arial"/>
                <w:sz w:val="18"/>
              </w:rPr>
            </w:pPr>
          </w:p>
        </w:tc>
      </w:tr>
      <w:tr w:rsidR="007A0B0D" w:rsidRPr="00FB7C61" w14:paraId="0C13A215" w14:textId="77777777" w:rsidTr="00EF7662">
        <w:trPr>
          <w:jc w:val="center"/>
        </w:trPr>
        <w:tc>
          <w:tcPr>
            <w:tcW w:w="1450" w:type="dxa"/>
            <w:tcBorders>
              <w:top w:val="nil"/>
            </w:tcBorders>
            <w:vAlign w:val="center"/>
          </w:tcPr>
          <w:p w14:paraId="510DC09C"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17A2F2A5"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14372D7" w14:textId="77777777" w:rsidR="007A0B0D" w:rsidRPr="00FB7C61" w:rsidRDefault="007A0B0D"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3998635"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3BE92DE"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11532FB"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5182FA"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1A88B6"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FB8A6F" w14:textId="77777777" w:rsidR="007A0B0D" w:rsidRPr="00FB7C61" w:rsidRDefault="007A0B0D"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4BFA6F68"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6190D3A1" w14:textId="77777777" w:rsidR="007A0B0D" w:rsidRPr="00FB7C61" w:rsidRDefault="007A0B0D" w:rsidP="00EF7662">
            <w:pPr>
              <w:keepNext/>
              <w:keepLines/>
              <w:spacing w:after="0"/>
              <w:jc w:val="center"/>
              <w:rPr>
                <w:rFonts w:ascii="Arial" w:hAnsi="Arial" w:cs="Arial"/>
                <w:sz w:val="18"/>
              </w:rPr>
            </w:pPr>
          </w:p>
        </w:tc>
      </w:tr>
      <w:tr w:rsidR="007A0B0D" w:rsidRPr="00FB7C61" w14:paraId="3BA278C5" w14:textId="77777777" w:rsidTr="00EF7662">
        <w:trPr>
          <w:jc w:val="center"/>
        </w:trPr>
        <w:tc>
          <w:tcPr>
            <w:tcW w:w="1450" w:type="dxa"/>
            <w:tcBorders>
              <w:top w:val="nil"/>
            </w:tcBorders>
            <w:vAlign w:val="center"/>
          </w:tcPr>
          <w:p w14:paraId="683DA3E4" w14:textId="77777777" w:rsidR="007A0B0D" w:rsidRPr="00FB7C61" w:rsidRDefault="007A0B0D" w:rsidP="00EF7662">
            <w:pPr>
              <w:keepNext/>
              <w:keepLines/>
              <w:spacing w:after="0"/>
              <w:jc w:val="center"/>
              <w:rPr>
                <w:rFonts w:ascii="Arial" w:hAnsi="Arial" w:cs="Arial"/>
                <w:sz w:val="18"/>
              </w:rPr>
            </w:pPr>
          </w:p>
        </w:tc>
        <w:tc>
          <w:tcPr>
            <w:tcW w:w="1467" w:type="dxa"/>
            <w:tcBorders>
              <w:top w:val="nil"/>
            </w:tcBorders>
            <w:vAlign w:val="center"/>
          </w:tcPr>
          <w:p w14:paraId="1FC55EBC" w14:textId="77777777" w:rsidR="007A0B0D" w:rsidRPr="00FB7C61" w:rsidRDefault="007A0B0D"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1D02444" w14:textId="77777777" w:rsidR="007A0B0D" w:rsidRPr="00FB7C61" w:rsidRDefault="007A0B0D" w:rsidP="00EF7662">
            <w:pPr>
              <w:keepNext/>
              <w:keepLines/>
              <w:spacing w:after="0"/>
              <w:jc w:val="center"/>
              <w:rPr>
                <w:rFonts w:ascii="Arial" w:hAnsi="Arial"/>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590C39F7"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5189CE9" w14:textId="77777777" w:rsidR="007A0B0D" w:rsidRPr="00FB7C61" w:rsidRDefault="007A0B0D"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C486ADD" w14:textId="77777777" w:rsidR="007A0B0D" w:rsidRPr="00FB7C61" w:rsidRDefault="007A0B0D" w:rsidP="00EF7662">
            <w:pPr>
              <w:keepNext/>
              <w:keepLines/>
              <w:spacing w:after="0"/>
              <w:jc w:val="center"/>
              <w:rPr>
                <w:rFonts w:ascii="Arial" w:eastAsia="游明朝"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38806B" w14:textId="77777777" w:rsidR="007A0B0D" w:rsidRPr="00FB7C61" w:rsidRDefault="007A0B0D" w:rsidP="00EF7662">
            <w:pPr>
              <w:keepNext/>
              <w:keepLines/>
              <w:spacing w:after="0"/>
              <w:jc w:val="center"/>
              <w:rPr>
                <w:rFonts w:ascii="Arial" w:eastAsia="游明朝"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A3646F" w14:textId="77777777" w:rsidR="007A0B0D" w:rsidRPr="00FB7C61" w:rsidRDefault="007A0B0D" w:rsidP="00EF7662">
            <w:pPr>
              <w:keepNext/>
              <w:keepLines/>
              <w:spacing w:after="0"/>
              <w:jc w:val="center"/>
              <w:rPr>
                <w:rFonts w:ascii="Arial" w:eastAsia="游明朝" w:hAnsi="Arial"/>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A50CED0" w14:textId="77777777" w:rsidR="007A0B0D" w:rsidRPr="00FB7C61" w:rsidRDefault="007A0B0D" w:rsidP="00EF7662">
            <w:pPr>
              <w:keepNext/>
              <w:keepLines/>
              <w:spacing w:after="0"/>
              <w:jc w:val="center"/>
              <w:rPr>
                <w:rFonts w:ascii="Arial" w:eastAsia="游明朝" w:hAnsi="Arial"/>
                <w:sz w:val="18"/>
                <w:szCs w:val="18"/>
              </w:rPr>
            </w:pPr>
          </w:p>
        </w:tc>
        <w:tc>
          <w:tcPr>
            <w:tcW w:w="1187" w:type="dxa"/>
            <w:tcBorders>
              <w:top w:val="nil"/>
            </w:tcBorders>
            <w:vAlign w:val="center"/>
          </w:tcPr>
          <w:p w14:paraId="191AEF43" w14:textId="77777777" w:rsidR="007A0B0D" w:rsidRPr="00FB7C61" w:rsidRDefault="007A0B0D" w:rsidP="00EF7662">
            <w:pPr>
              <w:keepNext/>
              <w:keepLines/>
              <w:spacing w:after="0"/>
              <w:jc w:val="center"/>
              <w:rPr>
                <w:rFonts w:ascii="Arial" w:hAnsi="Arial" w:cs="Arial"/>
                <w:sz w:val="18"/>
              </w:rPr>
            </w:pPr>
          </w:p>
        </w:tc>
        <w:tc>
          <w:tcPr>
            <w:tcW w:w="1288" w:type="dxa"/>
            <w:tcBorders>
              <w:top w:val="nil"/>
            </w:tcBorders>
            <w:vAlign w:val="center"/>
          </w:tcPr>
          <w:p w14:paraId="39598DD2" w14:textId="77777777" w:rsidR="007A0B0D" w:rsidRPr="00FB7C61" w:rsidRDefault="007A0B0D" w:rsidP="00EF7662">
            <w:pPr>
              <w:keepNext/>
              <w:keepLines/>
              <w:spacing w:after="0"/>
              <w:jc w:val="center"/>
              <w:rPr>
                <w:rFonts w:ascii="Arial" w:hAnsi="Arial" w:cs="Arial"/>
                <w:sz w:val="18"/>
              </w:rPr>
            </w:pPr>
          </w:p>
        </w:tc>
      </w:tr>
      <w:tr w:rsidR="007A0B0D" w:rsidRPr="00FB7C61" w14:paraId="3B4149B3" w14:textId="77777777" w:rsidTr="00EF7662">
        <w:trPr>
          <w:jc w:val="center"/>
        </w:trPr>
        <w:tc>
          <w:tcPr>
            <w:tcW w:w="9923" w:type="dxa"/>
            <w:gridSpan w:val="11"/>
            <w:vAlign w:val="center"/>
          </w:tcPr>
          <w:p w14:paraId="63000258" w14:textId="77777777" w:rsidR="007A0B0D" w:rsidRPr="00FB7C61" w:rsidRDefault="007A0B0D" w:rsidP="00EF7662">
            <w:pPr>
              <w:keepNext/>
              <w:keepLines/>
              <w:spacing w:after="0"/>
              <w:ind w:left="851" w:hanging="851"/>
              <w:rPr>
                <w:rFonts w:ascii="Arial" w:hAnsi="Arial" w:cs="Arial"/>
                <w:sz w:val="18"/>
              </w:rPr>
            </w:pPr>
            <w:r w:rsidRPr="00FB7C61">
              <w:rPr>
                <w:rFonts w:ascii="Arial" w:hAnsi="Arial" w:cs="Arial"/>
                <w:sz w:val="18"/>
              </w:rPr>
              <w:t>NOTE 1:</w:t>
            </w:r>
            <w:r w:rsidRPr="00FB7C61">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1266CF93" w14:textId="77777777" w:rsidR="007A0B0D" w:rsidRPr="00FB7C61" w:rsidRDefault="007A0B0D" w:rsidP="00EF7662">
            <w:pPr>
              <w:keepNext/>
              <w:keepLines/>
              <w:spacing w:after="0"/>
              <w:ind w:left="851" w:hanging="851"/>
              <w:rPr>
                <w:rFonts w:ascii="Arial" w:hAnsi="Arial" w:cs="Arial"/>
                <w:sz w:val="18"/>
              </w:rPr>
            </w:pPr>
            <w:r w:rsidRPr="00FB7C61">
              <w:rPr>
                <w:rFonts w:ascii="Arial" w:hAnsi="Arial" w:cs="Arial"/>
                <w:sz w:val="18"/>
              </w:rPr>
              <w:t>NOTE 2:</w:t>
            </w:r>
            <w:r w:rsidRPr="00FB7C61">
              <w:rPr>
                <w:rFonts w:ascii="Arial" w:hAnsi="Arial" w:cs="Arial"/>
                <w:sz w:val="18"/>
              </w:rPr>
              <w:tab/>
              <w:t>For each band combination, all combinations of indicated bandwidths belong to the set.</w:t>
            </w:r>
          </w:p>
          <w:p w14:paraId="0D35F992" w14:textId="77777777" w:rsidR="007A0B0D" w:rsidRPr="00FB7C61" w:rsidRDefault="007A0B0D" w:rsidP="00EF7662">
            <w:pPr>
              <w:keepNext/>
              <w:keepLines/>
              <w:spacing w:after="0"/>
              <w:ind w:left="851" w:hanging="851"/>
              <w:rPr>
                <w:rFonts w:ascii="Arial" w:hAnsi="Arial" w:cs="Arial"/>
                <w:sz w:val="18"/>
                <w:lang w:eastAsia="zh-CN"/>
              </w:rPr>
            </w:pPr>
            <w:r w:rsidRPr="00FB7C61">
              <w:rPr>
                <w:rFonts w:ascii="Arial" w:hAnsi="Arial" w:cs="Arial"/>
                <w:sz w:val="18"/>
              </w:rPr>
              <w:t>NOTE 3:</w:t>
            </w:r>
            <w:r w:rsidRPr="00FB7C61">
              <w:rPr>
                <w:rFonts w:ascii="Arial" w:hAnsi="Arial" w:cs="Arial"/>
                <w:sz w:val="18"/>
              </w:rPr>
              <w:tab/>
              <w:t>For the supported CC bandwidth combinations, the CC downlink and uplink bandwidths are equal.</w:t>
            </w:r>
          </w:p>
          <w:p w14:paraId="6AB40E3C" w14:textId="77777777" w:rsidR="007A0B0D" w:rsidRPr="00FB7C61" w:rsidRDefault="007A0B0D" w:rsidP="00EF7662">
            <w:pPr>
              <w:keepNext/>
              <w:keepLines/>
              <w:spacing w:after="0"/>
              <w:ind w:left="851" w:hanging="851"/>
              <w:rPr>
                <w:rFonts w:ascii="Arial" w:hAnsi="Arial" w:cs="Arial"/>
                <w:sz w:val="18"/>
                <w:lang w:eastAsia="zh-CN"/>
              </w:rPr>
            </w:pPr>
            <w:r w:rsidRPr="00FB7C61">
              <w:rPr>
                <w:rFonts w:ascii="Arial" w:hAnsi="Arial" w:cs="Arial"/>
                <w:sz w:val="18"/>
              </w:rPr>
              <w:t>NOTE 4:</w:t>
            </w:r>
            <w:r w:rsidRPr="00FB7C61">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892F67B" w14:textId="77777777" w:rsidR="007A0B0D" w:rsidRPr="00FB7C61" w:rsidRDefault="007A0B0D" w:rsidP="00EF7662">
            <w:pPr>
              <w:keepNext/>
              <w:keepLines/>
              <w:spacing w:after="0"/>
              <w:ind w:left="851" w:hanging="851"/>
              <w:rPr>
                <w:rFonts w:ascii="Arial" w:hAnsi="Arial" w:cs="Arial"/>
                <w:sz w:val="18"/>
                <w:lang w:val="en-US" w:eastAsia="ja-JP"/>
              </w:rPr>
            </w:pPr>
            <w:r w:rsidRPr="00FB7C61">
              <w:rPr>
                <w:rFonts w:ascii="Arial" w:hAnsi="Arial" w:cs="Arial" w:hint="eastAsia"/>
                <w:sz w:val="18"/>
                <w:lang w:eastAsia="ja-JP"/>
              </w:rPr>
              <w:t xml:space="preserve">NOTE </w:t>
            </w:r>
            <w:r w:rsidRPr="00FB7C61">
              <w:rPr>
                <w:rFonts w:ascii="Arial" w:hAnsi="Arial" w:cs="Arial" w:hint="eastAsia"/>
                <w:sz w:val="18"/>
                <w:lang w:eastAsia="zh-CN"/>
              </w:rPr>
              <w:t>5</w:t>
            </w:r>
            <w:r w:rsidRPr="00FB7C61">
              <w:rPr>
                <w:rFonts w:ascii="Arial" w:hAnsi="Arial" w:cs="Arial" w:hint="eastAsia"/>
                <w:sz w:val="18"/>
                <w:lang w:eastAsia="ja-JP"/>
              </w:rPr>
              <w:t>:</w:t>
            </w:r>
            <w:r w:rsidRPr="00FB7C61">
              <w:rPr>
                <w:rFonts w:ascii="Arial" w:hAnsi="Arial" w:cs="Arial"/>
                <w:sz w:val="18"/>
              </w:rPr>
              <w:tab/>
            </w:r>
            <w:r w:rsidRPr="00FB7C61">
              <w:rPr>
                <w:rFonts w:ascii="Arial" w:hAnsi="Arial" w:cs="Arial"/>
                <w:sz w:val="18"/>
                <w:lang w:val="en-US" w:eastAsia="ja-JP"/>
              </w:rPr>
              <w:t>Uplink CA configuration</w:t>
            </w:r>
            <w:r w:rsidRPr="00FB7C61">
              <w:rPr>
                <w:rFonts w:ascii="Arial" w:hAnsi="Arial" w:cs="Arial" w:hint="eastAsia"/>
                <w:sz w:val="18"/>
                <w:lang w:val="en-US" w:eastAsia="ja-JP"/>
              </w:rPr>
              <w:t>s</w:t>
            </w:r>
            <w:r w:rsidRPr="00FB7C61">
              <w:rPr>
                <w:rFonts w:ascii="Arial" w:hAnsi="Arial" w:cs="Arial"/>
                <w:sz w:val="18"/>
                <w:lang w:val="en-US" w:eastAsia="ja-JP"/>
              </w:rPr>
              <w:t xml:space="preserve"> </w:t>
            </w:r>
            <w:r w:rsidRPr="00FB7C61">
              <w:rPr>
                <w:rFonts w:ascii="Arial" w:hAnsi="Arial" w:cs="Arial" w:hint="eastAsia"/>
                <w:sz w:val="18"/>
                <w:lang w:val="en-US" w:eastAsia="ja-JP"/>
              </w:rPr>
              <w:t>are the configurations supported</w:t>
            </w:r>
            <w:r w:rsidRPr="00FB7C61">
              <w:rPr>
                <w:rFonts w:ascii="Arial" w:hAnsi="Arial" w:cs="Arial"/>
                <w:sz w:val="18"/>
                <w:lang w:val="en-US" w:eastAsia="ja-JP"/>
              </w:rPr>
              <w:t xml:space="preserve"> by the </w:t>
            </w:r>
            <w:r w:rsidRPr="00FB7C61">
              <w:rPr>
                <w:rFonts w:ascii="Arial" w:hAnsi="Arial" w:cs="Arial" w:hint="eastAsia"/>
                <w:sz w:val="18"/>
                <w:lang w:val="en-US" w:eastAsia="ja-JP"/>
              </w:rPr>
              <w:t>present release of specifications.</w:t>
            </w:r>
          </w:p>
          <w:p w14:paraId="590688A0"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lang w:val="en-US" w:eastAsia="ja-JP"/>
              </w:rPr>
              <w:t>NOTE 6:</w:t>
            </w:r>
            <w:r w:rsidRPr="00FB7C61">
              <w:rPr>
                <w:rFonts w:ascii="Arial" w:hAnsi="Arial"/>
                <w:sz w:val="18"/>
              </w:rPr>
              <w:tab/>
              <w:t>If the UE supports uplink CA for corresponding downlink CA it shall support this uplink CA configuration.</w:t>
            </w:r>
          </w:p>
          <w:p w14:paraId="6AB447F3"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rPr>
              <w:t>NOTE 7:</w:t>
            </w:r>
            <w:r w:rsidRPr="00FB7C61">
              <w:rPr>
                <w:rFonts w:ascii="Arial" w:hAnsi="Arial"/>
                <w:sz w:val="18"/>
              </w:rPr>
              <w:tab/>
              <w:t>Power imbalance between downlink carriers on Band 20 and Band 28 is assumed to be within [6dB].</w:t>
            </w:r>
          </w:p>
          <w:p w14:paraId="21392FB6"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rPr>
              <w:t>NOTE 8:</w:t>
            </w:r>
            <w:r w:rsidRPr="00FB7C61">
              <w:rPr>
                <w:rFonts w:ascii="Arial" w:hAnsi="Arial"/>
                <w:sz w:val="18"/>
              </w:rPr>
              <w:tab/>
            </w:r>
            <w:r w:rsidRPr="00FB7C61">
              <w:rPr>
                <w:rFonts w:ascii="Arial" w:hAnsi="Arial"/>
                <w:sz w:val="18"/>
                <w:lang w:val="en-US"/>
              </w:rPr>
              <w:t>UL carrier shall be supported in Band 1, 3 or 8 only. Power imbalance between downlink carriers on Band 7 and Band 38 is assumed to be within 6dB.</w:t>
            </w:r>
          </w:p>
          <w:p w14:paraId="29E82B51"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lang w:val="en-US"/>
              </w:rPr>
              <w:t>NOTE 9:</w:t>
            </w:r>
            <w:r w:rsidRPr="00FB7C61">
              <w:rPr>
                <w:rFonts w:ascii="Arial" w:hAnsi="Arial"/>
                <w:sz w:val="18"/>
              </w:rPr>
              <w:tab/>
            </w:r>
            <w:r w:rsidRPr="00FB7C61">
              <w:rPr>
                <w:rFonts w:ascii="Arial" w:hAnsi="Arial"/>
                <w:sz w:val="18"/>
                <w:lang w:val="en-US"/>
              </w:rPr>
              <w:t>UL carrier shall be supported in Band 1, 3 or 20 only. Power imbalance between downlink carriers on Band 7 and Band 38 is assumed to be within [6dB].</w:t>
            </w:r>
          </w:p>
          <w:p w14:paraId="4AD27FDE"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lang w:val="en-US"/>
              </w:rPr>
              <w:t>NOTE 10:</w:t>
            </w:r>
            <w:r w:rsidRPr="00FB7C61">
              <w:rPr>
                <w:rFonts w:ascii="Arial" w:hAnsi="Arial"/>
                <w:sz w:val="18"/>
              </w:rPr>
              <w:tab/>
            </w:r>
            <w:r w:rsidRPr="00FB7C61">
              <w:rPr>
                <w:rFonts w:ascii="Arial" w:hAnsi="Arial"/>
                <w:sz w:val="18"/>
                <w:lang w:val="en-US"/>
              </w:rPr>
              <w:t>UL carrier shall be supported in Band 1, 3, 8 or 28 only. Power imbalance between downlink carriers on Band 7 and Band 38 is assumed to be within [6dB].</w:t>
            </w:r>
          </w:p>
          <w:p w14:paraId="08803F65"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rPr>
              <w:t>NOTE 11:</w:t>
            </w:r>
            <w:r w:rsidRPr="00FB7C61">
              <w:rPr>
                <w:rFonts w:ascii="Arial" w:hAnsi="Arial"/>
                <w:sz w:val="18"/>
              </w:rPr>
              <w:tab/>
              <w:t>UL carrier shall be supported in Bands 1, 8 and 20 only. Power imbalance between downlink carriers on Band 7 and Band 38 is assumed to be within [6dB]</w:t>
            </w:r>
          </w:p>
          <w:p w14:paraId="3B0CADB4"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lang w:val="en-US"/>
              </w:rPr>
              <w:t>NOTE 12:</w:t>
            </w:r>
            <w:r w:rsidRPr="00FB7C61">
              <w:rPr>
                <w:rFonts w:ascii="Arial" w:hAnsi="Arial"/>
                <w:sz w:val="18"/>
                <w:lang w:val="en-US"/>
              </w:rPr>
              <w:tab/>
              <w:t>UL carrier shall be supported in Band 1 or 8 only. Power imbalance between downlink carriers on Band 7 and Band 38 is assumed to be within [6dB].</w:t>
            </w:r>
          </w:p>
          <w:p w14:paraId="7070AC14"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rPr>
              <w:t>NOTE 13:</w:t>
            </w:r>
            <w:r w:rsidRPr="00FB7C61">
              <w:rPr>
                <w:rFonts w:ascii="Arial" w:hAnsi="Arial"/>
                <w:sz w:val="18"/>
              </w:rPr>
              <w:tab/>
              <w:t>UL carrier shall be supported in Bands 1, 20 and 28 only. Power imbalance between downlink carriers on Band 7 and Band 38 is assumed to be within [6dB]</w:t>
            </w:r>
          </w:p>
          <w:p w14:paraId="2D86655E"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lang w:val="en-US"/>
              </w:rPr>
              <w:t>NOTE 14:</w:t>
            </w:r>
            <w:r w:rsidRPr="00FB7C61">
              <w:rPr>
                <w:rFonts w:ascii="Arial" w:hAnsi="Arial"/>
                <w:sz w:val="18"/>
                <w:lang w:val="en-US"/>
              </w:rPr>
              <w:tab/>
              <w:t>UL carrier shall be supported in Band 1 or 20 only. Power imbalance between downlink carriers on Band 7 and Band 38 is assumed to be within [6dB].</w:t>
            </w:r>
          </w:p>
          <w:p w14:paraId="17EB826B"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rPr>
              <w:t>NOTE 15:</w:t>
            </w:r>
            <w:r w:rsidRPr="00FB7C61">
              <w:rPr>
                <w:rFonts w:ascii="Arial" w:hAnsi="Arial"/>
                <w:sz w:val="18"/>
              </w:rPr>
              <w:tab/>
              <w:t>UL carrier shall be supported in Bands 3, 8 and 20 only. Power imbalance between downlink carriers on Band 7 and Band 38 is assumed to be within [6dB]</w:t>
            </w:r>
          </w:p>
          <w:p w14:paraId="40F71059"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rPr>
              <w:t>NOTE 16:</w:t>
            </w:r>
            <w:r w:rsidRPr="00FB7C61">
              <w:rPr>
                <w:rFonts w:ascii="Arial" w:hAnsi="Arial"/>
                <w:sz w:val="18"/>
              </w:rPr>
              <w:tab/>
              <w:t>UL carrier shall be supported in Bands 3, 20 and 28 only. Power imbalance between downlink carriers on Band 7 and Band 38 is assumed to be within [6dB]</w:t>
            </w:r>
          </w:p>
          <w:p w14:paraId="613AF920" w14:textId="77777777" w:rsidR="007A0B0D" w:rsidRPr="00FB7C61" w:rsidRDefault="007A0B0D" w:rsidP="00EF7662">
            <w:pPr>
              <w:keepNext/>
              <w:keepLines/>
              <w:spacing w:after="0"/>
              <w:ind w:left="851" w:hanging="851"/>
              <w:rPr>
                <w:rFonts w:ascii="Arial" w:hAnsi="Arial"/>
                <w:sz w:val="18"/>
                <w:lang w:val="en-US"/>
              </w:rPr>
            </w:pPr>
            <w:r w:rsidRPr="00FB7C61">
              <w:rPr>
                <w:rFonts w:ascii="Arial" w:hAnsi="Arial"/>
                <w:sz w:val="18"/>
                <w:lang w:val="en-US"/>
              </w:rPr>
              <w:t>NOTE 17:</w:t>
            </w:r>
            <w:r w:rsidRPr="00FB7C61">
              <w:rPr>
                <w:rFonts w:ascii="Arial" w:hAnsi="Arial"/>
                <w:sz w:val="18"/>
                <w:lang w:val="en-US"/>
              </w:rPr>
              <w:tab/>
              <w:t>UL carrier shall be supported in Band 8 or 20 only. Power imbalance between downlink carriers on Band 7 and Band 38 is assumed to be within [6dB].</w:t>
            </w:r>
          </w:p>
          <w:p w14:paraId="2E7435D0" w14:textId="77777777" w:rsidR="007A0B0D" w:rsidRPr="00FB7C61" w:rsidRDefault="007A0B0D" w:rsidP="00EF7662">
            <w:pPr>
              <w:keepNext/>
              <w:keepLines/>
              <w:spacing w:after="0"/>
              <w:ind w:left="851" w:hanging="851"/>
              <w:rPr>
                <w:rFonts w:ascii="Arial" w:hAnsi="Arial"/>
                <w:sz w:val="18"/>
              </w:rPr>
            </w:pPr>
            <w:r w:rsidRPr="00FB7C61">
              <w:rPr>
                <w:rFonts w:ascii="Arial" w:hAnsi="Arial"/>
                <w:sz w:val="18"/>
                <w:lang w:val="en-US"/>
              </w:rPr>
              <w:t>NOTE 18:</w:t>
            </w:r>
            <w:r w:rsidRPr="00FB7C61">
              <w:rPr>
                <w:rFonts w:ascii="Arial" w:hAnsi="Arial"/>
                <w:sz w:val="18"/>
                <w:lang w:val="en-US"/>
              </w:rPr>
              <w:tab/>
              <w:t>UL carrier shall be supported in Band 20 or 28 only. Power imbalance between downlink carriers on Band 7 and Band 38 is assumed to be within [6dB].</w:t>
            </w:r>
          </w:p>
        </w:tc>
      </w:tr>
    </w:tbl>
    <w:p w14:paraId="52B52966" w14:textId="77777777" w:rsidR="007A0B0D" w:rsidRDefault="007A0B0D" w:rsidP="007A0B0D"/>
    <w:p w14:paraId="0B0211F0" w14:textId="77777777" w:rsidR="007A0B0D" w:rsidRPr="001D386E" w:rsidRDefault="007A0B0D" w:rsidP="007A0B0D">
      <w:pPr>
        <w:pStyle w:val="TH"/>
      </w:pPr>
      <w:bookmarkStart w:id="203" w:name="_CRTable5_6A_12d"/>
      <w:r w:rsidRPr="001D386E">
        <w:lastRenderedPageBreak/>
        <w:t xml:space="preserve">Table </w:t>
      </w:r>
      <w:bookmarkEnd w:id="203"/>
      <w:r w:rsidRPr="001D386E">
        <w:t>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7A0B0D" w:rsidRPr="001D386E" w14:paraId="0FF73E07" w14:textId="77777777" w:rsidTr="00EF7662">
        <w:trPr>
          <w:jc w:val="center"/>
        </w:trPr>
        <w:tc>
          <w:tcPr>
            <w:tcW w:w="9923" w:type="dxa"/>
            <w:gridSpan w:val="11"/>
          </w:tcPr>
          <w:p w14:paraId="6976DC88" w14:textId="77777777" w:rsidR="007A0B0D" w:rsidRPr="001D386E" w:rsidRDefault="007A0B0D" w:rsidP="00EF7662">
            <w:pPr>
              <w:pStyle w:val="TAH"/>
              <w:rPr>
                <w:rFonts w:cs="Arial"/>
              </w:rPr>
            </w:pPr>
            <w:r w:rsidRPr="001D386E">
              <w:rPr>
                <w:rFonts w:cs="Arial"/>
              </w:rPr>
              <w:t>E-UTRA CA configuration / Bandwidth combination set</w:t>
            </w:r>
          </w:p>
        </w:tc>
      </w:tr>
      <w:tr w:rsidR="007A0B0D" w:rsidRPr="001D386E" w14:paraId="149F4B4F" w14:textId="77777777" w:rsidTr="00EF7662">
        <w:trPr>
          <w:jc w:val="center"/>
        </w:trPr>
        <w:tc>
          <w:tcPr>
            <w:tcW w:w="1450" w:type="dxa"/>
            <w:vAlign w:val="center"/>
          </w:tcPr>
          <w:p w14:paraId="1B13463F" w14:textId="77777777" w:rsidR="007A0B0D" w:rsidRPr="001D386E" w:rsidRDefault="007A0B0D" w:rsidP="00EF7662">
            <w:pPr>
              <w:pStyle w:val="TAH"/>
              <w:rPr>
                <w:rFonts w:cs="Arial"/>
              </w:rPr>
            </w:pPr>
            <w:r w:rsidRPr="001D386E">
              <w:rPr>
                <w:rFonts w:cs="Arial"/>
              </w:rPr>
              <w:t>E-UTRA CA Configuration</w:t>
            </w:r>
          </w:p>
        </w:tc>
        <w:tc>
          <w:tcPr>
            <w:tcW w:w="1467" w:type="dxa"/>
            <w:vAlign w:val="center"/>
          </w:tcPr>
          <w:p w14:paraId="4D7A9F1A" w14:textId="77777777" w:rsidR="007A0B0D" w:rsidRPr="001D386E" w:rsidRDefault="007A0B0D" w:rsidP="00EF7662">
            <w:pPr>
              <w:pStyle w:val="TAH"/>
              <w:rPr>
                <w:rFonts w:cs="Arial"/>
              </w:rPr>
            </w:pPr>
            <w:r w:rsidRPr="001D386E">
              <w:rPr>
                <w:rFonts w:cs="Arial" w:hint="eastAsia"/>
                <w:lang w:val="en-US" w:eastAsia="ja-JP"/>
              </w:rPr>
              <w:t>Uplink CA configurations (NOTE 5)</w:t>
            </w:r>
          </w:p>
        </w:tc>
        <w:tc>
          <w:tcPr>
            <w:tcW w:w="787" w:type="dxa"/>
            <w:vAlign w:val="center"/>
          </w:tcPr>
          <w:p w14:paraId="74367578" w14:textId="77777777" w:rsidR="007A0B0D" w:rsidRPr="001D386E" w:rsidRDefault="007A0B0D" w:rsidP="00EF7662">
            <w:pPr>
              <w:pStyle w:val="TAH"/>
              <w:rPr>
                <w:rFonts w:cs="Arial"/>
              </w:rPr>
            </w:pPr>
            <w:r w:rsidRPr="001D386E">
              <w:rPr>
                <w:rFonts w:cs="Arial"/>
              </w:rPr>
              <w:t>E-UTRA Bands</w:t>
            </w:r>
          </w:p>
        </w:tc>
        <w:tc>
          <w:tcPr>
            <w:tcW w:w="636" w:type="dxa"/>
            <w:vAlign w:val="center"/>
          </w:tcPr>
          <w:p w14:paraId="6845724E" w14:textId="77777777" w:rsidR="007A0B0D" w:rsidRPr="001D386E" w:rsidRDefault="007A0B0D" w:rsidP="00EF7662">
            <w:pPr>
              <w:pStyle w:val="TAH"/>
              <w:rPr>
                <w:rFonts w:cs="Arial"/>
              </w:rPr>
            </w:pPr>
            <w:r w:rsidRPr="001D386E">
              <w:rPr>
                <w:rFonts w:cs="Arial"/>
              </w:rPr>
              <w:t>1.4</w:t>
            </w:r>
            <w:r w:rsidRPr="001D386E">
              <w:rPr>
                <w:rFonts w:cs="Arial"/>
              </w:rPr>
              <w:br/>
              <w:t>MHz</w:t>
            </w:r>
          </w:p>
        </w:tc>
        <w:tc>
          <w:tcPr>
            <w:tcW w:w="618" w:type="dxa"/>
            <w:vAlign w:val="center"/>
          </w:tcPr>
          <w:p w14:paraId="4B3F01F6" w14:textId="77777777" w:rsidR="007A0B0D" w:rsidRPr="001D386E" w:rsidRDefault="007A0B0D" w:rsidP="00EF7662">
            <w:pPr>
              <w:pStyle w:val="TAH"/>
              <w:rPr>
                <w:rFonts w:cs="Arial"/>
              </w:rPr>
            </w:pPr>
            <w:r w:rsidRPr="001D386E">
              <w:rPr>
                <w:rFonts w:cs="Arial"/>
              </w:rPr>
              <w:t>3</w:t>
            </w:r>
            <w:r w:rsidRPr="001D386E">
              <w:rPr>
                <w:rFonts w:cs="Arial"/>
              </w:rPr>
              <w:br/>
              <w:t>MHz</w:t>
            </w:r>
          </w:p>
        </w:tc>
        <w:tc>
          <w:tcPr>
            <w:tcW w:w="618" w:type="dxa"/>
            <w:vAlign w:val="center"/>
          </w:tcPr>
          <w:p w14:paraId="4B3B1C39" w14:textId="77777777" w:rsidR="007A0B0D" w:rsidRPr="001D386E" w:rsidRDefault="007A0B0D" w:rsidP="00EF7662">
            <w:pPr>
              <w:pStyle w:val="TAH"/>
              <w:rPr>
                <w:rFonts w:cs="Arial"/>
              </w:rPr>
            </w:pPr>
            <w:r w:rsidRPr="001D386E">
              <w:rPr>
                <w:rFonts w:cs="Arial"/>
              </w:rPr>
              <w:t>5</w:t>
            </w:r>
            <w:r w:rsidRPr="001D386E">
              <w:rPr>
                <w:rFonts w:cs="Arial"/>
              </w:rPr>
              <w:br/>
              <w:t>MHz</w:t>
            </w:r>
          </w:p>
        </w:tc>
        <w:tc>
          <w:tcPr>
            <w:tcW w:w="618" w:type="dxa"/>
            <w:vAlign w:val="center"/>
          </w:tcPr>
          <w:p w14:paraId="35B69917" w14:textId="77777777" w:rsidR="007A0B0D" w:rsidRPr="001D386E" w:rsidRDefault="007A0B0D" w:rsidP="00EF7662">
            <w:pPr>
              <w:pStyle w:val="TAH"/>
              <w:rPr>
                <w:rFonts w:cs="Arial"/>
              </w:rPr>
            </w:pPr>
            <w:r w:rsidRPr="001D386E">
              <w:rPr>
                <w:rFonts w:cs="Arial"/>
              </w:rPr>
              <w:t>10</w:t>
            </w:r>
            <w:r w:rsidRPr="001D386E">
              <w:rPr>
                <w:rFonts w:cs="Arial"/>
              </w:rPr>
              <w:br/>
              <w:t>MHz</w:t>
            </w:r>
          </w:p>
        </w:tc>
        <w:tc>
          <w:tcPr>
            <w:tcW w:w="618" w:type="dxa"/>
            <w:vAlign w:val="center"/>
          </w:tcPr>
          <w:p w14:paraId="391BCDCA" w14:textId="77777777" w:rsidR="007A0B0D" w:rsidRPr="001D386E" w:rsidRDefault="007A0B0D" w:rsidP="00EF7662">
            <w:pPr>
              <w:pStyle w:val="TAH"/>
              <w:rPr>
                <w:rFonts w:cs="Arial"/>
              </w:rPr>
            </w:pPr>
            <w:r w:rsidRPr="001D386E">
              <w:rPr>
                <w:rFonts w:cs="Arial"/>
              </w:rPr>
              <w:t>15</w:t>
            </w:r>
            <w:r w:rsidRPr="001D386E">
              <w:rPr>
                <w:rFonts w:cs="Arial"/>
              </w:rPr>
              <w:br/>
              <w:t>MHz</w:t>
            </w:r>
          </w:p>
        </w:tc>
        <w:tc>
          <w:tcPr>
            <w:tcW w:w="636" w:type="dxa"/>
            <w:vAlign w:val="center"/>
          </w:tcPr>
          <w:p w14:paraId="7AB28E54" w14:textId="77777777" w:rsidR="007A0B0D" w:rsidRPr="001D386E" w:rsidRDefault="007A0B0D" w:rsidP="00EF7662">
            <w:pPr>
              <w:pStyle w:val="TAH"/>
              <w:rPr>
                <w:rFonts w:cs="Arial"/>
              </w:rPr>
            </w:pPr>
            <w:r w:rsidRPr="001D386E">
              <w:rPr>
                <w:rFonts w:cs="Arial"/>
              </w:rPr>
              <w:t>20</w:t>
            </w:r>
            <w:r w:rsidRPr="001D386E">
              <w:rPr>
                <w:rFonts w:cs="Arial"/>
              </w:rPr>
              <w:br/>
              <w:t>MHz</w:t>
            </w:r>
          </w:p>
        </w:tc>
        <w:tc>
          <w:tcPr>
            <w:tcW w:w="1187" w:type="dxa"/>
            <w:vAlign w:val="center"/>
          </w:tcPr>
          <w:p w14:paraId="2F0B2574" w14:textId="77777777" w:rsidR="007A0B0D" w:rsidRPr="001D386E" w:rsidRDefault="007A0B0D" w:rsidP="00EF7662">
            <w:pPr>
              <w:pStyle w:val="TAH"/>
              <w:rPr>
                <w:rFonts w:cs="Arial"/>
              </w:rPr>
            </w:pPr>
            <w:r w:rsidRPr="001D386E">
              <w:rPr>
                <w:rFonts w:cs="Arial"/>
              </w:rPr>
              <w:t>Maximum aggregated bandwidth</w:t>
            </w:r>
          </w:p>
          <w:p w14:paraId="59A88D35" w14:textId="77777777" w:rsidR="007A0B0D" w:rsidRPr="001D386E" w:rsidRDefault="007A0B0D" w:rsidP="00EF7662">
            <w:pPr>
              <w:pStyle w:val="TAH"/>
              <w:rPr>
                <w:rFonts w:cs="Arial"/>
              </w:rPr>
            </w:pPr>
            <w:r w:rsidRPr="001D386E">
              <w:rPr>
                <w:rFonts w:cs="Arial"/>
              </w:rPr>
              <w:t>[MHz]</w:t>
            </w:r>
          </w:p>
        </w:tc>
        <w:tc>
          <w:tcPr>
            <w:tcW w:w="1288" w:type="dxa"/>
            <w:vAlign w:val="center"/>
          </w:tcPr>
          <w:p w14:paraId="323E21B1" w14:textId="77777777" w:rsidR="007A0B0D" w:rsidRPr="001D386E" w:rsidRDefault="007A0B0D" w:rsidP="00EF7662">
            <w:pPr>
              <w:pStyle w:val="TAH"/>
              <w:rPr>
                <w:rFonts w:cs="Arial"/>
              </w:rPr>
            </w:pPr>
            <w:r w:rsidRPr="001D386E">
              <w:rPr>
                <w:rFonts w:cs="Arial"/>
              </w:rPr>
              <w:t>Bandwidth combination set</w:t>
            </w:r>
          </w:p>
        </w:tc>
      </w:tr>
      <w:tr w:rsidR="007A0B0D" w:rsidRPr="001D386E" w14:paraId="3648DB72" w14:textId="77777777" w:rsidTr="00EF7662">
        <w:trPr>
          <w:jc w:val="center"/>
        </w:trPr>
        <w:tc>
          <w:tcPr>
            <w:tcW w:w="1450" w:type="dxa"/>
            <w:tcBorders>
              <w:bottom w:val="nil"/>
            </w:tcBorders>
            <w:vAlign w:val="center"/>
          </w:tcPr>
          <w:p w14:paraId="3E18DE88" w14:textId="77777777" w:rsidR="007A0B0D" w:rsidRPr="001D386E" w:rsidRDefault="007A0B0D" w:rsidP="00EF7662">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tcBorders>
              <w:bottom w:val="nil"/>
            </w:tcBorders>
            <w:vAlign w:val="center"/>
          </w:tcPr>
          <w:p w14:paraId="5B1DD029" w14:textId="77777777" w:rsidR="007A0B0D" w:rsidRPr="001D386E" w:rsidRDefault="007A0B0D" w:rsidP="00EF7662">
            <w:pPr>
              <w:pStyle w:val="TAC"/>
              <w:rPr>
                <w:rFonts w:cs="Arial"/>
                <w:lang w:eastAsia="ja-JP"/>
              </w:rPr>
            </w:pPr>
            <w:r w:rsidRPr="001D386E">
              <w:rPr>
                <w:rFonts w:cs="Arial"/>
                <w:szCs w:val="18"/>
                <w:lang w:val="en-US"/>
              </w:rPr>
              <w:t>-</w:t>
            </w:r>
          </w:p>
        </w:tc>
        <w:tc>
          <w:tcPr>
            <w:tcW w:w="787" w:type="dxa"/>
            <w:vAlign w:val="center"/>
          </w:tcPr>
          <w:p w14:paraId="21C79D0C" w14:textId="77777777" w:rsidR="007A0B0D" w:rsidRPr="001D386E" w:rsidRDefault="007A0B0D" w:rsidP="00EF7662">
            <w:pPr>
              <w:pStyle w:val="TAC"/>
              <w:rPr>
                <w:rFonts w:cs="Arial"/>
                <w:lang w:eastAsia="ja-JP"/>
              </w:rPr>
            </w:pPr>
            <w:r>
              <w:rPr>
                <w:szCs w:val="18"/>
                <w:lang w:eastAsia="zh-CN"/>
              </w:rPr>
              <w:t>1</w:t>
            </w:r>
          </w:p>
        </w:tc>
        <w:tc>
          <w:tcPr>
            <w:tcW w:w="636" w:type="dxa"/>
            <w:vAlign w:val="center"/>
          </w:tcPr>
          <w:p w14:paraId="01E09B46" w14:textId="77777777" w:rsidR="007A0B0D" w:rsidRPr="001D386E" w:rsidRDefault="007A0B0D" w:rsidP="00EF7662">
            <w:pPr>
              <w:pStyle w:val="TAC"/>
              <w:rPr>
                <w:rFonts w:cs="Arial"/>
              </w:rPr>
            </w:pPr>
          </w:p>
        </w:tc>
        <w:tc>
          <w:tcPr>
            <w:tcW w:w="618" w:type="dxa"/>
            <w:vAlign w:val="center"/>
          </w:tcPr>
          <w:p w14:paraId="20B16B9A" w14:textId="77777777" w:rsidR="007A0B0D" w:rsidRPr="001D386E" w:rsidRDefault="007A0B0D" w:rsidP="00EF7662">
            <w:pPr>
              <w:pStyle w:val="TAC"/>
              <w:rPr>
                <w:rFonts w:cs="Arial"/>
              </w:rPr>
            </w:pPr>
          </w:p>
        </w:tc>
        <w:tc>
          <w:tcPr>
            <w:tcW w:w="618" w:type="dxa"/>
            <w:vAlign w:val="center"/>
          </w:tcPr>
          <w:p w14:paraId="5179BC01" w14:textId="77777777" w:rsidR="007A0B0D" w:rsidRPr="001D386E" w:rsidRDefault="007A0B0D" w:rsidP="00EF7662">
            <w:pPr>
              <w:pStyle w:val="TAC"/>
              <w:rPr>
                <w:rFonts w:cs="Arial"/>
              </w:rPr>
            </w:pPr>
            <w:r w:rsidRPr="00BD44DC">
              <w:t>Yes</w:t>
            </w:r>
          </w:p>
        </w:tc>
        <w:tc>
          <w:tcPr>
            <w:tcW w:w="618" w:type="dxa"/>
            <w:vAlign w:val="center"/>
          </w:tcPr>
          <w:p w14:paraId="462E40AA" w14:textId="77777777" w:rsidR="007A0B0D" w:rsidRPr="001D386E" w:rsidRDefault="007A0B0D" w:rsidP="00EF7662">
            <w:pPr>
              <w:pStyle w:val="TAC"/>
              <w:rPr>
                <w:rFonts w:cs="Arial"/>
              </w:rPr>
            </w:pPr>
            <w:r w:rsidRPr="00BD44DC">
              <w:t>Yes</w:t>
            </w:r>
          </w:p>
        </w:tc>
        <w:tc>
          <w:tcPr>
            <w:tcW w:w="618" w:type="dxa"/>
            <w:vAlign w:val="center"/>
          </w:tcPr>
          <w:p w14:paraId="77738C7A" w14:textId="77777777" w:rsidR="007A0B0D" w:rsidRPr="001D386E" w:rsidRDefault="007A0B0D" w:rsidP="00EF7662">
            <w:pPr>
              <w:pStyle w:val="TAC"/>
              <w:rPr>
                <w:rFonts w:cs="Arial"/>
              </w:rPr>
            </w:pPr>
            <w:r w:rsidRPr="00BD44DC">
              <w:t>Yes</w:t>
            </w:r>
          </w:p>
        </w:tc>
        <w:tc>
          <w:tcPr>
            <w:tcW w:w="636" w:type="dxa"/>
            <w:vAlign w:val="center"/>
          </w:tcPr>
          <w:p w14:paraId="26E1128B" w14:textId="77777777" w:rsidR="007A0B0D" w:rsidRPr="001D386E" w:rsidRDefault="007A0B0D" w:rsidP="00EF7662">
            <w:pPr>
              <w:pStyle w:val="TAC"/>
              <w:rPr>
                <w:rFonts w:cs="Arial"/>
              </w:rPr>
            </w:pPr>
            <w:r w:rsidRPr="00BD44DC">
              <w:t>Yes</w:t>
            </w:r>
          </w:p>
        </w:tc>
        <w:tc>
          <w:tcPr>
            <w:tcW w:w="1187" w:type="dxa"/>
            <w:tcBorders>
              <w:bottom w:val="nil"/>
            </w:tcBorders>
            <w:vAlign w:val="center"/>
          </w:tcPr>
          <w:p w14:paraId="23911977" w14:textId="77777777" w:rsidR="007A0B0D" w:rsidRPr="001D386E" w:rsidRDefault="007A0B0D" w:rsidP="00EF7662">
            <w:pPr>
              <w:pStyle w:val="TAC"/>
              <w:rPr>
                <w:rFonts w:cs="Arial"/>
                <w:lang w:eastAsia="ja-JP"/>
              </w:rPr>
            </w:pPr>
            <w:r>
              <w:rPr>
                <w:rFonts w:cs="Arial"/>
                <w:lang w:eastAsia="ja-JP"/>
              </w:rPr>
              <w:t>110</w:t>
            </w:r>
          </w:p>
        </w:tc>
        <w:tc>
          <w:tcPr>
            <w:tcW w:w="1288" w:type="dxa"/>
            <w:tcBorders>
              <w:bottom w:val="nil"/>
            </w:tcBorders>
            <w:vAlign w:val="center"/>
          </w:tcPr>
          <w:p w14:paraId="108AC233" w14:textId="77777777" w:rsidR="007A0B0D" w:rsidRPr="001D386E" w:rsidRDefault="007A0B0D" w:rsidP="00EF7662">
            <w:pPr>
              <w:pStyle w:val="TAC"/>
              <w:rPr>
                <w:rFonts w:cs="Arial"/>
              </w:rPr>
            </w:pPr>
            <w:r w:rsidRPr="001D386E">
              <w:rPr>
                <w:rFonts w:cs="Arial"/>
              </w:rPr>
              <w:t>0</w:t>
            </w:r>
          </w:p>
        </w:tc>
      </w:tr>
      <w:tr w:rsidR="007A0B0D" w:rsidRPr="001D386E" w14:paraId="180309EA" w14:textId="77777777" w:rsidTr="00EF7662">
        <w:trPr>
          <w:jc w:val="center"/>
        </w:trPr>
        <w:tc>
          <w:tcPr>
            <w:tcW w:w="1450" w:type="dxa"/>
            <w:tcBorders>
              <w:top w:val="nil"/>
              <w:bottom w:val="nil"/>
            </w:tcBorders>
            <w:vAlign w:val="center"/>
          </w:tcPr>
          <w:p w14:paraId="241771BE"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32734AE2" w14:textId="77777777" w:rsidR="007A0B0D" w:rsidRPr="001D386E" w:rsidRDefault="007A0B0D" w:rsidP="00EF7662">
            <w:pPr>
              <w:pStyle w:val="TAC"/>
              <w:rPr>
                <w:rFonts w:cs="Arial"/>
                <w:lang w:eastAsia="ja-JP"/>
              </w:rPr>
            </w:pPr>
          </w:p>
        </w:tc>
        <w:tc>
          <w:tcPr>
            <w:tcW w:w="787" w:type="dxa"/>
            <w:vAlign w:val="center"/>
          </w:tcPr>
          <w:p w14:paraId="0C0C972C" w14:textId="77777777" w:rsidR="007A0B0D" w:rsidRPr="001D386E" w:rsidRDefault="007A0B0D" w:rsidP="00EF7662">
            <w:pPr>
              <w:pStyle w:val="TAC"/>
              <w:rPr>
                <w:rFonts w:cs="Arial"/>
                <w:lang w:eastAsia="ja-JP"/>
              </w:rPr>
            </w:pPr>
            <w:r>
              <w:rPr>
                <w:szCs w:val="18"/>
                <w:lang w:eastAsia="zh-CN"/>
              </w:rPr>
              <w:t>3</w:t>
            </w:r>
          </w:p>
        </w:tc>
        <w:tc>
          <w:tcPr>
            <w:tcW w:w="636" w:type="dxa"/>
            <w:vAlign w:val="center"/>
          </w:tcPr>
          <w:p w14:paraId="5A102902" w14:textId="77777777" w:rsidR="007A0B0D" w:rsidRPr="001D386E" w:rsidRDefault="007A0B0D" w:rsidP="00EF7662">
            <w:pPr>
              <w:pStyle w:val="TAC"/>
              <w:rPr>
                <w:rFonts w:cs="Arial"/>
              </w:rPr>
            </w:pPr>
            <w:r w:rsidRPr="00BD44DC">
              <w:t>Yes</w:t>
            </w:r>
          </w:p>
        </w:tc>
        <w:tc>
          <w:tcPr>
            <w:tcW w:w="618" w:type="dxa"/>
            <w:vAlign w:val="center"/>
          </w:tcPr>
          <w:p w14:paraId="39020A25" w14:textId="77777777" w:rsidR="007A0B0D" w:rsidRPr="001D386E" w:rsidRDefault="007A0B0D" w:rsidP="00EF7662">
            <w:pPr>
              <w:pStyle w:val="TAC"/>
              <w:rPr>
                <w:rFonts w:cs="Arial"/>
              </w:rPr>
            </w:pPr>
            <w:r w:rsidRPr="00BD44DC">
              <w:t>Yes</w:t>
            </w:r>
          </w:p>
        </w:tc>
        <w:tc>
          <w:tcPr>
            <w:tcW w:w="618" w:type="dxa"/>
            <w:vAlign w:val="center"/>
          </w:tcPr>
          <w:p w14:paraId="1E4BEDCF" w14:textId="77777777" w:rsidR="007A0B0D" w:rsidRPr="001D386E" w:rsidRDefault="007A0B0D" w:rsidP="00EF7662">
            <w:pPr>
              <w:pStyle w:val="TAC"/>
              <w:rPr>
                <w:rFonts w:cs="Arial"/>
              </w:rPr>
            </w:pPr>
            <w:r w:rsidRPr="00BD44DC">
              <w:t>Yes</w:t>
            </w:r>
          </w:p>
        </w:tc>
        <w:tc>
          <w:tcPr>
            <w:tcW w:w="618" w:type="dxa"/>
            <w:vAlign w:val="center"/>
          </w:tcPr>
          <w:p w14:paraId="61EED2CC" w14:textId="77777777" w:rsidR="007A0B0D" w:rsidRPr="001D386E" w:rsidRDefault="007A0B0D" w:rsidP="00EF7662">
            <w:pPr>
              <w:pStyle w:val="TAC"/>
              <w:rPr>
                <w:rFonts w:cs="Arial"/>
              </w:rPr>
            </w:pPr>
            <w:r w:rsidRPr="00BD44DC">
              <w:t>Yes</w:t>
            </w:r>
          </w:p>
        </w:tc>
        <w:tc>
          <w:tcPr>
            <w:tcW w:w="618" w:type="dxa"/>
            <w:vAlign w:val="center"/>
          </w:tcPr>
          <w:p w14:paraId="2219C995" w14:textId="77777777" w:rsidR="007A0B0D" w:rsidRPr="001D386E" w:rsidRDefault="007A0B0D" w:rsidP="00EF7662">
            <w:pPr>
              <w:pStyle w:val="TAC"/>
              <w:rPr>
                <w:rFonts w:cs="Arial"/>
              </w:rPr>
            </w:pPr>
            <w:r w:rsidRPr="00BD44DC">
              <w:t>Yes</w:t>
            </w:r>
          </w:p>
        </w:tc>
        <w:tc>
          <w:tcPr>
            <w:tcW w:w="636" w:type="dxa"/>
            <w:vAlign w:val="center"/>
          </w:tcPr>
          <w:p w14:paraId="52571B11" w14:textId="77777777" w:rsidR="007A0B0D" w:rsidRPr="001D386E" w:rsidRDefault="007A0B0D" w:rsidP="00EF7662">
            <w:pPr>
              <w:pStyle w:val="TAC"/>
              <w:rPr>
                <w:rFonts w:cs="Arial"/>
              </w:rPr>
            </w:pPr>
            <w:r w:rsidRPr="00BD44DC">
              <w:t>Yes</w:t>
            </w:r>
          </w:p>
        </w:tc>
        <w:tc>
          <w:tcPr>
            <w:tcW w:w="1187" w:type="dxa"/>
            <w:tcBorders>
              <w:top w:val="nil"/>
              <w:bottom w:val="nil"/>
            </w:tcBorders>
            <w:vAlign w:val="center"/>
          </w:tcPr>
          <w:p w14:paraId="72B62F05"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5236B678" w14:textId="77777777" w:rsidR="007A0B0D" w:rsidRPr="001D386E" w:rsidRDefault="007A0B0D" w:rsidP="00EF7662">
            <w:pPr>
              <w:pStyle w:val="TAC"/>
              <w:rPr>
                <w:rFonts w:cs="Arial"/>
              </w:rPr>
            </w:pPr>
          </w:p>
        </w:tc>
      </w:tr>
      <w:tr w:rsidR="007A0B0D" w:rsidRPr="001D386E" w14:paraId="19B7B284" w14:textId="77777777" w:rsidTr="00EF7662">
        <w:trPr>
          <w:jc w:val="center"/>
        </w:trPr>
        <w:tc>
          <w:tcPr>
            <w:tcW w:w="1450" w:type="dxa"/>
            <w:tcBorders>
              <w:top w:val="nil"/>
              <w:bottom w:val="nil"/>
            </w:tcBorders>
            <w:vAlign w:val="center"/>
          </w:tcPr>
          <w:p w14:paraId="47A01433"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6333B939" w14:textId="77777777" w:rsidR="007A0B0D" w:rsidRPr="001D386E" w:rsidRDefault="007A0B0D" w:rsidP="00EF7662">
            <w:pPr>
              <w:pStyle w:val="TAC"/>
              <w:rPr>
                <w:rFonts w:cs="Arial"/>
                <w:lang w:eastAsia="ja-JP"/>
              </w:rPr>
            </w:pPr>
          </w:p>
        </w:tc>
        <w:tc>
          <w:tcPr>
            <w:tcW w:w="787" w:type="dxa"/>
            <w:vAlign w:val="center"/>
          </w:tcPr>
          <w:p w14:paraId="5255B199" w14:textId="77777777" w:rsidR="007A0B0D" w:rsidRPr="001D386E" w:rsidRDefault="007A0B0D" w:rsidP="00EF7662">
            <w:pPr>
              <w:pStyle w:val="TAC"/>
              <w:rPr>
                <w:rFonts w:cs="Arial"/>
                <w:lang w:eastAsia="ja-JP"/>
              </w:rPr>
            </w:pPr>
            <w:r>
              <w:rPr>
                <w:rFonts w:hint="eastAsia"/>
                <w:szCs w:val="18"/>
                <w:lang w:eastAsia="zh-CN"/>
              </w:rPr>
              <w:t>7</w:t>
            </w:r>
          </w:p>
        </w:tc>
        <w:tc>
          <w:tcPr>
            <w:tcW w:w="636" w:type="dxa"/>
          </w:tcPr>
          <w:p w14:paraId="3C8B1805" w14:textId="77777777" w:rsidR="007A0B0D" w:rsidRPr="001D386E" w:rsidRDefault="007A0B0D" w:rsidP="00EF7662">
            <w:pPr>
              <w:pStyle w:val="TAC"/>
              <w:rPr>
                <w:rFonts w:cs="Arial"/>
              </w:rPr>
            </w:pPr>
          </w:p>
        </w:tc>
        <w:tc>
          <w:tcPr>
            <w:tcW w:w="618" w:type="dxa"/>
          </w:tcPr>
          <w:p w14:paraId="3F253EB3" w14:textId="77777777" w:rsidR="007A0B0D" w:rsidRPr="001D386E" w:rsidRDefault="007A0B0D" w:rsidP="00EF7662">
            <w:pPr>
              <w:pStyle w:val="TAC"/>
              <w:rPr>
                <w:rFonts w:cs="Arial"/>
              </w:rPr>
            </w:pPr>
          </w:p>
        </w:tc>
        <w:tc>
          <w:tcPr>
            <w:tcW w:w="618" w:type="dxa"/>
          </w:tcPr>
          <w:p w14:paraId="12E32C6D" w14:textId="77777777" w:rsidR="007A0B0D" w:rsidRPr="001D386E" w:rsidRDefault="007A0B0D" w:rsidP="00EF7662">
            <w:pPr>
              <w:pStyle w:val="TAC"/>
              <w:rPr>
                <w:rFonts w:cs="Arial"/>
              </w:rPr>
            </w:pPr>
            <w:r w:rsidRPr="00BD44DC">
              <w:t>Yes</w:t>
            </w:r>
          </w:p>
        </w:tc>
        <w:tc>
          <w:tcPr>
            <w:tcW w:w="618" w:type="dxa"/>
          </w:tcPr>
          <w:p w14:paraId="302C0B72" w14:textId="77777777" w:rsidR="007A0B0D" w:rsidRPr="001D386E" w:rsidRDefault="007A0B0D" w:rsidP="00EF7662">
            <w:pPr>
              <w:pStyle w:val="TAC"/>
              <w:rPr>
                <w:rFonts w:cs="Arial"/>
              </w:rPr>
            </w:pPr>
            <w:r w:rsidRPr="00BD44DC">
              <w:t>Yes</w:t>
            </w:r>
          </w:p>
        </w:tc>
        <w:tc>
          <w:tcPr>
            <w:tcW w:w="618" w:type="dxa"/>
          </w:tcPr>
          <w:p w14:paraId="24BFD095" w14:textId="77777777" w:rsidR="007A0B0D" w:rsidRPr="001D386E" w:rsidRDefault="007A0B0D" w:rsidP="00EF7662">
            <w:pPr>
              <w:pStyle w:val="TAC"/>
              <w:rPr>
                <w:rFonts w:cs="Arial"/>
              </w:rPr>
            </w:pPr>
            <w:r w:rsidRPr="00BD44DC">
              <w:t>Yes</w:t>
            </w:r>
          </w:p>
        </w:tc>
        <w:tc>
          <w:tcPr>
            <w:tcW w:w="636" w:type="dxa"/>
          </w:tcPr>
          <w:p w14:paraId="6DB1B87F" w14:textId="77777777" w:rsidR="007A0B0D" w:rsidRPr="001D386E" w:rsidRDefault="007A0B0D" w:rsidP="00EF7662">
            <w:pPr>
              <w:pStyle w:val="TAC"/>
              <w:rPr>
                <w:rFonts w:cs="Arial"/>
              </w:rPr>
            </w:pPr>
            <w:r w:rsidRPr="00BD44DC">
              <w:t>Yes</w:t>
            </w:r>
          </w:p>
        </w:tc>
        <w:tc>
          <w:tcPr>
            <w:tcW w:w="1187" w:type="dxa"/>
            <w:tcBorders>
              <w:top w:val="nil"/>
              <w:bottom w:val="nil"/>
            </w:tcBorders>
            <w:vAlign w:val="center"/>
          </w:tcPr>
          <w:p w14:paraId="55FFCE35"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51969AA6" w14:textId="77777777" w:rsidR="007A0B0D" w:rsidRPr="001D386E" w:rsidRDefault="007A0B0D" w:rsidP="00EF7662">
            <w:pPr>
              <w:pStyle w:val="TAC"/>
              <w:rPr>
                <w:rFonts w:cs="Arial"/>
              </w:rPr>
            </w:pPr>
          </w:p>
        </w:tc>
      </w:tr>
      <w:tr w:rsidR="007A0B0D" w:rsidRPr="001D386E" w14:paraId="434D4EC2" w14:textId="77777777" w:rsidTr="00EF7662">
        <w:trPr>
          <w:jc w:val="center"/>
        </w:trPr>
        <w:tc>
          <w:tcPr>
            <w:tcW w:w="1450" w:type="dxa"/>
            <w:tcBorders>
              <w:top w:val="nil"/>
              <w:bottom w:val="nil"/>
            </w:tcBorders>
            <w:vAlign w:val="center"/>
          </w:tcPr>
          <w:p w14:paraId="37482E1F"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671E2FA1" w14:textId="77777777" w:rsidR="007A0B0D" w:rsidRPr="001D386E" w:rsidRDefault="007A0B0D" w:rsidP="00EF7662">
            <w:pPr>
              <w:pStyle w:val="TAC"/>
              <w:rPr>
                <w:rFonts w:cs="Arial"/>
                <w:lang w:eastAsia="ja-JP"/>
              </w:rPr>
            </w:pPr>
          </w:p>
        </w:tc>
        <w:tc>
          <w:tcPr>
            <w:tcW w:w="787" w:type="dxa"/>
            <w:vAlign w:val="center"/>
          </w:tcPr>
          <w:p w14:paraId="0C162190" w14:textId="77777777" w:rsidR="007A0B0D" w:rsidRPr="001D386E" w:rsidRDefault="007A0B0D" w:rsidP="00EF7662">
            <w:pPr>
              <w:pStyle w:val="TAC"/>
              <w:rPr>
                <w:rFonts w:cs="Arial"/>
                <w:lang w:eastAsia="ja-JP"/>
              </w:rPr>
            </w:pPr>
            <w:r>
              <w:rPr>
                <w:szCs w:val="18"/>
                <w:lang w:eastAsia="zh-CN"/>
              </w:rPr>
              <w:t>8</w:t>
            </w:r>
          </w:p>
        </w:tc>
        <w:tc>
          <w:tcPr>
            <w:tcW w:w="636" w:type="dxa"/>
          </w:tcPr>
          <w:p w14:paraId="48123E45" w14:textId="77777777" w:rsidR="007A0B0D" w:rsidRPr="001D386E" w:rsidRDefault="007A0B0D" w:rsidP="00EF7662">
            <w:pPr>
              <w:pStyle w:val="TAC"/>
              <w:rPr>
                <w:rFonts w:cs="Arial"/>
              </w:rPr>
            </w:pPr>
            <w:r>
              <w:rPr>
                <w:rFonts w:eastAsia="游明朝"/>
                <w:szCs w:val="18"/>
              </w:rPr>
              <w:t>Yes</w:t>
            </w:r>
          </w:p>
        </w:tc>
        <w:tc>
          <w:tcPr>
            <w:tcW w:w="618" w:type="dxa"/>
          </w:tcPr>
          <w:p w14:paraId="7EEBB64D" w14:textId="77777777" w:rsidR="007A0B0D" w:rsidRPr="001D386E" w:rsidRDefault="007A0B0D" w:rsidP="00EF7662">
            <w:pPr>
              <w:pStyle w:val="TAC"/>
              <w:rPr>
                <w:rFonts w:cs="Arial"/>
              </w:rPr>
            </w:pPr>
            <w:r w:rsidRPr="00BD44DC">
              <w:t>Yes</w:t>
            </w:r>
          </w:p>
        </w:tc>
        <w:tc>
          <w:tcPr>
            <w:tcW w:w="618" w:type="dxa"/>
          </w:tcPr>
          <w:p w14:paraId="33BDB4FD" w14:textId="77777777" w:rsidR="007A0B0D" w:rsidRPr="001D386E" w:rsidRDefault="007A0B0D" w:rsidP="00EF7662">
            <w:pPr>
              <w:pStyle w:val="TAC"/>
              <w:rPr>
                <w:rFonts w:cs="Arial"/>
              </w:rPr>
            </w:pPr>
            <w:r w:rsidRPr="00BD44DC">
              <w:t>Yes</w:t>
            </w:r>
          </w:p>
        </w:tc>
        <w:tc>
          <w:tcPr>
            <w:tcW w:w="618" w:type="dxa"/>
          </w:tcPr>
          <w:p w14:paraId="0FD5220F" w14:textId="77777777" w:rsidR="007A0B0D" w:rsidRPr="001D386E" w:rsidRDefault="007A0B0D" w:rsidP="00EF7662">
            <w:pPr>
              <w:pStyle w:val="TAC"/>
              <w:rPr>
                <w:rFonts w:cs="Arial"/>
              </w:rPr>
            </w:pPr>
            <w:r w:rsidRPr="00BD44DC">
              <w:t>Yes</w:t>
            </w:r>
          </w:p>
        </w:tc>
        <w:tc>
          <w:tcPr>
            <w:tcW w:w="618" w:type="dxa"/>
          </w:tcPr>
          <w:p w14:paraId="7E884C3F" w14:textId="77777777" w:rsidR="007A0B0D" w:rsidRPr="001D386E" w:rsidRDefault="007A0B0D" w:rsidP="00EF7662">
            <w:pPr>
              <w:pStyle w:val="TAC"/>
              <w:rPr>
                <w:rFonts w:cs="Arial"/>
              </w:rPr>
            </w:pPr>
          </w:p>
        </w:tc>
        <w:tc>
          <w:tcPr>
            <w:tcW w:w="636" w:type="dxa"/>
          </w:tcPr>
          <w:p w14:paraId="4DE212EF" w14:textId="77777777" w:rsidR="007A0B0D" w:rsidRPr="001D386E" w:rsidRDefault="007A0B0D" w:rsidP="00EF7662">
            <w:pPr>
              <w:pStyle w:val="TAC"/>
              <w:rPr>
                <w:rFonts w:cs="Arial"/>
              </w:rPr>
            </w:pPr>
          </w:p>
        </w:tc>
        <w:tc>
          <w:tcPr>
            <w:tcW w:w="1187" w:type="dxa"/>
            <w:tcBorders>
              <w:top w:val="nil"/>
              <w:bottom w:val="nil"/>
            </w:tcBorders>
            <w:vAlign w:val="center"/>
          </w:tcPr>
          <w:p w14:paraId="74FD3303"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309AF247" w14:textId="77777777" w:rsidR="007A0B0D" w:rsidRPr="001D386E" w:rsidRDefault="007A0B0D" w:rsidP="00EF7662">
            <w:pPr>
              <w:pStyle w:val="TAC"/>
              <w:rPr>
                <w:rFonts w:cs="Arial"/>
              </w:rPr>
            </w:pPr>
          </w:p>
        </w:tc>
      </w:tr>
      <w:tr w:rsidR="007A0B0D" w:rsidRPr="001D386E" w14:paraId="5BC0EEFB" w14:textId="77777777" w:rsidTr="00EF7662">
        <w:trPr>
          <w:jc w:val="center"/>
        </w:trPr>
        <w:tc>
          <w:tcPr>
            <w:tcW w:w="1450" w:type="dxa"/>
            <w:tcBorders>
              <w:top w:val="nil"/>
              <w:bottom w:val="nil"/>
            </w:tcBorders>
            <w:vAlign w:val="center"/>
          </w:tcPr>
          <w:p w14:paraId="07D32E77"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4BAA315E" w14:textId="77777777" w:rsidR="007A0B0D" w:rsidRPr="001D386E" w:rsidRDefault="007A0B0D" w:rsidP="00EF7662">
            <w:pPr>
              <w:pStyle w:val="TAC"/>
              <w:rPr>
                <w:rFonts w:cs="Arial"/>
                <w:lang w:eastAsia="ja-JP"/>
              </w:rPr>
            </w:pPr>
          </w:p>
        </w:tc>
        <w:tc>
          <w:tcPr>
            <w:tcW w:w="787" w:type="dxa"/>
            <w:vAlign w:val="center"/>
          </w:tcPr>
          <w:p w14:paraId="5B34CE72" w14:textId="77777777" w:rsidR="007A0B0D" w:rsidRPr="001D386E" w:rsidRDefault="007A0B0D" w:rsidP="00EF7662">
            <w:pPr>
              <w:pStyle w:val="TAC"/>
              <w:rPr>
                <w:rFonts w:cs="Arial"/>
                <w:lang w:eastAsia="ja-JP"/>
              </w:rPr>
            </w:pPr>
            <w:r>
              <w:rPr>
                <w:szCs w:val="18"/>
                <w:lang w:eastAsia="ja-JP"/>
              </w:rPr>
              <w:t>20</w:t>
            </w:r>
          </w:p>
        </w:tc>
        <w:tc>
          <w:tcPr>
            <w:tcW w:w="636" w:type="dxa"/>
          </w:tcPr>
          <w:p w14:paraId="13E0C974" w14:textId="77777777" w:rsidR="007A0B0D" w:rsidRPr="001D386E" w:rsidRDefault="007A0B0D" w:rsidP="00EF7662">
            <w:pPr>
              <w:pStyle w:val="TAC"/>
              <w:rPr>
                <w:rFonts w:cs="Arial"/>
              </w:rPr>
            </w:pPr>
          </w:p>
        </w:tc>
        <w:tc>
          <w:tcPr>
            <w:tcW w:w="618" w:type="dxa"/>
          </w:tcPr>
          <w:p w14:paraId="319D190B" w14:textId="77777777" w:rsidR="007A0B0D" w:rsidRPr="001D386E" w:rsidRDefault="007A0B0D" w:rsidP="00EF7662">
            <w:pPr>
              <w:pStyle w:val="TAC"/>
              <w:rPr>
                <w:rFonts w:cs="Arial"/>
              </w:rPr>
            </w:pPr>
          </w:p>
        </w:tc>
        <w:tc>
          <w:tcPr>
            <w:tcW w:w="618" w:type="dxa"/>
          </w:tcPr>
          <w:p w14:paraId="72D693C9" w14:textId="77777777" w:rsidR="007A0B0D" w:rsidRPr="001D386E" w:rsidRDefault="007A0B0D" w:rsidP="00EF7662">
            <w:pPr>
              <w:pStyle w:val="TAC"/>
              <w:rPr>
                <w:rFonts w:cs="Arial"/>
              </w:rPr>
            </w:pPr>
            <w:r w:rsidRPr="00BD44DC">
              <w:t>Yes</w:t>
            </w:r>
          </w:p>
        </w:tc>
        <w:tc>
          <w:tcPr>
            <w:tcW w:w="618" w:type="dxa"/>
          </w:tcPr>
          <w:p w14:paraId="2CF0693A" w14:textId="77777777" w:rsidR="007A0B0D" w:rsidRPr="001D386E" w:rsidRDefault="007A0B0D" w:rsidP="00EF7662">
            <w:pPr>
              <w:pStyle w:val="TAC"/>
              <w:rPr>
                <w:rFonts w:cs="Arial"/>
              </w:rPr>
            </w:pPr>
            <w:r w:rsidRPr="00BD44DC">
              <w:t>Yes</w:t>
            </w:r>
          </w:p>
        </w:tc>
        <w:tc>
          <w:tcPr>
            <w:tcW w:w="618" w:type="dxa"/>
          </w:tcPr>
          <w:p w14:paraId="1E019C6E" w14:textId="77777777" w:rsidR="007A0B0D" w:rsidRPr="001D386E" w:rsidRDefault="007A0B0D" w:rsidP="00EF7662">
            <w:pPr>
              <w:pStyle w:val="TAC"/>
              <w:rPr>
                <w:rFonts w:cs="Arial"/>
              </w:rPr>
            </w:pPr>
            <w:r w:rsidRPr="00BD44DC">
              <w:t>Yes</w:t>
            </w:r>
          </w:p>
        </w:tc>
        <w:tc>
          <w:tcPr>
            <w:tcW w:w="636" w:type="dxa"/>
          </w:tcPr>
          <w:p w14:paraId="3EDAF0F1" w14:textId="77777777" w:rsidR="007A0B0D" w:rsidRPr="001D386E" w:rsidRDefault="007A0B0D" w:rsidP="00EF7662">
            <w:pPr>
              <w:pStyle w:val="TAC"/>
              <w:rPr>
                <w:rFonts w:cs="Arial"/>
              </w:rPr>
            </w:pPr>
            <w:r w:rsidRPr="00BD44DC">
              <w:t>Yes</w:t>
            </w:r>
          </w:p>
        </w:tc>
        <w:tc>
          <w:tcPr>
            <w:tcW w:w="1187" w:type="dxa"/>
            <w:tcBorders>
              <w:top w:val="nil"/>
              <w:bottom w:val="nil"/>
            </w:tcBorders>
            <w:vAlign w:val="center"/>
          </w:tcPr>
          <w:p w14:paraId="705A243D"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4D2D3E6E" w14:textId="77777777" w:rsidR="007A0B0D" w:rsidRPr="001D386E" w:rsidRDefault="007A0B0D" w:rsidP="00EF7662">
            <w:pPr>
              <w:pStyle w:val="TAC"/>
              <w:rPr>
                <w:rFonts w:cs="Arial"/>
              </w:rPr>
            </w:pPr>
          </w:p>
        </w:tc>
      </w:tr>
      <w:tr w:rsidR="007A0B0D" w:rsidRPr="001D386E" w14:paraId="0DE36CA4" w14:textId="77777777" w:rsidTr="00EF7662">
        <w:trPr>
          <w:jc w:val="center"/>
        </w:trPr>
        <w:tc>
          <w:tcPr>
            <w:tcW w:w="1450" w:type="dxa"/>
            <w:tcBorders>
              <w:top w:val="nil"/>
            </w:tcBorders>
            <w:vAlign w:val="center"/>
          </w:tcPr>
          <w:p w14:paraId="139CF80A" w14:textId="77777777" w:rsidR="007A0B0D" w:rsidRPr="001D386E" w:rsidRDefault="007A0B0D" w:rsidP="00EF7662">
            <w:pPr>
              <w:pStyle w:val="TAC"/>
              <w:rPr>
                <w:rFonts w:cs="Arial"/>
                <w:lang w:eastAsia="ja-JP"/>
              </w:rPr>
            </w:pPr>
          </w:p>
        </w:tc>
        <w:tc>
          <w:tcPr>
            <w:tcW w:w="1467" w:type="dxa"/>
            <w:tcBorders>
              <w:top w:val="nil"/>
            </w:tcBorders>
            <w:vAlign w:val="center"/>
          </w:tcPr>
          <w:p w14:paraId="07E45DD8" w14:textId="77777777" w:rsidR="007A0B0D" w:rsidRPr="001D386E" w:rsidRDefault="007A0B0D" w:rsidP="00EF7662">
            <w:pPr>
              <w:pStyle w:val="TAC"/>
              <w:rPr>
                <w:rFonts w:cs="Arial"/>
                <w:lang w:eastAsia="ja-JP"/>
              </w:rPr>
            </w:pPr>
          </w:p>
        </w:tc>
        <w:tc>
          <w:tcPr>
            <w:tcW w:w="787" w:type="dxa"/>
            <w:vAlign w:val="center"/>
          </w:tcPr>
          <w:p w14:paraId="5EF0E283" w14:textId="77777777" w:rsidR="007A0B0D" w:rsidRPr="001D386E" w:rsidRDefault="007A0B0D" w:rsidP="00EF7662">
            <w:pPr>
              <w:pStyle w:val="TAC"/>
              <w:rPr>
                <w:rFonts w:cs="Arial"/>
                <w:szCs w:val="18"/>
                <w:lang w:val="en-US" w:eastAsia="ja-JP"/>
              </w:rPr>
            </w:pPr>
            <w:r>
              <w:rPr>
                <w:szCs w:val="18"/>
                <w:lang w:eastAsia="ja-JP"/>
              </w:rPr>
              <w:t>28</w:t>
            </w:r>
          </w:p>
        </w:tc>
        <w:tc>
          <w:tcPr>
            <w:tcW w:w="636" w:type="dxa"/>
          </w:tcPr>
          <w:p w14:paraId="5A2E9A86" w14:textId="77777777" w:rsidR="007A0B0D" w:rsidRPr="001D386E" w:rsidRDefault="007A0B0D" w:rsidP="00EF7662">
            <w:pPr>
              <w:pStyle w:val="TAC"/>
              <w:rPr>
                <w:rFonts w:cs="Arial"/>
              </w:rPr>
            </w:pPr>
          </w:p>
        </w:tc>
        <w:tc>
          <w:tcPr>
            <w:tcW w:w="618" w:type="dxa"/>
          </w:tcPr>
          <w:p w14:paraId="48EAE5D7" w14:textId="77777777" w:rsidR="007A0B0D" w:rsidRPr="001D386E" w:rsidRDefault="007A0B0D" w:rsidP="00EF7662">
            <w:pPr>
              <w:pStyle w:val="TAC"/>
              <w:rPr>
                <w:rFonts w:cs="Arial"/>
              </w:rPr>
            </w:pPr>
          </w:p>
        </w:tc>
        <w:tc>
          <w:tcPr>
            <w:tcW w:w="618" w:type="dxa"/>
          </w:tcPr>
          <w:p w14:paraId="768036CE" w14:textId="77777777" w:rsidR="007A0B0D" w:rsidRPr="001D386E" w:rsidRDefault="007A0B0D" w:rsidP="00EF7662">
            <w:pPr>
              <w:pStyle w:val="TAC"/>
              <w:rPr>
                <w:rFonts w:cs="Arial"/>
                <w:szCs w:val="18"/>
              </w:rPr>
            </w:pPr>
            <w:r w:rsidRPr="00BD44DC">
              <w:t>Yes</w:t>
            </w:r>
          </w:p>
        </w:tc>
        <w:tc>
          <w:tcPr>
            <w:tcW w:w="618" w:type="dxa"/>
          </w:tcPr>
          <w:p w14:paraId="2FC3648A" w14:textId="77777777" w:rsidR="007A0B0D" w:rsidRPr="001D386E" w:rsidRDefault="007A0B0D" w:rsidP="00EF7662">
            <w:pPr>
              <w:pStyle w:val="TAC"/>
              <w:rPr>
                <w:rFonts w:cs="Arial"/>
                <w:szCs w:val="18"/>
              </w:rPr>
            </w:pPr>
            <w:r w:rsidRPr="00BD44DC">
              <w:t>Yes</w:t>
            </w:r>
          </w:p>
        </w:tc>
        <w:tc>
          <w:tcPr>
            <w:tcW w:w="618" w:type="dxa"/>
          </w:tcPr>
          <w:p w14:paraId="75F4C497" w14:textId="77777777" w:rsidR="007A0B0D" w:rsidRPr="001D386E" w:rsidRDefault="007A0B0D" w:rsidP="00EF7662">
            <w:pPr>
              <w:pStyle w:val="TAC"/>
              <w:rPr>
                <w:rFonts w:cs="Arial"/>
                <w:szCs w:val="18"/>
              </w:rPr>
            </w:pPr>
            <w:r w:rsidRPr="00BD44DC">
              <w:t>Yes</w:t>
            </w:r>
          </w:p>
        </w:tc>
        <w:tc>
          <w:tcPr>
            <w:tcW w:w="636" w:type="dxa"/>
          </w:tcPr>
          <w:p w14:paraId="4A26D97A" w14:textId="77777777" w:rsidR="007A0B0D" w:rsidRPr="001D386E" w:rsidRDefault="007A0B0D" w:rsidP="00EF7662">
            <w:pPr>
              <w:pStyle w:val="TAC"/>
              <w:rPr>
                <w:rFonts w:cs="Arial"/>
                <w:szCs w:val="18"/>
              </w:rPr>
            </w:pPr>
            <w:r w:rsidRPr="00BD44DC">
              <w:t>Yes</w:t>
            </w:r>
          </w:p>
        </w:tc>
        <w:tc>
          <w:tcPr>
            <w:tcW w:w="1187" w:type="dxa"/>
            <w:tcBorders>
              <w:top w:val="nil"/>
            </w:tcBorders>
            <w:vAlign w:val="center"/>
          </w:tcPr>
          <w:p w14:paraId="4F720AA4" w14:textId="77777777" w:rsidR="007A0B0D" w:rsidRPr="001D386E" w:rsidRDefault="007A0B0D" w:rsidP="00EF7662">
            <w:pPr>
              <w:pStyle w:val="TAC"/>
              <w:rPr>
                <w:rFonts w:cs="Arial"/>
                <w:lang w:eastAsia="ja-JP"/>
              </w:rPr>
            </w:pPr>
          </w:p>
        </w:tc>
        <w:tc>
          <w:tcPr>
            <w:tcW w:w="1288" w:type="dxa"/>
            <w:tcBorders>
              <w:top w:val="nil"/>
            </w:tcBorders>
            <w:vAlign w:val="center"/>
          </w:tcPr>
          <w:p w14:paraId="650F0FF1" w14:textId="77777777" w:rsidR="007A0B0D" w:rsidRPr="001D386E" w:rsidRDefault="007A0B0D" w:rsidP="00EF7662">
            <w:pPr>
              <w:pStyle w:val="TAC"/>
              <w:rPr>
                <w:rFonts w:cs="Arial"/>
              </w:rPr>
            </w:pPr>
          </w:p>
        </w:tc>
      </w:tr>
      <w:tr w:rsidR="007A0B0D" w:rsidRPr="001D386E" w14:paraId="56904A8F" w14:textId="77777777" w:rsidTr="00EF7662">
        <w:trPr>
          <w:jc w:val="center"/>
        </w:trPr>
        <w:tc>
          <w:tcPr>
            <w:tcW w:w="1450" w:type="dxa"/>
            <w:tcBorders>
              <w:top w:val="nil"/>
              <w:bottom w:val="nil"/>
            </w:tcBorders>
            <w:vAlign w:val="center"/>
          </w:tcPr>
          <w:p w14:paraId="68CB8C1E" w14:textId="77777777" w:rsidR="007A0B0D" w:rsidRPr="001D386E" w:rsidRDefault="007A0B0D" w:rsidP="00EF7662">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63CB521C" w14:textId="77777777" w:rsidR="007A0B0D" w:rsidRPr="001D386E" w:rsidRDefault="007A0B0D" w:rsidP="00EF7662">
            <w:pPr>
              <w:pStyle w:val="TAC"/>
              <w:rPr>
                <w:rFonts w:cs="Arial"/>
                <w:lang w:eastAsia="ja-JP"/>
              </w:rPr>
            </w:pPr>
            <w:r>
              <w:rPr>
                <w:rFonts w:cs="Arial"/>
                <w:lang w:eastAsia="ja-JP"/>
              </w:rPr>
              <w:t>-</w:t>
            </w:r>
          </w:p>
        </w:tc>
        <w:tc>
          <w:tcPr>
            <w:tcW w:w="787" w:type="dxa"/>
            <w:vAlign w:val="center"/>
          </w:tcPr>
          <w:p w14:paraId="0A19D5A4" w14:textId="77777777" w:rsidR="007A0B0D" w:rsidRDefault="007A0B0D" w:rsidP="00EF7662">
            <w:pPr>
              <w:pStyle w:val="TAC"/>
              <w:rPr>
                <w:szCs w:val="18"/>
                <w:lang w:eastAsia="ja-JP"/>
              </w:rPr>
            </w:pPr>
            <w:r>
              <w:rPr>
                <w:szCs w:val="18"/>
                <w:lang w:eastAsia="zh-CN"/>
              </w:rPr>
              <w:t>1</w:t>
            </w:r>
          </w:p>
        </w:tc>
        <w:tc>
          <w:tcPr>
            <w:tcW w:w="636" w:type="dxa"/>
            <w:vAlign w:val="center"/>
          </w:tcPr>
          <w:p w14:paraId="1C25A369" w14:textId="77777777" w:rsidR="007A0B0D" w:rsidRPr="001D386E" w:rsidRDefault="007A0B0D" w:rsidP="00EF7662">
            <w:pPr>
              <w:pStyle w:val="TAC"/>
              <w:rPr>
                <w:rFonts w:cs="Arial"/>
              </w:rPr>
            </w:pPr>
          </w:p>
        </w:tc>
        <w:tc>
          <w:tcPr>
            <w:tcW w:w="618" w:type="dxa"/>
            <w:vAlign w:val="center"/>
          </w:tcPr>
          <w:p w14:paraId="6AFABAC6" w14:textId="77777777" w:rsidR="007A0B0D" w:rsidRPr="001D386E" w:rsidRDefault="007A0B0D" w:rsidP="00EF7662">
            <w:pPr>
              <w:pStyle w:val="TAC"/>
              <w:rPr>
                <w:rFonts w:cs="Arial"/>
              </w:rPr>
            </w:pPr>
          </w:p>
        </w:tc>
        <w:tc>
          <w:tcPr>
            <w:tcW w:w="618" w:type="dxa"/>
            <w:vAlign w:val="center"/>
          </w:tcPr>
          <w:p w14:paraId="2FDC30A5" w14:textId="77777777" w:rsidR="007A0B0D" w:rsidRPr="00BD44DC" w:rsidRDefault="007A0B0D" w:rsidP="00EF7662">
            <w:pPr>
              <w:pStyle w:val="TAC"/>
            </w:pPr>
            <w:r>
              <w:rPr>
                <w:rFonts w:eastAsia="游明朝"/>
                <w:szCs w:val="18"/>
              </w:rPr>
              <w:t>Yes</w:t>
            </w:r>
          </w:p>
        </w:tc>
        <w:tc>
          <w:tcPr>
            <w:tcW w:w="618" w:type="dxa"/>
            <w:vAlign w:val="center"/>
          </w:tcPr>
          <w:p w14:paraId="2D430761" w14:textId="77777777" w:rsidR="007A0B0D" w:rsidRPr="00BD44DC" w:rsidRDefault="007A0B0D" w:rsidP="00EF7662">
            <w:pPr>
              <w:pStyle w:val="TAC"/>
            </w:pPr>
            <w:r w:rsidRPr="001D386E">
              <w:t>Yes</w:t>
            </w:r>
          </w:p>
        </w:tc>
        <w:tc>
          <w:tcPr>
            <w:tcW w:w="618" w:type="dxa"/>
            <w:vAlign w:val="center"/>
          </w:tcPr>
          <w:p w14:paraId="7F7EDB1E" w14:textId="77777777" w:rsidR="007A0B0D" w:rsidRPr="00BD44DC" w:rsidRDefault="007A0B0D" w:rsidP="00EF7662">
            <w:pPr>
              <w:pStyle w:val="TAC"/>
            </w:pPr>
            <w:r w:rsidRPr="001D386E">
              <w:t>Yes</w:t>
            </w:r>
          </w:p>
        </w:tc>
        <w:tc>
          <w:tcPr>
            <w:tcW w:w="636" w:type="dxa"/>
            <w:vAlign w:val="center"/>
          </w:tcPr>
          <w:p w14:paraId="40A907A8" w14:textId="77777777" w:rsidR="007A0B0D" w:rsidRPr="00BD44DC" w:rsidRDefault="007A0B0D" w:rsidP="00EF7662">
            <w:pPr>
              <w:pStyle w:val="TAC"/>
            </w:pPr>
            <w:r w:rsidRPr="001D386E">
              <w:t>Yes</w:t>
            </w:r>
          </w:p>
        </w:tc>
        <w:tc>
          <w:tcPr>
            <w:tcW w:w="1187" w:type="dxa"/>
            <w:tcBorders>
              <w:top w:val="nil"/>
              <w:bottom w:val="nil"/>
            </w:tcBorders>
            <w:vAlign w:val="center"/>
          </w:tcPr>
          <w:p w14:paraId="2F979851" w14:textId="77777777" w:rsidR="007A0B0D" w:rsidRPr="001D386E" w:rsidRDefault="007A0B0D" w:rsidP="00EF7662">
            <w:pPr>
              <w:pStyle w:val="TAC"/>
              <w:rPr>
                <w:rFonts w:cs="Arial"/>
                <w:lang w:eastAsia="ja-JP"/>
              </w:rPr>
            </w:pPr>
            <w:r>
              <w:rPr>
                <w:rFonts w:cs="Arial"/>
                <w:lang w:eastAsia="ja-JP"/>
              </w:rPr>
              <w:t>120</w:t>
            </w:r>
          </w:p>
        </w:tc>
        <w:tc>
          <w:tcPr>
            <w:tcW w:w="1288" w:type="dxa"/>
            <w:tcBorders>
              <w:top w:val="nil"/>
              <w:bottom w:val="nil"/>
            </w:tcBorders>
            <w:vAlign w:val="center"/>
          </w:tcPr>
          <w:p w14:paraId="65BB1E8F" w14:textId="77777777" w:rsidR="007A0B0D" w:rsidRPr="001D386E" w:rsidRDefault="007A0B0D" w:rsidP="00EF7662">
            <w:pPr>
              <w:pStyle w:val="TAC"/>
              <w:rPr>
                <w:rFonts w:cs="Arial"/>
              </w:rPr>
            </w:pPr>
            <w:r>
              <w:rPr>
                <w:rFonts w:cs="Arial"/>
              </w:rPr>
              <w:t>0</w:t>
            </w:r>
          </w:p>
        </w:tc>
      </w:tr>
      <w:tr w:rsidR="007A0B0D" w:rsidRPr="001D386E" w14:paraId="771E2244" w14:textId="77777777" w:rsidTr="00EF7662">
        <w:trPr>
          <w:jc w:val="center"/>
        </w:trPr>
        <w:tc>
          <w:tcPr>
            <w:tcW w:w="1450" w:type="dxa"/>
            <w:tcBorders>
              <w:top w:val="nil"/>
              <w:bottom w:val="nil"/>
            </w:tcBorders>
            <w:vAlign w:val="center"/>
          </w:tcPr>
          <w:p w14:paraId="78893E64"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442B787D" w14:textId="77777777" w:rsidR="007A0B0D" w:rsidRPr="001D386E" w:rsidRDefault="007A0B0D" w:rsidP="00EF7662">
            <w:pPr>
              <w:pStyle w:val="TAC"/>
              <w:rPr>
                <w:rFonts w:cs="Arial"/>
                <w:lang w:eastAsia="ja-JP"/>
              </w:rPr>
            </w:pPr>
          </w:p>
        </w:tc>
        <w:tc>
          <w:tcPr>
            <w:tcW w:w="787" w:type="dxa"/>
            <w:vAlign w:val="center"/>
          </w:tcPr>
          <w:p w14:paraId="52BA3E7B" w14:textId="77777777" w:rsidR="007A0B0D" w:rsidRDefault="007A0B0D" w:rsidP="00EF7662">
            <w:pPr>
              <w:pStyle w:val="TAC"/>
              <w:rPr>
                <w:szCs w:val="18"/>
                <w:lang w:eastAsia="ja-JP"/>
              </w:rPr>
            </w:pPr>
            <w:r>
              <w:rPr>
                <w:szCs w:val="18"/>
                <w:lang w:eastAsia="zh-CN"/>
              </w:rPr>
              <w:t>3</w:t>
            </w:r>
          </w:p>
        </w:tc>
        <w:tc>
          <w:tcPr>
            <w:tcW w:w="636" w:type="dxa"/>
            <w:vAlign w:val="center"/>
          </w:tcPr>
          <w:p w14:paraId="4DFBE42D" w14:textId="77777777" w:rsidR="007A0B0D" w:rsidRPr="001D386E" w:rsidRDefault="007A0B0D" w:rsidP="00EF7662">
            <w:pPr>
              <w:pStyle w:val="TAC"/>
              <w:rPr>
                <w:rFonts w:cs="Arial"/>
              </w:rPr>
            </w:pPr>
          </w:p>
        </w:tc>
        <w:tc>
          <w:tcPr>
            <w:tcW w:w="618" w:type="dxa"/>
            <w:vAlign w:val="center"/>
          </w:tcPr>
          <w:p w14:paraId="536D76FA" w14:textId="77777777" w:rsidR="007A0B0D" w:rsidRPr="001D386E" w:rsidRDefault="007A0B0D" w:rsidP="00EF7662">
            <w:pPr>
              <w:pStyle w:val="TAC"/>
              <w:rPr>
                <w:rFonts w:cs="Arial"/>
              </w:rPr>
            </w:pPr>
          </w:p>
        </w:tc>
        <w:tc>
          <w:tcPr>
            <w:tcW w:w="618" w:type="dxa"/>
            <w:vAlign w:val="center"/>
          </w:tcPr>
          <w:p w14:paraId="297A2C7D" w14:textId="77777777" w:rsidR="007A0B0D" w:rsidRPr="00BD44DC" w:rsidRDefault="007A0B0D" w:rsidP="00EF7662">
            <w:pPr>
              <w:pStyle w:val="TAC"/>
            </w:pPr>
            <w:r>
              <w:rPr>
                <w:rFonts w:eastAsia="游明朝"/>
                <w:szCs w:val="18"/>
              </w:rPr>
              <w:t>Yes</w:t>
            </w:r>
          </w:p>
        </w:tc>
        <w:tc>
          <w:tcPr>
            <w:tcW w:w="618" w:type="dxa"/>
            <w:vAlign w:val="center"/>
          </w:tcPr>
          <w:p w14:paraId="4F097ED1" w14:textId="77777777" w:rsidR="007A0B0D" w:rsidRPr="00BD44DC" w:rsidRDefault="007A0B0D" w:rsidP="00EF7662">
            <w:pPr>
              <w:pStyle w:val="TAC"/>
            </w:pPr>
            <w:r w:rsidRPr="001D386E">
              <w:t>Yes</w:t>
            </w:r>
          </w:p>
        </w:tc>
        <w:tc>
          <w:tcPr>
            <w:tcW w:w="618" w:type="dxa"/>
            <w:vAlign w:val="center"/>
          </w:tcPr>
          <w:p w14:paraId="3A52F5BD" w14:textId="77777777" w:rsidR="007A0B0D" w:rsidRPr="00BD44DC" w:rsidRDefault="007A0B0D" w:rsidP="00EF7662">
            <w:pPr>
              <w:pStyle w:val="TAC"/>
            </w:pPr>
            <w:r w:rsidRPr="001D386E">
              <w:t>Yes</w:t>
            </w:r>
          </w:p>
        </w:tc>
        <w:tc>
          <w:tcPr>
            <w:tcW w:w="636" w:type="dxa"/>
            <w:vAlign w:val="center"/>
          </w:tcPr>
          <w:p w14:paraId="1BAA1706" w14:textId="77777777" w:rsidR="007A0B0D" w:rsidRPr="00BD44DC" w:rsidRDefault="007A0B0D" w:rsidP="00EF7662">
            <w:pPr>
              <w:pStyle w:val="TAC"/>
            </w:pPr>
            <w:r w:rsidRPr="001D386E">
              <w:t>Yes</w:t>
            </w:r>
          </w:p>
        </w:tc>
        <w:tc>
          <w:tcPr>
            <w:tcW w:w="1187" w:type="dxa"/>
            <w:tcBorders>
              <w:top w:val="nil"/>
              <w:bottom w:val="nil"/>
            </w:tcBorders>
            <w:vAlign w:val="center"/>
          </w:tcPr>
          <w:p w14:paraId="6741FFF8"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6A05AF2C" w14:textId="77777777" w:rsidR="007A0B0D" w:rsidRPr="001D386E" w:rsidRDefault="007A0B0D" w:rsidP="00EF7662">
            <w:pPr>
              <w:pStyle w:val="TAC"/>
              <w:rPr>
                <w:rFonts w:cs="Arial"/>
              </w:rPr>
            </w:pPr>
          </w:p>
        </w:tc>
      </w:tr>
      <w:tr w:rsidR="007A0B0D" w:rsidRPr="001D386E" w14:paraId="5DE5EBCE" w14:textId="77777777" w:rsidTr="00EF7662">
        <w:trPr>
          <w:jc w:val="center"/>
        </w:trPr>
        <w:tc>
          <w:tcPr>
            <w:tcW w:w="1450" w:type="dxa"/>
            <w:tcBorders>
              <w:top w:val="nil"/>
              <w:bottom w:val="nil"/>
            </w:tcBorders>
            <w:vAlign w:val="center"/>
          </w:tcPr>
          <w:p w14:paraId="5A15917F"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087BACA7" w14:textId="77777777" w:rsidR="007A0B0D" w:rsidRPr="001D386E" w:rsidRDefault="007A0B0D" w:rsidP="00EF7662">
            <w:pPr>
              <w:pStyle w:val="TAC"/>
              <w:rPr>
                <w:rFonts w:cs="Arial"/>
                <w:lang w:eastAsia="ja-JP"/>
              </w:rPr>
            </w:pPr>
          </w:p>
        </w:tc>
        <w:tc>
          <w:tcPr>
            <w:tcW w:w="787" w:type="dxa"/>
            <w:vAlign w:val="center"/>
          </w:tcPr>
          <w:p w14:paraId="0B9B2B48" w14:textId="77777777" w:rsidR="007A0B0D" w:rsidRDefault="007A0B0D" w:rsidP="00EF7662">
            <w:pPr>
              <w:pStyle w:val="TAC"/>
              <w:rPr>
                <w:szCs w:val="18"/>
                <w:lang w:eastAsia="ja-JP"/>
              </w:rPr>
            </w:pPr>
            <w:r>
              <w:rPr>
                <w:szCs w:val="18"/>
                <w:lang w:eastAsia="zh-CN"/>
              </w:rPr>
              <w:t>7</w:t>
            </w:r>
          </w:p>
        </w:tc>
        <w:tc>
          <w:tcPr>
            <w:tcW w:w="636" w:type="dxa"/>
            <w:vAlign w:val="center"/>
          </w:tcPr>
          <w:p w14:paraId="5AD82DDD" w14:textId="77777777" w:rsidR="007A0B0D" w:rsidRPr="001D386E" w:rsidRDefault="007A0B0D" w:rsidP="00EF7662">
            <w:pPr>
              <w:pStyle w:val="TAC"/>
              <w:rPr>
                <w:rFonts w:cs="Arial"/>
              </w:rPr>
            </w:pPr>
          </w:p>
        </w:tc>
        <w:tc>
          <w:tcPr>
            <w:tcW w:w="618" w:type="dxa"/>
            <w:vAlign w:val="center"/>
          </w:tcPr>
          <w:p w14:paraId="326466C8" w14:textId="77777777" w:rsidR="007A0B0D" w:rsidRPr="001D386E" w:rsidRDefault="007A0B0D" w:rsidP="00EF7662">
            <w:pPr>
              <w:pStyle w:val="TAC"/>
              <w:rPr>
                <w:rFonts w:cs="Arial"/>
              </w:rPr>
            </w:pPr>
          </w:p>
        </w:tc>
        <w:tc>
          <w:tcPr>
            <w:tcW w:w="618" w:type="dxa"/>
            <w:vAlign w:val="center"/>
          </w:tcPr>
          <w:p w14:paraId="50C7C4EC" w14:textId="77777777" w:rsidR="007A0B0D" w:rsidRPr="00BD44DC" w:rsidRDefault="007A0B0D" w:rsidP="00EF7662">
            <w:pPr>
              <w:pStyle w:val="TAC"/>
            </w:pPr>
          </w:p>
        </w:tc>
        <w:tc>
          <w:tcPr>
            <w:tcW w:w="618" w:type="dxa"/>
            <w:vAlign w:val="center"/>
          </w:tcPr>
          <w:p w14:paraId="1ADA6967" w14:textId="77777777" w:rsidR="007A0B0D" w:rsidRPr="00BD44DC" w:rsidRDefault="007A0B0D" w:rsidP="00EF7662">
            <w:pPr>
              <w:pStyle w:val="TAC"/>
            </w:pPr>
            <w:r w:rsidRPr="001D386E">
              <w:t>Yes</w:t>
            </w:r>
          </w:p>
        </w:tc>
        <w:tc>
          <w:tcPr>
            <w:tcW w:w="618" w:type="dxa"/>
            <w:vAlign w:val="center"/>
          </w:tcPr>
          <w:p w14:paraId="480A5BD3" w14:textId="77777777" w:rsidR="007A0B0D" w:rsidRPr="00BD44DC" w:rsidRDefault="007A0B0D" w:rsidP="00EF7662">
            <w:pPr>
              <w:pStyle w:val="TAC"/>
            </w:pPr>
            <w:r w:rsidRPr="001D386E">
              <w:t>Yes</w:t>
            </w:r>
          </w:p>
        </w:tc>
        <w:tc>
          <w:tcPr>
            <w:tcW w:w="636" w:type="dxa"/>
            <w:vAlign w:val="center"/>
          </w:tcPr>
          <w:p w14:paraId="50718B76" w14:textId="77777777" w:rsidR="007A0B0D" w:rsidRPr="00BD44DC" w:rsidRDefault="007A0B0D" w:rsidP="00EF7662">
            <w:pPr>
              <w:pStyle w:val="TAC"/>
            </w:pPr>
            <w:r w:rsidRPr="001D386E">
              <w:t>Yes</w:t>
            </w:r>
          </w:p>
        </w:tc>
        <w:tc>
          <w:tcPr>
            <w:tcW w:w="1187" w:type="dxa"/>
            <w:tcBorders>
              <w:top w:val="nil"/>
              <w:bottom w:val="nil"/>
            </w:tcBorders>
            <w:vAlign w:val="center"/>
          </w:tcPr>
          <w:p w14:paraId="2F001798"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3195E103" w14:textId="77777777" w:rsidR="007A0B0D" w:rsidRPr="001D386E" w:rsidRDefault="007A0B0D" w:rsidP="00EF7662">
            <w:pPr>
              <w:pStyle w:val="TAC"/>
              <w:rPr>
                <w:rFonts w:cs="Arial"/>
              </w:rPr>
            </w:pPr>
          </w:p>
        </w:tc>
      </w:tr>
      <w:tr w:rsidR="007A0B0D" w:rsidRPr="001D386E" w14:paraId="7D975C0A" w14:textId="77777777" w:rsidTr="00EF7662">
        <w:trPr>
          <w:jc w:val="center"/>
        </w:trPr>
        <w:tc>
          <w:tcPr>
            <w:tcW w:w="1450" w:type="dxa"/>
            <w:tcBorders>
              <w:top w:val="nil"/>
              <w:bottom w:val="nil"/>
            </w:tcBorders>
            <w:vAlign w:val="center"/>
          </w:tcPr>
          <w:p w14:paraId="5894351F"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48C6C6B2" w14:textId="77777777" w:rsidR="007A0B0D" w:rsidRPr="001D386E" w:rsidRDefault="007A0B0D" w:rsidP="00EF7662">
            <w:pPr>
              <w:pStyle w:val="TAC"/>
              <w:rPr>
                <w:rFonts w:cs="Arial"/>
                <w:lang w:eastAsia="ja-JP"/>
              </w:rPr>
            </w:pPr>
          </w:p>
        </w:tc>
        <w:tc>
          <w:tcPr>
            <w:tcW w:w="787" w:type="dxa"/>
            <w:vAlign w:val="center"/>
          </w:tcPr>
          <w:p w14:paraId="0CC16BBD" w14:textId="77777777" w:rsidR="007A0B0D" w:rsidRDefault="007A0B0D" w:rsidP="00EF7662">
            <w:pPr>
              <w:pStyle w:val="TAC"/>
              <w:rPr>
                <w:szCs w:val="18"/>
                <w:lang w:eastAsia="ja-JP"/>
              </w:rPr>
            </w:pPr>
            <w:r>
              <w:rPr>
                <w:szCs w:val="18"/>
                <w:lang w:eastAsia="zh-CN"/>
              </w:rPr>
              <w:t>20</w:t>
            </w:r>
          </w:p>
        </w:tc>
        <w:tc>
          <w:tcPr>
            <w:tcW w:w="636" w:type="dxa"/>
            <w:vAlign w:val="center"/>
          </w:tcPr>
          <w:p w14:paraId="734EF9AA" w14:textId="77777777" w:rsidR="007A0B0D" w:rsidRPr="001D386E" w:rsidRDefault="007A0B0D" w:rsidP="00EF7662">
            <w:pPr>
              <w:pStyle w:val="TAC"/>
              <w:rPr>
                <w:rFonts w:cs="Arial"/>
              </w:rPr>
            </w:pPr>
          </w:p>
        </w:tc>
        <w:tc>
          <w:tcPr>
            <w:tcW w:w="618" w:type="dxa"/>
            <w:vAlign w:val="center"/>
          </w:tcPr>
          <w:p w14:paraId="37CCDDF4" w14:textId="77777777" w:rsidR="007A0B0D" w:rsidRPr="001D386E" w:rsidRDefault="007A0B0D" w:rsidP="00EF7662">
            <w:pPr>
              <w:pStyle w:val="TAC"/>
              <w:rPr>
                <w:rFonts w:cs="Arial"/>
              </w:rPr>
            </w:pPr>
          </w:p>
        </w:tc>
        <w:tc>
          <w:tcPr>
            <w:tcW w:w="618" w:type="dxa"/>
            <w:vAlign w:val="center"/>
          </w:tcPr>
          <w:p w14:paraId="496BA265" w14:textId="77777777" w:rsidR="007A0B0D" w:rsidRPr="00BD44DC" w:rsidRDefault="007A0B0D" w:rsidP="00EF7662">
            <w:pPr>
              <w:pStyle w:val="TAC"/>
            </w:pPr>
          </w:p>
        </w:tc>
        <w:tc>
          <w:tcPr>
            <w:tcW w:w="618" w:type="dxa"/>
            <w:vAlign w:val="center"/>
          </w:tcPr>
          <w:p w14:paraId="4141E4D8" w14:textId="77777777" w:rsidR="007A0B0D" w:rsidRPr="00BD44DC" w:rsidRDefault="007A0B0D" w:rsidP="00EF7662">
            <w:pPr>
              <w:pStyle w:val="TAC"/>
            </w:pPr>
            <w:r w:rsidRPr="001D386E">
              <w:t>Yes</w:t>
            </w:r>
          </w:p>
        </w:tc>
        <w:tc>
          <w:tcPr>
            <w:tcW w:w="618" w:type="dxa"/>
            <w:vAlign w:val="center"/>
          </w:tcPr>
          <w:p w14:paraId="17F4F861" w14:textId="77777777" w:rsidR="007A0B0D" w:rsidRPr="00BD44DC" w:rsidRDefault="007A0B0D" w:rsidP="00EF7662">
            <w:pPr>
              <w:pStyle w:val="TAC"/>
            </w:pPr>
            <w:r>
              <w:rPr>
                <w:rFonts w:eastAsia="游明朝"/>
                <w:szCs w:val="18"/>
              </w:rPr>
              <w:t>Yes</w:t>
            </w:r>
          </w:p>
        </w:tc>
        <w:tc>
          <w:tcPr>
            <w:tcW w:w="636" w:type="dxa"/>
            <w:vAlign w:val="center"/>
          </w:tcPr>
          <w:p w14:paraId="2BE966C6" w14:textId="77777777" w:rsidR="007A0B0D" w:rsidRPr="00BD44DC" w:rsidRDefault="007A0B0D" w:rsidP="00EF7662">
            <w:pPr>
              <w:pStyle w:val="TAC"/>
            </w:pPr>
            <w:r>
              <w:rPr>
                <w:rFonts w:eastAsia="游明朝"/>
                <w:szCs w:val="18"/>
              </w:rPr>
              <w:t>Yes</w:t>
            </w:r>
          </w:p>
        </w:tc>
        <w:tc>
          <w:tcPr>
            <w:tcW w:w="1187" w:type="dxa"/>
            <w:tcBorders>
              <w:top w:val="nil"/>
              <w:bottom w:val="nil"/>
            </w:tcBorders>
            <w:vAlign w:val="center"/>
          </w:tcPr>
          <w:p w14:paraId="341882FC"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2B65DB35" w14:textId="77777777" w:rsidR="007A0B0D" w:rsidRPr="001D386E" w:rsidRDefault="007A0B0D" w:rsidP="00EF7662">
            <w:pPr>
              <w:pStyle w:val="TAC"/>
              <w:rPr>
                <w:rFonts w:cs="Arial"/>
              </w:rPr>
            </w:pPr>
          </w:p>
        </w:tc>
      </w:tr>
      <w:tr w:rsidR="007A0B0D" w:rsidRPr="001D386E" w14:paraId="660F338D" w14:textId="77777777" w:rsidTr="00EF7662">
        <w:trPr>
          <w:jc w:val="center"/>
        </w:trPr>
        <w:tc>
          <w:tcPr>
            <w:tcW w:w="1450" w:type="dxa"/>
            <w:tcBorders>
              <w:top w:val="nil"/>
              <w:bottom w:val="nil"/>
            </w:tcBorders>
            <w:vAlign w:val="center"/>
          </w:tcPr>
          <w:p w14:paraId="32B2D907"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123CC2E1" w14:textId="77777777" w:rsidR="007A0B0D" w:rsidRPr="001D386E" w:rsidRDefault="007A0B0D" w:rsidP="00EF7662">
            <w:pPr>
              <w:pStyle w:val="TAC"/>
              <w:rPr>
                <w:rFonts w:cs="Arial"/>
                <w:lang w:eastAsia="ja-JP"/>
              </w:rPr>
            </w:pPr>
          </w:p>
        </w:tc>
        <w:tc>
          <w:tcPr>
            <w:tcW w:w="787" w:type="dxa"/>
            <w:vAlign w:val="center"/>
          </w:tcPr>
          <w:p w14:paraId="400CE357" w14:textId="77777777" w:rsidR="007A0B0D" w:rsidRDefault="007A0B0D" w:rsidP="00EF7662">
            <w:pPr>
              <w:pStyle w:val="TAC"/>
              <w:rPr>
                <w:szCs w:val="18"/>
                <w:lang w:eastAsia="ja-JP"/>
              </w:rPr>
            </w:pPr>
            <w:r>
              <w:rPr>
                <w:szCs w:val="18"/>
                <w:lang w:eastAsia="ja-JP"/>
              </w:rPr>
              <w:t>28</w:t>
            </w:r>
          </w:p>
        </w:tc>
        <w:tc>
          <w:tcPr>
            <w:tcW w:w="636" w:type="dxa"/>
          </w:tcPr>
          <w:p w14:paraId="497A63E3" w14:textId="77777777" w:rsidR="007A0B0D" w:rsidRPr="001D386E" w:rsidRDefault="007A0B0D" w:rsidP="00EF7662">
            <w:pPr>
              <w:pStyle w:val="TAC"/>
              <w:rPr>
                <w:rFonts w:cs="Arial"/>
              </w:rPr>
            </w:pPr>
          </w:p>
        </w:tc>
        <w:tc>
          <w:tcPr>
            <w:tcW w:w="618" w:type="dxa"/>
          </w:tcPr>
          <w:p w14:paraId="7756C8CA" w14:textId="77777777" w:rsidR="007A0B0D" w:rsidRPr="001D386E" w:rsidRDefault="007A0B0D" w:rsidP="00EF7662">
            <w:pPr>
              <w:pStyle w:val="TAC"/>
              <w:rPr>
                <w:rFonts w:cs="Arial"/>
              </w:rPr>
            </w:pPr>
          </w:p>
        </w:tc>
        <w:tc>
          <w:tcPr>
            <w:tcW w:w="618" w:type="dxa"/>
            <w:vAlign w:val="center"/>
          </w:tcPr>
          <w:p w14:paraId="5761D89B" w14:textId="77777777" w:rsidR="007A0B0D" w:rsidRPr="00BD44DC" w:rsidRDefault="007A0B0D" w:rsidP="00EF7662">
            <w:pPr>
              <w:pStyle w:val="TAC"/>
            </w:pPr>
            <w:r w:rsidRPr="001D386E">
              <w:t>Yes</w:t>
            </w:r>
          </w:p>
        </w:tc>
        <w:tc>
          <w:tcPr>
            <w:tcW w:w="618" w:type="dxa"/>
            <w:vAlign w:val="center"/>
          </w:tcPr>
          <w:p w14:paraId="5FBF8973" w14:textId="77777777" w:rsidR="007A0B0D" w:rsidRPr="00BD44DC" w:rsidRDefault="007A0B0D" w:rsidP="00EF7662">
            <w:pPr>
              <w:pStyle w:val="TAC"/>
            </w:pPr>
            <w:r w:rsidRPr="001D386E">
              <w:t>Yes</w:t>
            </w:r>
          </w:p>
        </w:tc>
        <w:tc>
          <w:tcPr>
            <w:tcW w:w="618" w:type="dxa"/>
            <w:vAlign w:val="center"/>
          </w:tcPr>
          <w:p w14:paraId="5208E422" w14:textId="77777777" w:rsidR="007A0B0D" w:rsidRPr="00BD44DC" w:rsidRDefault="007A0B0D" w:rsidP="00EF7662">
            <w:pPr>
              <w:pStyle w:val="TAC"/>
            </w:pPr>
            <w:r>
              <w:rPr>
                <w:rFonts w:eastAsia="游明朝"/>
                <w:szCs w:val="18"/>
              </w:rPr>
              <w:t>Yes</w:t>
            </w:r>
          </w:p>
        </w:tc>
        <w:tc>
          <w:tcPr>
            <w:tcW w:w="636" w:type="dxa"/>
            <w:vAlign w:val="center"/>
          </w:tcPr>
          <w:p w14:paraId="3A24C0A6" w14:textId="77777777" w:rsidR="007A0B0D" w:rsidRPr="00BD44DC" w:rsidRDefault="007A0B0D" w:rsidP="00EF7662">
            <w:pPr>
              <w:pStyle w:val="TAC"/>
            </w:pPr>
            <w:r>
              <w:rPr>
                <w:rFonts w:eastAsia="游明朝"/>
                <w:szCs w:val="18"/>
              </w:rPr>
              <w:t>Yes</w:t>
            </w:r>
          </w:p>
        </w:tc>
        <w:tc>
          <w:tcPr>
            <w:tcW w:w="1187" w:type="dxa"/>
            <w:tcBorders>
              <w:top w:val="nil"/>
              <w:bottom w:val="nil"/>
            </w:tcBorders>
            <w:vAlign w:val="center"/>
          </w:tcPr>
          <w:p w14:paraId="2EFF610B"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163ABA71" w14:textId="77777777" w:rsidR="007A0B0D" w:rsidRPr="001D386E" w:rsidRDefault="007A0B0D" w:rsidP="00EF7662">
            <w:pPr>
              <w:pStyle w:val="TAC"/>
              <w:rPr>
                <w:rFonts w:cs="Arial"/>
              </w:rPr>
            </w:pPr>
          </w:p>
        </w:tc>
      </w:tr>
      <w:tr w:rsidR="007A0B0D" w:rsidRPr="001D386E" w14:paraId="154ADFA3" w14:textId="77777777" w:rsidTr="00EF7662">
        <w:trPr>
          <w:jc w:val="center"/>
        </w:trPr>
        <w:tc>
          <w:tcPr>
            <w:tcW w:w="1450" w:type="dxa"/>
            <w:tcBorders>
              <w:top w:val="nil"/>
              <w:bottom w:val="single" w:sz="4" w:space="0" w:color="auto"/>
            </w:tcBorders>
            <w:vAlign w:val="center"/>
          </w:tcPr>
          <w:p w14:paraId="70399265" w14:textId="77777777" w:rsidR="007A0B0D" w:rsidRPr="001D386E" w:rsidRDefault="007A0B0D" w:rsidP="00EF7662">
            <w:pPr>
              <w:pStyle w:val="TAC"/>
              <w:rPr>
                <w:rFonts w:cs="Arial"/>
                <w:lang w:eastAsia="ja-JP"/>
              </w:rPr>
            </w:pPr>
          </w:p>
        </w:tc>
        <w:tc>
          <w:tcPr>
            <w:tcW w:w="1467" w:type="dxa"/>
            <w:tcBorders>
              <w:top w:val="nil"/>
              <w:bottom w:val="single" w:sz="4" w:space="0" w:color="auto"/>
            </w:tcBorders>
            <w:vAlign w:val="center"/>
          </w:tcPr>
          <w:p w14:paraId="6BB2154A" w14:textId="77777777" w:rsidR="007A0B0D" w:rsidRPr="001D386E" w:rsidRDefault="007A0B0D" w:rsidP="00EF7662">
            <w:pPr>
              <w:pStyle w:val="TAC"/>
              <w:rPr>
                <w:rFonts w:cs="Arial"/>
                <w:lang w:eastAsia="ja-JP"/>
              </w:rPr>
            </w:pPr>
          </w:p>
        </w:tc>
        <w:tc>
          <w:tcPr>
            <w:tcW w:w="787" w:type="dxa"/>
            <w:vAlign w:val="center"/>
          </w:tcPr>
          <w:p w14:paraId="29E7A79A" w14:textId="77777777" w:rsidR="007A0B0D" w:rsidRDefault="007A0B0D" w:rsidP="00EF7662">
            <w:pPr>
              <w:pStyle w:val="TAC"/>
              <w:rPr>
                <w:szCs w:val="18"/>
                <w:lang w:eastAsia="ja-JP"/>
              </w:rPr>
            </w:pPr>
            <w:r>
              <w:rPr>
                <w:szCs w:val="18"/>
                <w:lang w:eastAsia="ja-JP"/>
              </w:rPr>
              <w:t>38</w:t>
            </w:r>
          </w:p>
        </w:tc>
        <w:tc>
          <w:tcPr>
            <w:tcW w:w="636" w:type="dxa"/>
          </w:tcPr>
          <w:p w14:paraId="37159231" w14:textId="77777777" w:rsidR="007A0B0D" w:rsidRPr="001D386E" w:rsidRDefault="007A0B0D" w:rsidP="00EF7662">
            <w:pPr>
              <w:pStyle w:val="TAC"/>
              <w:rPr>
                <w:rFonts w:cs="Arial"/>
              </w:rPr>
            </w:pPr>
          </w:p>
        </w:tc>
        <w:tc>
          <w:tcPr>
            <w:tcW w:w="618" w:type="dxa"/>
          </w:tcPr>
          <w:p w14:paraId="51963412" w14:textId="77777777" w:rsidR="007A0B0D" w:rsidRPr="001D386E" w:rsidRDefault="007A0B0D" w:rsidP="00EF7662">
            <w:pPr>
              <w:pStyle w:val="TAC"/>
              <w:rPr>
                <w:rFonts w:cs="Arial"/>
              </w:rPr>
            </w:pPr>
          </w:p>
        </w:tc>
        <w:tc>
          <w:tcPr>
            <w:tcW w:w="618" w:type="dxa"/>
            <w:vAlign w:val="center"/>
          </w:tcPr>
          <w:p w14:paraId="0A588151" w14:textId="77777777" w:rsidR="007A0B0D" w:rsidRPr="00BD44DC" w:rsidRDefault="007A0B0D" w:rsidP="00EF7662">
            <w:pPr>
              <w:pStyle w:val="TAC"/>
            </w:pPr>
            <w:r w:rsidRPr="003126E1">
              <w:rPr>
                <w:rFonts w:eastAsia="游明朝"/>
                <w:szCs w:val="18"/>
              </w:rPr>
              <w:t>Yes</w:t>
            </w:r>
          </w:p>
        </w:tc>
        <w:tc>
          <w:tcPr>
            <w:tcW w:w="618" w:type="dxa"/>
            <w:vAlign w:val="center"/>
          </w:tcPr>
          <w:p w14:paraId="0065ADB0" w14:textId="77777777" w:rsidR="007A0B0D" w:rsidRPr="00BD44DC" w:rsidRDefault="007A0B0D" w:rsidP="00EF7662">
            <w:pPr>
              <w:pStyle w:val="TAC"/>
            </w:pPr>
            <w:r w:rsidRPr="003126E1">
              <w:rPr>
                <w:rFonts w:eastAsia="游明朝"/>
                <w:szCs w:val="18"/>
              </w:rPr>
              <w:t>Yes</w:t>
            </w:r>
          </w:p>
        </w:tc>
        <w:tc>
          <w:tcPr>
            <w:tcW w:w="618" w:type="dxa"/>
            <w:vAlign w:val="center"/>
          </w:tcPr>
          <w:p w14:paraId="57C4E153" w14:textId="77777777" w:rsidR="007A0B0D" w:rsidRPr="00BD44DC" w:rsidRDefault="007A0B0D" w:rsidP="00EF7662">
            <w:pPr>
              <w:pStyle w:val="TAC"/>
            </w:pPr>
            <w:r>
              <w:rPr>
                <w:rFonts w:eastAsia="游明朝"/>
                <w:szCs w:val="18"/>
              </w:rPr>
              <w:t>Yes</w:t>
            </w:r>
          </w:p>
        </w:tc>
        <w:tc>
          <w:tcPr>
            <w:tcW w:w="636" w:type="dxa"/>
            <w:vAlign w:val="center"/>
          </w:tcPr>
          <w:p w14:paraId="37050352" w14:textId="77777777" w:rsidR="007A0B0D" w:rsidRPr="00BD44DC" w:rsidRDefault="007A0B0D" w:rsidP="00EF7662">
            <w:pPr>
              <w:pStyle w:val="TAC"/>
            </w:pPr>
            <w:r>
              <w:rPr>
                <w:rFonts w:eastAsia="游明朝"/>
                <w:szCs w:val="18"/>
              </w:rPr>
              <w:t>Yes</w:t>
            </w:r>
          </w:p>
        </w:tc>
        <w:tc>
          <w:tcPr>
            <w:tcW w:w="1187" w:type="dxa"/>
            <w:tcBorders>
              <w:top w:val="nil"/>
            </w:tcBorders>
            <w:vAlign w:val="center"/>
          </w:tcPr>
          <w:p w14:paraId="565D44AB" w14:textId="77777777" w:rsidR="007A0B0D" w:rsidRPr="001D386E" w:rsidRDefault="007A0B0D" w:rsidP="00EF7662">
            <w:pPr>
              <w:pStyle w:val="TAC"/>
              <w:rPr>
                <w:rFonts w:cs="Arial"/>
                <w:lang w:eastAsia="ja-JP"/>
              </w:rPr>
            </w:pPr>
          </w:p>
        </w:tc>
        <w:tc>
          <w:tcPr>
            <w:tcW w:w="1288" w:type="dxa"/>
            <w:tcBorders>
              <w:top w:val="nil"/>
            </w:tcBorders>
            <w:vAlign w:val="center"/>
          </w:tcPr>
          <w:p w14:paraId="532032D4" w14:textId="77777777" w:rsidR="007A0B0D" w:rsidRPr="001D386E" w:rsidRDefault="007A0B0D" w:rsidP="00EF7662">
            <w:pPr>
              <w:pStyle w:val="TAC"/>
              <w:rPr>
                <w:rFonts w:cs="Arial"/>
              </w:rPr>
            </w:pPr>
          </w:p>
        </w:tc>
      </w:tr>
      <w:tr w:rsidR="007A0B0D" w:rsidRPr="001D386E" w14:paraId="2A31F941" w14:textId="77777777" w:rsidTr="00EF7662">
        <w:trPr>
          <w:jc w:val="center"/>
        </w:trPr>
        <w:tc>
          <w:tcPr>
            <w:tcW w:w="1450" w:type="dxa"/>
            <w:tcBorders>
              <w:top w:val="nil"/>
              <w:bottom w:val="nil"/>
            </w:tcBorders>
            <w:vAlign w:val="center"/>
          </w:tcPr>
          <w:p w14:paraId="747223EA" w14:textId="77777777" w:rsidR="007A0B0D" w:rsidRPr="001D386E" w:rsidRDefault="007A0B0D" w:rsidP="00EF7662">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59D8AE95" w14:textId="77777777" w:rsidR="007A0B0D" w:rsidRPr="001D386E" w:rsidRDefault="007A0B0D" w:rsidP="00EF7662">
            <w:pPr>
              <w:pStyle w:val="TAC"/>
              <w:rPr>
                <w:rFonts w:cs="Arial"/>
                <w:lang w:eastAsia="ja-JP"/>
              </w:rPr>
            </w:pPr>
            <w:r>
              <w:rPr>
                <w:rFonts w:cs="Arial"/>
                <w:lang w:eastAsia="ja-JP"/>
              </w:rPr>
              <w:t>-</w:t>
            </w:r>
          </w:p>
        </w:tc>
        <w:tc>
          <w:tcPr>
            <w:tcW w:w="787" w:type="dxa"/>
            <w:vAlign w:val="center"/>
          </w:tcPr>
          <w:p w14:paraId="68AE7D97" w14:textId="77777777" w:rsidR="007A0B0D" w:rsidRDefault="007A0B0D" w:rsidP="00EF7662">
            <w:pPr>
              <w:pStyle w:val="TAC"/>
              <w:rPr>
                <w:szCs w:val="18"/>
                <w:lang w:eastAsia="ja-JP"/>
              </w:rPr>
            </w:pPr>
            <w:r>
              <w:rPr>
                <w:szCs w:val="18"/>
                <w:lang w:eastAsia="zh-CN"/>
              </w:rPr>
              <w:t>1</w:t>
            </w:r>
          </w:p>
        </w:tc>
        <w:tc>
          <w:tcPr>
            <w:tcW w:w="636" w:type="dxa"/>
            <w:vAlign w:val="center"/>
          </w:tcPr>
          <w:p w14:paraId="0915068A" w14:textId="77777777" w:rsidR="007A0B0D" w:rsidRPr="001D386E" w:rsidRDefault="007A0B0D" w:rsidP="00EF7662">
            <w:pPr>
              <w:pStyle w:val="TAC"/>
              <w:rPr>
                <w:rFonts w:cs="Arial"/>
              </w:rPr>
            </w:pPr>
          </w:p>
        </w:tc>
        <w:tc>
          <w:tcPr>
            <w:tcW w:w="618" w:type="dxa"/>
            <w:vAlign w:val="center"/>
          </w:tcPr>
          <w:p w14:paraId="06A89934" w14:textId="77777777" w:rsidR="007A0B0D" w:rsidRPr="001D386E" w:rsidRDefault="007A0B0D" w:rsidP="00EF7662">
            <w:pPr>
              <w:pStyle w:val="TAC"/>
              <w:rPr>
                <w:rFonts w:cs="Arial"/>
              </w:rPr>
            </w:pPr>
          </w:p>
        </w:tc>
        <w:tc>
          <w:tcPr>
            <w:tcW w:w="618" w:type="dxa"/>
            <w:vAlign w:val="center"/>
          </w:tcPr>
          <w:p w14:paraId="0D0A14CB" w14:textId="77777777" w:rsidR="007A0B0D" w:rsidRPr="00BD44DC" w:rsidRDefault="007A0B0D" w:rsidP="00EF7662">
            <w:pPr>
              <w:pStyle w:val="TAC"/>
            </w:pPr>
            <w:r>
              <w:rPr>
                <w:rFonts w:eastAsia="游明朝"/>
                <w:szCs w:val="18"/>
              </w:rPr>
              <w:t>Yes</w:t>
            </w:r>
          </w:p>
        </w:tc>
        <w:tc>
          <w:tcPr>
            <w:tcW w:w="618" w:type="dxa"/>
            <w:vAlign w:val="center"/>
          </w:tcPr>
          <w:p w14:paraId="56CC6C5D" w14:textId="77777777" w:rsidR="007A0B0D" w:rsidRPr="00BD44DC" w:rsidRDefault="007A0B0D" w:rsidP="00EF7662">
            <w:pPr>
              <w:pStyle w:val="TAC"/>
            </w:pPr>
            <w:r w:rsidRPr="001D386E">
              <w:t>Yes</w:t>
            </w:r>
          </w:p>
        </w:tc>
        <w:tc>
          <w:tcPr>
            <w:tcW w:w="618" w:type="dxa"/>
            <w:vAlign w:val="center"/>
          </w:tcPr>
          <w:p w14:paraId="7B660399" w14:textId="77777777" w:rsidR="007A0B0D" w:rsidRPr="00BD44DC" w:rsidRDefault="007A0B0D" w:rsidP="00EF7662">
            <w:pPr>
              <w:pStyle w:val="TAC"/>
            </w:pPr>
            <w:r w:rsidRPr="001D386E">
              <w:t>Yes</w:t>
            </w:r>
          </w:p>
        </w:tc>
        <w:tc>
          <w:tcPr>
            <w:tcW w:w="636" w:type="dxa"/>
            <w:vAlign w:val="center"/>
          </w:tcPr>
          <w:p w14:paraId="13A5004B" w14:textId="77777777" w:rsidR="007A0B0D" w:rsidRPr="00BD44DC" w:rsidRDefault="007A0B0D" w:rsidP="00EF7662">
            <w:pPr>
              <w:pStyle w:val="TAC"/>
            </w:pPr>
            <w:r w:rsidRPr="001D386E">
              <w:t>Yes</w:t>
            </w:r>
          </w:p>
        </w:tc>
        <w:tc>
          <w:tcPr>
            <w:tcW w:w="1187" w:type="dxa"/>
            <w:tcBorders>
              <w:top w:val="nil"/>
              <w:bottom w:val="nil"/>
            </w:tcBorders>
            <w:vAlign w:val="center"/>
          </w:tcPr>
          <w:p w14:paraId="3C08EC87" w14:textId="77777777" w:rsidR="007A0B0D" w:rsidRPr="001D386E" w:rsidRDefault="007A0B0D" w:rsidP="00EF7662">
            <w:pPr>
              <w:pStyle w:val="TAC"/>
              <w:rPr>
                <w:rFonts w:cs="Arial"/>
                <w:lang w:eastAsia="ja-JP"/>
              </w:rPr>
            </w:pPr>
            <w:r>
              <w:rPr>
                <w:rFonts w:cs="Arial"/>
                <w:lang w:eastAsia="ja-JP"/>
              </w:rPr>
              <w:t>140</w:t>
            </w:r>
          </w:p>
        </w:tc>
        <w:tc>
          <w:tcPr>
            <w:tcW w:w="1288" w:type="dxa"/>
            <w:tcBorders>
              <w:top w:val="nil"/>
              <w:bottom w:val="nil"/>
            </w:tcBorders>
            <w:vAlign w:val="center"/>
          </w:tcPr>
          <w:p w14:paraId="3D66C21F" w14:textId="77777777" w:rsidR="007A0B0D" w:rsidRPr="001D386E" w:rsidRDefault="007A0B0D" w:rsidP="00EF7662">
            <w:pPr>
              <w:pStyle w:val="TAC"/>
              <w:rPr>
                <w:rFonts w:cs="Arial"/>
              </w:rPr>
            </w:pPr>
            <w:r>
              <w:rPr>
                <w:rFonts w:cs="Arial"/>
              </w:rPr>
              <w:t>0</w:t>
            </w:r>
          </w:p>
        </w:tc>
      </w:tr>
      <w:tr w:rsidR="007A0B0D" w:rsidRPr="001D386E" w14:paraId="4691BDD8" w14:textId="77777777" w:rsidTr="00EF7662">
        <w:trPr>
          <w:jc w:val="center"/>
        </w:trPr>
        <w:tc>
          <w:tcPr>
            <w:tcW w:w="1450" w:type="dxa"/>
            <w:tcBorders>
              <w:top w:val="nil"/>
              <w:bottom w:val="nil"/>
            </w:tcBorders>
            <w:vAlign w:val="center"/>
          </w:tcPr>
          <w:p w14:paraId="5A33EBDB"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14EC2812" w14:textId="77777777" w:rsidR="007A0B0D" w:rsidRPr="001D386E" w:rsidRDefault="007A0B0D" w:rsidP="00EF7662">
            <w:pPr>
              <w:pStyle w:val="TAC"/>
              <w:rPr>
                <w:rFonts w:cs="Arial"/>
                <w:lang w:eastAsia="ja-JP"/>
              </w:rPr>
            </w:pPr>
          </w:p>
        </w:tc>
        <w:tc>
          <w:tcPr>
            <w:tcW w:w="787" w:type="dxa"/>
            <w:vAlign w:val="center"/>
          </w:tcPr>
          <w:p w14:paraId="42CA0983" w14:textId="77777777" w:rsidR="007A0B0D" w:rsidRDefault="007A0B0D" w:rsidP="00EF7662">
            <w:pPr>
              <w:pStyle w:val="TAC"/>
              <w:rPr>
                <w:szCs w:val="18"/>
                <w:lang w:eastAsia="ja-JP"/>
              </w:rPr>
            </w:pPr>
            <w:r>
              <w:rPr>
                <w:szCs w:val="18"/>
                <w:lang w:eastAsia="zh-CN"/>
              </w:rPr>
              <w:t>3</w:t>
            </w:r>
          </w:p>
        </w:tc>
        <w:tc>
          <w:tcPr>
            <w:tcW w:w="636" w:type="dxa"/>
            <w:vAlign w:val="center"/>
          </w:tcPr>
          <w:p w14:paraId="5BDBD1A9" w14:textId="77777777" w:rsidR="007A0B0D" w:rsidRPr="001D386E" w:rsidRDefault="007A0B0D" w:rsidP="00EF7662">
            <w:pPr>
              <w:pStyle w:val="TAC"/>
              <w:rPr>
                <w:rFonts w:cs="Arial"/>
              </w:rPr>
            </w:pPr>
          </w:p>
        </w:tc>
        <w:tc>
          <w:tcPr>
            <w:tcW w:w="618" w:type="dxa"/>
            <w:vAlign w:val="center"/>
          </w:tcPr>
          <w:p w14:paraId="1B072FE4" w14:textId="77777777" w:rsidR="007A0B0D" w:rsidRPr="001D386E" w:rsidRDefault="007A0B0D" w:rsidP="00EF7662">
            <w:pPr>
              <w:pStyle w:val="TAC"/>
              <w:rPr>
                <w:rFonts w:cs="Arial"/>
              </w:rPr>
            </w:pPr>
          </w:p>
        </w:tc>
        <w:tc>
          <w:tcPr>
            <w:tcW w:w="618" w:type="dxa"/>
            <w:vAlign w:val="center"/>
          </w:tcPr>
          <w:p w14:paraId="7DC4FC17" w14:textId="77777777" w:rsidR="007A0B0D" w:rsidRPr="00BD44DC" w:rsidRDefault="007A0B0D" w:rsidP="00EF7662">
            <w:pPr>
              <w:pStyle w:val="TAC"/>
            </w:pPr>
            <w:r>
              <w:rPr>
                <w:rFonts w:eastAsia="游明朝"/>
                <w:szCs w:val="18"/>
              </w:rPr>
              <w:t>Yes</w:t>
            </w:r>
          </w:p>
        </w:tc>
        <w:tc>
          <w:tcPr>
            <w:tcW w:w="618" w:type="dxa"/>
            <w:vAlign w:val="center"/>
          </w:tcPr>
          <w:p w14:paraId="0907FC63" w14:textId="77777777" w:rsidR="007A0B0D" w:rsidRPr="00BD44DC" w:rsidRDefault="007A0B0D" w:rsidP="00EF7662">
            <w:pPr>
              <w:pStyle w:val="TAC"/>
            </w:pPr>
            <w:r w:rsidRPr="001D386E">
              <w:t>Yes</w:t>
            </w:r>
          </w:p>
        </w:tc>
        <w:tc>
          <w:tcPr>
            <w:tcW w:w="618" w:type="dxa"/>
            <w:vAlign w:val="center"/>
          </w:tcPr>
          <w:p w14:paraId="126A2986" w14:textId="77777777" w:rsidR="007A0B0D" w:rsidRPr="00BD44DC" w:rsidRDefault="007A0B0D" w:rsidP="00EF7662">
            <w:pPr>
              <w:pStyle w:val="TAC"/>
            </w:pPr>
            <w:r w:rsidRPr="001D386E">
              <w:t>Yes</w:t>
            </w:r>
          </w:p>
        </w:tc>
        <w:tc>
          <w:tcPr>
            <w:tcW w:w="636" w:type="dxa"/>
            <w:vAlign w:val="center"/>
          </w:tcPr>
          <w:p w14:paraId="0DC7BF11" w14:textId="77777777" w:rsidR="007A0B0D" w:rsidRPr="00BD44DC" w:rsidRDefault="007A0B0D" w:rsidP="00EF7662">
            <w:pPr>
              <w:pStyle w:val="TAC"/>
            </w:pPr>
            <w:r w:rsidRPr="001D386E">
              <w:t>Yes</w:t>
            </w:r>
          </w:p>
        </w:tc>
        <w:tc>
          <w:tcPr>
            <w:tcW w:w="1187" w:type="dxa"/>
            <w:tcBorders>
              <w:top w:val="nil"/>
              <w:bottom w:val="nil"/>
            </w:tcBorders>
            <w:vAlign w:val="center"/>
          </w:tcPr>
          <w:p w14:paraId="42F9AA4B"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7F06E525" w14:textId="77777777" w:rsidR="007A0B0D" w:rsidRPr="001D386E" w:rsidRDefault="007A0B0D" w:rsidP="00EF7662">
            <w:pPr>
              <w:pStyle w:val="TAC"/>
              <w:rPr>
                <w:rFonts w:cs="Arial"/>
              </w:rPr>
            </w:pPr>
          </w:p>
        </w:tc>
      </w:tr>
      <w:tr w:rsidR="007A0B0D" w:rsidRPr="001D386E" w14:paraId="08AB20DE" w14:textId="77777777" w:rsidTr="00EF7662">
        <w:trPr>
          <w:jc w:val="center"/>
        </w:trPr>
        <w:tc>
          <w:tcPr>
            <w:tcW w:w="1450" w:type="dxa"/>
            <w:tcBorders>
              <w:top w:val="nil"/>
              <w:bottom w:val="nil"/>
            </w:tcBorders>
            <w:vAlign w:val="center"/>
          </w:tcPr>
          <w:p w14:paraId="602CD59E"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330BF98C" w14:textId="77777777" w:rsidR="007A0B0D" w:rsidRPr="001D386E" w:rsidRDefault="007A0B0D" w:rsidP="00EF7662">
            <w:pPr>
              <w:pStyle w:val="TAC"/>
              <w:rPr>
                <w:rFonts w:cs="Arial"/>
                <w:lang w:eastAsia="ja-JP"/>
              </w:rPr>
            </w:pPr>
          </w:p>
        </w:tc>
        <w:tc>
          <w:tcPr>
            <w:tcW w:w="787" w:type="dxa"/>
            <w:vAlign w:val="center"/>
          </w:tcPr>
          <w:p w14:paraId="6D713FF5" w14:textId="77777777" w:rsidR="007A0B0D" w:rsidRDefault="007A0B0D" w:rsidP="00EF7662">
            <w:pPr>
              <w:pStyle w:val="TAC"/>
              <w:rPr>
                <w:szCs w:val="18"/>
                <w:lang w:eastAsia="ja-JP"/>
              </w:rPr>
            </w:pPr>
            <w:r>
              <w:rPr>
                <w:szCs w:val="18"/>
                <w:lang w:eastAsia="ja-JP"/>
              </w:rPr>
              <w:t>7</w:t>
            </w:r>
          </w:p>
        </w:tc>
        <w:tc>
          <w:tcPr>
            <w:tcW w:w="3744" w:type="dxa"/>
            <w:gridSpan w:val="6"/>
          </w:tcPr>
          <w:p w14:paraId="2CAF7A83" w14:textId="77777777" w:rsidR="007A0B0D" w:rsidRPr="00BD44DC" w:rsidRDefault="007A0B0D" w:rsidP="00EF7662">
            <w:pPr>
              <w:pStyle w:val="TAC"/>
            </w:pPr>
            <w:r w:rsidRPr="001D386E">
              <w:t>See CA_7C Bandwidth combination set 1 in Table 5.6A.1-1</w:t>
            </w:r>
          </w:p>
        </w:tc>
        <w:tc>
          <w:tcPr>
            <w:tcW w:w="1187" w:type="dxa"/>
            <w:tcBorders>
              <w:top w:val="nil"/>
              <w:bottom w:val="nil"/>
            </w:tcBorders>
            <w:vAlign w:val="center"/>
          </w:tcPr>
          <w:p w14:paraId="62FBCBA1"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70BFC9BC" w14:textId="77777777" w:rsidR="007A0B0D" w:rsidRPr="001D386E" w:rsidRDefault="007A0B0D" w:rsidP="00EF7662">
            <w:pPr>
              <w:pStyle w:val="TAC"/>
              <w:rPr>
                <w:rFonts w:cs="Arial"/>
              </w:rPr>
            </w:pPr>
          </w:p>
        </w:tc>
      </w:tr>
      <w:tr w:rsidR="007A0B0D" w:rsidRPr="001D386E" w14:paraId="710E498F" w14:textId="77777777" w:rsidTr="00EF7662">
        <w:trPr>
          <w:jc w:val="center"/>
        </w:trPr>
        <w:tc>
          <w:tcPr>
            <w:tcW w:w="1450" w:type="dxa"/>
            <w:tcBorders>
              <w:top w:val="nil"/>
              <w:bottom w:val="nil"/>
            </w:tcBorders>
            <w:vAlign w:val="center"/>
          </w:tcPr>
          <w:p w14:paraId="2818A9F5"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553CF684" w14:textId="77777777" w:rsidR="007A0B0D" w:rsidRPr="001D386E" w:rsidRDefault="007A0B0D" w:rsidP="00EF7662">
            <w:pPr>
              <w:pStyle w:val="TAC"/>
              <w:rPr>
                <w:rFonts w:cs="Arial"/>
                <w:lang w:eastAsia="ja-JP"/>
              </w:rPr>
            </w:pPr>
          </w:p>
        </w:tc>
        <w:tc>
          <w:tcPr>
            <w:tcW w:w="787" w:type="dxa"/>
            <w:vAlign w:val="center"/>
          </w:tcPr>
          <w:p w14:paraId="1ECA0FFB" w14:textId="77777777" w:rsidR="007A0B0D" w:rsidRDefault="007A0B0D" w:rsidP="00EF7662">
            <w:pPr>
              <w:pStyle w:val="TAC"/>
              <w:rPr>
                <w:szCs w:val="18"/>
                <w:lang w:eastAsia="ja-JP"/>
              </w:rPr>
            </w:pPr>
            <w:r>
              <w:rPr>
                <w:szCs w:val="18"/>
                <w:lang w:eastAsia="zh-CN"/>
              </w:rPr>
              <w:t>20</w:t>
            </w:r>
          </w:p>
        </w:tc>
        <w:tc>
          <w:tcPr>
            <w:tcW w:w="636" w:type="dxa"/>
            <w:vAlign w:val="center"/>
          </w:tcPr>
          <w:p w14:paraId="48D3C47C" w14:textId="77777777" w:rsidR="007A0B0D" w:rsidRPr="001D386E" w:rsidRDefault="007A0B0D" w:rsidP="00EF7662">
            <w:pPr>
              <w:pStyle w:val="TAC"/>
              <w:rPr>
                <w:rFonts w:cs="Arial"/>
              </w:rPr>
            </w:pPr>
          </w:p>
        </w:tc>
        <w:tc>
          <w:tcPr>
            <w:tcW w:w="618" w:type="dxa"/>
            <w:vAlign w:val="center"/>
          </w:tcPr>
          <w:p w14:paraId="7F259AA4" w14:textId="77777777" w:rsidR="007A0B0D" w:rsidRPr="001D386E" w:rsidRDefault="007A0B0D" w:rsidP="00EF7662">
            <w:pPr>
              <w:pStyle w:val="TAC"/>
              <w:rPr>
                <w:rFonts w:cs="Arial"/>
              </w:rPr>
            </w:pPr>
          </w:p>
        </w:tc>
        <w:tc>
          <w:tcPr>
            <w:tcW w:w="618" w:type="dxa"/>
            <w:vAlign w:val="center"/>
          </w:tcPr>
          <w:p w14:paraId="60AA7E5C" w14:textId="77777777" w:rsidR="007A0B0D" w:rsidRPr="00BD44DC" w:rsidRDefault="007A0B0D" w:rsidP="00EF7662">
            <w:pPr>
              <w:pStyle w:val="TAC"/>
            </w:pPr>
          </w:p>
        </w:tc>
        <w:tc>
          <w:tcPr>
            <w:tcW w:w="618" w:type="dxa"/>
            <w:vAlign w:val="center"/>
          </w:tcPr>
          <w:p w14:paraId="07BE8823" w14:textId="77777777" w:rsidR="007A0B0D" w:rsidRPr="00BD44DC" w:rsidRDefault="007A0B0D" w:rsidP="00EF7662">
            <w:pPr>
              <w:pStyle w:val="TAC"/>
            </w:pPr>
            <w:r w:rsidRPr="001D386E">
              <w:t>Yes</w:t>
            </w:r>
          </w:p>
        </w:tc>
        <w:tc>
          <w:tcPr>
            <w:tcW w:w="618" w:type="dxa"/>
            <w:vAlign w:val="center"/>
          </w:tcPr>
          <w:p w14:paraId="33794BBB" w14:textId="77777777" w:rsidR="007A0B0D" w:rsidRPr="00BD44DC" w:rsidRDefault="007A0B0D" w:rsidP="00EF7662">
            <w:pPr>
              <w:pStyle w:val="TAC"/>
            </w:pPr>
            <w:r>
              <w:rPr>
                <w:rFonts w:eastAsia="游明朝"/>
                <w:szCs w:val="18"/>
              </w:rPr>
              <w:t>Yes</w:t>
            </w:r>
          </w:p>
        </w:tc>
        <w:tc>
          <w:tcPr>
            <w:tcW w:w="636" w:type="dxa"/>
            <w:vAlign w:val="center"/>
          </w:tcPr>
          <w:p w14:paraId="4F5B146F" w14:textId="77777777" w:rsidR="007A0B0D" w:rsidRPr="00BD44DC" w:rsidRDefault="007A0B0D" w:rsidP="00EF7662">
            <w:pPr>
              <w:pStyle w:val="TAC"/>
            </w:pPr>
            <w:r>
              <w:rPr>
                <w:rFonts w:eastAsia="游明朝"/>
                <w:szCs w:val="18"/>
              </w:rPr>
              <w:t>Yes</w:t>
            </w:r>
          </w:p>
        </w:tc>
        <w:tc>
          <w:tcPr>
            <w:tcW w:w="1187" w:type="dxa"/>
            <w:tcBorders>
              <w:top w:val="nil"/>
              <w:bottom w:val="nil"/>
            </w:tcBorders>
            <w:vAlign w:val="center"/>
          </w:tcPr>
          <w:p w14:paraId="742BB572"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4BDCCF6C" w14:textId="77777777" w:rsidR="007A0B0D" w:rsidRPr="001D386E" w:rsidRDefault="007A0B0D" w:rsidP="00EF7662">
            <w:pPr>
              <w:pStyle w:val="TAC"/>
              <w:rPr>
                <w:rFonts w:cs="Arial"/>
              </w:rPr>
            </w:pPr>
          </w:p>
        </w:tc>
      </w:tr>
      <w:tr w:rsidR="007A0B0D" w:rsidRPr="001D386E" w14:paraId="2A696461" w14:textId="77777777" w:rsidTr="00EF7662">
        <w:trPr>
          <w:jc w:val="center"/>
        </w:trPr>
        <w:tc>
          <w:tcPr>
            <w:tcW w:w="1450" w:type="dxa"/>
            <w:tcBorders>
              <w:top w:val="nil"/>
              <w:bottom w:val="nil"/>
            </w:tcBorders>
            <w:vAlign w:val="center"/>
          </w:tcPr>
          <w:p w14:paraId="4C28DF4C"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570B3343" w14:textId="77777777" w:rsidR="007A0B0D" w:rsidRPr="001D386E" w:rsidRDefault="007A0B0D" w:rsidP="00EF7662">
            <w:pPr>
              <w:pStyle w:val="TAC"/>
              <w:rPr>
                <w:rFonts w:cs="Arial"/>
                <w:lang w:eastAsia="ja-JP"/>
              </w:rPr>
            </w:pPr>
          </w:p>
        </w:tc>
        <w:tc>
          <w:tcPr>
            <w:tcW w:w="787" w:type="dxa"/>
            <w:vAlign w:val="center"/>
          </w:tcPr>
          <w:p w14:paraId="63BA6435" w14:textId="77777777" w:rsidR="007A0B0D" w:rsidRDefault="007A0B0D" w:rsidP="00EF7662">
            <w:pPr>
              <w:pStyle w:val="TAC"/>
              <w:rPr>
                <w:szCs w:val="18"/>
                <w:lang w:eastAsia="ja-JP"/>
              </w:rPr>
            </w:pPr>
            <w:r>
              <w:rPr>
                <w:szCs w:val="18"/>
                <w:lang w:eastAsia="ja-JP"/>
              </w:rPr>
              <w:t>28</w:t>
            </w:r>
          </w:p>
        </w:tc>
        <w:tc>
          <w:tcPr>
            <w:tcW w:w="636" w:type="dxa"/>
          </w:tcPr>
          <w:p w14:paraId="00A3416A" w14:textId="77777777" w:rsidR="007A0B0D" w:rsidRPr="001D386E" w:rsidRDefault="007A0B0D" w:rsidP="00EF7662">
            <w:pPr>
              <w:pStyle w:val="TAC"/>
              <w:rPr>
                <w:rFonts w:cs="Arial"/>
              </w:rPr>
            </w:pPr>
          </w:p>
        </w:tc>
        <w:tc>
          <w:tcPr>
            <w:tcW w:w="618" w:type="dxa"/>
          </w:tcPr>
          <w:p w14:paraId="1211322A" w14:textId="77777777" w:rsidR="007A0B0D" w:rsidRPr="001D386E" w:rsidRDefault="007A0B0D" w:rsidP="00EF7662">
            <w:pPr>
              <w:pStyle w:val="TAC"/>
              <w:rPr>
                <w:rFonts w:cs="Arial"/>
              </w:rPr>
            </w:pPr>
          </w:p>
        </w:tc>
        <w:tc>
          <w:tcPr>
            <w:tcW w:w="618" w:type="dxa"/>
            <w:vAlign w:val="center"/>
          </w:tcPr>
          <w:p w14:paraId="38BE20A5" w14:textId="77777777" w:rsidR="007A0B0D" w:rsidRPr="00BD44DC" w:rsidRDefault="007A0B0D" w:rsidP="00EF7662">
            <w:pPr>
              <w:pStyle w:val="TAC"/>
            </w:pPr>
            <w:r w:rsidRPr="001D386E">
              <w:t>Yes</w:t>
            </w:r>
          </w:p>
        </w:tc>
        <w:tc>
          <w:tcPr>
            <w:tcW w:w="618" w:type="dxa"/>
            <w:vAlign w:val="center"/>
          </w:tcPr>
          <w:p w14:paraId="70F71F6F" w14:textId="77777777" w:rsidR="007A0B0D" w:rsidRPr="00BD44DC" w:rsidRDefault="007A0B0D" w:rsidP="00EF7662">
            <w:pPr>
              <w:pStyle w:val="TAC"/>
            </w:pPr>
            <w:r w:rsidRPr="001D386E">
              <w:t>Yes</w:t>
            </w:r>
          </w:p>
        </w:tc>
        <w:tc>
          <w:tcPr>
            <w:tcW w:w="618" w:type="dxa"/>
            <w:vAlign w:val="center"/>
          </w:tcPr>
          <w:p w14:paraId="537DE467" w14:textId="77777777" w:rsidR="007A0B0D" w:rsidRPr="00BD44DC" w:rsidRDefault="007A0B0D" w:rsidP="00EF7662">
            <w:pPr>
              <w:pStyle w:val="TAC"/>
            </w:pPr>
            <w:r>
              <w:rPr>
                <w:rFonts w:eastAsia="游明朝"/>
                <w:szCs w:val="18"/>
              </w:rPr>
              <w:t>Yes</w:t>
            </w:r>
          </w:p>
        </w:tc>
        <w:tc>
          <w:tcPr>
            <w:tcW w:w="636" w:type="dxa"/>
            <w:vAlign w:val="center"/>
          </w:tcPr>
          <w:p w14:paraId="1FB01FA8" w14:textId="77777777" w:rsidR="007A0B0D" w:rsidRPr="00BD44DC" w:rsidRDefault="007A0B0D" w:rsidP="00EF7662">
            <w:pPr>
              <w:pStyle w:val="TAC"/>
            </w:pPr>
            <w:r>
              <w:rPr>
                <w:rFonts w:eastAsia="游明朝"/>
                <w:szCs w:val="18"/>
              </w:rPr>
              <w:t>Yes</w:t>
            </w:r>
          </w:p>
        </w:tc>
        <w:tc>
          <w:tcPr>
            <w:tcW w:w="1187" w:type="dxa"/>
            <w:tcBorders>
              <w:top w:val="nil"/>
              <w:bottom w:val="nil"/>
            </w:tcBorders>
            <w:vAlign w:val="center"/>
          </w:tcPr>
          <w:p w14:paraId="42BB3A83"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23C07C33" w14:textId="77777777" w:rsidR="007A0B0D" w:rsidRPr="001D386E" w:rsidRDefault="007A0B0D" w:rsidP="00EF7662">
            <w:pPr>
              <w:pStyle w:val="TAC"/>
              <w:rPr>
                <w:rFonts w:cs="Arial"/>
              </w:rPr>
            </w:pPr>
          </w:p>
        </w:tc>
      </w:tr>
      <w:tr w:rsidR="007A0B0D" w:rsidRPr="001D386E" w14:paraId="3349F7C0" w14:textId="77777777" w:rsidTr="00EF7662">
        <w:trPr>
          <w:jc w:val="center"/>
        </w:trPr>
        <w:tc>
          <w:tcPr>
            <w:tcW w:w="1450" w:type="dxa"/>
            <w:tcBorders>
              <w:top w:val="nil"/>
            </w:tcBorders>
            <w:vAlign w:val="center"/>
          </w:tcPr>
          <w:p w14:paraId="283CAB64" w14:textId="77777777" w:rsidR="007A0B0D" w:rsidRPr="001D386E" w:rsidRDefault="007A0B0D" w:rsidP="00EF7662">
            <w:pPr>
              <w:pStyle w:val="TAC"/>
              <w:rPr>
                <w:rFonts w:cs="Arial"/>
                <w:lang w:eastAsia="ja-JP"/>
              </w:rPr>
            </w:pPr>
          </w:p>
        </w:tc>
        <w:tc>
          <w:tcPr>
            <w:tcW w:w="1467" w:type="dxa"/>
            <w:tcBorders>
              <w:top w:val="nil"/>
            </w:tcBorders>
            <w:vAlign w:val="center"/>
          </w:tcPr>
          <w:p w14:paraId="3A87E01D" w14:textId="77777777" w:rsidR="007A0B0D" w:rsidRPr="001D386E" w:rsidRDefault="007A0B0D" w:rsidP="00EF7662">
            <w:pPr>
              <w:pStyle w:val="TAC"/>
              <w:rPr>
                <w:rFonts w:cs="Arial"/>
                <w:lang w:eastAsia="ja-JP"/>
              </w:rPr>
            </w:pPr>
          </w:p>
        </w:tc>
        <w:tc>
          <w:tcPr>
            <w:tcW w:w="787" w:type="dxa"/>
            <w:vAlign w:val="center"/>
          </w:tcPr>
          <w:p w14:paraId="09AD88A3" w14:textId="77777777" w:rsidR="007A0B0D" w:rsidRDefault="007A0B0D" w:rsidP="00EF7662">
            <w:pPr>
              <w:pStyle w:val="TAC"/>
              <w:rPr>
                <w:szCs w:val="18"/>
                <w:lang w:eastAsia="ja-JP"/>
              </w:rPr>
            </w:pPr>
            <w:r>
              <w:rPr>
                <w:szCs w:val="18"/>
                <w:lang w:eastAsia="ja-JP"/>
              </w:rPr>
              <w:t>38</w:t>
            </w:r>
          </w:p>
        </w:tc>
        <w:tc>
          <w:tcPr>
            <w:tcW w:w="636" w:type="dxa"/>
          </w:tcPr>
          <w:p w14:paraId="615F8F5C" w14:textId="77777777" w:rsidR="007A0B0D" w:rsidRPr="001D386E" w:rsidRDefault="007A0B0D" w:rsidP="00EF7662">
            <w:pPr>
              <w:pStyle w:val="TAC"/>
              <w:rPr>
                <w:rFonts w:cs="Arial"/>
              </w:rPr>
            </w:pPr>
          </w:p>
        </w:tc>
        <w:tc>
          <w:tcPr>
            <w:tcW w:w="618" w:type="dxa"/>
          </w:tcPr>
          <w:p w14:paraId="2A0B9477" w14:textId="77777777" w:rsidR="007A0B0D" w:rsidRPr="001D386E" w:rsidRDefault="007A0B0D" w:rsidP="00EF7662">
            <w:pPr>
              <w:pStyle w:val="TAC"/>
              <w:rPr>
                <w:rFonts w:cs="Arial"/>
              </w:rPr>
            </w:pPr>
          </w:p>
        </w:tc>
        <w:tc>
          <w:tcPr>
            <w:tcW w:w="618" w:type="dxa"/>
            <w:vAlign w:val="center"/>
          </w:tcPr>
          <w:p w14:paraId="194B5D1E" w14:textId="77777777" w:rsidR="007A0B0D" w:rsidRPr="00BD44DC" w:rsidRDefault="007A0B0D" w:rsidP="00EF7662">
            <w:pPr>
              <w:pStyle w:val="TAC"/>
            </w:pPr>
            <w:r w:rsidRPr="003126E1">
              <w:rPr>
                <w:rFonts w:eastAsia="游明朝"/>
                <w:szCs w:val="18"/>
              </w:rPr>
              <w:t>Yes</w:t>
            </w:r>
          </w:p>
        </w:tc>
        <w:tc>
          <w:tcPr>
            <w:tcW w:w="618" w:type="dxa"/>
            <w:vAlign w:val="center"/>
          </w:tcPr>
          <w:p w14:paraId="7B40111A" w14:textId="77777777" w:rsidR="007A0B0D" w:rsidRPr="00BD44DC" w:rsidRDefault="007A0B0D" w:rsidP="00EF7662">
            <w:pPr>
              <w:pStyle w:val="TAC"/>
            </w:pPr>
            <w:r w:rsidRPr="003126E1">
              <w:rPr>
                <w:rFonts w:eastAsia="游明朝"/>
                <w:szCs w:val="18"/>
              </w:rPr>
              <w:t>Yes</w:t>
            </w:r>
          </w:p>
        </w:tc>
        <w:tc>
          <w:tcPr>
            <w:tcW w:w="618" w:type="dxa"/>
            <w:vAlign w:val="center"/>
          </w:tcPr>
          <w:p w14:paraId="63DCFE0A" w14:textId="77777777" w:rsidR="007A0B0D" w:rsidRPr="00BD44DC" w:rsidRDefault="007A0B0D" w:rsidP="00EF7662">
            <w:pPr>
              <w:pStyle w:val="TAC"/>
            </w:pPr>
            <w:r>
              <w:rPr>
                <w:rFonts w:eastAsia="游明朝"/>
                <w:szCs w:val="18"/>
              </w:rPr>
              <w:t>Yes</w:t>
            </w:r>
          </w:p>
        </w:tc>
        <w:tc>
          <w:tcPr>
            <w:tcW w:w="636" w:type="dxa"/>
            <w:vAlign w:val="center"/>
          </w:tcPr>
          <w:p w14:paraId="300ABF8B" w14:textId="77777777" w:rsidR="007A0B0D" w:rsidRPr="00BD44DC" w:rsidRDefault="007A0B0D" w:rsidP="00EF7662">
            <w:pPr>
              <w:pStyle w:val="TAC"/>
            </w:pPr>
            <w:r>
              <w:rPr>
                <w:rFonts w:eastAsia="游明朝"/>
                <w:szCs w:val="18"/>
              </w:rPr>
              <w:t>Yes</w:t>
            </w:r>
          </w:p>
        </w:tc>
        <w:tc>
          <w:tcPr>
            <w:tcW w:w="1187" w:type="dxa"/>
            <w:tcBorders>
              <w:top w:val="nil"/>
            </w:tcBorders>
            <w:vAlign w:val="center"/>
          </w:tcPr>
          <w:p w14:paraId="2762FF47" w14:textId="77777777" w:rsidR="007A0B0D" w:rsidRPr="001D386E" w:rsidRDefault="007A0B0D" w:rsidP="00EF7662">
            <w:pPr>
              <w:pStyle w:val="TAC"/>
              <w:rPr>
                <w:rFonts w:cs="Arial"/>
                <w:lang w:eastAsia="ja-JP"/>
              </w:rPr>
            </w:pPr>
          </w:p>
        </w:tc>
        <w:tc>
          <w:tcPr>
            <w:tcW w:w="1288" w:type="dxa"/>
            <w:tcBorders>
              <w:top w:val="nil"/>
            </w:tcBorders>
            <w:vAlign w:val="center"/>
          </w:tcPr>
          <w:p w14:paraId="1BE82116" w14:textId="77777777" w:rsidR="007A0B0D" w:rsidRPr="001D386E" w:rsidRDefault="007A0B0D" w:rsidP="00EF7662">
            <w:pPr>
              <w:pStyle w:val="TAC"/>
              <w:rPr>
                <w:rFonts w:cs="Arial"/>
              </w:rPr>
            </w:pPr>
          </w:p>
        </w:tc>
      </w:tr>
      <w:tr w:rsidR="007A0B0D" w:rsidRPr="001D386E" w14:paraId="6693E546" w14:textId="77777777" w:rsidTr="00EF7662">
        <w:trPr>
          <w:jc w:val="center"/>
        </w:trPr>
        <w:tc>
          <w:tcPr>
            <w:tcW w:w="1450" w:type="dxa"/>
            <w:tcBorders>
              <w:bottom w:val="nil"/>
            </w:tcBorders>
            <w:vAlign w:val="center"/>
          </w:tcPr>
          <w:p w14:paraId="37B2416A" w14:textId="77777777" w:rsidR="007A0B0D" w:rsidRPr="001D386E" w:rsidRDefault="007A0B0D" w:rsidP="00EF7662">
            <w:pPr>
              <w:pStyle w:val="TAC"/>
              <w:rPr>
                <w:rFonts w:cs="Arial"/>
                <w:lang w:eastAsia="ja-JP"/>
              </w:rPr>
            </w:pPr>
            <w:r w:rsidRPr="00AF7839">
              <w:rPr>
                <w:rFonts w:cs="Arial"/>
                <w:lang w:eastAsia="ja-JP"/>
              </w:rPr>
              <w:t>CA_1A-7A-8A-20A-28A-32A</w:t>
            </w:r>
          </w:p>
        </w:tc>
        <w:tc>
          <w:tcPr>
            <w:tcW w:w="1467" w:type="dxa"/>
            <w:tcBorders>
              <w:bottom w:val="nil"/>
            </w:tcBorders>
            <w:vAlign w:val="center"/>
          </w:tcPr>
          <w:p w14:paraId="4C844FFB" w14:textId="77777777" w:rsidR="007A0B0D" w:rsidRPr="001D386E" w:rsidRDefault="007A0B0D" w:rsidP="00EF7662">
            <w:pPr>
              <w:pStyle w:val="TAC"/>
              <w:rPr>
                <w:rFonts w:cs="Arial"/>
                <w:lang w:eastAsia="ja-JP"/>
              </w:rPr>
            </w:pPr>
            <w:r w:rsidRPr="001D386E">
              <w:rPr>
                <w:rFonts w:cs="Arial"/>
                <w:szCs w:val="18"/>
                <w:lang w:val="en-US"/>
              </w:rPr>
              <w:t>-</w:t>
            </w:r>
          </w:p>
        </w:tc>
        <w:tc>
          <w:tcPr>
            <w:tcW w:w="787" w:type="dxa"/>
            <w:vAlign w:val="center"/>
          </w:tcPr>
          <w:p w14:paraId="0AFD2D2C" w14:textId="77777777" w:rsidR="007A0B0D" w:rsidRDefault="007A0B0D" w:rsidP="00EF7662">
            <w:pPr>
              <w:pStyle w:val="TAC"/>
              <w:rPr>
                <w:szCs w:val="18"/>
                <w:lang w:eastAsia="ja-JP"/>
              </w:rPr>
            </w:pPr>
            <w:r>
              <w:rPr>
                <w:szCs w:val="18"/>
                <w:lang w:eastAsia="zh-CN"/>
              </w:rPr>
              <w:t>1</w:t>
            </w:r>
          </w:p>
        </w:tc>
        <w:tc>
          <w:tcPr>
            <w:tcW w:w="636" w:type="dxa"/>
            <w:vAlign w:val="center"/>
          </w:tcPr>
          <w:p w14:paraId="2DBAB46C" w14:textId="77777777" w:rsidR="007A0B0D" w:rsidRPr="001D386E" w:rsidRDefault="007A0B0D" w:rsidP="00EF7662">
            <w:pPr>
              <w:pStyle w:val="TAC"/>
              <w:rPr>
                <w:rFonts w:cs="Arial"/>
              </w:rPr>
            </w:pPr>
          </w:p>
        </w:tc>
        <w:tc>
          <w:tcPr>
            <w:tcW w:w="618" w:type="dxa"/>
            <w:vAlign w:val="center"/>
          </w:tcPr>
          <w:p w14:paraId="6EA858FD" w14:textId="77777777" w:rsidR="007A0B0D" w:rsidRPr="001D386E" w:rsidRDefault="007A0B0D" w:rsidP="00EF7662">
            <w:pPr>
              <w:pStyle w:val="TAC"/>
              <w:rPr>
                <w:rFonts w:cs="Arial"/>
              </w:rPr>
            </w:pPr>
          </w:p>
        </w:tc>
        <w:tc>
          <w:tcPr>
            <w:tcW w:w="618" w:type="dxa"/>
            <w:vAlign w:val="center"/>
          </w:tcPr>
          <w:p w14:paraId="4B6AE63C" w14:textId="77777777" w:rsidR="007A0B0D" w:rsidRPr="00BD44DC" w:rsidRDefault="007A0B0D" w:rsidP="00EF7662">
            <w:pPr>
              <w:pStyle w:val="TAC"/>
            </w:pPr>
            <w:r w:rsidRPr="00BD44DC">
              <w:t>Yes</w:t>
            </w:r>
          </w:p>
        </w:tc>
        <w:tc>
          <w:tcPr>
            <w:tcW w:w="618" w:type="dxa"/>
            <w:vAlign w:val="center"/>
          </w:tcPr>
          <w:p w14:paraId="5F0F5D3E" w14:textId="77777777" w:rsidR="007A0B0D" w:rsidRPr="00BD44DC" w:rsidRDefault="007A0B0D" w:rsidP="00EF7662">
            <w:pPr>
              <w:pStyle w:val="TAC"/>
            </w:pPr>
            <w:r w:rsidRPr="00BD44DC">
              <w:t>Yes</w:t>
            </w:r>
          </w:p>
        </w:tc>
        <w:tc>
          <w:tcPr>
            <w:tcW w:w="618" w:type="dxa"/>
            <w:vAlign w:val="center"/>
          </w:tcPr>
          <w:p w14:paraId="6B78FE5E" w14:textId="77777777" w:rsidR="007A0B0D" w:rsidRPr="00BD44DC" w:rsidRDefault="007A0B0D" w:rsidP="00EF7662">
            <w:pPr>
              <w:pStyle w:val="TAC"/>
            </w:pPr>
            <w:r w:rsidRPr="00BD44DC">
              <w:t>Yes</w:t>
            </w:r>
          </w:p>
        </w:tc>
        <w:tc>
          <w:tcPr>
            <w:tcW w:w="636" w:type="dxa"/>
            <w:vAlign w:val="center"/>
          </w:tcPr>
          <w:p w14:paraId="1BC35D1A" w14:textId="77777777" w:rsidR="007A0B0D" w:rsidRPr="00BD44DC" w:rsidRDefault="007A0B0D" w:rsidP="00EF7662">
            <w:pPr>
              <w:pStyle w:val="TAC"/>
            </w:pPr>
            <w:r w:rsidRPr="00BD44DC">
              <w:t>Yes</w:t>
            </w:r>
          </w:p>
        </w:tc>
        <w:tc>
          <w:tcPr>
            <w:tcW w:w="1187" w:type="dxa"/>
            <w:tcBorders>
              <w:bottom w:val="nil"/>
            </w:tcBorders>
            <w:vAlign w:val="center"/>
          </w:tcPr>
          <w:p w14:paraId="30D77926" w14:textId="77777777" w:rsidR="007A0B0D" w:rsidRPr="001D386E" w:rsidRDefault="007A0B0D" w:rsidP="00EF7662">
            <w:pPr>
              <w:pStyle w:val="TAC"/>
              <w:rPr>
                <w:rFonts w:cs="Arial"/>
                <w:lang w:eastAsia="ja-JP"/>
              </w:rPr>
            </w:pPr>
            <w:r>
              <w:rPr>
                <w:rFonts w:cs="Arial"/>
                <w:lang w:eastAsia="ja-JP"/>
              </w:rPr>
              <w:t>110</w:t>
            </w:r>
          </w:p>
        </w:tc>
        <w:tc>
          <w:tcPr>
            <w:tcW w:w="1288" w:type="dxa"/>
            <w:tcBorders>
              <w:bottom w:val="nil"/>
            </w:tcBorders>
            <w:vAlign w:val="center"/>
          </w:tcPr>
          <w:p w14:paraId="554F8450" w14:textId="77777777" w:rsidR="007A0B0D" w:rsidRPr="001D386E" w:rsidRDefault="007A0B0D" w:rsidP="00EF7662">
            <w:pPr>
              <w:pStyle w:val="TAC"/>
              <w:rPr>
                <w:rFonts w:cs="Arial"/>
              </w:rPr>
            </w:pPr>
            <w:r w:rsidRPr="001D386E">
              <w:rPr>
                <w:rFonts w:cs="Arial"/>
              </w:rPr>
              <w:t>0</w:t>
            </w:r>
          </w:p>
        </w:tc>
      </w:tr>
      <w:tr w:rsidR="007A0B0D" w:rsidRPr="001D386E" w14:paraId="6F715FC6" w14:textId="77777777" w:rsidTr="00EF7662">
        <w:trPr>
          <w:jc w:val="center"/>
        </w:trPr>
        <w:tc>
          <w:tcPr>
            <w:tcW w:w="1450" w:type="dxa"/>
            <w:tcBorders>
              <w:top w:val="nil"/>
              <w:bottom w:val="nil"/>
            </w:tcBorders>
            <w:vAlign w:val="center"/>
          </w:tcPr>
          <w:p w14:paraId="52CFA411"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02D600C3" w14:textId="77777777" w:rsidR="007A0B0D" w:rsidRPr="001D386E" w:rsidRDefault="007A0B0D" w:rsidP="00EF7662">
            <w:pPr>
              <w:pStyle w:val="TAC"/>
              <w:rPr>
                <w:rFonts w:cs="Arial"/>
                <w:lang w:eastAsia="ja-JP"/>
              </w:rPr>
            </w:pPr>
          </w:p>
        </w:tc>
        <w:tc>
          <w:tcPr>
            <w:tcW w:w="787" w:type="dxa"/>
            <w:vAlign w:val="center"/>
          </w:tcPr>
          <w:p w14:paraId="66E7F17C" w14:textId="77777777" w:rsidR="007A0B0D" w:rsidRDefault="007A0B0D" w:rsidP="00EF7662">
            <w:pPr>
              <w:pStyle w:val="TAC"/>
              <w:rPr>
                <w:szCs w:val="18"/>
                <w:lang w:eastAsia="ja-JP"/>
              </w:rPr>
            </w:pPr>
            <w:r>
              <w:rPr>
                <w:szCs w:val="18"/>
                <w:lang w:eastAsia="zh-CN"/>
              </w:rPr>
              <w:t>7</w:t>
            </w:r>
          </w:p>
        </w:tc>
        <w:tc>
          <w:tcPr>
            <w:tcW w:w="636" w:type="dxa"/>
            <w:vAlign w:val="center"/>
          </w:tcPr>
          <w:p w14:paraId="6B28082D" w14:textId="77777777" w:rsidR="007A0B0D" w:rsidRPr="001D386E" w:rsidRDefault="007A0B0D" w:rsidP="00EF7662">
            <w:pPr>
              <w:pStyle w:val="TAC"/>
              <w:rPr>
                <w:rFonts w:cs="Arial"/>
              </w:rPr>
            </w:pPr>
          </w:p>
        </w:tc>
        <w:tc>
          <w:tcPr>
            <w:tcW w:w="618" w:type="dxa"/>
            <w:vAlign w:val="center"/>
          </w:tcPr>
          <w:p w14:paraId="79CE86ED" w14:textId="77777777" w:rsidR="007A0B0D" w:rsidRPr="001D386E" w:rsidRDefault="007A0B0D" w:rsidP="00EF7662">
            <w:pPr>
              <w:pStyle w:val="TAC"/>
              <w:rPr>
                <w:rFonts w:cs="Arial"/>
              </w:rPr>
            </w:pPr>
          </w:p>
        </w:tc>
        <w:tc>
          <w:tcPr>
            <w:tcW w:w="618" w:type="dxa"/>
            <w:vAlign w:val="center"/>
          </w:tcPr>
          <w:p w14:paraId="031B378D" w14:textId="77777777" w:rsidR="007A0B0D" w:rsidRPr="00BD44DC" w:rsidRDefault="007A0B0D" w:rsidP="00EF7662">
            <w:pPr>
              <w:pStyle w:val="TAC"/>
            </w:pPr>
            <w:r w:rsidRPr="00BD44DC">
              <w:t>Yes</w:t>
            </w:r>
          </w:p>
        </w:tc>
        <w:tc>
          <w:tcPr>
            <w:tcW w:w="618" w:type="dxa"/>
            <w:vAlign w:val="center"/>
          </w:tcPr>
          <w:p w14:paraId="462EBCAB" w14:textId="77777777" w:rsidR="007A0B0D" w:rsidRPr="00BD44DC" w:rsidRDefault="007A0B0D" w:rsidP="00EF7662">
            <w:pPr>
              <w:pStyle w:val="TAC"/>
            </w:pPr>
            <w:r w:rsidRPr="00BD44DC">
              <w:t>Yes</w:t>
            </w:r>
          </w:p>
        </w:tc>
        <w:tc>
          <w:tcPr>
            <w:tcW w:w="618" w:type="dxa"/>
            <w:vAlign w:val="center"/>
          </w:tcPr>
          <w:p w14:paraId="0A08B88E" w14:textId="77777777" w:rsidR="007A0B0D" w:rsidRPr="00BD44DC" w:rsidRDefault="007A0B0D" w:rsidP="00EF7662">
            <w:pPr>
              <w:pStyle w:val="TAC"/>
            </w:pPr>
            <w:r w:rsidRPr="00BD44DC">
              <w:t>Yes</w:t>
            </w:r>
          </w:p>
        </w:tc>
        <w:tc>
          <w:tcPr>
            <w:tcW w:w="636" w:type="dxa"/>
            <w:vAlign w:val="center"/>
          </w:tcPr>
          <w:p w14:paraId="199F06E5" w14:textId="77777777" w:rsidR="007A0B0D" w:rsidRPr="00BD44DC" w:rsidRDefault="007A0B0D" w:rsidP="00EF7662">
            <w:pPr>
              <w:pStyle w:val="TAC"/>
            </w:pPr>
            <w:r w:rsidRPr="00BD44DC">
              <w:t>Yes</w:t>
            </w:r>
          </w:p>
        </w:tc>
        <w:tc>
          <w:tcPr>
            <w:tcW w:w="1187" w:type="dxa"/>
            <w:tcBorders>
              <w:top w:val="nil"/>
              <w:bottom w:val="nil"/>
            </w:tcBorders>
            <w:vAlign w:val="center"/>
          </w:tcPr>
          <w:p w14:paraId="04D8318C"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74F17DBB" w14:textId="77777777" w:rsidR="007A0B0D" w:rsidRPr="001D386E" w:rsidRDefault="007A0B0D" w:rsidP="00EF7662">
            <w:pPr>
              <w:pStyle w:val="TAC"/>
              <w:rPr>
                <w:rFonts w:cs="Arial"/>
              </w:rPr>
            </w:pPr>
          </w:p>
        </w:tc>
      </w:tr>
      <w:tr w:rsidR="007A0B0D" w:rsidRPr="001D386E" w14:paraId="39772C4D" w14:textId="77777777" w:rsidTr="00EF7662">
        <w:trPr>
          <w:jc w:val="center"/>
        </w:trPr>
        <w:tc>
          <w:tcPr>
            <w:tcW w:w="1450" w:type="dxa"/>
            <w:tcBorders>
              <w:top w:val="nil"/>
              <w:bottom w:val="nil"/>
            </w:tcBorders>
            <w:vAlign w:val="center"/>
          </w:tcPr>
          <w:p w14:paraId="6B741E0C"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60B19A95" w14:textId="77777777" w:rsidR="007A0B0D" w:rsidRPr="001D386E" w:rsidRDefault="007A0B0D" w:rsidP="00EF7662">
            <w:pPr>
              <w:pStyle w:val="TAC"/>
              <w:rPr>
                <w:rFonts w:cs="Arial"/>
                <w:lang w:eastAsia="ja-JP"/>
              </w:rPr>
            </w:pPr>
          </w:p>
        </w:tc>
        <w:tc>
          <w:tcPr>
            <w:tcW w:w="787" w:type="dxa"/>
            <w:vAlign w:val="center"/>
          </w:tcPr>
          <w:p w14:paraId="18843972" w14:textId="77777777" w:rsidR="007A0B0D" w:rsidRDefault="007A0B0D" w:rsidP="00EF7662">
            <w:pPr>
              <w:pStyle w:val="TAC"/>
              <w:rPr>
                <w:szCs w:val="18"/>
                <w:lang w:eastAsia="ja-JP"/>
              </w:rPr>
            </w:pPr>
            <w:r>
              <w:rPr>
                <w:szCs w:val="18"/>
                <w:lang w:eastAsia="zh-CN"/>
              </w:rPr>
              <w:t>8</w:t>
            </w:r>
          </w:p>
        </w:tc>
        <w:tc>
          <w:tcPr>
            <w:tcW w:w="636" w:type="dxa"/>
            <w:vAlign w:val="center"/>
          </w:tcPr>
          <w:p w14:paraId="239C92CC" w14:textId="77777777" w:rsidR="007A0B0D" w:rsidRPr="001D386E" w:rsidRDefault="007A0B0D" w:rsidP="00EF7662">
            <w:pPr>
              <w:pStyle w:val="TAC"/>
              <w:rPr>
                <w:rFonts w:cs="Arial"/>
              </w:rPr>
            </w:pPr>
            <w:r w:rsidRPr="00BD44DC">
              <w:t>Yes</w:t>
            </w:r>
          </w:p>
        </w:tc>
        <w:tc>
          <w:tcPr>
            <w:tcW w:w="618" w:type="dxa"/>
            <w:vAlign w:val="center"/>
          </w:tcPr>
          <w:p w14:paraId="48B8616B" w14:textId="77777777" w:rsidR="007A0B0D" w:rsidRPr="001D386E" w:rsidRDefault="007A0B0D" w:rsidP="00EF7662">
            <w:pPr>
              <w:pStyle w:val="TAC"/>
              <w:rPr>
                <w:rFonts w:cs="Arial"/>
              </w:rPr>
            </w:pPr>
            <w:r w:rsidRPr="00BD44DC">
              <w:t>Yes</w:t>
            </w:r>
          </w:p>
        </w:tc>
        <w:tc>
          <w:tcPr>
            <w:tcW w:w="618" w:type="dxa"/>
            <w:vAlign w:val="center"/>
          </w:tcPr>
          <w:p w14:paraId="647E2062" w14:textId="77777777" w:rsidR="007A0B0D" w:rsidRPr="00BD44DC" w:rsidRDefault="007A0B0D" w:rsidP="00EF7662">
            <w:pPr>
              <w:pStyle w:val="TAC"/>
            </w:pPr>
            <w:r w:rsidRPr="00BD44DC">
              <w:t>Yes</w:t>
            </w:r>
          </w:p>
        </w:tc>
        <w:tc>
          <w:tcPr>
            <w:tcW w:w="618" w:type="dxa"/>
            <w:vAlign w:val="center"/>
          </w:tcPr>
          <w:p w14:paraId="55AD39A0" w14:textId="77777777" w:rsidR="007A0B0D" w:rsidRPr="00BD44DC" w:rsidRDefault="007A0B0D" w:rsidP="00EF7662">
            <w:pPr>
              <w:pStyle w:val="TAC"/>
            </w:pPr>
            <w:r w:rsidRPr="00BD44DC">
              <w:t>Yes</w:t>
            </w:r>
          </w:p>
        </w:tc>
        <w:tc>
          <w:tcPr>
            <w:tcW w:w="618" w:type="dxa"/>
          </w:tcPr>
          <w:p w14:paraId="718889C9" w14:textId="77777777" w:rsidR="007A0B0D" w:rsidRPr="00BD44DC" w:rsidRDefault="007A0B0D" w:rsidP="00EF7662">
            <w:pPr>
              <w:pStyle w:val="TAC"/>
            </w:pPr>
          </w:p>
        </w:tc>
        <w:tc>
          <w:tcPr>
            <w:tcW w:w="636" w:type="dxa"/>
          </w:tcPr>
          <w:p w14:paraId="1E1ADBFB" w14:textId="77777777" w:rsidR="007A0B0D" w:rsidRPr="00BD44DC" w:rsidRDefault="007A0B0D" w:rsidP="00EF7662">
            <w:pPr>
              <w:pStyle w:val="TAC"/>
            </w:pPr>
          </w:p>
        </w:tc>
        <w:tc>
          <w:tcPr>
            <w:tcW w:w="1187" w:type="dxa"/>
            <w:tcBorders>
              <w:top w:val="nil"/>
              <w:bottom w:val="nil"/>
            </w:tcBorders>
            <w:vAlign w:val="center"/>
          </w:tcPr>
          <w:p w14:paraId="0775FEAF"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54B83286" w14:textId="77777777" w:rsidR="007A0B0D" w:rsidRPr="001D386E" w:rsidRDefault="007A0B0D" w:rsidP="00EF7662">
            <w:pPr>
              <w:pStyle w:val="TAC"/>
              <w:rPr>
                <w:rFonts w:cs="Arial"/>
              </w:rPr>
            </w:pPr>
          </w:p>
        </w:tc>
      </w:tr>
      <w:tr w:rsidR="007A0B0D" w:rsidRPr="001D386E" w14:paraId="5A257D16" w14:textId="77777777" w:rsidTr="00EF7662">
        <w:trPr>
          <w:jc w:val="center"/>
        </w:trPr>
        <w:tc>
          <w:tcPr>
            <w:tcW w:w="1450" w:type="dxa"/>
            <w:tcBorders>
              <w:top w:val="nil"/>
              <w:bottom w:val="nil"/>
            </w:tcBorders>
            <w:vAlign w:val="center"/>
          </w:tcPr>
          <w:p w14:paraId="2BEB55D9"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7E49316E" w14:textId="77777777" w:rsidR="007A0B0D" w:rsidRPr="001D386E" w:rsidRDefault="007A0B0D" w:rsidP="00EF7662">
            <w:pPr>
              <w:pStyle w:val="TAC"/>
              <w:rPr>
                <w:rFonts w:cs="Arial"/>
                <w:lang w:eastAsia="ja-JP"/>
              </w:rPr>
            </w:pPr>
          </w:p>
        </w:tc>
        <w:tc>
          <w:tcPr>
            <w:tcW w:w="787" w:type="dxa"/>
            <w:vAlign w:val="center"/>
          </w:tcPr>
          <w:p w14:paraId="58FA53BA" w14:textId="77777777" w:rsidR="007A0B0D" w:rsidRDefault="007A0B0D" w:rsidP="00EF7662">
            <w:pPr>
              <w:pStyle w:val="TAC"/>
              <w:rPr>
                <w:szCs w:val="18"/>
                <w:lang w:eastAsia="ja-JP"/>
              </w:rPr>
            </w:pPr>
            <w:r>
              <w:rPr>
                <w:rFonts w:hint="eastAsia"/>
                <w:szCs w:val="18"/>
                <w:lang w:eastAsia="zh-CN"/>
              </w:rPr>
              <w:t>20</w:t>
            </w:r>
          </w:p>
        </w:tc>
        <w:tc>
          <w:tcPr>
            <w:tcW w:w="636" w:type="dxa"/>
          </w:tcPr>
          <w:p w14:paraId="166AEFB3" w14:textId="77777777" w:rsidR="007A0B0D" w:rsidRPr="001D386E" w:rsidRDefault="007A0B0D" w:rsidP="00EF7662">
            <w:pPr>
              <w:pStyle w:val="TAC"/>
              <w:rPr>
                <w:rFonts w:cs="Arial"/>
              </w:rPr>
            </w:pPr>
          </w:p>
        </w:tc>
        <w:tc>
          <w:tcPr>
            <w:tcW w:w="618" w:type="dxa"/>
          </w:tcPr>
          <w:p w14:paraId="1F7A5370" w14:textId="77777777" w:rsidR="007A0B0D" w:rsidRPr="001D386E" w:rsidRDefault="007A0B0D" w:rsidP="00EF7662">
            <w:pPr>
              <w:pStyle w:val="TAC"/>
              <w:rPr>
                <w:rFonts w:cs="Arial"/>
              </w:rPr>
            </w:pPr>
          </w:p>
        </w:tc>
        <w:tc>
          <w:tcPr>
            <w:tcW w:w="618" w:type="dxa"/>
          </w:tcPr>
          <w:p w14:paraId="32DFA603" w14:textId="77777777" w:rsidR="007A0B0D" w:rsidRPr="00BD44DC" w:rsidRDefault="007A0B0D" w:rsidP="00EF7662">
            <w:pPr>
              <w:pStyle w:val="TAC"/>
            </w:pPr>
            <w:r w:rsidRPr="00BD44DC">
              <w:t>Yes</w:t>
            </w:r>
          </w:p>
        </w:tc>
        <w:tc>
          <w:tcPr>
            <w:tcW w:w="618" w:type="dxa"/>
          </w:tcPr>
          <w:p w14:paraId="48F08F04" w14:textId="77777777" w:rsidR="007A0B0D" w:rsidRPr="00BD44DC" w:rsidRDefault="007A0B0D" w:rsidP="00EF7662">
            <w:pPr>
              <w:pStyle w:val="TAC"/>
            </w:pPr>
            <w:r w:rsidRPr="00BD44DC">
              <w:t>Yes</w:t>
            </w:r>
          </w:p>
        </w:tc>
        <w:tc>
          <w:tcPr>
            <w:tcW w:w="618" w:type="dxa"/>
          </w:tcPr>
          <w:p w14:paraId="4FAB62B2" w14:textId="77777777" w:rsidR="007A0B0D" w:rsidRPr="00BD44DC" w:rsidRDefault="007A0B0D" w:rsidP="00EF7662">
            <w:pPr>
              <w:pStyle w:val="TAC"/>
            </w:pPr>
            <w:r w:rsidRPr="00BD44DC">
              <w:t>Yes</w:t>
            </w:r>
          </w:p>
        </w:tc>
        <w:tc>
          <w:tcPr>
            <w:tcW w:w="636" w:type="dxa"/>
          </w:tcPr>
          <w:p w14:paraId="7CF6231F" w14:textId="77777777" w:rsidR="007A0B0D" w:rsidRPr="00BD44DC" w:rsidRDefault="007A0B0D" w:rsidP="00EF7662">
            <w:pPr>
              <w:pStyle w:val="TAC"/>
            </w:pPr>
            <w:r w:rsidRPr="00BD44DC">
              <w:t>Yes</w:t>
            </w:r>
          </w:p>
        </w:tc>
        <w:tc>
          <w:tcPr>
            <w:tcW w:w="1187" w:type="dxa"/>
            <w:tcBorders>
              <w:top w:val="nil"/>
              <w:bottom w:val="nil"/>
            </w:tcBorders>
            <w:vAlign w:val="center"/>
          </w:tcPr>
          <w:p w14:paraId="09AE6203"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01F2C969" w14:textId="77777777" w:rsidR="007A0B0D" w:rsidRPr="001D386E" w:rsidRDefault="007A0B0D" w:rsidP="00EF7662">
            <w:pPr>
              <w:pStyle w:val="TAC"/>
              <w:rPr>
                <w:rFonts w:cs="Arial"/>
              </w:rPr>
            </w:pPr>
          </w:p>
        </w:tc>
      </w:tr>
      <w:tr w:rsidR="007A0B0D" w:rsidRPr="001D386E" w14:paraId="1A8D2AA2" w14:textId="77777777" w:rsidTr="00EF7662">
        <w:trPr>
          <w:jc w:val="center"/>
        </w:trPr>
        <w:tc>
          <w:tcPr>
            <w:tcW w:w="1450" w:type="dxa"/>
            <w:tcBorders>
              <w:top w:val="nil"/>
              <w:bottom w:val="nil"/>
            </w:tcBorders>
            <w:vAlign w:val="center"/>
          </w:tcPr>
          <w:p w14:paraId="6B3C9AD2"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0F0C555D" w14:textId="77777777" w:rsidR="007A0B0D" w:rsidRPr="001D386E" w:rsidRDefault="007A0B0D" w:rsidP="00EF7662">
            <w:pPr>
              <w:pStyle w:val="TAC"/>
              <w:rPr>
                <w:rFonts w:cs="Arial"/>
                <w:lang w:eastAsia="ja-JP"/>
              </w:rPr>
            </w:pPr>
          </w:p>
        </w:tc>
        <w:tc>
          <w:tcPr>
            <w:tcW w:w="787" w:type="dxa"/>
            <w:vAlign w:val="center"/>
          </w:tcPr>
          <w:p w14:paraId="673399FD" w14:textId="77777777" w:rsidR="007A0B0D" w:rsidRDefault="007A0B0D" w:rsidP="00EF7662">
            <w:pPr>
              <w:pStyle w:val="TAC"/>
              <w:rPr>
                <w:szCs w:val="18"/>
                <w:lang w:eastAsia="ja-JP"/>
              </w:rPr>
            </w:pPr>
            <w:r>
              <w:rPr>
                <w:szCs w:val="18"/>
                <w:lang w:eastAsia="zh-CN"/>
              </w:rPr>
              <w:t>28</w:t>
            </w:r>
          </w:p>
        </w:tc>
        <w:tc>
          <w:tcPr>
            <w:tcW w:w="636" w:type="dxa"/>
          </w:tcPr>
          <w:p w14:paraId="41A76A82" w14:textId="77777777" w:rsidR="007A0B0D" w:rsidRPr="001D386E" w:rsidRDefault="007A0B0D" w:rsidP="00EF7662">
            <w:pPr>
              <w:pStyle w:val="TAC"/>
              <w:rPr>
                <w:rFonts w:cs="Arial"/>
              </w:rPr>
            </w:pPr>
          </w:p>
        </w:tc>
        <w:tc>
          <w:tcPr>
            <w:tcW w:w="618" w:type="dxa"/>
          </w:tcPr>
          <w:p w14:paraId="4EADD0C5" w14:textId="77777777" w:rsidR="007A0B0D" w:rsidRPr="001D386E" w:rsidRDefault="007A0B0D" w:rsidP="00EF7662">
            <w:pPr>
              <w:pStyle w:val="TAC"/>
              <w:rPr>
                <w:rFonts w:cs="Arial"/>
              </w:rPr>
            </w:pPr>
            <w:r w:rsidRPr="00BD44DC">
              <w:t>Yes</w:t>
            </w:r>
          </w:p>
        </w:tc>
        <w:tc>
          <w:tcPr>
            <w:tcW w:w="618" w:type="dxa"/>
          </w:tcPr>
          <w:p w14:paraId="7D2F03B5" w14:textId="77777777" w:rsidR="007A0B0D" w:rsidRPr="00BD44DC" w:rsidRDefault="007A0B0D" w:rsidP="00EF7662">
            <w:pPr>
              <w:pStyle w:val="TAC"/>
            </w:pPr>
            <w:r w:rsidRPr="00BD44DC">
              <w:t>Yes</w:t>
            </w:r>
          </w:p>
        </w:tc>
        <w:tc>
          <w:tcPr>
            <w:tcW w:w="618" w:type="dxa"/>
          </w:tcPr>
          <w:p w14:paraId="0FAE3769" w14:textId="77777777" w:rsidR="007A0B0D" w:rsidRPr="00BD44DC" w:rsidRDefault="007A0B0D" w:rsidP="00EF7662">
            <w:pPr>
              <w:pStyle w:val="TAC"/>
            </w:pPr>
            <w:r w:rsidRPr="00BD44DC">
              <w:t>Yes</w:t>
            </w:r>
          </w:p>
        </w:tc>
        <w:tc>
          <w:tcPr>
            <w:tcW w:w="618" w:type="dxa"/>
          </w:tcPr>
          <w:p w14:paraId="299065FA" w14:textId="77777777" w:rsidR="007A0B0D" w:rsidRPr="00BD44DC" w:rsidRDefault="007A0B0D" w:rsidP="00EF7662">
            <w:pPr>
              <w:pStyle w:val="TAC"/>
            </w:pPr>
            <w:r w:rsidRPr="00BD44DC">
              <w:t>Yes</w:t>
            </w:r>
          </w:p>
        </w:tc>
        <w:tc>
          <w:tcPr>
            <w:tcW w:w="636" w:type="dxa"/>
          </w:tcPr>
          <w:p w14:paraId="23A4EF74" w14:textId="77777777" w:rsidR="007A0B0D" w:rsidRPr="00BD44DC" w:rsidRDefault="007A0B0D" w:rsidP="00EF7662">
            <w:pPr>
              <w:pStyle w:val="TAC"/>
            </w:pPr>
            <w:r w:rsidRPr="00BD44DC">
              <w:t>Yes</w:t>
            </w:r>
          </w:p>
        </w:tc>
        <w:tc>
          <w:tcPr>
            <w:tcW w:w="1187" w:type="dxa"/>
            <w:tcBorders>
              <w:top w:val="nil"/>
              <w:bottom w:val="nil"/>
            </w:tcBorders>
            <w:vAlign w:val="center"/>
          </w:tcPr>
          <w:p w14:paraId="0983017F"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01DD1C23" w14:textId="77777777" w:rsidR="007A0B0D" w:rsidRPr="001D386E" w:rsidRDefault="007A0B0D" w:rsidP="00EF7662">
            <w:pPr>
              <w:pStyle w:val="TAC"/>
              <w:rPr>
                <w:rFonts w:cs="Arial"/>
              </w:rPr>
            </w:pPr>
          </w:p>
        </w:tc>
      </w:tr>
      <w:tr w:rsidR="007A0B0D" w:rsidRPr="001D386E" w14:paraId="5699315A" w14:textId="77777777" w:rsidTr="00EF7662">
        <w:trPr>
          <w:jc w:val="center"/>
        </w:trPr>
        <w:tc>
          <w:tcPr>
            <w:tcW w:w="1450" w:type="dxa"/>
            <w:tcBorders>
              <w:top w:val="nil"/>
            </w:tcBorders>
            <w:vAlign w:val="center"/>
          </w:tcPr>
          <w:p w14:paraId="34A93A02" w14:textId="77777777" w:rsidR="007A0B0D" w:rsidRPr="001D386E" w:rsidRDefault="007A0B0D" w:rsidP="00EF7662">
            <w:pPr>
              <w:pStyle w:val="TAC"/>
              <w:rPr>
                <w:rFonts w:cs="Arial"/>
                <w:lang w:eastAsia="ja-JP"/>
              </w:rPr>
            </w:pPr>
          </w:p>
        </w:tc>
        <w:tc>
          <w:tcPr>
            <w:tcW w:w="1467" w:type="dxa"/>
            <w:tcBorders>
              <w:top w:val="nil"/>
            </w:tcBorders>
            <w:vAlign w:val="center"/>
          </w:tcPr>
          <w:p w14:paraId="5B232F33" w14:textId="77777777" w:rsidR="007A0B0D" w:rsidRPr="001D386E" w:rsidRDefault="007A0B0D" w:rsidP="00EF7662">
            <w:pPr>
              <w:pStyle w:val="TAC"/>
              <w:rPr>
                <w:rFonts w:cs="Arial"/>
                <w:lang w:eastAsia="ja-JP"/>
              </w:rPr>
            </w:pPr>
          </w:p>
        </w:tc>
        <w:tc>
          <w:tcPr>
            <w:tcW w:w="787" w:type="dxa"/>
            <w:vAlign w:val="center"/>
          </w:tcPr>
          <w:p w14:paraId="6FD69483" w14:textId="77777777" w:rsidR="007A0B0D" w:rsidRDefault="007A0B0D" w:rsidP="00EF7662">
            <w:pPr>
              <w:pStyle w:val="TAC"/>
              <w:rPr>
                <w:szCs w:val="18"/>
                <w:lang w:eastAsia="ja-JP"/>
              </w:rPr>
            </w:pPr>
            <w:r>
              <w:rPr>
                <w:szCs w:val="18"/>
                <w:lang w:eastAsia="ja-JP"/>
              </w:rPr>
              <w:t>32</w:t>
            </w:r>
          </w:p>
        </w:tc>
        <w:tc>
          <w:tcPr>
            <w:tcW w:w="636" w:type="dxa"/>
          </w:tcPr>
          <w:p w14:paraId="160C4F64" w14:textId="77777777" w:rsidR="007A0B0D" w:rsidRPr="001D386E" w:rsidRDefault="007A0B0D" w:rsidP="00EF7662">
            <w:pPr>
              <w:pStyle w:val="TAC"/>
              <w:rPr>
                <w:rFonts w:cs="Arial"/>
              </w:rPr>
            </w:pPr>
          </w:p>
        </w:tc>
        <w:tc>
          <w:tcPr>
            <w:tcW w:w="618" w:type="dxa"/>
          </w:tcPr>
          <w:p w14:paraId="714E7515" w14:textId="77777777" w:rsidR="007A0B0D" w:rsidRPr="001D386E" w:rsidRDefault="007A0B0D" w:rsidP="00EF7662">
            <w:pPr>
              <w:pStyle w:val="TAC"/>
              <w:rPr>
                <w:rFonts w:cs="Arial"/>
              </w:rPr>
            </w:pPr>
          </w:p>
        </w:tc>
        <w:tc>
          <w:tcPr>
            <w:tcW w:w="618" w:type="dxa"/>
          </w:tcPr>
          <w:p w14:paraId="69EEAAF3" w14:textId="77777777" w:rsidR="007A0B0D" w:rsidRPr="00BD44DC" w:rsidRDefault="007A0B0D" w:rsidP="00EF7662">
            <w:pPr>
              <w:pStyle w:val="TAC"/>
            </w:pPr>
            <w:r w:rsidRPr="00BD44DC">
              <w:t>Yes</w:t>
            </w:r>
          </w:p>
        </w:tc>
        <w:tc>
          <w:tcPr>
            <w:tcW w:w="618" w:type="dxa"/>
          </w:tcPr>
          <w:p w14:paraId="04212417" w14:textId="77777777" w:rsidR="007A0B0D" w:rsidRPr="00BD44DC" w:rsidRDefault="007A0B0D" w:rsidP="00EF7662">
            <w:pPr>
              <w:pStyle w:val="TAC"/>
            </w:pPr>
            <w:r w:rsidRPr="00BD44DC">
              <w:t>Yes</w:t>
            </w:r>
          </w:p>
        </w:tc>
        <w:tc>
          <w:tcPr>
            <w:tcW w:w="618" w:type="dxa"/>
          </w:tcPr>
          <w:p w14:paraId="06724AD8" w14:textId="77777777" w:rsidR="007A0B0D" w:rsidRPr="00BD44DC" w:rsidRDefault="007A0B0D" w:rsidP="00EF7662">
            <w:pPr>
              <w:pStyle w:val="TAC"/>
            </w:pPr>
            <w:r w:rsidRPr="00BD44DC">
              <w:t>Yes</w:t>
            </w:r>
          </w:p>
        </w:tc>
        <w:tc>
          <w:tcPr>
            <w:tcW w:w="636" w:type="dxa"/>
          </w:tcPr>
          <w:p w14:paraId="69ADF4B1" w14:textId="77777777" w:rsidR="007A0B0D" w:rsidRPr="00BD44DC" w:rsidRDefault="007A0B0D" w:rsidP="00EF7662">
            <w:pPr>
              <w:pStyle w:val="TAC"/>
            </w:pPr>
            <w:r w:rsidRPr="00BD44DC">
              <w:t>Yes</w:t>
            </w:r>
          </w:p>
        </w:tc>
        <w:tc>
          <w:tcPr>
            <w:tcW w:w="1187" w:type="dxa"/>
            <w:tcBorders>
              <w:top w:val="nil"/>
            </w:tcBorders>
            <w:vAlign w:val="center"/>
          </w:tcPr>
          <w:p w14:paraId="51911B4B" w14:textId="77777777" w:rsidR="007A0B0D" w:rsidRPr="001D386E" w:rsidRDefault="007A0B0D" w:rsidP="00EF7662">
            <w:pPr>
              <w:pStyle w:val="TAC"/>
              <w:rPr>
                <w:rFonts w:cs="Arial"/>
                <w:lang w:eastAsia="ja-JP"/>
              </w:rPr>
            </w:pPr>
          </w:p>
        </w:tc>
        <w:tc>
          <w:tcPr>
            <w:tcW w:w="1288" w:type="dxa"/>
            <w:tcBorders>
              <w:top w:val="nil"/>
            </w:tcBorders>
            <w:vAlign w:val="center"/>
          </w:tcPr>
          <w:p w14:paraId="46D0E2CA" w14:textId="77777777" w:rsidR="007A0B0D" w:rsidRPr="001D386E" w:rsidRDefault="007A0B0D" w:rsidP="00EF7662">
            <w:pPr>
              <w:pStyle w:val="TAC"/>
              <w:rPr>
                <w:rFonts w:cs="Arial"/>
              </w:rPr>
            </w:pPr>
          </w:p>
        </w:tc>
      </w:tr>
      <w:tr w:rsidR="007A0B0D" w:rsidRPr="001D386E" w14:paraId="5A3BBD29" w14:textId="77777777" w:rsidTr="00EF7662">
        <w:trPr>
          <w:jc w:val="center"/>
        </w:trPr>
        <w:tc>
          <w:tcPr>
            <w:tcW w:w="1450" w:type="dxa"/>
            <w:tcBorders>
              <w:top w:val="nil"/>
              <w:bottom w:val="nil"/>
            </w:tcBorders>
            <w:vAlign w:val="center"/>
          </w:tcPr>
          <w:p w14:paraId="4E073EF5" w14:textId="77777777" w:rsidR="007A0B0D" w:rsidRPr="001D386E" w:rsidRDefault="007A0B0D" w:rsidP="00EF7662">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0707211D" w14:textId="77777777" w:rsidR="007A0B0D" w:rsidRPr="001D386E" w:rsidRDefault="007A0B0D" w:rsidP="00EF7662">
            <w:pPr>
              <w:pStyle w:val="TAC"/>
              <w:rPr>
                <w:rFonts w:cs="Arial"/>
                <w:lang w:eastAsia="ja-JP"/>
              </w:rPr>
            </w:pPr>
            <w:r>
              <w:rPr>
                <w:rFonts w:cs="Arial"/>
                <w:lang w:eastAsia="ja-JP"/>
              </w:rPr>
              <w:t>-</w:t>
            </w:r>
          </w:p>
        </w:tc>
        <w:tc>
          <w:tcPr>
            <w:tcW w:w="787" w:type="dxa"/>
            <w:vAlign w:val="center"/>
          </w:tcPr>
          <w:p w14:paraId="378DFC6C" w14:textId="77777777" w:rsidR="007A0B0D" w:rsidRDefault="007A0B0D" w:rsidP="00EF7662">
            <w:pPr>
              <w:pStyle w:val="TAC"/>
              <w:rPr>
                <w:szCs w:val="18"/>
                <w:lang w:eastAsia="ja-JP"/>
              </w:rPr>
            </w:pPr>
            <w:r>
              <w:rPr>
                <w:szCs w:val="18"/>
                <w:lang w:eastAsia="zh-CN"/>
              </w:rPr>
              <w:t>1</w:t>
            </w:r>
          </w:p>
        </w:tc>
        <w:tc>
          <w:tcPr>
            <w:tcW w:w="636" w:type="dxa"/>
            <w:vAlign w:val="center"/>
          </w:tcPr>
          <w:p w14:paraId="5D199F7D" w14:textId="77777777" w:rsidR="007A0B0D" w:rsidRPr="001D386E" w:rsidRDefault="007A0B0D" w:rsidP="00EF7662">
            <w:pPr>
              <w:pStyle w:val="TAC"/>
              <w:rPr>
                <w:rFonts w:cs="Arial"/>
              </w:rPr>
            </w:pPr>
          </w:p>
        </w:tc>
        <w:tc>
          <w:tcPr>
            <w:tcW w:w="618" w:type="dxa"/>
            <w:vAlign w:val="center"/>
          </w:tcPr>
          <w:p w14:paraId="3B085999" w14:textId="77777777" w:rsidR="007A0B0D" w:rsidRPr="001D386E" w:rsidRDefault="007A0B0D" w:rsidP="00EF7662">
            <w:pPr>
              <w:pStyle w:val="TAC"/>
              <w:rPr>
                <w:rFonts w:cs="Arial"/>
              </w:rPr>
            </w:pPr>
          </w:p>
        </w:tc>
        <w:tc>
          <w:tcPr>
            <w:tcW w:w="618" w:type="dxa"/>
            <w:vAlign w:val="center"/>
          </w:tcPr>
          <w:p w14:paraId="4A621E98" w14:textId="77777777" w:rsidR="007A0B0D" w:rsidRPr="00BD44DC" w:rsidRDefault="007A0B0D" w:rsidP="00EF7662">
            <w:pPr>
              <w:pStyle w:val="TAC"/>
            </w:pPr>
            <w:r>
              <w:rPr>
                <w:rFonts w:eastAsia="游明朝"/>
                <w:szCs w:val="18"/>
              </w:rPr>
              <w:t>Yes</w:t>
            </w:r>
          </w:p>
        </w:tc>
        <w:tc>
          <w:tcPr>
            <w:tcW w:w="618" w:type="dxa"/>
            <w:vAlign w:val="center"/>
          </w:tcPr>
          <w:p w14:paraId="313C8928" w14:textId="77777777" w:rsidR="007A0B0D" w:rsidRPr="00BD44DC" w:rsidRDefault="007A0B0D" w:rsidP="00EF7662">
            <w:pPr>
              <w:pStyle w:val="TAC"/>
            </w:pPr>
            <w:r w:rsidRPr="001D386E">
              <w:t>Yes</w:t>
            </w:r>
          </w:p>
        </w:tc>
        <w:tc>
          <w:tcPr>
            <w:tcW w:w="618" w:type="dxa"/>
            <w:vAlign w:val="center"/>
          </w:tcPr>
          <w:p w14:paraId="7A66987F" w14:textId="77777777" w:rsidR="007A0B0D" w:rsidRPr="00BD44DC" w:rsidRDefault="007A0B0D" w:rsidP="00EF7662">
            <w:pPr>
              <w:pStyle w:val="TAC"/>
            </w:pPr>
            <w:r w:rsidRPr="001D386E">
              <w:t>Yes</w:t>
            </w:r>
          </w:p>
        </w:tc>
        <w:tc>
          <w:tcPr>
            <w:tcW w:w="636" w:type="dxa"/>
            <w:vAlign w:val="center"/>
          </w:tcPr>
          <w:p w14:paraId="4CF53F97" w14:textId="77777777" w:rsidR="007A0B0D" w:rsidRPr="00BD44DC" w:rsidRDefault="007A0B0D" w:rsidP="00EF7662">
            <w:pPr>
              <w:pStyle w:val="TAC"/>
            </w:pPr>
            <w:r w:rsidRPr="001D386E">
              <w:t>Yes</w:t>
            </w:r>
          </w:p>
        </w:tc>
        <w:tc>
          <w:tcPr>
            <w:tcW w:w="1187" w:type="dxa"/>
            <w:tcBorders>
              <w:top w:val="nil"/>
              <w:bottom w:val="nil"/>
            </w:tcBorders>
            <w:vAlign w:val="center"/>
          </w:tcPr>
          <w:p w14:paraId="77955CA4" w14:textId="77777777" w:rsidR="007A0B0D" w:rsidRPr="001D386E" w:rsidRDefault="007A0B0D" w:rsidP="00EF7662">
            <w:pPr>
              <w:pStyle w:val="TAC"/>
              <w:rPr>
                <w:rFonts w:cs="Arial"/>
                <w:lang w:eastAsia="ja-JP"/>
              </w:rPr>
            </w:pPr>
            <w:r>
              <w:rPr>
                <w:rFonts w:cs="Arial"/>
                <w:lang w:eastAsia="ja-JP"/>
              </w:rPr>
              <w:t>100</w:t>
            </w:r>
          </w:p>
        </w:tc>
        <w:tc>
          <w:tcPr>
            <w:tcW w:w="1288" w:type="dxa"/>
            <w:tcBorders>
              <w:top w:val="nil"/>
              <w:bottom w:val="nil"/>
            </w:tcBorders>
            <w:vAlign w:val="center"/>
          </w:tcPr>
          <w:p w14:paraId="38100926" w14:textId="77777777" w:rsidR="007A0B0D" w:rsidRPr="001D386E" w:rsidRDefault="007A0B0D" w:rsidP="00EF7662">
            <w:pPr>
              <w:pStyle w:val="TAC"/>
              <w:rPr>
                <w:rFonts w:cs="Arial"/>
              </w:rPr>
            </w:pPr>
            <w:r>
              <w:rPr>
                <w:rFonts w:cs="Arial"/>
              </w:rPr>
              <w:t>0</w:t>
            </w:r>
          </w:p>
        </w:tc>
      </w:tr>
      <w:tr w:rsidR="007A0B0D" w:rsidRPr="001D386E" w14:paraId="74373EB6" w14:textId="77777777" w:rsidTr="00EF7662">
        <w:trPr>
          <w:jc w:val="center"/>
        </w:trPr>
        <w:tc>
          <w:tcPr>
            <w:tcW w:w="1450" w:type="dxa"/>
            <w:tcBorders>
              <w:top w:val="nil"/>
              <w:bottom w:val="nil"/>
            </w:tcBorders>
            <w:vAlign w:val="center"/>
          </w:tcPr>
          <w:p w14:paraId="40D4BD3D"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3C6CA3DA" w14:textId="77777777" w:rsidR="007A0B0D" w:rsidRPr="001D386E" w:rsidRDefault="007A0B0D" w:rsidP="00EF7662">
            <w:pPr>
              <w:pStyle w:val="TAC"/>
              <w:rPr>
                <w:rFonts w:cs="Arial"/>
                <w:lang w:eastAsia="ja-JP"/>
              </w:rPr>
            </w:pPr>
          </w:p>
        </w:tc>
        <w:tc>
          <w:tcPr>
            <w:tcW w:w="787" w:type="dxa"/>
            <w:vAlign w:val="center"/>
          </w:tcPr>
          <w:p w14:paraId="2ED6C21B" w14:textId="77777777" w:rsidR="007A0B0D" w:rsidRDefault="007A0B0D" w:rsidP="00EF7662">
            <w:pPr>
              <w:pStyle w:val="TAC"/>
              <w:rPr>
                <w:szCs w:val="18"/>
                <w:lang w:eastAsia="ja-JP"/>
              </w:rPr>
            </w:pPr>
            <w:r>
              <w:rPr>
                <w:szCs w:val="18"/>
                <w:lang w:eastAsia="zh-CN"/>
              </w:rPr>
              <w:t>7</w:t>
            </w:r>
          </w:p>
        </w:tc>
        <w:tc>
          <w:tcPr>
            <w:tcW w:w="636" w:type="dxa"/>
            <w:vAlign w:val="center"/>
          </w:tcPr>
          <w:p w14:paraId="7FE14C76" w14:textId="77777777" w:rsidR="007A0B0D" w:rsidRPr="001D386E" w:rsidRDefault="007A0B0D" w:rsidP="00EF7662">
            <w:pPr>
              <w:pStyle w:val="TAC"/>
              <w:rPr>
                <w:rFonts w:cs="Arial"/>
              </w:rPr>
            </w:pPr>
          </w:p>
        </w:tc>
        <w:tc>
          <w:tcPr>
            <w:tcW w:w="618" w:type="dxa"/>
            <w:vAlign w:val="center"/>
          </w:tcPr>
          <w:p w14:paraId="013F5617" w14:textId="77777777" w:rsidR="007A0B0D" w:rsidRPr="001D386E" w:rsidRDefault="007A0B0D" w:rsidP="00EF7662">
            <w:pPr>
              <w:pStyle w:val="TAC"/>
              <w:rPr>
                <w:rFonts w:cs="Arial"/>
              </w:rPr>
            </w:pPr>
          </w:p>
        </w:tc>
        <w:tc>
          <w:tcPr>
            <w:tcW w:w="618" w:type="dxa"/>
            <w:vAlign w:val="center"/>
          </w:tcPr>
          <w:p w14:paraId="75D65059" w14:textId="77777777" w:rsidR="007A0B0D" w:rsidRPr="00BD44DC" w:rsidRDefault="007A0B0D" w:rsidP="00EF7662">
            <w:pPr>
              <w:pStyle w:val="TAC"/>
            </w:pPr>
          </w:p>
        </w:tc>
        <w:tc>
          <w:tcPr>
            <w:tcW w:w="618" w:type="dxa"/>
            <w:vAlign w:val="center"/>
          </w:tcPr>
          <w:p w14:paraId="39D555AD" w14:textId="77777777" w:rsidR="007A0B0D" w:rsidRPr="00BD44DC" w:rsidRDefault="007A0B0D" w:rsidP="00EF7662">
            <w:pPr>
              <w:pStyle w:val="TAC"/>
            </w:pPr>
            <w:r w:rsidRPr="001D386E">
              <w:t>Yes</w:t>
            </w:r>
          </w:p>
        </w:tc>
        <w:tc>
          <w:tcPr>
            <w:tcW w:w="618" w:type="dxa"/>
            <w:vAlign w:val="center"/>
          </w:tcPr>
          <w:p w14:paraId="4844B014" w14:textId="77777777" w:rsidR="007A0B0D" w:rsidRPr="00BD44DC" w:rsidRDefault="007A0B0D" w:rsidP="00EF7662">
            <w:pPr>
              <w:pStyle w:val="TAC"/>
            </w:pPr>
            <w:r w:rsidRPr="001D386E">
              <w:t>Yes</w:t>
            </w:r>
          </w:p>
        </w:tc>
        <w:tc>
          <w:tcPr>
            <w:tcW w:w="636" w:type="dxa"/>
            <w:vAlign w:val="center"/>
          </w:tcPr>
          <w:p w14:paraId="0E23CE21" w14:textId="77777777" w:rsidR="007A0B0D" w:rsidRPr="00BD44DC" w:rsidRDefault="007A0B0D" w:rsidP="00EF7662">
            <w:pPr>
              <w:pStyle w:val="TAC"/>
            </w:pPr>
            <w:r w:rsidRPr="001D386E">
              <w:t>Yes</w:t>
            </w:r>
          </w:p>
        </w:tc>
        <w:tc>
          <w:tcPr>
            <w:tcW w:w="1187" w:type="dxa"/>
            <w:tcBorders>
              <w:top w:val="nil"/>
              <w:bottom w:val="nil"/>
            </w:tcBorders>
            <w:vAlign w:val="center"/>
          </w:tcPr>
          <w:p w14:paraId="0EA779D2"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49F918BF" w14:textId="77777777" w:rsidR="007A0B0D" w:rsidRPr="001D386E" w:rsidRDefault="007A0B0D" w:rsidP="00EF7662">
            <w:pPr>
              <w:pStyle w:val="TAC"/>
              <w:rPr>
                <w:rFonts w:cs="Arial"/>
              </w:rPr>
            </w:pPr>
          </w:p>
        </w:tc>
      </w:tr>
      <w:tr w:rsidR="007A0B0D" w:rsidRPr="001D386E" w14:paraId="20D07603" w14:textId="77777777" w:rsidTr="00EF7662">
        <w:trPr>
          <w:jc w:val="center"/>
        </w:trPr>
        <w:tc>
          <w:tcPr>
            <w:tcW w:w="1450" w:type="dxa"/>
            <w:tcBorders>
              <w:top w:val="nil"/>
              <w:bottom w:val="nil"/>
            </w:tcBorders>
            <w:vAlign w:val="center"/>
          </w:tcPr>
          <w:p w14:paraId="066DB878"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3A4A79E2" w14:textId="77777777" w:rsidR="007A0B0D" w:rsidRPr="001D386E" w:rsidRDefault="007A0B0D" w:rsidP="00EF7662">
            <w:pPr>
              <w:pStyle w:val="TAC"/>
              <w:rPr>
                <w:rFonts w:cs="Arial"/>
                <w:lang w:eastAsia="ja-JP"/>
              </w:rPr>
            </w:pPr>
          </w:p>
        </w:tc>
        <w:tc>
          <w:tcPr>
            <w:tcW w:w="787" w:type="dxa"/>
            <w:vAlign w:val="center"/>
          </w:tcPr>
          <w:p w14:paraId="5632A5F9" w14:textId="77777777" w:rsidR="007A0B0D" w:rsidRDefault="007A0B0D" w:rsidP="00EF7662">
            <w:pPr>
              <w:pStyle w:val="TAC"/>
              <w:rPr>
                <w:szCs w:val="18"/>
                <w:lang w:eastAsia="ja-JP"/>
              </w:rPr>
            </w:pPr>
            <w:r>
              <w:rPr>
                <w:szCs w:val="18"/>
                <w:lang w:eastAsia="zh-CN"/>
              </w:rPr>
              <w:t>8</w:t>
            </w:r>
          </w:p>
        </w:tc>
        <w:tc>
          <w:tcPr>
            <w:tcW w:w="636" w:type="dxa"/>
            <w:vAlign w:val="center"/>
          </w:tcPr>
          <w:p w14:paraId="7016173F" w14:textId="77777777" w:rsidR="007A0B0D" w:rsidRPr="001D386E" w:rsidRDefault="007A0B0D" w:rsidP="00EF7662">
            <w:pPr>
              <w:pStyle w:val="TAC"/>
              <w:rPr>
                <w:rFonts w:cs="Arial"/>
              </w:rPr>
            </w:pPr>
          </w:p>
        </w:tc>
        <w:tc>
          <w:tcPr>
            <w:tcW w:w="618" w:type="dxa"/>
            <w:vAlign w:val="center"/>
          </w:tcPr>
          <w:p w14:paraId="1A86CB44" w14:textId="77777777" w:rsidR="007A0B0D" w:rsidRPr="001D386E" w:rsidRDefault="007A0B0D" w:rsidP="00EF7662">
            <w:pPr>
              <w:pStyle w:val="TAC"/>
              <w:rPr>
                <w:rFonts w:cs="Arial"/>
              </w:rPr>
            </w:pPr>
          </w:p>
        </w:tc>
        <w:tc>
          <w:tcPr>
            <w:tcW w:w="618" w:type="dxa"/>
            <w:vAlign w:val="center"/>
          </w:tcPr>
          <w:p w14:paraId="4030C173" w14:textId="77777777" w:rsidR="007A0B0D" w:rsidRPr="00BD44DC" w:rsidRDefault="007A0B0D" w:rsidP="00EF7662">
            <w:pPr>
              <w:pStyle w:val="TAC"/>
            </w:pPr>
            <w:r>
              <w:rPr>
                <w:rFonts w:eastAsia="游明朝"/>
                <w:szCs w:val="18"/>
              </w:rPr>
              <w:t>Yes</w:t>
            </w:r>
          </w:p>
        </w:tc>
        <w:tc>
          <w:tcPr>
            <w:tcW w:w="618" w:type="dxa"/>
            <w:vAlign w:val="center"/>
          </w:tcPr>
          <w:p w14:paraId="297A3923" w14:textId="77777777" w:rsidR="007A0B0D" w:rsidRPr="00BD44DC" w:rsidRDefault="007A0B0D" w:rsidP="00EF7662">
            <w:pPr>
              <w:pStyle w:val="TAC"/>
            </w:pPr>
            <w:r w:rsidRPr="001D386E">
              <w:t>Yes</w:t>
            </w:r>
          </w:p>
        </w:tc>
        <w:tc>
          <w:tcPr>
            <w:tcW w:w="618" w:type="dxa"/>
            <w:vAlign w:val="center"/>
          </w:tcPr>
          <w:p w14:paraId="50EEBDD1" w14:textId="77777777" w:rsidR="007A0B0D" w:rsidRPr="00BD44DC" w:rsidRDefault="007A0B0D" w:rsidP="00EF7662">
            <w:pPr>
              <w:pStyle w:val="TAC"/>
            </w:pPr>
          </w:p>
        </w:tc>
        <w:tc>
          <w:tcPr>
            <w:tcW w:w="636" w:type="dxa"/>
            <w:vAlign w:val="center"/>
          </w:tcPr>
          <w:p w14:paraId="71F4ED6A" w14:textId="77777777" w:rsidR="007A0B0D" w:rsidRPr="00BD44DC" w:rsidRDefault="007A0B0D" w:rsidP="00EF7662">
            <w:pPr>
              <w:pStyle w:val="TAC"/>
            </w:pPr>
          </w:p>
        </w:tc>
        <w:tc>
          <w:tcPr>
            <w:tcW w:w="1187" w:type="dxa"/>
            <w:tcBorders>
              <w:top w:val="nil"/>
              <w:bottom w:val="nil"/>
            </w:tcBorders>
            <w:vAlign w:val="center"/>
          </w:tcPr>
          <w:p w14:paraId="5C44EA53"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5ADE64DE" w14:textId="77777777" w:rsidR="007A0B0D" w:rsidRPr="001D386E" w:rsidRDefault="007A0B0D" w:rsidP="00EF7662">
            <w:pPr>
              <w:pStyle w:val="TAC"/>
              <w:rPr>
                <w:rFonts w:cs="Arial"/>
              </w:rPr>
            </w:pPr>
          </w:p>
        </w:tc>
      </w:tr>
      <w:tr w:rsidR="007A0B0D" w:rsidRPr="001D386E" w14:paraId="77A44157" w14:textId="77777777" w:rsidTr="00EF7662">
        <w:trPr>
          <w:jc w:val="center"/>
        </w:trPr>
        <w:tc>
          <w:tcPr>
            <w:tcW w:w="1450" w:type="dxa"/>
            <w:tcBorders>
              <w:top w:val="nil"/>
              <w:bottom w:val="nil"/>
            </w:tcBorders>
            <w:vAlign w:val="center"/>
          </w:tcPr>
          <w:p w14:paraId="784C1100"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19352AE2" w14:textId="77777777" w:rsidR="007A0B0D" w:rsidRPr="001D386E" w:rsidRDefault="007A0B0D" w:rsidP="00EF7662">
            <w:pPr>
              <w:pStyle w:val="TAC"/>
              <w:rPr>
                <w:rFonts w:cs="Arial"/>
                <w:lang w:eastAsia="ja-JP"/>
              </w:rPr>
            </w:pPr>
          </w:p>
        </w:tc>
        <w:tc>
          <w:tcPr>
            <w:tcW w:w="787" w:type="dxa"/>
            <w:vAlign w:val="center"/>
          </w:tcPr>
          <w:p w14:paraId="27BAD993" w14:textId="77777777" w:rsidR="007A0B0D" w:rsidRDefault="007A0B0D" w:rsidP="00EF7662">
            <w:pPr>
              <w:pStyle w:val="TAC"/>
              <w:rPr>
                <w:szCs w:val="18"/>
                <w:lang w:eastAsia="ja-JP"/>
              </w:rPr>
            </w:pPr>
            <w:r>
              <w:rPr>
                <w:szCs w:val="18"/>
                <w:lang w:eastAsia="zh-CN"/>
              </w:rPr>
              <w:t>20</w:t>
            </w:r>
          </w:p>
        </w:tc>
        <w:tc>
          <w:tcPr>
            <w:tcW w:w="636" w:type="dxa"/>
            <w:vAlign w:val="center"/>
          </w:tcPr>
          <w:p w14:paraId="46399C17" w14:textId="77777777" w:rsidR="007A0B0D" w:rsidRPr="001D386E" w:rsidRDefault="007A0B0D" w:rsidP="00EF7662">
            <w:pPr>
              <w:pStyle w:val="TAC"/>
              <w:rPr>
                <w:rFonts w:cs="Arial"/>
              </w:rPr>
            </w:pPr>
          </w:p>
        </w:tc>
        <w:tc>
          <w:tcPr>
            <w:tcW w:w="618" w:type="dxa"/>
            <w:vAlign w:val="center"/>
          </w:tcPr>
          <w:p w14:paraId="2B260755" w14:textId="77777777" w:rsidR="007A0B0D" w:rsidRPr="001D386E" w:rsidRDefault="007A0B0D" w:rsidP="00EF7662">
            <w:pPr>
              <w:pStyle w:val="TAC"/>
              <w:rPr>
                <w:rFonts w:cs="Arial"/>
              </w:rPr>
            </w:pPr>
          </w:p>
        </w:tc>
        <w:tc>
          <w:tcPr>
            <w:tcW w:w="618" w:type="dxa"/>
            <w:vAlign w:val="center"/>
          </w:tcPr>
          <w:p w14:paraId="6CF40DB6" w14:textId="77777777" w:rsidR="007A0B0D" w:rsidRPr="00BD44DC" w:rsidRDefault="007A0B0D" w:rsidP="00EF7662">
            <w:pPr>
              <w:pStyle w:val="TAC"/>
            </w:pPr>
          </w:p>
        </w:tc>
        <w:tc>
          <w:tcPr>
            <w:tcW w:w="618" w:type="dxa"/>
            <w:vAlign w:val="center"/>
          </w:tcPr>
          <w:p w14:paraId="69BEE40B" w14:textId="77777777" w:rsidR="007A0B0D" w:rsidRPr="00BD44DC" w:rsidRDefault="007A0B0D" w:rsidP="00EF7662">
            <w:pPr>
              <w:pStyle w:val="TAC"/>
            </w:pPr>
            <w:r w:rsidRPr="001D386E">
              <w:t>Yes</w:t>
            </w:r>
          </w:p>
        </w:tc>
        <w:tc>
          <w:tcPr>
            <w:tcW w:w="618" w:type="dxa"/>
            <w:vAlign w:val="center"/>
          </w:tcPr>
          <w:p w14:paraId="5B3F6D9C" w14:textId="77777777" w:rsidR="007A0B0D" w:rsidRPr="00BD44DC" w:rsidRDefault="007A0B0D" w:rsidP="00EF7662">
            <w:pPr>
              <w:pStyle w:val="TAC"/>
            </w:pPr>
          </w:p>
        </w:tc>
        <w:tc>
          <w:tcPr>
            <w:tcW w:w="636" w:type="dxa"/>
            <w:vAlign w:val="center"/>
          </w:tcPr>
          <w:p w14:paraId="2B5CDDED" w14:textId="77777777" w:rsidR="007A0B0D" w:rsidRPr="00BD44DC" w:rsidRDefault="007A0B0D" w:rsidP="00EF7662">
            <w:pPr>
              <w:pStyle w:val="TAC"/>
            </w:pPr>
          </w:p>
        </w:tc>
        <w:tc>
          <w:tcPr>
            <w:tcW w:w="1187" w:type="dxa"/>
            <w:tcBorders>
              <w:top w:val="nil"/>
              <w:bottom w:val="nil"/>
            </w:tcBorders>
            <w:vAlign w:val="center"/>
          </w:tcPr>
          <w:p w14:paraId="24BAA84A"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27D6D489" w14:textId="77777777" w:rsidR="007A0B0D" w:rsidRPr="001D386E" w:rsidRDefault="007A0B0D" w:rsidP="00EF7662">
            <w:pPr>
              <w:pStyle w:val="TAC"/>
              <w:rPr>
                <w:rFonts w:cs="Arial"/>
              </w:rPr>
            </w:pPr>
          </w:p>
        </w:tc>
      </w:tr>
      <w:tr w:rsidR="007A0B0D" w:rsidRPr="001D386E" w14:paraId="13C90174" w14:textId="77777777" w:rsidTr="00EF7662">
        <w:trPr>
          <w:jc w:val="center"/>
        </w:trPr>
        <w:tc>
          <w:tcPr>
            <w:tcW w:w="1450" w:type="dxa"/>
            <w:tcBorders>
              <w:top w:val="nil"/>
              <w:bottom w:val="nil"/>
            </w:tcBorders>
            <w:vAlign w:val="center"/>
          </w:tcPr>
          <w:p w14:paraId="736BA1EF" w14:textId="77777777" w:rsidR="007A0B0D" w:rsidRPr="001D386E" w:rsidRDefault="007A0B0D" w:rsidP="00EF7662">
            <w:pPr>
              <w:pStyle w:val="TAC"/>
              <w:rPr>
                <w:rFonts w:cs="Arial"/>
                <w:lang w:eastAsia="ja-JP"/>
              </w:rPr>
            </w:pPr>
          </w:p>
        </w:tc>
        <w:tc>
          <w:tcPr>
            <w:tcW w:w="1467" w:type="dxa"/>
            <w:tcBorders>
              <w:top w:val="nil"/>
              <w:bottom w:val="nil"/>
            </w:tcBorders>
            <w:vAlign w:val="center"/>
          </w:tcPr>
          <w:p w14:paraId="03304D6E" w14:textId="77777777" w:rsidR="007A0B0D" w:rsidRPr="001D386E" w:rsidRDefault="007A0B0D" w:rsidP="00EF7662">
            <w:pPr>
              <w:pStyle w:val="TAC"/>
              <w:rPr>
                <w:rFonts w:cs="Arial"/>
                <w:lang w:eastAsia="ja-JP"/>
              </w:rPr>
            </w:pPr>
          </w:p>
        </w:tc>
        <w:tc>
          <w:tcPr>
            <w:tcW w:w="787" w:type="dxa"/>
            <w:vAlign w:val="center"/>
          </w:tcPr>
          <w:p w14:paraId="6F173552" w14:textId="77777777" w:rsidR="007A0B0D" w:rsidRDefault="007A0B0D" w:rsidP="00EF7662">
            <w:pPr>
              <w:pStyle w:val="TAC"/>
              <w:rPr>
                <w:szCs w:val="18"/>
                <w:lang w:eastAsia="ja-JP"/>
              </w:rPr>
            </w:pPr>
            <w:r>
              <w:rPr>
                <w:szCs w:val="18"/>
                <w:lang w:eastAsia="ja-JP"/>
              </w:rPr>
              <w:t>32</w:t>
            </w:r>
          </w:p>
        </w:tc>
        <w:tc>
          <w:tcPr>
            <w:tcW w:w="636" w:type="dxa"/>
          </w:tcPr>
          <w:p w14:paraId="68658C1E" w14:textId="77777777" w:rsidR="007A0B0D" w:rsidRPr="001D386E" w:rsidRDefault="007A0B0D" w:rsidP="00EF7662">
            <w:pPr>
              <w:pStyle w:val="TAC"/>
              <w:rPr>
                <w:rFonts w:cs="Arial"/>
              </w:rPr>
            </w:pPr>
          </w:p>
        </w:tc>
        <w:tc>
          <w:tcPr>
            <w:tcW w:w="618" w:type="dxa"/>
          </w:tcPr>
          <w:p w14:paraId="1ABD3916" w14:textId="77777777" w:rsidR="007A0B0D" w:rsidRPr="001D386E" w:rsidRDefault="007A0B0D" w:rsidP="00EF7662">
            <w:pPr>
              <w:pStyle w:val="TAC"/>
              <w:rPr>
                <w:rFonts w:cs="Arial"/>
              </w:rPr>
            </w:pPr>
          </w:p>
        </w:tc>
        <w:tc>
          <w:tcPr>
            <w:tcW w:w="618" w:type="dxa"/>
            <w:vAlign w:val="center"/>
          </w:tcPr>
          <w:p w14:paraId="6843C0D4" w14:textId="77777777" w:rsidR="007A0B0D" w:rsidRPr="00BD44DC" w:rsidRDefault="007A0B0D" w:rsidP="00EF7662">
            <w:pPr>
              <w:pStyle w:val="TAC"/>
            </w:pPr>
            <w:r>
              <w:rPr>
                <w:rFonts w:eastAsia="游明朝"/>
                <w:szCs w:val="18"/>
              </w:rPr>
              <w:t>Yes</w:t>
            </w:r>
          </w:p>
        </w:tc>
        <w:tc>
          <w:tcPr>
            <w:tcW w:w="618" w:type="dxa"/>
            <w:vAlign w:val="center"/>
          </w:tcPr>
          <w:p w14:paraId="0A497BEE" w14:textId="77777777" w:rsidR="007A0B0D" w:rsidRPr="00BD44DC" w:rsidRDefault="007A0B0D" w:rsidP="00EF7662">
            <w:pPr>
              <w:pStyle w:val="TAC"/>
            </w:pPr>
            <w:r w:rsidRPr="001D386E">
              <w:t>Yes</w:t>
            </w:r>
          </w:p>
        </w:tc>
        <w:tc>
          <w:tcPr>
            <w:tcW w:w="618" w:type="dxa"/>
            <w:vAlign w:val="center"/>
          </w:tcPr>
          <w:p w14:paraId="4024170D" w14:textId="77777777" w:rsidR="007A0B0D" w:rsidRPr="00BD44DC" w:rsidRDefault="007A0B0D" w:rsidP="00EF7662">
            <w:pPr>
              <w:pStyle w:val="TAC"/>
            </w:pPr>
            <w:r>
              <w:rPr>
                <w:rFonts w:eastAsia="游明朝"/>
                <w:szCs w:val="18"/>
              </w:rPr>
              <w:t>Yes</w:t>
            </w:r>
          </w:p>
        </w:tc>
        <w:tc>
          <w:tcPr>
            <w:tcW w:w="636" w:type="dxa"/>
            <w:vAlign w:val="center"/>
          </w:tcPr>
          <w:p w14:paraId="43953367" w14:textId="77777777" w:rsidR="007A0B0D" w:rsidRPr="00BD44DC" w:rsidRDefault="007A0B0D" w:rsidP="00EF7662">
            <w:pPr>
              <w:pStyle w:val="TAC"/>
            </w:pPr>
            <w:r>
              <w:rPr>
                <w:rFonts w:eastAsia="游明朝"/>
                <w:szCs w:val="18"/>
              </w:rPr>
              <w:t>Yes</w:t>
            </w:r>
          </w:p>
        </w:tc>
        <w:tc>
          <w:tcPr>
            <w:tcW w:w="1187" w:type="dxa"/>
            <w:tcBorders>
              <w:top w:val="nil"/>
              <w:bottom w:val="nil"/>
            </w:tcBorders>
            <w:vAlign w:val="center"/>
          </w:tcPr>
          <w:p w14:paraId="4DE1BC8D" w14:textId="77777777" w:rsidR="007A0B0D" w:rsidRPr="001D386E" w:rsidRDefault="007A0B0D" w:rsidP="00EF7662">
            <w:pPr>
              <w:pStyle w:val="TAC"/>
              <w:rPr>
                <w:rFonts w:cs="Arial"/>
                <w:lang w:eastAsia="ja-JP"/>
              </w:rPr>
            </w:pPr>
          </w:p>
        </w:tc>
        <w:tc>
          <w:tcPr>
            <w:tcW w:w="1288" w:type="dxa"/>
            <w:tcBorders>
              <w:top w:val="nil"/>
              <w:bottom w:val="nil"/>
            </w:tcBorders>
            <w:vAlign w:val="center"/>
          </w:tcPr>
          <w:p w14:paraId="680B47A9" w14:textId="77777777" w:rsidR="007A0B0D" w:rsidRPr="001D386E" w:rsidRDefault="007A0B0D" w:rsidP="00EF7662">
            <w:pPr>
              <w:pStyle w:val="TAC"/>
              <w:rPr>
                <w:rFonts w:cs="Arial"/>
              </w:rPr>
            </w:pPr>
          </w:p>
        </w:tc>
      </w:tr>
      <w:tr w:rsidR="007A0B0D" w:rsidRPr="001D386E" w14:paraId="354DFB69" w14:textId="77777777" w:rsidTr="00EF7662">
        <w:trPr>
          <w:jc w:val="center"/>
        </w:trPr>
        <w:tc>
          <w:tcPr>
            <w:tcW w:w="1450" w:type="dxa"/>
            <w:tcBorders>
              <w:top w:val="nil"/>
            </w:tcBorders>
            <w:vAlign w:val="center"/>
          </w:tcPr>
          <w:p w14:paraId="21497790" w14:textId="77777777" w:rsidR="007A0B0D" w:rsidRPr="001D386E" w:rsidRDefault="007A0B0D" w:rsidP="00EF7662">
            <w:pPr>
              <w:pStyle w:val="TAC"/>
              <w:rPr>
                <w:rFonts w:cs="Arial"/>
                <w:lang w:eastAsia="ja-JP"/>
              </w:rPr>
            </w:pPr>
          </w:p>
        </w:tc>
        <w:tc>
          <w:tcPr>
            <w:tcW w:w="1467" w:type="dxa"/>
            <w:tcBorders>
              <w:top w:val="nil"/>
            </w:tcBorders>
            <w:vAlign w:val="center"/>
          </w:tcPr>
          <w:p w14:paraId="1A7CA08A" w14:textId="77777777" w:rsidR="007A0B0D" w:rsidRPr="001D386E" w:rsidRDefault="007A0B0D" w:rsidP="00EF7662">
            <w:pPr>
              <w:pStyle w:val="TAC"/>
              <w:rPr>
                <w:rFonts w:cs="Arial"/>
                <w:lang w:eastAsia="ja-JP"/>
              </w:rPr>
            </w:pPr>
          </w:p>
        </w:tc>
        <w:tc>
          <w:tcPr>
            <w:tcW w:w="787" w:type="dxa"/>
            <w:vAlign w:val="center"/>
          </w:tcPr>
          <w:p w14:paraId="3A277DB7" w14:textId="77777777" w:rsidR="007A0B0D" w:rsidRDefault="007A0B0D" w:rsidP="00EF7662">
            <w:pPr>
              <w:pStyle w:val="TAC"/>
              <w:rPr>
                <w:szCs w:val="18"/>
                <w:lang w:eastAsia="ja-JP"/>
              </w:rPr>
            </w:pPr>
            <w:r>
              <w:rPr>
                <w:szCs w:val="18"/>
                <w:lang w:eastAsia="ja-JP"/>
              </w:rPr>
              <w:t>38</w:t>
            </w:r>
          </w:p>
        </w:tc>
        <w:tc>
          <w:tcPr>
            <w:tcW w:w="636" w:type="dxa"/>
          </w:tcPr>
          <w:p w14:paraId="180E9612" w14:textId="77777777" w:rsidR="007A0B0D" w:rsidRPr="001D386E" w:rsidRDefault="007A0B0D" w:rsidP="00EF7662">
            <w:pPr>
              <w:pStyle w:val="TAC"/>
              <w:rPr>
                <w:rFonts w:cs="Arial"/>
              </w:rPr>
            </w:pPr>
          </w:p>
        </w:tc>
        <w:tc>
          <w:tcPr>
            <w:tcW w:w="618" w:type="dxa"/>
          </w:tcPr>
          <w:p w14:paraId="029FFA0C" w14:textId="77777777" w:rsidR="007A0B0D" w:rsidRPr="001D386E" w:rsidRDefault="007A0B0D" w:rsidP="00EF7662">
            <w:pPr>
              <w:pStyle w:val="TAC"/>
              <w:rPr>
                <w:rFonts w:cs="Arial"/>
              </w:rPr>
            </w:pPr>
          </w:p>
        </w:tc>
        <w:tc>
          <w:tcPr>
            <w:tcW w:w="618" w:type="dxa"/>
            <w:vAlign w:val="center"/>
          </w:tcPr>
          <w:p w14:paraId="4E48591A" w14:textId="77777777" w:rsidR="007A0B0D" w:rsidRPr="00BD44DC" w:rsidRDefault="007A0B0D" w:rsidP="00EF7662">
            <w:pPr>
              <w:pStyle w:val="TAC"/>
            </w:pPr>
            <w:r w:rsidRPr="003126E1">
              <w:rPr>
                <w:rFonts w:eastAsia="游明朝"/>
                <w:szCs w:val="18"/>
              </w:rPr>
              <w:t>Yes</w:t>
            </w:r>
          </w:p>
        </w:tc>
        <w:tc>
          <w:tcPr>
            <w:tcW w:w="618" w:type="dxa"/>
            <w:vAlign w:val="center"/>
          </w:tcPr>
          <w:p w14:paraId="488F23DF" w14:textId="77777777" w:rsidR="007A0B0D" w:rsidRPr="00BD44DC" w:rsidRDefault="007A0B0D" w:rsidP="00EF7662">
            <w:pPr>
              <w:pStyle w:val="TAC"/>
            </w:pPr>
            <w:r w:rsidRPr="003126E1">
              <w:rPr>
                <w:rFonts w:eastAsia="游明朝"/>
                <w:szCs w:val="18"/>
              </w:rPr>
              <w:t>Yes</w:t>
            </w:r>
          </w:p>
        </w:tc>
        <w:tc>
          <w:tcPr>
            <w:tcW w:w="618" w:type="dxa"/>
            <w:vAlign w:val="center"/>
          </w:tcPr>
          <w:p w14:paraId="3660024C" w14:textId="77777777" w:rsidR="007A0B0D" w:rsidRPr="00BD44DC" w:rsidRDefault="007A0B0D" w:rsidP="00EF7662">
            <w:pPr>
              <w:pStyle w:val="TAC"/>
            </w:pPr>
            <w:r>
              <w:rPr>
                <w:rFonts w:eastAsia="游明朝"/>
                <w:szCs w:val="18"/>
              </w:rPr>
              <w:t>Yes</w:t>
            </w:r>
          </w:p>
        </w:tc>
        <w:tc>
          <w:tcPr>
            <w:tcW w:w="636" w:type="dxa"/>
            <w:vAlign w:val="center"/>
          </w:tcPr>
          <w:p w14:paraId="1C44E0BF" w14:textId="77777777" w:rsidR="007A0B0D" w:rsidRPr="00BD44DC" w:rsidRDefault="007A0B0D" w:rsidP="00EF7662">
            <w:pPr>
              <w:pStyle w:val="TAC"/>
            </w:pPr>
            <w:r>
              <w:rPr>
                <w:rFonts w:eastAsia="游明朝"/>
                <w:szCs w:val="18"/>
              </w:rPr>
              <w:t>Yes</w:t>
            </w:r>
          </w:p>
        </w:tc>
        <w:tc>
          <w:tcPr>
            <w:tcW w:w="1187" w:type="dxa"/>
            <w:tcBorders>
              <w:top w:val="nil"/>
            </w:tcBorders>
            <w:vAlign w:val="center"/>
          </w:tcPr>
          <w:p w14:paraId="196ECFA3" w14:textId="77777777" w:rsidR="007A0B0D" w:rsidRPr="001D386E" w:rsidRDefault="007A0B0D" w:rsidP="00EF7662">
            <w:pPr>
              <w:pStyle w:val="TAC"/>
              <w:rPr>
                <w:rFonts w:cs="Arial"/>
                <w:lang w:eastAsia="ja-JP"/>
              </w:rPr>
            </w:pPr>
          </w:p>
        </w:tc>
        <w:tc>
          <w:tcPr>
            <w:tcW w:w="1288" w:type="dxa"/>
            <w:tcBorders>
              <w:top w:val="nil"/>
            </w:tcBorders>
            <w:vAlign w:val="center"/>
          </w:tcPr>
          <w:p w14:paraId="4B20684C" w14:textId="77777777" w:rsidR="007A0B0D" w:rsidRPr="001D386E" w:rsidRDefault="007A0B0D" w:rsidP="00EF7662">
            <w:pPr>
              <w:pStyle w:val="TAC"/>
              <w:rPr>
                <w:rFonts w:cs="Arial"/>
              </w:rPr>
            </w:pPr>
          </w:p>
        </w:tc>
      </w:tr>
      <w:tr w:rsidR="007A0B0D" w:rsidRPr="001D386E" w14:paraId="40E74B24" w14:textId="77777777" w:rsidTr="00EF7662">
        <w:trPr>
          <w:jc w:val="center"/>
        </w:trPr>
        <w:tc>
          <w:tcPr>
            <w:tcW w:w="9923" w:type="dxa"/>
            <w:gridSpan w:val="11"/>
            <w:vAlign w:val="center"/>
          </w:tcPr>
          <w:p w14:paraId="0BB2AFC8" w14:textId="77777777" w:rsidR="007A0B0D" w:rsidRPr="00F04923" w:rsidRDefault="007A0B0D" w:rsidP="00EF7662">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rPr>
              <w:tab/>
              <w:t>Power imbalance between downlink carriers on Band 20 and Band 28 is assumed to be within [6dB].</w:t>
            </w:r>
          </w:p>
          <w:p w14:paraId="610E4DD1" w14:textId="77777777" w:rsidR="007A0B0D" w:rsidRPr="00F04923" w:rsidRDefault="007A0B0D" w:rsidP="00EF7662">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7CCC33AC" w14:textId="77777777" w:rsidR="007A0B0D" w:rsidRPr="001D386E" w:rsidRDefault="007A0B0D" w:rsidP="00EF7662">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043A6F16" w14:textId="77777777" w:rsidR="007A0B0D" w:rsidRDefault="007A0B0D" w:rsidP="007A0B0D"/>
    <w:p w14:paraId="50C44BA6" w14:textId="77777777" w:rsidR="007A0B0D" w:rsidRPr="001D386E" w:rsidRDefault="007A0B0D" w:rsidP="007A0B0D">
      <w:pPr>
        <w:pStyle w:val="TH"/>
      </w:pPr>
      <w:bookmarkStart w:id="204" w:name="_CRTable5_6A_13"/>
      <w:r w:rsidRPr="001D386E">
        <w:lastRenderedPageBreak/>
        <w:t xml:space="preserve">Table </w:t>
      </w:r>
      <w:bookmarkEnd w:id="204"/>
      <w:r w:rsidRPr="001D386E">
        <w:t>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60"/>
        <w:gridCol w:w="1216"/>
        <w:gridCol w:w="1216"/>
        <w:gridCol w:w="1216"/>
        <w:gridCol w:w="1258"/>
        <w:gridCol w:w="1302"/>
        <w:gridCol w:w="1344"/>
      </w:tblGrid>
      <w:tr w:rsidR="007A0B0D" w:rsidRPr="001D386E" w14:paraId="7D9D5C16" w14:textId="77777777" w:rsidTr="00EF7662">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1597030A" w14:textId="77777777" w:rsidR="007A0B0D" w:rsidRPr="001D386E" w:rsidRDefault="007A0B0D" w:rsidP="00EF7662">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5D5C410A" w14:textId="77777777" w:rsidR="007A0B0D" w:rsidRPr="001D386E" w:rsidRDefault="007A0B0D" w:rsidP="00EF7662">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3738157E" w14:textId="77777777" w:rsidR="007A0B0D" w:rsidRPr="001D386E" w:rsidRDefault="007A0B0D" w:rsidP="00EF7662">
            <w:pPr>
              <w:pStyle w:val="TAH"/>
              <w:rPr>
                <w:rFonts w:cs="Arial"/>
                <w:lang w:val="en-US"/>
              </w:rPr>
            </w:pPr>
            <w:r w:rsidRPr="001D386E">
              <w:rPr>
                <w:rFonts w:cs="Arial"/>
                <w:lang w:val="en-US"/>
              </w:rPr>
              <w:t>E-UTRA CA configuration / Bandwidth combination set</w:t>
            </w:r>
          </w:p>
        </w:tc>
      </w:tr>
      <w:tr w:rsidR="007A0B0D" w:rsidRPr="001D386E" w14:paraId="2E1139DE" w14:textId="77777777" w:rsidTr="00EF7662">
        <w:trPr>
          <w:trHeight w:val="20"/>
          <w:jc w:val="center"/>
        </w:trPr>
        <w:tc>
          <w:tcPr>
            <w:tcW w:w="1366" w:type="dxa"/>
            <w:vMerge w:val="restart"/>
            <w:tcBorders>
              <w:top w:val="single" w:sz="4" w:space="0" w:color="auto"/>
              <w:left w:val="single" w:sz="4" w:space="0" w:color="auto"/>
              <w:right w:val="nil"/>
            </w:tcBorders>
            <w:vAlign w:val="center"/>
          </w:tcPr>
          <w:p w14:paraId="18E2A59D" w14:textId="77777777" w:rsidR="007A0B0D" w:rsidRPr="001D386E" w:rsidRDefault="007A0B0D" w:rsidP="00EF7662">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49F847FC" w14:textId="77777777" w:rsidR="007A0B0D" w:rsidRPr="001D386E" w:rsidRDefault="007A0B0D" w:rsidP="00EF7662">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EE611E" w14:textId="77777777" w:rsidR="007A0B0D" w:rsidRPr="001D386E" w:rsidRDefault="007A0B0D" w:rsidP="00EF7662">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58109C2E" w14:textId="77777777" w:rsidR="007A0B0D" w:rsidRPr="001D386E" w:rsidRDefault="007A0B0D" w:rsidP="00EF7662">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10447A37" w14:textId="77777777" w:rsidR="007A0B0D" w:rsidRPr="001D386E" w:rsidRDefault="007A0B0D" w:rsidP="00EF7662">
            <w:pPr>
              <w:pStyle w:val="TAH"/>
              <w:rPr>
                <w:rFonts w:cs="Arial"/>
                <w:lang w:val="en-US"/>
              </w:rPr>
            </w:pPr>
            <w:r w:rsidRPr="001D386E">
              <w:rPr>
                <w:rFonts w:cs="Arial"/>
                <w:lang w:val="en-US"/>
              </w:rPr>
              <w:t>Bandwidth combination set</w:t>
            </w:r>
          </w:p>
        </w:tc>
      </w:tr>
      <w:tr w:rsidR="007A0B0D" w:rsidRPr="001D386E" w14:paraId="255A068F" w14:textId="77777777" w:rsidTr="00EF7662">
        <w:trPr>
          <w:trHeight w:val="20"/>
          <w:jc w:val="center"/>
        </w:trPr>
        <w:tc>
          <w:tcPr>
            <w:tcW w:w="1366" w:type="dxa"/>
            <w:vMerge/>
            <w:tcBorders>
              <w:left w:val="single" w:sz="4" w:space="0" w:color="auto"/>
              <w:bottom w:val="single" w:sz="4" w:space="0" w:color="000000"/>
              <w:right w:val="nil"/>
            </w:tcBorders>
            <w:vAlign w:val="center"/>
          </w:tcPr>
          <w:p w14:paraId="65E5C1BA" w14:textId="77777777" w:rsidR="007A0B0D" w:rsidRPr="001D386E" w:rsidRDefault="007A0B0D" w:rsidP="00EF766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3A45F2BC" w14:textId="77777777" w:rsidR="007A0B0D" w:rsidRPr="001D386E" w:rsidRDefault="007A0B0D" w:rsidP="00EF7662">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87DDAEF"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7F44C4FB"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0C45E04D"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6FBA9B0C" w14:textId="77777777" w:rsidR="007A0B0D" w:rsidRPr="001D386E" w:rsidRDefault="007A0B0D" w:rsidP="00EF7662">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64DB1A96" w14:textId="77777777" w:rsidR="007A0B0D" w:rsidRPr="001D386E" w:rsidRDefault="007A0B0D" w:rsidP="00EF7662">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4497D6D1" w14:textId="77777777" w:rsidR="007A0B0D" w:rsidRPr="001D386E" w:rsidRDefault="007A0B0D" w:rsidP="00EF7662">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1018E01A" w14:textId="77777777" w:rsidR="007A0B0D" w:rsidRPr="001D386E" w:rsidRDefault="007A0B0D" w:rsidP="00EF7662">
            <w:pPr>
              <w:spacing w:after="0"/>
              <w:rPr>
                <w:rFonts w:ascii="Arial" w:hAnsi="Arial" w:cs="Arial"/>
                <w:b/>
                <w:bCs/>
                <w:sz w:val="18"/>
                <w:szCs w:val="18"/>
                <w:lang w:val="en-US"/>
              </w:rPr>
            </w:pPr>
          </w:p>
        </w:tc>
      </w:tr>
      <w:tr w:rsidR="007A0B0D" w:rsidRPr="001D386E" w14:paraId="3CD9F1A8" w14:textId="77777777" w:rsidTr="00EF766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09BA6FDF" w14:textId="77777777" w:rsidR="007A0B0D" w:rsidRPr="001D386E" w:rsidRDefault="007A0B0D" w:rsidP="00EF7662">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50628245" w14:textId="77777777" w:rsidR="007A0B0D" w:rsidRPr="001D386E" w:rsidRDefault="007A0B0D" w:rsidP="00EF7662">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E2C7D1C" w14:textId="77777777" w:rsidR="007A0B0D" w:rsidRPr="001D386E" w:rsidRDefault="007A0B0D" w:rsidP="00EF7662">
            <w:pPr>
              <w:pStyle w:val="TAC"/>
              <w:rPr>
                <w:rFonts w:cs="Arial"/>
                <w:szCs w:val="18"/>
                <w:lang w:val="en-US"/>
              </w:rPr>
            </w:pPr>
            <w:r w:rsidRPr="001D386E">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3BC89887" w14:textId="77777777" w:rsidR="007A0B0D" w:rsidRPr="001D386E" w:rsidRDefault="007A0B0D" w:rsidP="00EF7662">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1990488A"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F3B9346"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B8DC6A9"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90B2041"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AE135CE"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32B10235" w14:textId="77777777" w:rsidTr="00EF766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1018A15C" w14:textId="77777777" w:rsidR="007A0B0D" w:rsidRPr="001D386E" w:rsidRDefault="007A0B0D" w:rsidP="00EF7662">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1BF30C68"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62FBE48"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00A3BB75"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45B2F2D"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92DA99D"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7D0D054"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0D4F20B"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74566D6E"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2BF6A780" w14:textId="77777777" w:rsidTr="00EF766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BAE7ECC" w14:textId="77777777" w:rsidR="007A0B0D" w:rsidRPr="001D386E" w:rsidRDefault="007A0B0D" w:rsidP="00EF7662">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00434642" w14:textId="77777777" w:rsidR="007A0B0D" w:rsidRPr="001D386E" w:rsidRDefault="007A0B0D" w:rsidP="00EF7662">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FEB05E7"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664E4409"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39502AE"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694BF40"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379E59F"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66AE9C4"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E96D858"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3B7980C8"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308492F9"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69071A25" w14:textId="77777777" w:rsidR="007A0B0D" w:rsidRPr="001D386E" w:rsidRDefault="007A0B0D"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082E66A" w14:textId="77777777" w:rsidR="007A0B0D" w:rsidRPr="001D386E" w:rsidRDefault="007A0B0D" w:rsidP="00EF7662">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48CE5CB4" w14:textId="77777777" w:rsidR="007A0B0D" w:rsidRPr="001D386E" w:rsidRDefault="007A0B0D" w:rsidP="00EF7662">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2FC74A52"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B7AF8F8" w14:textId="77777777" w:rsidR="007A0B0D" w:rsidRPr="001D386E" w:rsidRDefault="007A0B0D" w:rsidP="00EF7662">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07ADF905" w14:textId="77777777" w:rsidR="007A0B0D" w:rsidRPr="001D386E" w:rsidRDefault="007A0B0D" w:rsidP="00EF7662">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836EDC3" w14:textId="77777777" w:rsidR="007A0B0D" w:rsidRPr="001D386E" w:rsidRDefault="007A0B0D" w:rsidP="00EF7662">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2E4C2D7B" w14:textId="77777777" w:rsidR="007A0B0D" w:rsidRPr="001D386E" w:rsidRDefault="007A0B0D" w:rsidP="00EF7662">
            <w:pPr>
              <w:pStyle w:val="TAC"/>
              <w:rPr>
                <w:rFonts w:cs="Arial"/>
                <w:szCs w:val="18"/>
                <w:lang w:val="en-US"/>
              </w:rPr>
            </w:pPr>
            <w:r w:rsidRPr="001D386E">
              <w:rPr>
                <w:rFonts w:cs="Arial"/>
                <w:szCs w:val="18"/>
                <w:lang w:val="en-US" w:eastAsia="zh-TW"/>
              </w:rPr>
              <w:t>1</w:t>
            </w:r>
          </w:p>
        </w:tc>
      </w:tr>
      <w:tr w:rsidR="007A0B0D" w:rsidRPr="001D386E" w14:paraId="7CC1CD1C"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3F4E3BDE"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375B8ADE" w14:textId="77777777" w:rsidR="007A0B0D" w:rsidRPr="001D386E" w:rsidRDefault="007A0B0D"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DEB2A9C" w14:textId="77777777" w:rsidR="007A0B0D" w:rsidRPr="001D386E" w:rsidRDefault="007A0B0D" w:rsidP="00EF7662">
            <w:pPr>
              <w:pStyle w:val="TAC"/>
              <w:rPr>
                <w:rFonts w:cs="Arial"/>
                <w:szCs w:val="18"/>
                <w:lang w:val="en-US" w:eastAsia="ja-JP"/>
              </w:rPr>
            </w:pPr>
            <w:r w:rsidRPr="001D386E">
              <w:rPr>
                <w:rFonts w:cs="Arial"/>
                <w:bCs/>
                <w:kern w:val="24"/>
                <w:szCs w:val="18"/>
                <w:lang w:eastAsia="ja-JP"/>
              </w:rPr>
              <w:t>5</w:t>
            </w:r>
          </w:p>
        </w:tc>
        <w:tc>
          <w:tcPr>
            <w:tcW w:w="1216" w:type="dxa"/>
            <w:tcBorders>
              <w:top w:val="nil"/>
              <w:left w:val="nil"/>
              <w:bottom w:val="single" w:sz="4" w:space="0" w:color="auto"/>
              <w:right w:val="single" w:sz="4" w:space="0" w:color="auto"/>
            </w:tcBorders>
            <w:shd w:val="clear" w:color="auto" w:fill="auto"/>
            <w:vAlign w:val="center"/>
          </w:tcPr>
          <w:p w14:paraId="51CE72D8" w14:textId="77777777" w:rsidR="007A0B0D" w:rsidRPr="001D386E" w:rsidRDefault="007A0B0D" w:rsidP="00EF7662">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7818AFF1" w14:textId="77777777" w:rsidR="007A0B0D" w:rsidRPr="001D386E" w:rsidRDefault="007A0B0D" w:rsidP="00EF7662">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6622AAD5" w14:textId="77777777" w:rsidR="007A0B0D" w:rsidRPr="001D386E" w:rsidRDefault="007A0B0D" w:rsidP="00EF7662">
            <w:pPr>
              <w:pStyle w:val="TAC"/>
              <w:rPr>
                <w:rFonts w:cs="Arial"/>
                <w:szCs w:val="18"/>
                <w:lang w:val="en-US" w:eastAsia="zh-TW"/>
              </w:rPr>
            </w:pPr>
          </w:p>
        </w:tc>
        <w:tc>
          <w:tcPr>
            <w:tcW w:w="1276" w:type="dxa"/>
            <w:tcBorders>
              <w:top w:val="nil"/>
              <w:left w:val="single" w:sz="4" w:space="0" w:color="auto"/>
              <w:right w:val="single" w:sz="4" w:space="0" w:color="auto"/>
            </w:tcBorders>
          </w:tcPr>
          <w:p w14:paraId="5B009800" w14:textId="77777777" w:rsidR="007A0B0D" w:rsidRPr="001D386E" w:rsidRDefault="007A0B0D" w:rsidP="00EF7662">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40D4240C" w14:textId="77777777" w:rsidR="007A0B0D" w:rsidRPr="001D386E" w:rsidRDefault="007A0B0D" w:rsidP="00EF7662">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2577B75A" w14:textId="77777777" w:rsidR="007A0B0D" w:rsidRPr="001D386E" w:rsidRDefault="007A0B0D" w:rsidP="00EF7662">
            <w:pPr>
              <w:pStyle w:val="TAC"/>
              <w:rPr>
                <w:rFonts w:cs="Arial"/>
                <w:szCs w:val="18"/>
                <w:lang w:val="en-US" w:eastAsia="zh-TW"/>
              </w:rPr>
            </w:pPr>
            <w:r w:rsidRPr="001D386E">
              <w:rPr>
                <w:rFonts w:cs="Arial"/>
                <w:szCs w:val="18"/>
                <w:lang w:eastAsia="zh-TW"/>
              </w:rPr>
              <w:t>2</w:t>
            </w:r>
          </w:p>
        </w:tc>
      </w:tr>
      <w:tr w:rsidR="007A0B0D" w:rsidRPr="001D386E" w14:paraId="601029C5"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1E6AE13" w14:textId="77777777" w:rsidR="007A0B0D" w:rsidRPr="001D386E" w:rsidRDefault="007A0B0D" w:rsidP="00EF7662">
            <w:pPr>
              <w:pStyle w:val="TAC"/>
              <w:rPr>
                <w:rFonts w:cs="Arial"/>
                <w:szCs w:val="18"/>
              </w:rPr>
            </w:pPr>
          </w:p>
        </w:tc>
        <w:tc>
          <w:tcPr>
            <w:tcW w:w="1466" w:type="dxa"/>
            <w:vMerge/>
            <w:tcBorders>
              <w:left w:val="nil"/>
              <w:bottom w:val="single" w:sz="4" w:space="0" w:color="auto"/>
              <w:right w:val="single" w:sz="4" w:space="0" w:color="auto"/>
            </w:tcBorders>
            <w:vAlign w:val="center"/>
          </w:tcPr>
          <w:p w14:paraId="79B0CEF6" w14:textId="77777777" w:rsidR="007A0B0D" w:rsidRPr="001D386E" w:rsidRDefault="007A0B0D"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F00BF30" w14:textId="77777777" w:rsidR="007A0B0D" w:rsidRPr="001D386E" w:rsidRDefault="007A0B0D" w:rsidP="00EF7662">
            <w:pPr>
              <w:pStyle w:val="TAC"/>
              <w:rPr>
                <w:rFonts w:cs="Arial"/>
                <w:szCs w:val="18"/>
                <w:lang w:val="en-US" w:eastAsia="ja-JP"/>
              </w:rPr>
            </w:pPr>
            <w:r w:rsidRPr="001D386E">
              <w:rPr>
                <w:rFonts w:cs="Arial"/>
                <w:bCs/>
                <w:kern w:val="24"/>
                <w:szCs w:val="18"/>
                <w:lang w:eastAsia="ja-JP"/>
              </w:rPr>
              <w:t>3, 5</w:t>
            </w:r>
          </w:p>
        </w:tc>
        <w:tc>
          <w:tcPr>
            <w:tcW w:w="1216" w:type="dxa"/>
            <w:tcBorders>
              <w:top w:val="nil"/>
              <w:left w:val="nil"/>
              <w:bottom w:val="single" w:sz="4" w:space="0" w:color="auto"/>
              <w:right w:val="single" w:sz="4" w:space="0" w:color="auto"/>
            </w:tcBorders>
            <w:shd w:val="clear" w:color="auto" w:fill="auto"/>
            <w:vAlign w:val="center"/>
          </w:tcPr>
          <w:p w14:paraId="2AB345D1" w14:textId="77777777" w:rsidR="007A0B0D" w:rsidRPr="001D386E" w:rsidRDefault="007A0B0D" w:rsidP="00EF7662">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3A8A314D" w14:textId="77777777" w:rsidR="007A0B0D" w:rsidRPr="001D386E" w:rsidRDefault="007A0B0D" w:rsidP="00EF7662">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629230A9" w14:textId="77777777" w:rsidR="007A0B0D" w:rsidRPr="001D386E" w:rsidRDefault="007A0B0D" w:rsidP="00EF7662">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1D61AD7F"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7499C68"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E020F41" w14:textId="77777777" w:rsidR="007A0B0D" w:rsidRPr="001D386E" w:rsidRDefault="007A0B0D" w:rsidP="00EF7662">
            <w:pPr>
              <w:pStyle w:val="TAC"/>
              <w:rPr>
                <w:rFonts w:cs="Arial"/>
                <w:szCs w:val="18"/>
                <w:lang w:val="en-US"/>
              </w:rPr>
            </w:pPr>
          </w:p>
        </w:tc>
      </w:tr>
      <w:tr w:rsidR="007A0B0D" w:rsidRPr="001D386E" w14:paraId="43B6D175" w14:textId="77777777" w:rsidTr="00EF7662">
        <w:trPr>
          <w:trHeight w:val="360"/>
          <w:jc w:val="center"/>
        </w:trPr>
        <w:tc>
          <w:tcPr>
            <w:tcW w:w="1366" w:type="dxa"/>
            <w:tcBorders>
              <w:top w:val="nil"/>
              <w:left w:val="single" w:sz="4" w:space="0" w:color="auto"/>
              <w:right w:val="single" w:sz="4" w:space="0" w:color="auto"/>
            </w:tcBorders>
            <w:shd w:val="clear" w:color="auto" w:fill="auto"/>
            <w:vAlign w:val="center"/>
          </w:tcPr>
          <w:p w14:paraId="671F5FD4" w14:textId="77777777" w:rsidR="007A0B0D" w:rsidRPr="001D386E" w:rsidRDefault="007A0B0D" w:rsidP="00EF7662">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39AC2C1F" w14:textId="77777777" w:rsidR="007A0B0D" w:rsidRPr="001D386E" w:rsidRDefault="007A0B0D" w:rsidP="00EF7662">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D256E84"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400D7BD8"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054E8A8"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46E510B"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727EEF0"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2061BCC"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5F6513D6"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6BF8E1DB" w14:textId="77777777" w:rsidTr="00EF766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578E51BD" w14:textId="77777777" w:rsidR="007A0B0D" w:rsidRPr="001D386E" w:rsidRDefault="007A0B0D" w:rsidP="00EF7662">
            <w:pPr>
              <w:pStyle w:val="TAC"/>
              <w:rPr>
                <w:rFonts w:cs="Arial"/>
                <w:szCs w:val="18"/>
                <w:lang w:val="en-US"/>
              </w:rPr>
            </w:pPr>
          </w:p>
        </w:tc>
        <w:tc>
          <w:tcPr>
            <w:tcW w:w="1466" w:type="dxa"/>
            <w:tcBorders>
              <w:left w:val="nil"/>
              <w:bottom w:val="single" w:sz="4" w:space="0" w:color="auto"/>
              <w:right w:val="single" w:sz="4" w:space="0" w:color="auto"/>
            </w:tcBorders>
            <w:vAlign w:val="center"/>
          </w:tcPr>
          <w:p w14:paraId="09E2B081"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89A0D78" w14:textId="77777777" w:rsidR="007A0B0D" w:rsidRPr="001D386E" w:rsidRDefault="007A0B0D" w:rsidP="00EF7662">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29038ECF" w14:textId="77777777" w:rsidR="007A0B0D" w:rsidRPr="001D386E" w:rsidRDefault="007A0B0D" w:rsidP="00EF7662">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088A695A"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0F8667B" w14:textId="77777777" w:rsidR="007A0B0D" w:rsidRPr="001D386E" w:rsidRDefault="007A0B0D" w:rsidP="00EF766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14804CC9" w14:textId="77777777" w:rsidR="007A0B0D" w:rsidRPr="001D386E" w:rsidRDefault="007A0B0D"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90E752B" w14:textId="77777777" w:rsidR="007A0B0D" w:rsidRPr="001D386E" w:rsidRDefault="007A0B0D" w:rsidP="00EF7662">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5AB1A44C" w14:textId="77777777" w:rsidR="007A0B0D" w:rsidRPr="001D386E" w:rsidRDefault="007A0B0D" w:rsidP="00EF7662">
            <w:pPr>
              <w:pStyle w:val="TAC"/>
              <w:rPr>
                <w:rFonts w:cs="Arial"/>
                <w:szCs w:val="18"/>
                <w:lang w:val="en-US"/>
              </w:rPr>
            </w:pPr>
            <w:r w:rsidRPr="001D386E">
              <w:rPr>
                <w:rFonts w:cs="Arial"/>
                <w:szCs w:val="18"/>
                <w:lang w:val="en-US" w:eastAsia="ja-JP"/>
              </w:rPr>
              <w:t>1</w:t>
            </w:r>
          </w:p>
        </w:tc>
      </w:tr>
      <w:tr w:rsidR="007A0B0D" w:rsidRPr="001D386E" w14:paraId="07136627" w14:textId="77777777" w:rsidTr="00EF7662">
        <w:trPr>
          <w:trHeight w:val="360"/>
          <w:jc w:val="center"/>
        </w:trPr>
        <w:tc>
          <w:tcPr>
            <w:tcW w:w="1366" w:type="dxa"/>
            <w:vMerge w:val="restart"/>
            <w:tcBorders>
              <w:left w:val="single" w:sz="4" w:space="0" w:color="auto"/>
              <w:right w:val="single" w:sz="4" w:space="0" w:color="auto"/>
            </w:tcBorders>
            <w:shd w:val="clear" w:color="auto" w:fill="auto"/>
            <w:vAlign w:val="center"/>
          </w:tcPr>
          <w:p w14:paraId="45FD7E20" w14:textId="77777777" w:rsidR="007A0B0D" w:rsidRPr="001D386E" w:rsidRDefault="007A0B0D" w:rsidP="00EF7662">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28DC7D4C" w14:textId="77777777" w:rsidR="007A0B0D" w:rsidRPr="001D386E" w:rsidRDefault="007A0B0D"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DBFA720" w14:textId="77777777" w:rsidR="007A0B0D" w:rsidRPr="001D386E" w:rsidRDefault="007A0B0D" w:rsidP="00EF7662">
            <w:pPr>
              <w:pStyle w:val="TAC"/>
              <w:rPr>
                <w:rFonts w:cs="Arial"/>
                <w:szCs w:val="18"/>
                <w:lang w:val="en-US"/>
              </w:rPr>
            </w:pPr>
            <w:r w:rsidRPr="001D386E">
              <w:rPr>
                <w:rFonts w:cs="Arial"/>
                <w:szCs w:val="18"/>
                <w:lang w:val="en-US"/>
              </w:rPr>
              <w:t>5,10</w:t>
            </w:r>
          </w:p>
        </w:tc>
        <w:tc>
          <w:tcPr>
            <w:tcW w:w="1216" w:type="dxa"/>
            <w:tcBorders>
              <w:top w:val="nil"/>
              <w:left w:val="nil"/>
              <w:bottom w:val="single" w:sz="4" w:space="0" w:color="auto"/>
              <w:right w:val="single" w:sz="4" w:space="0" w:color="auto"/>
            </w:tcBorders>
            <w:shd w:val="clear" w:color="auto" w:fill="auto"/>
            <w:vAlign w:val="center"/>
          </w:tcPr>
          <w:p w14:paraId="2C7B3A49" w14:textId="77777777" w:rsidR="007A0B0D" w:rsidRPr="001D386E" w:rsidRDefault="007A0B0D" w:rsidP="00EF7662">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0E77DD30"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76D25AC" w14:textId="77777777" w:rsidR="007A0B0D" w:rsidRPr="001D386E" w:rsidRDefault="007A0B0D" w:rsidP="00EF766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214B09E8" w14:textId="77777777" w:rsidR="007A0B0D" w:rsidRPr="001D386E" w:rsidRDefault="007A0B0D"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6C7DBA0" w14:textId="77777777" w:rsidR="007A0B0D" w:rsidRPr="001D386E" w:rsidRDefault="007A0B0D" w:rsidP="00EF7662">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4C417ADE" w14:textId="77777777" w:rsidR="007A0B0D" w:rsidRPr="001D386E" w:rsidRDefault="007A0B0D" w:rsidP="00EF7662">
            <w:pPr>
              <w:pStyle w:val="TAC"/>
              <w:rPr>
                <w:rFonts w:cs="Arial"/>
                <w:szCs w:val="18"/>
                <w:lang w:val="en-US" w:eastAsia="ja-JP"/>
              </w:rPr>
            </w:pPr>
            <w:r w:rsidRPr="001D386E">
              <w:rPr>
                <w:rFonts w:cs="Arial"/>
                <w:szCs w:val="18"/>
                <w:lang w:val="en-US" w:eastAsia="ja-JP"/>
              </w:rPr>
              <w:t>0</w:t>
            </w:r>
          </w:p>
        </w:tc>
      </w:tr>
      <w:tr w:rsidR="007A0B0D" w:rsidRPr="001D386E" w14:paraId="03535D2B"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E428EEF"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A72131C"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553DA0F" w14:textId="77777777" w:rsidR="007A0B0D" w:rsidRPr="001D386E" w:rsidRDefault="007A0B0D" w:rsidP="00EF7662">
            <w:pPr>
              <w:pStyle w:val="TAC"/>
              <w:rPr>
                <w:rFonts w:cs="Arial"/>
                <w:szCs w:val="18"/>
                <w:lang w:val="en-US"/>
              </w:rPr>
            </w:pPr>
            <w:r w:rsidRPr="001D386E">
              <w:rPr>
                <w:rFonts w:cs="Arial"/>
                <w:bCs/>
                <w:kern w:val="24"/>
                <w:szCs w:val="18"/>
                <w:lang w:eastAsia="ja-JP"/>
              </w:rPr>
              <w:t>3</w:t>
            </w:r>
          </w:p>
        </w:tc>
        <w:tc>
          <w:tcPr>
            <w:tcW w:w="1216" w:type="dxa"/>
            <w:tcBorders>
              <w:top w:val="nil"/>
              <w:left w:val="nil"/>
              <w:bottom w:val="single" w:sz="4" w:space="0" w:color="auto"/>
              <w:right w:val="single" w:sz="4" w:space="0" w:color="auto"/>
            </w:tcBorders>
            <w:shd w:val="clear" w:color="auto" w:fill="auto"/>
            <w:vAlign w:val="center"/>
          </w:tcPr>
          <w:p w14:paraId="2CE156D4" w14:textId="77777777" w:rsidR="007A0B0D" w:rsidRPr="001D386E" w:rsidRDefault="007A0B0D" w:rsidP="00EF7662">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5BCCD3B6"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BE2DF02" w14:textId="77777777" w:rsidR="007A0B0D" w:rsidRPr="001D386E" w:rsidRDefault="007A0B0D" w:rsidP="00EF766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29922D2A" w14:textId="77777777" w:rsidR="007A0B0D" w:rsidRPr="001D386E" w:rsidRDefault="007A0B0D" w:rsidP="00EF7662">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7DB6B23" w14:textId="77777777" w:rsidR="007A0B0D" w:rsidRPr="001D386E" w:rsidRDefault="007A0B0D" w:rsidP="00EF7662">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67AA1779" w14:textId="77777777" w:rsidR="007A0B0D" w:rsidRPr="001D386E" w:rsidRDefault="007A0B0D" w:rsidP="00EF7662">
            <w:pPr>
              <w:pStyle w:val="TAC"/>
              <w:rPr>
                <w:rFonts w:cs="Arial"/>
                <w:szCs w:val="18"/>
                <w:lang w:val="en-US" w:eastAsia="ja-JP"/>
              </w:rPr>
            </w:pPr>
            <w:r w:rsidRPr="001D386E">
              <w:rPr>
                <w:rFonts w:cs="Arial"/>
                <w:szCs w:val="18"/>
                <w:lang w:eastAsia="ja-JP"/>
              </w:rPr>
              <w:t>1</w:t>
            </w:r>
          </w:p>
        </w:tc>
      </w:tr>
      <w:tr w:rsidR="007A0B0D" w:rsidRPr="001D386E" w14:paraId="47702429" w14:textId="77777777" w:rsidTr="00EF766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3029F6CA" w14:textId="77777777" w:rsidR="007A0B0D" w:rsidRPr="001D386E" w:rsidRDefault="007A0B0D" w:rsidP="00EF7662">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54ED77C1"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51805D3" w14:textId="77777777" w:rsidR="007A0B0D" w:rsidRPr="001D386E" w:rsidRDefault="007A0B0D" w:rsidP="00EF7662">
            <w:pPr>
              <w:pStyle w:val="TAC"/>
              <w:rPr>
                <w:rFonts w:cs="Arial"/>
                <w:szCs w:val="18"/>
                <w:lang w:val="en-US"/>
              </w:rPr>
            </w:pPr>
            <w:r w:rsidRPr="001D386E">
              <w:rPr>
                <w:rFonts w:cs="Arial"/>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14:paraId="75A439E7" w14:textId="77777777" w:rsidR="007A0B0D" w:rsidRPr="001D386E" w:rsidRDefault="007A0B0D" w:rsidP="00EF7662">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384E5359" w14:textId="77777777" w:rsidR="007A0B0D" w:rsidRPr="001D386E" w:rsidRDefault="007A0B0D" w:rsidP="00EF7662">
            <w:pPr>
              <w:pStyle w:val="TAC"/>
              <w:rPr>
                <w:rFonts w:cs="Arial"/>
                <w:szCs w:val="18"/>
                <w:lang w:val="en-US"/>
              </w:rPr>
            </w:pPr>
          </w:p>
        </w:tc>
        <w:tc>
          <w:tcPr>
            <w:tcW w:w="1216" w:type="dxa"/>
            <w:tcBorders>
              <w:top w:val="nil"/>
              <w:left w:val="single" w:sz="4" w:space="0" w:color="auto"/>
              <w:right w:val="single" w:sz="4" w:space="0" w:color="auto"/>
            </w:tcBorders>
          </w:tcPr>
          <w:p w14:paraId="2FE03DB2" w14:textId="77777777" w:rsidR="007A0B0D" w:rsidRPr="001D386E" w:rsidRDefault="007A0B0D" w:rsidP="00EF7662">
            <w:pPr>
              <w:pStyle w:val="TAC"/>
              <w:rPr>
                <w:rFonts w:cs="Arial"/>
                <w:szCs w:val="18"/>
                <w:lang w:val="en-US"/>
              </w:rPr>
            </w:pPr>
          </w:p>
        </w:tc>
        <w:tc>
          <w:tcPr>
            <w:tcW w:w="1276" w:type="dxa"/>
            <w:tcBorders>
              <w:top w:val="nil"/>
              <w:left w:val="single" w:sz="4" w:space="0" w:color="auto"/>
              <w:right w:val="single" w:sz="4" w:space="0" w:color="auto"/>
            </w:tcBorders>
          </w:tcPr>
          <w:p w14:paraId="48ABB0A0" w14:textId="77777777" w:rsidR="007A0B0D" w:rsidRPr="001D386E" w:rsidRDefault="007A0B0D" w:rsidP="00EF7662">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7DA3D797"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1192CA86"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53FEF907"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34281C8D" w14:textId="77777777" w:rsidR="007A0B0D" w:rsidRPr="001D386E" w:rsidRDefault="007A0B0D" w:rsidP="00EF7662">
            <w:pPr>
              <w:pStyle w:val="TAC"/>
              <w:rPr>
                <w:rFonts w:cs="Arial"/>
                <w:szCs w:val="18"/>
              </w:rPr>
            </w:pPr>
          </w:p>
        </w:tc>
        <w:tc>
          <w:tcPr>
            <w:tcW w:w="1466" w:type="dxa"/>
            <w:vMerge w:val="restart"/>
            <w:tcBorders>
              <w:left w:val="nil"/>
              <w:right w:val="single" w:sz="4" w:space="0" w:color="auto"/>
            </w:tcBorders>
            <w:vAlign w:val="center"/>
          </w:tcPr>
          <w:p w14:paraId="01DC1708"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36C3E28" w14:textId="77777777" w:rsidR="007A0B0D" w:rsidRPr="001D386E" w:rsidRDefault="007A0B0D" w:rsidP="00EF7662">
            <w:pPr>
              <w:pStyle w:val="TAC"/>
              <w:rPr>
                <w:rFonts w:cs="Arial"/>
                <w:szCs w:val="18"/>
                <w:lang w:val="en-US"/>
              </w:rPr>
            </w:pPr>
            <w:r w:rsidRPr="001D386E">
              <w:rPr>
                <w:rFonts w:cs="Arial"/>
                <w:szCs w:val="18"/>
                <w:lang w:val="en-US"/>
              </w:rPr>
              <w:t>10</w:t>
            </w:r>
          </w:p>
        </w:tc>
        <w:tc>
          <w:tcPr>
            <w:tcW w:w="1216" w:type="dxa"/>
            <w:tcBorders>
              <w:top w:val="nil"/>
              <w:left w:val="nil"/>
              <w:bottom w:val="single" w:sz="4" w:space="0" w:color="auto"/>
              <w:right w:val="single" w:sz="4" w:space="0" w:color="auto"/>
            </w:tcBorders>
            <w:shd w:val="clear" w:color="auto" w:fill="auto"/>
            <w:vAlign w:val="center"/>
          </w:tcPr>
          <w:p w14:paraId="1A9983D7" w14:textId="77777777" w:rsidR="007A0B0D" w:rsidRPr="001D386E" w:rsidRDefault="007A0B0D" w:rsidP="00EF7662">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0E638A87" w14:textId="77777777" w:rsidR="007A0B0D" w:rsidRPr="001D386E" w:rsidRDefault="007A0B0D" w:rsidP="00EF7662">
            <w:pPr>
              <w:pStyle w:val="TAC"/>
              <w:rPr>
                <w:rFonts w:cs="Arial"/>
                <w:szCs w:val="18"/>
                <w:lang w:val="en-US"/>
              </w:rPr>
            </w:pPr>
          </w:p>
        </w:tc>
        <w:tc>
          <w:tcPr>
            <w:tcW w:w="1216" w:type="dxa"/>
            <w:tcBorders>
              <w:left w:val="single" w:sz="4" w:space="0" w:color="auto"/>
              <w:right w:val="single" w:sz="4" w:space="0" w:color="auto"/>
            </w:tcBorders>
          </w:tcPr>
          <w:p w14:paraId="1BC61218" w14:textId="77777777" w:rsidR="007A0B0D" w:rsidRPr="001D386E" w:rsidRDefault="007A0B0D" w:rsidP="00EF7662">
            <w:pPr>
              <w:pStyle w:val="TAC"/>
              <w:rPr>
                <w:rFonts w:cs="Arial"/>
                <w:szCs w:val="18"/>
                <w:lang w:val="en-US"/>
              </w:rPr>
            </w:pPr>
          </w:p>
        </w:tc>
        <w:tc>
          <w:tcPr>
            <w:tcW w:w="1276" w:type="dxa"/>
            <w:tcBorders>
              <w:left w:val="single" w:sz="4" w:space="0" w:color="auto"/>
              <w:right w:val="single" w:sz="4" w:space="0" w:color="auto"/>
            </w:tcBorders>
          </w:tcPr>
          <w:p w14:paraId="18B0ED46" w14:textId="77777777" w:rsidR="007A0B0D" w:rsidRPr="001D386E" w:rsidRDefault="007A0B0D" w:rsidP="00EF766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568B6601" w14:textId="77777777" w:rsidR="007A0B0D" w:rsidRPr="001D386E" w:rsidRDefault="007A0B0D" w:rsidP="00EF766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3CD50A75" w14:textId="77777777" w:rsidR="007A0B0D" w:rsidRPr="001D386E" w:rsidRDefault="007A0B0D" w:rsidP="00EF7662">
            <w:pPr>
              <w:pStyle w:val="TAC"/>
              <w:rPr>
                <w:rFonts w:cs="Arial"/>
                <w:szCs w:val="18"/>
                <w:lang w:val="en-US"/>
              </w:rPr>
            </w:pPr>
          </w:p>
        </w:tc>
      </w:tr>
      <w:tr w:rsidR="007A0B0D" w:rsidRPr="001D386E" w14:paraId="17EC77EA"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77A4692A"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79637879"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811C2D9" w14:textId="77777777" w:rsidR="007A0B0D" w:rsidRPr="001D386E" w:rsidRDefault="007A0B0D" w:rsidP="00EF7662">
            <w:pPr>
              <w:pStyle w:val="TAC"/>
              <w:rPr>
                <w:rFonts w:cs="Arial"/>
                <w:szCs w:val="18"/>
                <w:lang w:val="en-US"/>
              </w:rPr>
            </w:pPr>
            <w:r w:rsidRPr="001D386E">
              <w:rPr>
                <w:rFonts w:cs="Arial"/>
                <w:szCs w:val="18"/>
                <w:lang w:val="en-US"/>
              </w:rPr>
              <w:t>15</w:t>
            </w:r>
          </w:p>
        </w:tc>
        <w:tc>
          <w:tcPr>
            <w:tcW w:w="1216" w:type="dxa"/>
            <w:tcBorders>
              <w:top w:val="nil"/>
              <w:left w:val="nil"/>
              <w:bottom w:val="single" w:sz="4" w:space="0" w:color="auto"/>
              <w:right w:val="single" w:sz="4" w:space="0" w:color="auto"/>
            </w:tcBorders>
            <w:shd w:val="clear" w:color="auto" w:fill="auto"/>
            <w:vAlign w:val="center"/>
          </w:tcPr>
          <w:p w14:paraId="5C6CF9A3" w14:textId="77777777" w:rsidR="007A0B0D" w:rsidRPr="001D386E" w:rsidRDefault="007A0B0D" w:rsidP="00EF7662">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5BB1D754" w14:textId="77777777" w:rsidR="007A0B0D" w:rsidRPr="001D386E" w:rsidRDefault="007A0B0D" w:rsidP="00EF7662">
            <w:pPr>
              <w:pStyle w:val="TAC"/>
              <w:rPr>
                <w:rFonts w:cs="Arial"/>
                <w:szCs w:val="18"/>
                <w:lang w:val="en-US"/>
              </w:rPr>
            </w:pPr>
          </w:p>
        </w:tc>
        <w:tc>
          <w:tcPr>
            <w:tcW w:w="1216" w:type="dxa"/>
            <w:tcBorders>
              <w:left w:val="single" w:sz="4" w:space="0" w:color="auto"/>
              <w:right w:val="single" w:sz="4" w:space="0" w:color="auto"/>
            </w:tcBorders>
          </w:tcPr>
          <w:p w14:paraId="509E87AF" w14:textId="77777777" w:rsidR="007A0B0D" w:rsidRPr="001D386E" w:rsidRDefault="007A0B0D" w:rsidP="00EF7662">
            <w:pPr>
              <w:pStyle w:val="TAC"/>
              <w:rPr>
                <w:rFonts w:cs="Arial"/>
                <w:szCs w:val="18"/>
                <w:lang w:val="en-US"/>
              </w:rPr>
            </w:pPr>
          </w:p>
        </w:tc>
        <w:tc>
          <w:tcPr>
            <w:tcW w:w="1276" w:type="dxa"/>
            <w:tcBorders>
              <w:left w:val="single" w:sz="4" w:space="0" w:color="auto"/>
              <w:right w:val="single" w:sz="4" w:space="0" w:color="auto"/>
            </w:tcBorders>
          </w:tcPr>
          <w:p w14:paraId="6CC81A11" w14:textId="77777777" w:rsidR="007A0B0D" w:rsidRPr="001D386E" w:rsidRDefault="007A0B0D" w:rsidP="00EF766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539CE1AE" w14:textId="77777777" w:rsidR="007A0B0D" w:rsidRPr="001D386E" w:rsidRDefault="007A0B0D" w:rsidP="00EF766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448AB271" w14:textId="77777777" w:rsidR="007A0B0D" w:rsidRPr="001D386E" w:rsidRDefault="007A0B0D" w:rsidP="00EF7662">
            <w:pPr>
              <w:pStyle w:val="TAC"/>
              <w:rPr>
                <w:rFonts w:cs="Arial"/>
                <w:szCs w:val="18"/>
                <w:lang w:val="en-US"/>
              </w:rPr>
            </w:pPr>
          </w:p>
        </w:tc>
      </w:tr>
      <w:tr w:rsidR="007A0B0D" w:rsidRPr="001D386E" w14:paraId="137D21C4"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65C0FDD5"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37D6CC91"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67297A3" w14:textId="77777777" w:rsidR="007A0B0D" w:rsidRPr="001D386E" w:rsidRDefault="007A0B0D" w:rsidP="00EF7662">
            <w:pPr>
              <w:pStyle w:val="TAC"/>
              <w:rPr>
                <w:rFonts w:cs="Arial"/>
                <w:szCs w:val="18"/>
                <w:lang w:val="en-US"/>
              </w:rPr>
            </w:pPr>
            <w:r w:rsidRPr="001D386E">
              <w:rPr>
                <w:rFonts w:cs="Arial"/>
                <w:szCs w:val="18"/>
                <w:lang w:val="en-US"/>
              </w:rPr>
              <w:t>20</w:t>
            </w:r>
          </w:p>
        </w:tc>
        <w:tc>
          <w:tcPr>
            <w:tcW w:w="1216" w:type="dxa"/>
            <w:tcBorders>
              <w:top w:val="nil"/>
              <w:left w:val="nil"/>
              <w:bottom w:val="single" w:sz="4" w:space="0" w:color="auto"/>
              <w:right w:val="single" w:sz="4" w:space="0" w:color="auto"/>
            </w:tcBorders>
            <w:shd w:val="clear" w:color="auto" w:fill="auto"/>
            <w:vAlign w:val="center"/>
          </w:tcPr>
          <w:p w14:paraId="35303490" w14:textId="77777777" w:rsidR="007A0B0D" w:rsidRPr="001D386E" w:rsidRDefault="007A0B0D" w:rsidP="00EF7662">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155D44D1" w14:textId="77777777" w:rsidR="007A0B0D" w:rsidRPr="001D386E" w:rsidRDefault="007A0B0D"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625CADC"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2E437F4"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8438A44"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21C51DC" w14:textId="77777777" w:rsidR="007A0B0D" w:rsidRPr="001D386E" w:rsidRDefault="007A0B0D" w:rsidP="00EF7662">
            <w:pPr>
              <w:pStyle w:val="TAC"/>
              <w:rPr>
                <w:rFonts w:cs="Arial"/>
                <w:szCs w:val="18"/>
                <w:lang w:val="en-US"/>
              </w:rPr>
            </w:pPr>
          </w:p>
        </w:tc>
      </w:tr>
      <w:tr w:rsidR="007A0B0D" w:rsidRPr="001D386E" w14:paraId="238B6B48"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42852290"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088BCE4D"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676073B" w14:textId="77777777" w:rsidR="007A0B0D" w:rsidRPr="001D386E" w:rsidRDefault="007A0B0D" w:rsidP="00EF7662">
            <w:pPr>
              <w:pStyle w:val="TAC"/>
              <w:rPr>
                <w:rFonts w:cs="Arial"/>
                <w:szCs w:val="18"/>
                <w:lang w:val="en-US"/>
              </w:rPr>
            </w:pPr>
            <w:r w:rsidRPr="001D386E">
              <w:rPr>
                <w:rFonts w:cs="Arial"/>
                <w:szCs w:val="18"/>
                <w:lang w:val="en-US" w:eastAsia="zh-CN"/>
              </w:rPr>
              <w:t>5, 10, 15, 20</w:t>
            </w:r>
          </w:p>
        </w:tc>
        <w:tc>
          <w:tcPr>
            <w:tcW w:w="1216" w:type="dxa"/>
            <w:tcBorders>
              <w:top w:val="nil"/>
              <w:left w:val="nil"/>
              <w:bottom w:val="single" w:sz="4" w:space="0" w:color="auto"/>
              <w:right w:val="single" w:sz="4" w:space="0" w:color="auto"/>
            </w:tcBorders>
            <w:shd w:val="clear" w:color="auto" w:fill="auto"/>
          </w:tcPr>
          <w:p w14:paraId="29006988" w14:textId="77777777" w:rsidR="007A0B0D" w:rsidRPr="001D386E" w:rsidRDefault="007A0B0D" w:rsidP="00EF7662">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0FDD4D11" w14:textId="77777777" w:rsidR="007A0B0D" w:rsidRPr="001D386E" w:rsidRDefault="007A0B0D"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7E243AB"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E4ABD53" w14:textId="77777777" w:rsidR="007A0B0D" w:rsidRPr="001D386E" w:rsidRDefault="007A0B0D" w:rsidP="00EF7662">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144E20ED" w14:textId="77777777" w:rsidR="007A0B0D" w:rsidRPr="001D386E" w:rsidRDefault="007A0B0D" w:rsidP="00EF7662">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1451DCAC" w14:textId="77777777" w:rsidR="007A0B0D" w:rsidRPr="001D386E" w:rsidRDefault="007A0B0D" w:rsidP="00EF7662">
            <w:pPr>
              <w:pStyle w:val="TAC"/>
              <w:rPr>
                <w:rFonts w:cs="Arial"/>
                <w:szCs w:val="18"/>
                <w:lang w:val="en-US"/>
              </w:rPr>
            </w:pPr>
            <w:r w:rsidRPr="001D386E">
              <w:rPr>
                <w:rFonts w:cs="Arial"/>
                <w:szCs w:val="18"/>
                <w:lang w:val="en-US" w:eastAsia="zh-CN"/>
              </w:rPr>
              <w:t>1</w:t>
            </w:r>
          </w:p>
        </w:tc>
      </w:tr>
      <w:tr w:rsidR="007A0B0D" w:rsidRPr="001D386E" w14:paraId="1D4B7478"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369F76DC" w14:textId="77777777" w:rsidR="007A0B0D" w:rsidRPr="001D386E" w:rsidRDefault="007A0B0D" w:rsidP="00EF7662">
            <w:pPr>
              <w:pStyle w:val="TAC"/>
              <w:rPr>
                <w:rFonts w:cs="Arial"/>
                <w:szCs w:val="18"/>
              </w:rPr>
            </w:pPr>
          </w:p>
        </w:tc>
        <w:tc>
          <w:tcPr>
            <w:tcW w:w="1466" w:type="dxa"/>
            <w:vMerge/>
            <w:tcBorders>
              <w:left w:val="nil"/>
              <w:right w:val="single" w:sz="4" w:space="0" w:color="auto"/>
            </w:tcBorders>
            <w:vAlign w:val="center"/>
          </w:tcPr>
          <w:p w14:paraId="1E9F9743"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B7AA7CD" w14:textId="77777777" w:rsidR="007A0B0D" w:rsidRPr="001D386E" w:rsidRDefault="007A0B0D" w:rsidP="00EF7662">
            <w:pPr>
              <w:pStyle w:val="TAC"/>
              <w:rPr>
                <w:rFonts w:cs="Arial"/>
                <w:szCs w:val="18"/>
                <w:lang w:val="en-US" w:eastAsia="zh-CN"/>
              </w:rPr>
            </w:pPr>
            <w:r w:rsidRPr="001D386E">
              <w:rPr>
                <w:rFonts w:cs="Arial"/>
                <w:szCs w:val="18"/>
              </w:rPr>
              <w:t>5, 10, 15, 20</w:t>
            </w:r>
          </w:p>
        </w:tc>
        <w:tc>
          <w:tcPr>
            <w:tcW w:w="1216" w:type="dxa"/>
            <w:tcBorders>
              <w:top w:val="nil"/>
              <w:left w:val="nil"/>
              <w:bottom w:val="single" w:sz="4" w:space="0" w:color="auto"/>
              <w:right w:val="single" w:sz="4" w:space="0" w:color="auto"/>
            </w:tcBorders>
            <w:shd w:val="clear" w:color="auto" w:fill="auto"/>
            <w:vAlign w:val="center"/>
          </w:tcPr>
          <w:p w14:paraId="5B8441BB" w14:textId="77777777" w:rsidR="007A0B0D" w:rsidRPr="001D386E" w:rsidRDefault="007A0B0D" w:rsidP="00EF7662">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7BDA9040" w14:textId="77777777" w:rsidR="007A0B0D" w:rsidRPr="001D386E" w:rsidRDefault="007A0B0D"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0ADCE7FB"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57BC3E0E" w14:textId="77777777" w:rsidR="007A0B0D" w:rsidRPr="001D386E" w:rsidRDefault="007A0B0D" w:rsidP="00EF766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BA58FED" w14:textId="77777777" w:rsidR="007A0B0D" w:rsidRPr="001D386E" w:rsidRDefault="007A0B0D" w:rsidP="00EF7662">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498F6611" w14:textId="77777777" w:rsidR="007A0B0D" w:rsidRPr="001D386E" w:rsidRDefault="007A0B0D" w:rsidP="00EF7662">
            <w:pPr>
              <w:pStyle w:val="TAC"/>
              <w:rPr>
                <w:rFonts w:cs="Arial"/>
                <w:szCs w:val="18"/>
                <w:lang w:val="en-US" w:eastAsia="zh-CN"/>
              </w:rPr>
            </w:pPr>
            <w:r w:rsidRPr="001D386E">
              <w:rPr>
                <w:rFonts w:cs="Arial"/>
                <w:szCs w:val="18"/>
                <w:lang w:eastAsia="zh-TW"/>
              </w:rPr>
              <w:t>2</w:t>
            </w:r>
          </w:p>
        </w:tc>
      </w:tr>
      <w:tr w:rsidR="007A0B0D" w:rsidRPr="001D386E" w14:paraId="7AFD26AC"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2BFCE59" w14:textId="77777777" w:rsidR="007A0B0D" w:rsidRPr="001D386E" w:rsidRDefault="007A0B0D" w:rsidP="00EF7662">
            <w:pPr>
              <w:pStyle w:val="TAC"/>
              <w:rPr>
                <w:rFonts w:cs="Arial"/>
                <w:szCs w:val="18"/>
              </w:rPr>
            </w:pPr>
          </w:p>
        </w:tc>
        <w:tc>
          <w:tcPr>
            <w:tcW w:w="1466" w:type="dxa"/>
            <w:vMerge/>
            <w:tcBorders>
              <w:left w:val="nil"/>
              <w:bottom w:val="single" w:sz="4" w:space="0" w:color="auto"/>
              <w:right w:val="single" w:sz="4" w:space="0" w:color="auto"/>
            </w:tcBorders>
            <w:vAlign w:val="center"/>
          </w:tcPr>
          <w:p w14:paraId="435C135C" w14:textId="77777777" w:rsidR="007A0B0D" w:rsidRPr="001D386E" w:rsidRDefault="007A0B0D"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E5F80F8" w14:textId="77777777" w:rsidR="007A0B0D" w:rsidRPr="001D386E" w:rsidRDefault="007A0B0D" w:rsidP="00EF7662">
            <w:pPr>
              <w:pStyle w:val="TAC"/>
              <w:rPr>
                <w:rFonts w:cs="Arial"/>
                <w:szCs w:val="18"/>
              </w:rPr>
            </w:pPr>
            <w:r w:rsidRPr="001D386E">
              <w:rPr>
                <w:rFonts w:cs="Arial"/>
                <w:szCs w:val="18"/>
              </w:rPr>
              <w:t>10, 15, 20</w:t>
            </w:r>
          </w:p>
        </w:tc>
        <w:tc>
          <w:tcPr>
            <w:tcW w:w="1216" w:type="dxa"/>
            <w:tcBorders>
              <w:top w:val="nil"/>
              <w:left w:val="nil"/>
              <w:bottom w:val="single" w:sz="4" w:space="0" w:color="auto"/>
              <w:right w:val="single" w:sz="4" w:space="0" w:color="auto"/>
            </w:tcBorders>
            <w:shd w:val="clear" w:color="auto" w:fill="auto"/>
            <w:vAlign w:val="center"/>
          </w:tcPr>
          <w:p w14:paraId="70E38E0C" w14:textId="77777777" w:rsidR="007A0B0D" w:rsidRPr="001D386E" w:rsidRDefault="007A0B0D" w:rsidP="00EF7662">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64CD4809" w14:textId="77777777" w:rsidR="007A0B0D" w:rsidRPr="001D386E" w:rsidRDefault="007A0B0D"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2516DD7"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8EFB282" w14:textId="77777777" w:rsidR="007A0B0D" w:rsidRPr="001D386E" w:rsidRDefault="007A0B0D" w:rsidP="00EF766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1EA02A87" w14:textId="77777777" w:rsidR="007A0B0D" w:rsidRPr="001D386E" w:rsidRDefault="007A0B0D" w:rsidP="00EF7662">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018C35EB" w14:textId="77777777" w:rsidR="007A0B0D" w:rsidRPr="001D386E" w:rsidRDefault="007A0B0D" w:rsidP="00EF7662">
            <w:pPr>
              <w:pStyle w:val="TAC"/>
              <w:rPr>
                <w:rFonts w:cs="Arial"/>
                <w:szCs w:val="18"/>
                <w:lang w:eastAsia="zh-TW"/>
              </w:rPr>
            </w:pPr>
            <w:r w:rsidRPr="001D386E">
              <w:rPr>
                <w:rFonts w:cs="Arial"/>
                <w:szCs w:val="18"/>
                <w:lang w:eastAsia="zh-TW"/>
              </w:rPr>
              <w:t>3</w:t>
            </w:r>
          </w:p>
        </w:tc>
      </w:tr>
      <w:tr w:rsidR="007A0B0D" w:rsidRPr="001D386E" w14:paraId="2D0613E1" w14:textId="77777777" w:rsidTr="00EF766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5CC19E6D" w14:textId="77777777" w:rsidR="007A0B0D" w:rsidRPr="001D386E" w:rsidRDefault="007A0B0D" w:rsidP="00EF7662">
            <w:pPr>
              <w:pStyle w:val="TAC"/>
              <w:rPr>
                <w:rFonts w:cs="Arial"/>
                <w:szCs w:val="18"/>
              </w:rPr>
            </w:pPr>
            <w:r w:rsidRPr="001D386E">
              <w:rPr>
                <w:rFonts w:cs="Arial"/>
                <w:szCs w:val="18"/>
                <w:lang w:eastAsia="zh-CN"/>
              </w:rPr>
              <w:t>CA_12A-12A</w:t>
            </w:r>
          </w:p>
        </w:tc>
        <w:tc>
          <w:tcPr>
            <w:tcW w:w="1466" w:type="dxa"/>
            <w:tcBorders>
              <w:left w:val="nil"/>
              <w:bottom w:val="single" w:sz="4" w:space="0" w:color="auto"/>
              <w:right w:val="single" w:sz="4" w:space="0" w:color="auto"/>
            </w:tcBorders>
            <w:vAlign w:val="center"/>
          </w:tcPr>
          <w:p w14:paraId="0AE7B06A"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5678CCD" w14:textId="77777777" w:rsidR="007A0B0D" w:rsidRPr="001D386E" w:rsidRDefault="007A0B0D" w:rsidP="00EF7662">
            <w:pPr>
              <w:pStyle w:val="TAC"/>
              <w:rPr>
                <w:rFonts w:cs="Arial"/>
                <w:szCs w:val="18"/>
              </w:rPr>
            </w:pPr>
            <w:r w:rsidRPr="001D386E">
              <w:rPr>
                <w:rFonts w:cs="Arial"/>
                <w:szCs w:val="18"/>
                <w:lang w:val="en-US" w:eastAsia="ja-JP"/>
              </w:rPr>
              <w:t>5</w:t>
            </w:r>
          </w:p>
        </w:tc>
        <w:tc>
          <w:tcPr>
            <w:tcW w:w="1216" w:type="dxa"/>
            <w:tcBorders>
              <w:top w:val="nil"/>
              <w:left w:val="nil"/>
              <w:bottom w:val="single" w:sz="4" w:space="0" w:color="auto"/>
              <w:right w:val="single" w:sz="4" w:space="0" w:color="auto"/>
            </w:tcBorders>
            <w:shd w:val="clear" w:color="auto" w:fill="auto"/>
            <w:vAlign w:val="center"/>
          </w:tcPr>
          <w:p w14:paraId="20917A74" w14:textId="77777777" w:rsidR="007A0B0D" w:rsidRPr="001D386E" w:rsidRDefault="007A0B0D" w:rsidP="00EF7662">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08136FDD" w14:textId="77777777" w:rsidR="007A0B0D" w:rsidRPr="001D386E" w:rsidRDefault="007A0B0D"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6CB71BD8"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7B40DE7" w14:textId="77777777" w:rsidR="007A0B0D" w:rsidRPr="001D386E" w:rsidRDefault="007A0B0D" w:rsidP="00EF766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1862810" w14:textId="77777777" w:rsidR="007A0B0D" w:rsidRPr="001D386E" w:rsidRDefault="007A0B0D" w:rsidP="00EF7662">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72BBE326" w14:textId="77777777" w:rsidR="007A0B0D" w:rsidRPr="001D386E" w:rsidRDefault="007A0B0D" w:rsidP="00EF7662">
            <w:pPr>
              <w:pStyle w:val="TAC"/>
              <w:rPr>
                <w:rFonts w:cs="Arial"/>
                <w:szCs w:val="18"/>
                <w:lang w:eastAsia="zh-TW"/>
              </w:rPr>
            </w:pPr>
            <w:r w:rsidRPr="001D386E">
              <w:rPr>
                <w:rFonts w:cs="Arial"/>
                <w:szCs w:val="18"/>
                <w:lang w:eastAsia="zh-TW"/>
              </w:rPr>
              <w:t>0</w:t>
            </w:r>
          </w:p>
        </w:tc>
      </w:tr>
      <w:tr w:rsidR="007A0B0D" w:rsidRPr="001D386E" w14:paraId="6992C366" w14:textId="77777777" w:rsidTr="00EF766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5D3567F1" w14:textId="77777777" w:rsidR="007A0B0D" w:rsidRPr="001D386E" w:rsidRDefault="007A0B0D" w:rsidP="00EF7662">
            <w:pPr>
              <w:pStyle w:val="TAC"/>
              <w:rPr>
                <w:rFonts w:cs="Arial"/>
                <w:szCs w:val="18"/>
              </w:rPr>
            </w:pPr>
            <w:r w:rsidRPr="001D386E">
              <w:rPr>
                <w:rFonts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64E17425"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831A95A" w14:textId="77777777" w:rsidR="007A0B0D" w:rsidRPr="001D386E" w:rsidRDefault="007A0B0D" w:rsidP="00EF7662">
            <w:pPr>
              <w:pStyle w:val="TAC"/>
              <w:rPr>
                <w:rFonts w:cs="Arial"/>
                <w:szCs w:val="18"/>
                <w:lang w:val="en-US"/>
              </w:rPr>
            </w:pPr>
            <w:r w:rsidRPr="001D386E">
              <w:rPr>
                <w:rFonts w:cs="Arial"/>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14:paraId="643AA97A" w14:textId="77777777" w:rsidR="007A0B0D" w:rsidRPr="001D386E" w:rsidRDefault="007A0B0D" w:rsidP="00EF7662">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3984879C"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C5340CB"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0E96C6A"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5F0C89E" w14:textId="77777777" w:rsidR="007A0B0D" w:rsidRPr="001D386E" w:rsidRDefault="007A0B0D" w:rsidP="00EF7662">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614D3262"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59F43591" w14:textId="77777777" w:rsidTr="00EF766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3E5F0C2D" w14:textId="77777777" w:rsidR="007A0B0D" w:rsidRPr="001D386E" w:rsidRDefault="007A0B0D" w:rsidP="00EF7662">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5F62F84E"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2DCBFFE" w14:textId="77777777" w:rsidR="007A0B0D" w:rsidRPr="001D386E" w:rsidRDefault="007A0B0D" w:rsidP="00EF7662">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19BE768D" w14:textId="77777777" w:rsidR="007A0B0D" w:rsidRPr="001D386E" w:rsidRDefault="007A0B0D" w:rsidP="00EF7662">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3AD6BBB1"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AEB3F2E"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DE3A54D"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149296D" w14:textId="77777777" w:rsidR="007A0B0D" w:rsidRPr="001D386E" w:rsidRDefault="007A0B0D" w:rsidP="00EF7662">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1EC72C1E"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2481CD3D"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8B7DE23"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0D18BC1" w14:textId="77777777" w:rsidR="007A0B0D" w:rsidRPr="001D386E" w:rsidRDefault="007A0B0D" w:rsidP="00EF766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1EB36F1" w14:textId="77777777" w:rsidR="007A0B0D" w:rsidRPr="001D386E" w:rsidRDefault="007A0B0D"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nil"/>
              <w:left w:val="nil"/>
              <w:bottom w:val="single" w:sz="4" w:space="0" w:color="auto"/>
              <w:right w:val="single" w:sz="4" w:space="0" w:color="auto"/>
            </w:tcBorders>
            <w:shd w:val="clear" w:color="auto" w:fill="auto"/>
            <w:vAlign w:val="center"/>
          </w:tcPr>
          <w:p w14:paraId="47A78E7F" w14:textId="77777777" w:rsidR="007A0B0D" w:rsidRPr="001D386E" w:rsidRDefault="007A0B0D"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02127AE7"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A019E73"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B2873E7"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9F33264"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1E11F7D" w14:textId="77777777" w:rsidR="007A0B0D" w:rsidRPr="001D386E" w:rsidRDefault="007A0B0D" w:rsidP="00EF7662">
            <w:pPr>
              <w:pStyle w:val="TAC"/>
              <w:rPr>
                <w:rFonts w:cs="Arial"/>
                <w:szCs w:val="18"/>
                <w:lang w:val="en-US"/>
              </w:rPr>
            </w:pPr>
            <w:r w:rsidRPr="001D386E">
              <w:rPr>
                <w:rFonts w:cs="Arial"/>
                <w:szCs w:val="18"/>
                <w:lang w:val="en-US" w:eastAsia="zh-CN"/>
              </w:rPr>
              <w:t>1</w:t>
            </w:r>
          </w:p>
        </w:tc>
      </w:tr>
      <w:tr w:rsidR="007A0B0D" w:rsidRPr="001D386E" w14:paraId="39ADA12F" w14:textId="77777777" w:rsidTr="00EF766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22AB53EF" w14:textId="77777777" w:rsidR="007A0B0D" w:rsidRPr="001D386E" w:rsidRDefault="007A0B0D" w:rsidP="00EF7662">
            <w:pPr>
              <w:pStyle w:val="TAC"/>
              <w:rPr>
                <w:rFonts w:cs="Arial"/>
                <w:szCs w:val="18"/>
              </w:rPr>
            </w:pPr>
            <w:r w:rsidRPr="001D386E">
              <w:rPr>
                <w:rFonts w:cs="Arial"/>
                <w:szCs w:val="18"/>
                <w:lang w:eastAsia="zh-CN"/>
              </w:rPr>
              <w:t>CA_40A-40A</w:t>
            </w:r>
          </w:p>
        </w:tc>
        <w:tc>
          <w:tcPr>
            <w:tcW w:w="1466" w:type="dxa"/>
            <w:vMerge w:val="restart"/>
            <w:tcBorders>
              <w:top w:val="single" w:sz="4" w:space="0" w:color="auto"/>
              <w:left w:val="nil"/>
              <w:right w:val="single" w:sz="4" w:space="0" w:color="auto"/>
            </w:tcBorders>
            <w:vAlign w:val="center"/>
          </w:tcPr>
          <w:p w14:paraId="21BFC933"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596670B" w14:textId="77777777" w:rsidR="007A0B0D" w:rsidRPr="001D386E" w:rsidRDefault="007A0B0D" w:rsidP="00EF7662">
            <w:pPr>
              <w:pStyle w:val="TAC"/>
              <w:rPr>
                <w:rFonts w:cs="Arial"/>
                <w:szCs w:val="18"/>
                <w:lang w:val="en-US"/>
              </w:rPr>
            </w:pPr>
            <w:r w:rsidRPr="001D386E">
              <w:rPr>
                <w:rFonts w:cs="Arial"/>
                <w:szCs w:val="18"/>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14:paraId="05FBEFB6" w14:textId="77777777" w:rsidR="007A0B0D" w:rsidRPr="001D386E" w:rsidRDefault="007A0B0D" w:rsidP="00EF7662">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2D27BD02"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88ACFCA"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0525EF6"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311D064"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D74820A"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5ABE52F2"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50D62F6" w14:textId="77777777" w:rsidR="007A0B0D" w:rsidRPr="001D386E" w:rsidRDefault="007A0B0D" w:rsidP="00EF7662">
            <w:pPr>
              <w:pStyle w:val="TAC"/>
              <w:rPr>
                <w:rFonts w:cs="Arial"/>
                <w:szCs w:val="18"/>
                <w:lang w:eastAsia="zh-CN"/>
              </w:rPr>
            </w:pPr>
          </w:p>
        </w:tc>
        <w:tc>
          <w:tcPr>
            <w:tcW w:w="1466" w:type="dxa"/>
            <w:vMerge/>
            <w:tcBorders>
              <w:left w:val="nil"/>
              <w:bottom w:val="single" w:sz="4" w:space="0" w:color="auto"/>
              <w:right w:val="single" w:sz="4" w:space="0" w:color="auto"/>
            </w:tcBorders>
            <w:vAlign w:val="center"/>
          </w:tcPr>
          <w:p w14:paraId="7D9A5DDE" w14:textId="77777777" w:rsidR="007A0B0D" w:rsidRPr="001D386E" w:rsidRDefault="007A0B0D"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60FFA12" w14:textId="77777777" w:rsidR="007A0B0D" w:rsidRPr="001D386E" w:rsidRDefault="007A0B0D" w:rsidP="00EF7662">
            <w:pPr>
              <w:pStyle w:val="TAC"/>
              <w:rPr>
                <w:rFonts w:cs="Arial"/>
                <w:szCs w:val="18"/>
                <w:lang w:val="en-US" w:eastAsia="zh-CN"/>
              </w:rPr>
            </w:pPr>
            <w:r w:rsidRPr="001D386E">
              <w:rPr>
                <w:rFonts w:cs="Arial"/>
                <w:szCs w:val="18"/>
                <w:lang w:eastAsia="ja-JP"/>
              </w:rPr>
              <w:t>10,15,20</w:t>
            </w:r>
          </w:p>
        </w:tc>
        <w:tc>
          <w:tcPr>
            <w:tcW w:w="1216" w:type="dxa"/>
            <w:tcBorders>
              <w:top w:val="nil"/>
              <w:left w:val="nil"/>
              <w:bottom w:val="single" w:sz="4" w:space="0" w:color="auto"/>
              <w:right w:val="single" w:sz="4" w:space="0" w:color="auto"/>
            </w:tcBorders>
            <w:shd w:val="clear" w:color="auto" w:fill="auto"/>
            <w:vAlign w:val="center"/>
          </w:tcPr>
          <w:p w14:paraId="4DF95815" w14:textId="77777777" w:rsidR="007A0B0D" w:rsidRPr="001D386E" w:rsidRDefault="007A0B0D" w:rsidP="00EF7662">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71B50BC5" w14:textId="77777777" w:rsidR="007A0B0D" w:rsidRPr="001D386E" w:rsidRDefault="007A0B0D"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9918538" w14:textId="77777777" w:rsidR="007A0B0D" w:rsidRPr="001D386E" w:rsidRDefault="007A0B0D"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EB08A89" w14:textId="77777777" w:rsidR="007A0B0D" w:rsidRPr="001D386E" w:rsidRDefault="007A0B0D"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5BF97C5" w14:textId="77777777" w:rsidR="007A0B0D" w:rsidRPr="001D386E" w:rsidRDefault="007A0B0D" w:rsidP="00EF7662">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222E068F" w14:textId="77777777" w:rsidR="007A0B0D" w:rsidRPr="001D386E" w:rsidRDefault="007A0B0D" w:rsidP="00EF7662">
            <w:pPr>
              <w:pStyle w:val="TAC"/>
              <w:rPr>
                <w:rFonts w:cs="Arial"/>
                <w:szCs w:val="18"/>
                <w:lang w:val="en-US"/>
              </w:rPr>
            </w:pPr>
            <w:r w:rsidRPr="001D386E">
              <w:rPr>
                <w:rFonts w:cs="Arial"/>
                <w:szCs w:val="18"/>
                <w:lang w:val="en-US" w:eastAsia="ja-JP"/>
              </w:rPr>
              <w:t>1</w:t>
            </w:r>
          </w:p>
        </w:tc>
      </w:tr>
      <w:tr w:rsidR="007A0B0D" w:rsidRPr="001D386E" w14:paraId="5F3F0DFB" w14:textId="77777777" w:rsidTr="00EF7662">
        <w:trPr>
          <w:trHeight w:val="360"/>
          <w:jc w:val="center"/>
        </w:trPr>
        <w:tc>
          <w:tcPr>
            <w:tcW w:w="1366" w:type="dxa"/>
            <w:vMerge w:val="restart"/>
            <w:tcBorders>
              <w:left w:val="single" w:sz="4" w:space="0" w:color="auto"/>
              <w:right w:val="single" w:sz="4" w:space="0" w:color="auto"/>
            </w:tcBorders>
            <w:shd w:val="clear" w:color="auto" w:fill="auto"/>
            <w:vAlign w:val="center"/>
          </w:tcPr>
          <w:p w14:paraId="5280F431" w14:textId="77777777" w:rsidR="007A0B0D" w:rsidRPr="001D386E" w:rsidRDefault="007A0B0D" w:rsidP="00EF7662">
            <w:pPr>
              <w:pStyle w:val="TAC"/>
              <w:rPr>
                <w:rFonts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3824D351" w14:textId="77777777" w:rsidR="007A0B0D" w:rsidRPr="001D386E" w:rsidRDefault="007A0B0D" w:rsidP="00EF7662">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CBAA42" w14:textId="77777777" w:rsidR="007A0B0D" w:rsidRPr="001D386E" w:rsidRDefault="007A0B0D" w:rsidP="00EF7662">
            <w:pPr>
              <w:pStyle w:val="TAC"/>
              <w:rPr>
                <w:rFonts w:cs="Arial"/>
                <w:szCs w:val="18"/>
                <w:lang w:eastAsia="ja-JP"/>
              </w:rPr>
            </w:pPr>
            <w:r w:rsidRPr="001D386E">
              <w:rPr>
                <w:rFonts w:cs="Arial"/>
                <w:szCs w:val="18"/>
                <w:lang w:val="en-US" w:eastAsia="ja-JP"/>
              </w:rPr>
              <w:t>20</w:t>
            </w:r>
          </w:p>
        </w:tc>
        <w:tc>
          <w:tcPr>
            <w:tcW w:w="2432" w:type="dxa"/>
            <w:gridSpan w:val="2"/>
            <w:tcBorders>
              <w:top w:val="nil"/>
              <w:left w:val="nil"/>
              <w:bottom w:val="single" w:sz="4" w:space="0" w:color="auto"/>
              <w:right w:val="single" w:sz="4" w:space="0" w:color="auto"/>
            </w:tcBorders>
            <w:shd w:val="clear" w:color="auto" w:fill="auto"/>
            <w:vAlign w:val="center"/>
          </w:tcPr>
          <w:p w14:paraId="5B4F8C07" w14:textId="77777777" w:rsidR="007A0B0D" w:rsidRPr="001D386E" w:rsidRDefault="007A0B0D" w:rsidP="00EF7662">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15BBD1AC" w14:textId="77777777" w:rsidR="007A0B0D" w:rsidRPr="001D386E" w:rsidRDefault="007A0B0D" w:rsidP="00EF7662">
            <w:pPr>
              <w:pStyle w:val="TAC"/>
              <w:rPr>
                <w:rFonts w:cs="Arial"/>
                <w:szCs w:val="18"/>
                <w:lang w:val="en-US"/>
              </w:rPr>
            </w:pPr>
          </w:p>
        </w:tc>
        <w:tc>
          <w:tcPr>
            <w:tcW w:w="1276" w:type="dxa"/>
            <w:tcBorders>
              <w:top w:val="nil"/>
              <w:left w:val="single" w:sz="4" w:space="0" w:color="auto"/>
              <w:right w:val="single" w:sz="4" w:space="0" w:color="auto"/>
            </w:tcBorders>
          </w:tcPr>
          <w:p w14:paraId="616760E4" w14:textId="77777777" w:rsidR="007A0B0D" w:rsidRPr="001D386E" w:rsidRDefault="007A0B0D" w:rsidP="00EF7662">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55FCE783" w14:textId="77777777" w:rsidR="007A0B0D" w:rsidRPr="001D386E" w:rsidRDefault="007A0B0D" w:rsidP="00EF7662">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624A80E0" w14:textId="77777777" w:rsidR="007A0B0D" w:rsidRPr="001D386E" w:rsidRDefault="007A0B0D" w:rsidP="00EF7662">
            <w:pPr>
              <w:pStyle w:val="TAC"/>
              <w:rPr>
                <w:rFonts w:cs="Arial"/>
                <w:szCs w:val="18"/>
                <w:lang w:val="en-US" w:eastAsia="ja-JP"/>
              </w:rPr>
            </w:pPr>
            <w:r w:rsidRPr="001D386E">
              <w:rPr>
                <w:rFonts w:cs="Arial"/>
                <w:szCs w:val="18"/>
                <w:lang w:val="en-US" w:eastAsia="ja-JP"/>
              </w:rPr>
              <w:t>0</w:t>
            </w:r>
          </w:p>
        </w:tc>
      </w:tr>
      <w:tr w:rsidR="007A0B0D" w:rsidRPr="001D386E" w14:paraId="4061B967"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10832A6" w14:textId="77777777" w:rsidR="007A0B0D" w:rsidRPr="001D386E" w:rsidRDefault="007A0B0D" w:rsidP="00EF7662">
            <w:pPr>
              <w:pStyle w:val="TAC"/>
              <w:rPr>
                <w:rFonts w:cs="Arial"/>
                <w:szCs w:val="18"/>
                <w:lang w:eastAsia="zh-CN"/>
              </w:rPr>
            </w:pPr>
          </w:p>
        </w:tc>
        <w:tc>
          <w:tcPr>
            <w:tcW w:w="1466" w:type="dxa"/>
            <w:vMerge/>
            <w:tcBorders>
              <w:left w:val="nil"/>
              <w:bottom w:val="single" w:sz="4" w:space="0" w:color="auto"/>
              <w:right w:val="single" w:sz="4" w:space="0" w:color="auto"/>
            </w:tcBorders>
            <w:vAlign w:val="center"/>
          </w:tcPr>
          <w:p w14:paraId="028BC354" w14:textId="77777777" w:rsidR="007A0B0D" w:rsidRPr="001D386E" w:rsidRDefault="007A0B0D" w:rsidP="00EF7662">
            <w:pPr>
              <w:pStyle w:val="TAC"/>
              <w:rPr>
                <w:rFonts w:cs="Arial"/>
                <w:szCs w:val="18"/>
                <w:lang w:val="en-US" w:eastAsia="ja-JP"/>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129C2" w14:textId="77777777" w:rsidR="007A0B0D" w:rsidRPr="001D386E" w:rsidRDefault="007A0B0D" w:rsidP="00EF7662">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613BD2D1" w14:textId="77777777" w:rsidR="007A0B0D" w:rsidRPr="001D386E" w:rsidRDefault="007A0B0D" w:rsidP="00EF7662">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4F137683"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8B67095" w14:textId="77777777" w:rsidR="007A0B0D" w:rsidRPr="001D386E" w:rsidRDefault="007A0B0D" w:rsidP="00EF7662">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A09DAAC" w14:textId="77777777" w:rsidR="007A0B0D" w:rsidRPr="001D386E" w:rsidRDefault="007A0B0D" w:rsidP="00EF7662">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7716CA74" w14:textId="77777777" w:rsidR="007A0B0D" w:rsidRPr="001D386E" w:rsidRDefault="007A0B0D" w:rsidP="00EF7662">
            <w:pPr>
              <w:pStyle w:val="TAC"/>
              <w:rPr>
                <w:rFonts w:cs="Arial"/>
                <w:szCs w:val="18"/>
                <w:lang w:val="en-US" w:eastAsia="ja-JP"/>
              </w:rPr>
            </w:pPr>
          </w:p>
        </w:tc>
      </w:tr>
      <w:tr w:rsidR="007A0B0D" w:rsidRPr="001D386E" w14:paraId="70373B5D" w14:textId="77777777" w:rsidTr="00EF766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0012889A" w14:textId="77777777" w:rsidR="007A0B0D" w:rsidRPr="001D386E" w:rsidRDefault="007A0B0D" w:rsidP="00EF7662">
            <w:pPr>
              <w:pStyle w:val="TAC"/>
              <w:rPr>
                <w:rFonts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620F29CD" w14:textId="77777777" w:rsidR="007A0B0D" w:rsidRPr="001D386E" w:rsidRDefault="007A0B0D" w:rsidP="00EF7662">
            <w:pPr>
              <w:pStyle w:val="TAC"/>
              <w:rPr>
                <w:rFonts w:cs="Arial"/>
                <w:szCs w:val="18"/>
                <w:lang w:val="en-US" w:eastAsia="ja-JP"/>
              </w:rPr>
            </w:pPr>
            <w:r w:rsidRPr="001D386E">
              <w:rPr>
                <w:rFonts w:cs="Arial"/>
                <w:szCs w:val="18"/>
                <w:lang w:val="en-US" w:eastAsia="ja-JP"/>
              </w:rPr>
              <w:t>CA_40C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7D9B" w14:textId="77777777" w:rsidR="007A0B0D" w:rsidRPr="001D386E" w:rsidRDefault="007A0B0D" w:rsidP="00EF7662">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38B68C82" w14:textId="77777777" w:rsidR="007A0B0D" w:rsidRPr="001D386E" w:rsidRDefault="007A0B0D" w:rsidP="00EF7662">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4E3931F7" w14:textId="77777777" w:rsidR="007A0B0D" w:rsidRPr="001D386E" w:rsidRDefault="007A0B0D"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33EA94D" w14:textId="77777777" w:rsidR="007A0B0D" w:rsidRPr="001D386E" w:rsidRDefault="007A0B0D" w:rsidP="00EF7662">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15F196EA" w14:textId="77777777" w:rsidR="007A0B0D" w:rsidRPr="001D386E" w:rsidRDefault="007A0B0D" w:rsidP="00EF7662">
            <w:pPr>
              <w:pStyle w:val="TAC"/>
              <w:rPr>
                <w:rFonts w:cs="Arial"/>
                <w:szCs w:val="18"/>
                <w:lang w:val="en-US" w:eastAsia="ja-JP"/>
              </w:rPr>
            </w:pPr>
            <w:r w:rsidRPr="001D386E">
              <w:rPr>
                <w:rFonts w:cs="Arial"/>
                <w:szCs w:val="18"/>
                <w:lang w:val="en-US" w:eastAsia="ja-JP"/>
              </w:rPr>
              <w:t>0</w:t>
            </w:r>
          </w:p>
        </w:tc>
      </w:tr>
      <w:tr w:rsidR="007A0B0D" w:rsidRPr="001D386E" w14:paraId="0ECF6BE9" w14:textId="77777777" w:rsidTr="00EF766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ED6403" w14:textId="77777777" w:rsidR="007A0B0D" w:rsidRPr="001D386E" w:rsidRDefault="007A0B0D" w:rsidP="00EF7662">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5B227911"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48B60EF" w14:textId="77777777" w:rsidR="007A0B0D" w:rsidRPr="001D386E" w:rsidRDefault="007A0B0D" w:rsidP="00EF7662">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02128FEA" w14:textId="77777777" w:rsidR="007A0B0D" w:rsidRPr="001D386E" w:rsidRDefault="007A0B0D" w:rsidP="00EF7662">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1D27A461" w14:textId="77777777" w:rsidR="007A0B0D" w:rsidRPr="001D386E" w:rsidRDefault="007A0B0D"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14D9E2B4"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5DAC61F"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F459D"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A4E7445"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019912E2" w14:textId="77777777" w:rsidTr="00EF766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6B9240"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7D67B77" w14:textId="77777777" w:rsidR="007A0B0D" w:rsidRPr="001D386E" w:rsidRDefault="007A0B0D" w:rsidP="00EF766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A4B5261" w14:textId="77777777" w:rsidR="007A0B0D" w:rsidRPr="001D386E" w:rsidRDefault="007A0B0D"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66A43E62" w14:textId="77777777" w:rsidR="007A0B0D" w:rsidRPr="001D386E" w:rsidRDefault="007A0B0D"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45FA2C10" w14:textId="77777777" w:rsidR="007A0B0D" w:rsidRPr="001D386E" w:rsidRDefault="007A0B0D"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9794252"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BF21BD5"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27E45"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52BFEA" w14:textId="77777777" w:rsidR="007A0B0D" w:rsidRPr="001D386E" w:rsidRDefault="007A0B0D" w:rsidP="00EF7662">
            <w:pPr>
              <w:pStyle w:val="TAC"/>
              <w:rPr>
                <w:rFonts w:cs="Arial"/>
                <w:szCs w:val="18"/>
                <w:lang w:val="en-US"/>
              </w:rPr>
            </w:pPr>
            <w:r w:rsidRPr="001D386E">
              <w:rPr>
                <w:rFonts w:cs="Arial"/>
                <w:szCs w:val="18"/>
                <w:lang w:val="en-US" w:eastAsia="zh-CN"/>
              </w:rPr>
              <w:t>1</w:t>
            </w:r>
          </w:p>
        </w:tc>
      </w:tr>
      <w:tr w:rsidR="007A0B0D" w:rsidRPr="001D386E" w14:paraId="2061E25D"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8762C47" w14:textId="77777777" w:rsidR="007A0B0D" w:rsidRPr="001D386E" w:rsidRDefault="007A0B0D" w:rsidP="00EF7662">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188D9AFC" w14:textId="77777777" w:rsidR="007A0B0D" w:rsidRPr="001D386E" w:rsidRDefault="007A0B0D" w:rsidP="00EF7662">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B7F8473"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3608ED85" w14:textId="77777777" w:rsidR="007A0B0D" w:rsidRPr="001D386E" w:rsidRDefault="007A0B0D" w:rsidP="00EF7662">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0F8CD492"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8C3A2EE" w14:textId="77777777" w:rsidR="007A0B0D" w:rsidRPr="001D386E" w:rsidRDefault="007A0B0D" w:rsidP="00EF766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44E5FA5"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DB83F50"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196478FE"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635DED4"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3BB24B13" w14:textId="77777777" w:rsidR="007A0B0D" w:rsidRPr="001D386E" w:rsidRDefault="007A0B0D" w:rsidP="00EF7662">
            <w:pPr>
              <w:pStyle w:val="TAC"/>
              <w:rPr>
                <w:rFonts w:cs="Arial"/>
                <w:szCs w:val="18"/>
                <w:lang w:val="en-US" w:eastAsia="ja-JP"/>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6EC7F" w14:textId="77777777" w:rsidR="007A0B0D" w:rsidRPr="001D386E" w:rsidRDefault="007A0B0D" w:rsidP="00EF7662">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8DBA0C0"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CB2ACB5"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D98761E"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CF838FC"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9AEFE75" w14:textId="77777777" w:rsidR="007A0B0D" w:rsidRPr="001D386E" w:rsidRDefault="007A0B0D" w:rsidP="00EF7662">
            <w:pPr>
              <w:pStyle w:val="TAC"/>
              <w:rPr>
                <w:rFonts w:cs="Arial"/>
                <w:szCs w:val="18"/>
                <w:lang w:val="en-US"/>
              </w:rPr>
            </w:pPr>
          </w:p>
        </w:tc>
      </w:tr>
      <w:tr w:rsidR="007A0B0D" w:rsidRPr="001D386E" w14:paraId="3A306753"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E825B60" w14:textId="77777777" w:rsidR="007A0B0D" w:rsidRPr="001D386E" w:rsidRDefault="007A0B0D" w:rsidP="00EF7662">
            <w:pPr>
              <w:pStyle w:val="TAC"/>
              <w:rPr>
                <w:rFonts w:cs="Arial"/>
                <w:szCs w:val="18"/>
                <w:lang w:val="en-US"/>
              </w:rPr>
            </w:pPr>
            <w:r w:rsidRPr="001D386E">
              <w:rPr>
                <w:rFonts w:cs="Arial"/>
                <w:szCs w:val="18"/>
              </w:rPr>
              <w:lastRenderedPageBreak/>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29F84712" w14:textId="77777777" w:rsidR="007A0B0D" w:rsidRPr="001D386E" w:rsidRDefault="007A0B0D" w:rsidP="00EF7662">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4CB452C"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75297555" w14:textId="77777777" w:rsidR="007A0B0D" w:rsidRPr="001D386E" w:rsidRDefault="007A0B0D"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5287419A" w14:textId="77777777" w:rsidR="007A0B0D" w:rsidRPr="001D386E" w:rsidRDefault="007A0B0D" w:rsidP="00EF766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9EC9760" w14:textId="77777777" w:rsidR="007A0B0D" w:rsidRPr="001D386E" w:rsidRDefault="007A0B0D" w:rsidP="00EF7662">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7477FCF6"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381FEF9A"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DF89BAA"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578B1A8" w14:textId="77777777" w:rsidR="007A0B0D" w:rsidRPr="001D386E" w:rsidRDefault="007A0B0D" w:rsidP="00EF7662">
            <w:pPr>
              <w:pStyle w:val="TAC"/>
              <w:rPr>
                <w:rFonts w:cs="Arial"/>
                <w:szCs w:val="18"/>
                <w:lang w:val="en-US" w:eastAsia="ja-JP"/>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45F43" w14:textId="77777777" w:rsidR="007A0B0D" w:rsidRPr="001D386E" w:rsidRDefault="007A0B0D"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0407501B"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2798C938"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B6C1FAB"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E07B10B" w14:textId="77777777" w:rsidR="007A0B0D" w:rsidRPr="001D386E" w:rsidRDefault="007A0B0D" w:rsidP="00EF7662">
            <w:pPr>
              <w:pStyle w:val="TAC"/>
              <w:rPr>
                <w:rFonts w:cs="Arial"/>
                <w:szCs w:val="18"/>
                <w:lang w:val="en-US"/>
              </w:rPr>
            </w:pPr>
          </w:p>
        </w:tc>
      </w:tr>
      <w:tr w:rsidR="007A0B0D" w:rsidRPr="001D386E" w14:paraId="22BB15DF"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3C37C37B" w14:textId="77777777" w:rsidR="007A0B0D" w:rsidRPr="001D386E" w:rsidRDefault="007A0B0D" w:rsidP="00EF7662">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42532C09" w14:textId="77777777" w:rsidR="007A0B0D" w:rsidRPr="001D386E" w:rsidRDefault="007A0B0D" w:rsidP="00EF7662">
            <w:pPr>
              <w:pStyle w:val="TAC"/>
              <w:rPr>
                <w:rFonts w:cs="Arial"/>
                <w:szCs w:val="18"/>
                <w:lang w:val="en-US" w:eastAsia="ja-JP"/>
              </w:rPr>
            </w:pPr>
            <w:r w:rsidRPr="001D386E">
              <w:rPr>
                <w:rFonts w:cs="Arial"/>
                <w:szCs w:val="18"/>
                <w:lang w:eastAsia="ja-JP"/>
              </w:rPr>
              <w:t>CA_41C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33C2" w14:textId="77777777" w:rsidR="007A0B0D" w:rsidRPr="001D386E" w:rsidRDefault="007A0B0D"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5A474ED3" w14:textId="77777777" w:rsidR="007A0B0D" w:rsidRPr="001D386E" w:rsidRDefault="007A0B0D"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7CA7DB13"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C73B8" w14:textId="77777777" w:rsidR="007A0B0D" w:rsidRPr="001D386E" w:rsidRDefault="007A0B0D" w:rsidP="00EF7662">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D403195"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611FFA30"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E42BF7C" w14:textId="77777777" w:rsidR="007A0B0D" w:rsidRPr="001D386E" w:rsidRDefault="007A0B0D" w:rsidP="00EF7662">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61B8F015" w14:textId="77777777" w:rsidR="007A0B0D" w:rsidRPr="001D386E" w:rsidRDefault="007A0B0D" w:rsidP="00EF7662">
            <w:pPr>
              <w:pStyle w:val="TAC"/>
              <w:rPr>
                <w:kern w:val="24"/>
              </w:rPr>
            </w:pPr>
            <w:r w:rsidRPr="001D386E">
              <w:rPr>
                <w:kern w:val="24"/>
              </w:rPr>
              <w:t>CA_41C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2F2C" w14:textId="77777777" w:rsidR="007A0B0D" w:rsidRPr="001D386E" w:rsidRDefault="007A0B0D" w:rsidP="00EF7662">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232160C9" w14:textId="77777777" w:rsidR="007A0B0D" w:rsidRPr="001D386E" w:rsidRDefault="007A0B0D" w:rsidP="00EF7662">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28AC287" w14:textId="77777777" w:rsidR="007A0B0D" w:rsidRPr="001D386E" w:rsidRDefault="007A0B0D" w:rsidP="00EF7662">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3055A822" w14:textId="77777777" w:rsidR="007A0B0D" w:rsidRPr="001D386E" w:rsidRDefault="007A0B0D" w:rsidP="00EF7662">
            <w:pPr>
              <w:pStyle w:val="TAC"/>
              <w:rPr>
                <w:rFonts w:cs="Arial"/>
                <w:szCs w:val="18"/>
                <w:lang w:val="en-US"/>
              </w:rPr>
            </w:pPr>
            <w:r w:rsidRPr="001D386E">
              <w:rPr>
                <w:kern w:val="24"/>
              </w:rPr>
              <w:t>0</w:t>
            </w:r>
          </w:p>
        </w:tc>
      </w:tr>
      <w:tr w:rsidR="007A0B0D" w:rsidRPr="001D386E" w14:paraId="2144D26D"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2CDFB7A" w14:textId="77777777" w:rsidR="007A0B0D" w:rsidRPr="001D386E" w:rsidRDefault="007A0B0D" w:rsidP="00EF7662">
            <w:pPr>
              <w:pStyle w:val="TAC"/>
              <w:rPr>
                <w:lang w:val="en-US"/>
              </w:rPr>
            </w:pPr>
          </w:p>
        </w:tc>
        <w:tc>
          <w:tcPr>
            <w:tcW w:w="1466" w:type="dxa"/>
            <w:vMerge/>
            <w:tcBorders>
              <w:left w:val="nil"/>
              <w:bottom w:val="single" w:sz="4" w:space="0" w:color="auto"/>
              <w:right w:val="single" w:sz="4" w:space="0" w:color="auto"/>
            </w:tcBorders>
            <w:vAlign w:val="center"/>
          </w:tcPr>
          <w:p w14:paraId="53352A58" w14:textId="77777777" w:rsidR="007A0B0D" w:rsidRPr="001D386E" w:rsidRDefault="007A0B0D" w:rsidP="00EF7662">
            <w:pPr>
              <w:pStyle w:val="TAC"/>
              <w:rPr>
                <w:lang w:val="en-US"/>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6668F" w14:textId="77777777" w:rsidR="007A0B0D" w:rsidRPr="001D386E" w:rsidRDefault="007A0B0D" w:rsidP="00EF7662">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3FB947B4" w14:textId="77777777" w:rsidR="007A0B0D" w:rsidRPr="001D386E" w:rsidRDefault="007A0B0D" w:rsidP="00EF7662">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4200905E" w14:textId="77777777" w:rsidR="007A0B0D" w:rsidRPr="001D386E" w:rsidRDefault="007A0B0D"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2AAF4708" w14:textId="77777777" w:rsidR="007A0B0D" w:rsidRPr="001D386E" w:rsidRDefault="007A0B0D" w:rsidP="00EF7662">
            <w:pPr>
              <w:pStyle w:val="TAC"/>
              <w:rPr>
                <w:lang w:val="en-US"/>
              </w:rPr>
            </w:pPr>
          </w:p>
        </w:tc>
      </w:tr>
      <w:tr w:rsidR="007A0B0D" w:rsidRPr="001D386E" w14:paraId="2149BDE9"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849753D" w14:textId="77777777" w:rsidR="007A0B0D" w:rsidRPr="001D386E" w:rsidRDefault="007A0B0D" w:rsidP="00EF7662">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6523969A" w14:textId="77777777" w:rsidR="007A0B0D" w:rsidRPr="001D386E" w:rsidRDefault="007A0B0D" w:rsidP="00EF7662">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1556BF0" w14:textId="77777777" w:rsidR="007A0B0D" w:rsidRPr="001D386E" w:rsidRDefault="007A0B0D" w:rsidP="00EF7662">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651A8F6E" w14:textId="77777777" w:rsidR="007A0B0D" w:rsidRPr="001D386E" w:rsidRDefault="007A0B0D" w:rsidP="00EF7662">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46FD6679" w14:textId="77777777" w:rsidR="007A0B0D" w:rsidRPr="001D386E" w:rsidRDefault="007A0B0D"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250FEEF" w14:textId="77777777" w:rsidR="007A0B0D" w:rsidRPr="001D386E" w:rsidRDefault="007A0B0D"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850DB88" w14:textId="77777777" w:rsidR="007A0B0D" w:rsidRPr="001D386E" w:rsidRDefault="007A0B0D"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2DFE7" w14:textId="77777777" w:rsidR="007A0B0D" w:rsidRPr="001D386E" w:rsidRDefault="007A0B0D"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6547642" w14:textId="77777777" w:rsidR="007A0B0D" w:rsidRPr="001D386E" w:rsidRDefault="007A0B0D" w:rsidP="00EF7662">
            <w:pPr>
              <w:pStyle w:val="TAC"/>
              <w:rPr>
                <w:lang w:val="en-US"/>
              </w:rPr>
            </w:pPr>
            <w:r w:rsidRPr="001D386E">
              <w:rPr>
                <w:lang w:val="en-US"/>
              </w:rPr>
              <w:t>0</w:t>
            </w:r>
          </w:p>
        </w:tc>
      </w:tr>
      <w:tr w:rsidR="007A0B0D" w:rsidRPr="001D386E" w14:paraId="486701B6"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50757E8" w14:textId="77777777" w:rsidR="007A0B0D" w:rsidRPr="001D386E" w:rsidRDefault="007A0B0D" w:rsidP="00EF7662">
            <w:pPr>
              <w:pStyle w:val="TAC"/>
              <w:rPr>
                <w:lang w:val="en-US"/>
              </w:rPr>
            </w:pPr>
          </w:p>
        </w:tc>
        <w:tc>
          <w:tcPr>
            <w:tcW w:w="1466" w:type="dxa"/>
            <w:vMerge/>
            <w:tcBorders>
              <w:left w:val="nil"/>
              <w:bottom w:val="single" w:sz="4" w:space="0" w:color="auto"/>
              <w:right w:val="single" w:sz="4" w:space="0" w:color="auto"/>
            </w:tcBorders>
            <w:vAlign w:val="center"/>
          </w:tcPr>
          <w:p w14:paraId="25C424F7" w14:textId="77777777" w:rsidR="007A0B0D" w:rsidRPr="001D386E" w:rsidRDefault="007A0B0D" w:rsidP="00EF7662">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0CAEEB8" w14:textId="77777777" w:rsidR="007A0B0D" w:rsidRPr="001D386E" w:rsidRDefault="007A0B0D" w:rsidP="00EF7662">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343504A0" w14:textId="77777777" w:rsidR="007A0B0D" w:rsidRPr="001D386E" w:rsidRDefault="007A0B0D" w:rsidP="00EF7662">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70FF4AA9" w14:textId="77777777" w:rsidR="007A0B0D" w:rsidRPr="001D386E" w:rsidRDefault="007A0B0D"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CE01BC0" w14:textId="77777777" w:rsidR="007A0B0D" w:rsidRPr="001D386E" w:rsidRDefault="007A0B0D"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0C954D06" w14:textId="77777777" w:rsidR="007A0B0D" w:rsidRPr="001D386E" w:rsidRDefault="007A0B0D"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8A277" w14:textId="77777777" w:rsidR="007A0B0D" w:rsidRPr="001D386E" w:rsidRDefault="007A0B0D"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43D8D6B" w14:textId="77777777" w:rsidR="007A0B0D" w:rsidRPr="001D386E" w:rsidRDefault="007A0B0D" w:rsidP="00EF7662">
            <w:pPr>
              <w:pStyle w:val="TAC"/>
              <w:rPr>
                <w:lang w:val="en-US"/>
              </w:rPr>
            </w:pPr>
            <w:r w:rsidRPr="001D386E">
              <w:rPr>
                <w:lang w:val="en-US"/>
              </w:rPr>
              <w:t>1</w:t>
            </w:r>
          </w:p>
        </w:tc>
      </w:tr>
      <w:tr w:rsidR="007A0B0D" w:rsidRPr="001D386E" w14:paraId="254EC394"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2B973AB" w14:textId="77777777" w:rsidR="007A0B0D" w:rsidRPr="001D386E" w:rsidRDefault="007A0B0D" w:rsidP="00EF7662">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0F9724B7" w14:textId="77777777" w:rsidR="007A0B0D" w:rsidRPr="001D386E" w:rsidRDefault="007A0B0D" w:rsidP="00EF7662">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4683FCC" w14:textId="77777777" w:rsidR="007A0B0D" w:rsidRPr="001D386E" w:rsidRDefault="007A0B0D" w:rsidP="00EF7662">
            <w:pPr>
              <w:pStyle w:val="TAC"/>
              <w:rPr>
                <w:lang w:val="en-US"/>
              </w:rPr>
            </w:pPr>
            <w:r w:rsidRPr="001D386E">
              <w:rPr>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1E643B3F" w14:textId="77777777" w:rsidR="007A0B0D" w:rsidRPr="001D386E" w:rsidRDefault="007A0B0D"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064193F7" w14:textId="77777777" w:rsidR="007A0B0D" w:rsidRPr="001D386E" w:rsidRDefault="007A0B0D" w:rsidP="00EF7662">
            <w:pPr>
              <w:pStyle w:val="TAC"/>
              <w:rPr>
                <w:lang w:val="en-US"/>
              </w:rPr>
            </w:pPr>
          </w:p>
        </w:tc>
        <w:tc>
          <w:tcPr>
            <w:tcW w:w="1276" w:type="dxa"/>
            <w:tcBorders>
              <w:top w:val="single" w:sz="4" w:space="0" w:color="auto"/>
              <w:left w:val="single" w:sz="4" w:space="0" w:color="auto"/>
              <w:right w:val="single" w:sz="4" w:space="0" w:color="auto"/>
            </w:tcBorders>
          </w:tcPr>
          <w:p w14:paraId="1CD6276D" w14:textId="77777777" w:rsidR="007A0B0D" w:rsidRPr="001D386E" w:rsidRDefault="007A0B0D"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EB33904" w14:textId="77777777" w:rsidR="007A0B0D" w:rsidRPr="001D386E" w:rsidRDefault="007A0B0D" w:rsidP="00EF7662">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1C9F460B" w14:textId="77777777" w:rsidR="007A0B0D" w:rsidRPr="001D386E" w:rsidRDefault="007A0B0D" w:rsidP="00EF7662">
            <w:pPr>
              <w:pStyle w:val="TAC"/>
              <w:rPr>
                <w:lang w:val="en-US"/>
              </w:rPr>
            </w:pPr>
            <w:r w:rsidRPr="001D386E">
              <w:rPr>
                <w:lang w:val="en-US"/>
              </w:rPr>
              <w:t>0</w:t>
            </w:r>
          </w:p>
        </w:tc>
      </w:tr>
      <w:tr w:rsidR="007A0B0D" w:rsidRPr="001D386E" w14:paraId="07EBAA72" w14:textId="77777777" w:rsidTr="00EF7662">
        <w:trPr>
          <w:trHeight w:val="290"/>
          <w:jc w:val="center"/>
        </w:trPr>
        <w:tc>
          <w:tcPr>
            <w:tcW w:w="1366" w:type="dxa"/>
            <w:vMerge/>
            <w:tcBorders>
              <w:left w:val="single" w:sz="4" w:space="0" w:color="auto"/>
              <w:right w:val="single" w:sz="4" w:space="0" w:color="auto"/>
            </w:tcBorders>
            <w:shd w:val="clear" w:color="auto" w:fill="auto"/>
            <w:vAlign w:val="center"/>
          </w:tcPr>
          <w:p w14:paraId="59B1C55A" w14:textId="77777777" w:rsidR="007A0B0D" w:rsidRPr="001D386E" w:rsidRDefault="007A0B0D" w:rsidP="00EF7662">
            <w:pPr>
              <w:pStyle w:val="TAC"/>
            </w:pPr>
          </w:p>
        </w:tc>
        <w:tc>
          <w:tcPr>
            <w:tcW w:w="1466" w:type="dxa"/>
            <w:vMerge/>
            <w:tcBorders>
              <w:left w:val="nil"/>
              <w:right w:val="single" w:sz="4" w:space="0" w:color="auto"/>
            </w:tcBorders>
            <w:vAlign w:val="center"/>
          </w:tcPr>
          <w:p w14:paraId="13ECFD91" w14:textId="77777777" w:rsidR="007A0B0D" w:rsidRPr="001D386E" w:rsidRDefault="007A0B0D" w:rsidP="00EF7662">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85E6C" w14:textId="77777777" w:rsidR="007A0B0D" w:rsidRPr="001D386E" w:rsidRDefault="007A0B0D"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2DB184B" w14:textId="77777777" w:rsidR="007A0B0D" w:rsidRPr="001D386E" w:rsidRDefault="007A0B0D" w:rsidP="00EF7662">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A3FE4E3" w14:textId="77777777" w:rsidR="007A0B0D" w:rsidRPr="001D386E" w:rsidRDefault="007A0B0D" w:rsidP="00EF7662">
            <w:pPr>
              <w:pStyle w:val="TAC"/>
              <w:rPr>
                <w:lang w:val="en-US"/>
              </w:rPr>
            </w:pPr>
          </w:p>
        </w:tc>
        <w:tc>
          <w:tcPr>
            <w:tcW w:w="1276" w:type="dxa"/>
            <w:tcBorders>
              <w:left w:val="single" w:sz="4" w:space="0" w:color="auto"/>
              <w:bottom w:val="single" w:sz="4" w:space="0" w:color="auto"/>
              <w:right w:val="single" w:sz="4" w:space="0" w:color="auto"/>
            </w:tcBorders>
          </w:tcPr>
          <w:p w14:paraId="603CCB2E" w14:textId="77777777" w:rsidR="007A0B0D" w:rsidRPr="001D386E" w:rsidRDefault="007A0B0D"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74B8113" w14:textId="77777777" w:rsidR="007A0B0D" w:rsidRPr="001D386E" w:rsidRDefault="007A0B0D"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6A375D1" w14:textId="77777777" w:rsidR="007A0B0D" w:rsidRPr="001D386E" w:rsidRDefault="007A0B0D" w:rsidP="00EF7662">
            <w:pPr>
              <w:pStyle w:val="TAC"/>
              <w:rPr>
                <w:lang w:val="en-US"/>
              </w:rPr>
            </w:pPr>
          </w:p>
        </w:tc>
      </w:tr>
      <w:tr w:rsidR="007A0B0D" w:rsidRPr="001D386E" w14:paraId="0BC27115" w14:textId="77777777" w:rsidTr="00EF7662">
        <w:trPr>
          <w:trHeight w:val="290"/>
          <w:jc w:val="center"/>
        </w:trPr>
        <w:tc>
          <w:tcPr>
            <w:tcW w:w="1366" w:type="dxa"/>
            <w:vMerge/>
            <w:tcBorders>
              <w:left w:val="single" w:sz="4" w:space="0" w:color="auto"/>
              <w:right w:val="single" w:sz="4" w:space="0" w:color="auto"/>
            </w:tcBorders>
            <w:shd w:val="clear" w:color="auto" w:fill="auto"/>
            <w:vAlign w:val="center"/>
          </w:tcPr>
          <w:p w14:paraId="76F690E2" w14:textId="77777777" w:rsidR="007A0B0D" w:rsidRPr="001D386E" w:rsidRDefault="007A0B0D" w:rsidP="00EF7662">
            <w:pPr>
              <w:pStyle w:val="TAC"/>
            </w:pPr>
          </w:p>
        </w:tc>
        <w:tc>
          <w:tcPr>
            <w:tcW w:w="1466" w:type="dxa"/>
            <w:vMerge/>
            <w:tcBorders>
              <w:left w:val="nil"/>
              <w:right w:val="single" w:sz="4" w:space="0" w:color="auto"/>
            </w:tcBorders>
            <w:vAlign w:val="center"/>
          </w:tcPr>
          <w:p w14:paraId="6C211427" w14:textId="77777777" w:rsidR="007A0B0D" w:rsidRPr="001D386E" w:rsidRDefault="007A0B0D" w:rsidP="00EF7662">
            <w:pPr>
              <w:pStyle w:val="TAC"/>
              <w:rPr>
                <w:lang w:val="en-US"/>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14:paraId="4C0F054B" w14:textId="77777777" w:rsidR="007A0B0D" w:rsidRPr="001D386E" w:rsidRDefault="007A0B0D" w:rsidP="00EF7662">
            <w:pPr>
              <w:pStyle w:val="TAC"/>
              <w:rPr>
                <w:lang w:val="en-US"/>
              </w:rPr>
            </w:pPr>
            <w:r w:rsidRPr="001D386E">
              <w:rPr>
                <w:lang w:val="en-US"/>
              </w:rPr>
              <w:t>10, 15, 20</w:t>
            </w:r>
          </w:p>
        </w:tc>
        <w:tc>
          <w:tcPr>
            <w:tcW w:w="2385" w:type="dxa"/>
            <w:gridSpan w:val="2"/>
            <w:tcBorders>
              <w:top w:val="single" w:sz="4" w:space="0" w:color="auto"/>
              <w:left w:val="nil"/>
              <w:bottom w:val="single" w:sz="4" w:space="0" w:color="auto"/>
              <w:right w:val="single" w:sz="4" w:space="0" w:color="auto"/>
            </w:tcBorders>
            <w:shd w:val="clear" w:color="auto" w:fill="auto"/>
            <w:vAlign w:val="center"/>
          </w:tcPr>
          <w:p w14:paraId="774AE216" w14:textId="77777777" w:rsidR="007A0B0D" w:rsidRPr="001D386E" w:rsidRDefault="007A0B0D"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0ED07003" w14:textId="77777777" w:rsidR="007A0B0D" w:rsidRPr="001D386E" w:rsidRDefault="007A0B0D" w:rsidP="00EF7662">
            <w:pPr>
              <w:pStyle w:val="TAC"/>
              <w:rPr>
                <w:lang w:val="en-US"/>
              </w:rPr>
            </w:pPr>
          </w:p>
        </w:tc>
        <w:tc>
          <w:tcPr>
            <w:tcW w:w="1276" w:type="dxa"/>
            <w:tcBorders>
              <w:left w:val="single" w:sz="4" w:space="0" w:color="auto"/>
              <w:bottom w:val="single" w:sz="4" w:space="0" w:color="auto"/>
              <w:right w:val="single" w:sz="4" w:space="0" w:color="auto"/>
            </w:tcBorders>
          </w:tcPr>
          <w:p w14:paraId="6D65ED0B" w14:textId="77777777" w:rsidR="007A0B0D" w:rsidRPr="001D386E" w:rsidRDefault="007A0B0D" w:rsidP="00EF7662">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7A43A38C" w14:textId="77777777" w:rsidR="007A0B0D" w:rsidRPr="001D386E" w:rsidRDefault="007A0B0D" w:rsidP="00EF7662">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0FE62913" w14:textId="77777777" w:rsidR="007A0B0D" w:rsidRPr="001D386E" w:rsidRDefault="007A0B0D" w:rsidP="00EF7662">
            <w:pPr>
              <w:pStyle w:val="TAC"/>
              <w:rPr>
                <w:lang w:val="en-US"/>
              </w:rPr>
            </w:pPr>
            <w:r w:rsidRPr="001D386E">
              <w:rPr>
                <w:lang w:val="en-US"/>
              </w:rPr>
              <w:t>1</w:t>
            </w:r>
          </w:p>
        </w:tc>
      </w:tr>
      <w:tr w:rsidR="007A0B0D" w:rsidRPr="001D386E" w14:paraId="577DEE81"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D78E86E"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62798778" w14:textId="77777777" w:rsidR="007A0B0D" w:rsidRPr="001D386E" w:rsidRDefault="007A0B0D" w:rsidP="00EF7662">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EF9AE" w14:textId="77777777" w:rsidR="007A0B0D" w:rsidRPr="001D386E" w:rsidRDefault="007A0B0D"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FCD886A" w14:textId="77777777" w:rsidR="007A0B0D" w:rsidRPr="001D386E" w:rsidRDefault="007A0B0D" w:rsidP="00EF7662">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1AF71C42" w14:textId="77777777" w:rsidR="007A0B0D" w:rsidRPr="001D386E" w:rsidRDefault="007A0B0D" w:rsidP="00EF7662">
            <w:pPr>
              <w:pStyle w:val="TAC"/>
              <w:rPr>
                <w:lang w:val="en-US"/>
              </w:rPr>
            </w:pPr>
          </w:p>
        </w:tc>
        <w:tc>
          <w:tcPr>
            <w:tcW w:w="1276" w:type="dxa"/>
            <w:tcBorders>
              <w:left w:val="single" w:sz="4" w:space="0" w:color="auto"/>
              <w:bottom w:val="single" w:sz="4" w:space="0" w:color="auto"/>
              <w:right w:val="single" w:sz="4" w:space="0" w:color="auto"/>
            </w:tcBorders>
          </w:tcPr>
          <w:p w14:paraId="1503C9F9" w14:textId="77777777" w:rsidR="007A0B0D" w:rsidRPr="001D386E" w:rsidRDefault="007A0B0D"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D681F90" w14:textId="77777777" w:rsidR="007A0B0D" w:rsidRPr="001D386E" w:rsidRDefault="007A0B0D"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2E8FA371" w14:textId="77777777" w:rsidR="007A0B0D" w:rsidRPr="001D386E" w:rsidRDefault="007A0B0D" w:rsidP="00EF7662">
            <w:pPr>
              <w:pStyle w:val="TAC"/>
              <w:rPr>
                <w:lang w:val="en-US"/>
              </w:rPr>
            </w:pPr>
          </w:p>
        </w:tc>
      </w:tr>
      <w:tr w:rsidR="007A0B0D" w:rsidRPr="001D386E" w14:paraId="4244D1B8"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533BD82" w14:textId="77777777" w:rsidR="007A0B0D" w:rsidRPr="001D386E" w:rsidRDefault="007A0B0D" w:rsidP="00EF7662">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7CF9D441" w14:textId="77777777" w:rsidR="007A0B0D" w:rsidRPr="001D386E" w:rsidRDefault="007A0B0D" w:rsidP="00EF7662">
            <w:pPr>
              <w:pStyle w:val="TAC"/>
              <w:rPr>
                <w:lang w:val="en-US"/>
              </w:rPr>
            </w:pPr>
            <w: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750AC04" w14:textId="77777777" w:rsidR="007A0B0D" w:rsidRPr="001D386E" w:rsidRDefault="007A0B0D" w:rsidP="00EF7662">
            <w:pPr>
              <w:pStyle w:val="TAC"/>
              <w:rPr>
                <w:lang w:val="en-US"/>
              </w:rPr>
            </w:pPr>
            <w:r w:rsidRPr="001D386E">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0CE3C63C" w14:textId="77777777" w:rsidR="007A0B0D" w:rsidRPr="001D386E" w:rsidRDefault="007A0B0D" w:rsidP="00EF7662">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1938A8CB" w14:textId="77777777" w:rsidR="007A0B0D" w:rsidRPr="001D386E" w:rsidRDefault="007A0B0D" w:rsidP="00EF7662">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DB021AE" w14:textId="77777777" w:rsidR="007A0B0D" w:rsidRPr="001D386E" w:rsidRDefault="007A0B0D" w:rsidP="00EF7662">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5908D0F3" w14:textId="77777777" w:rsidR="007A0B0D" w:rsidRPr="001D386E" w:rsidRDefault="007A0B0D" w:rsidP="00EF7662">
            <w:pPr>
              <w:pStyle w:val="TAC"/>
              <w:rPr>
                <w:lang w:val="en-US"/>
              </w:rPr>
            </w:pPr>
            <w:r w:rsidRPr="001D386E">
              <w:t>0</w:t>
            </w:r>
          </w:p>
        </w:tc>
      </w:tr>
      <w:tr w:rsidR="007A0B0D" w:rsidRPr="001D386E" w14:paraId="5FABA101"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52E58B5"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3E0E01EE" w14:textId="77777777" w:rsidR="007A0B0D" w:rsidRPr="001D386E" w:rsidRDefault="007A0B0D" w:rsidP="00EF7662">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CC9B3" w14:textId="77777777" w:rsidR="007A0B0D" w:rsidRPr="001D386E" w:rsidRDefault="007A0B0D" w:rsidP="00EF7662">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A82A161" w14:textId="77777777" w:rsidR="007A0B0D" w:rsidRPr="001D386E" w:rsidRDefault="007A0B0D" w:rsidP="00EF7662">
            <w:pPr>
              <w:pStyle w:val="TAC"/>
            </w:pPr>
            <w:r w:rsidRPr="001D386E">
              <w:t>5, 10, 15, 20</w:t>
            </w:r>
          </w:p>
        </w:tc>
        <w:tc>
          <w:tcPr>
            <w:tcW w:w="1276" w:type="dxa"/>
            <w:tcBorders>
              <w:left w:val="single" w:sz="4" w:space="0" w:color="auto"/>
              <w:bottom w:val="single" w:sz="4" w:space="0" w:color="auto"/>
              <w:right w:val="single" w:sz="4" w:space="0" w:color="auto"/>
            </w:tcBorders>
          </w:tcPr>
          <w:p w14:paraId="0075FFC7" w14:textId="77777777" w:rsidR="007A0B0D" w:rsidRPr="001D386E" w:rsidRDefault="007A0B0D" w:rsidP="00EF7662">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9E21A62" w14:textId="77777777" w:rsidR="007A0B0D" w:rsidRPr="001D386E" w:rsidRDefault="007A0B0D" w:rsidP="00EF766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021AF813" w14:textId="77777777" w:rsidR="007A0B0D" w:rsidRPr="001D386E" w:rsidRDefault="007A0B0D" w:rsidP="00EF7662">
            <w:pPr>
              <w:pStyle w:val="TAC"/>
            </w:pPr>
          </w:p>
        </w:tc>
      </w:tr>
      <w:tr w:rsidR="007A0B0D" w:rsidRPr="001D386E" w14:paraId="21F60819"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64C94BB" w14:textId="77777777" w:rsidR="007A0B0D" w:rsidRPr="001D386E" w:rsidRDefault="007A0B0D" w:rsidP="00EF7662">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52F2B3F5" w14:textId="77777777" w:rsidR="007A0B0D" w:rsidRPr="001D386E" w:rsidRDefault="007A0B0D" w:rsidP="00EF7662">
            <w:pPr>
              <w:pStyle w:val="TAC"/>
              <w:rPr>
                <w:lang w:val="en-US"/>
              </w:rPr>
            </w:pPr>
            <w:r w:rsidRPr="001D386E">
              <w:rPr>
                <w:lang w:eastAsia="zh-CN"/>
              </w:rPr>
              <w:t>CA_42C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E98AB" w14:textId="77777777" w:rsidR="007A0B0D" w:rsidRPr="001D386E" w:rsidRDefault="007A0B0D" w:rsidP="00EF7662">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3363A9B8" w14:textId="77777777" w:rsidR="007A0B0D" w:rsidRPr="001D386E" w:rsidRDefault="007A0B0D" w:rsidP="00EF7662">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172CA45" w14:textId="77777777" w:rsidR="007A0B0D" w:rsidRPr="001D386E" w:rsidRDefault="007A0B0D" w:rsidP="00EF766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6650C" w14:textId="77777777" w:rsidR="007A0B0D" w:rsidRPr="001D386E" w:rsidRDefault="007A0B0D" w:rsidP="00EF7662">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51F6F1B" w14:textId="77777777" w:rsidR="007A0B0D" w:rsidRPr="001D386E" w:rsidRDefault="007A0B0D" w:rsidP="00EF7662">
            <w:pPr>
              <w:pStyle w:val="TAC"/>
              <w:rPr>
                <w:lang w:val="en-US"/>
              </w:rPr>
            </w:pPr>
            <w:r w:rsidRPr="001D386E">
              <w:t>0</w:t>
            </w:r>
          </w:p>
        </w:tc>
      </w:tr>
      <w:tr w:rsidR="007A0B0D" w:rsidRPr="001D386E" w14:paraId="72ACCA7A"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6A15DC7"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27978C10" w14:textId="77777777" w:rsidR="007A0B0D" w:rsidRPr="001D386E" w:rsidRDefault="007A0B0D" w:rsidP="00EF7662">
            <w:pPr>
              <w:pStyle w:val="TAC"/>
              <w:rPr>
                <w:lang w:eastAsia="zh-CN"/>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50385" w14:textId="77777777" w:rsidR="007A0B0D" w:rsidRPr="001D386E" w:rsidRDefault="007A0B0D" w:rsidP="00EF7662">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1BC510FC" w14:textId="77777777" w:rsidR="007A0B0D" w:rsidRPr="001D386E" w:rsidRDefault="007A0B0D" w:rsidP="00EF7662">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72295D33" w14:textId="77777777" w:rsidR="007A0B0D" w:rsidRPr="001D386E" w:rsidRDefault="007A0B0D" w:rsidP="00EF766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95C92" w14:textId="77777777" w:rsidR="007A0B0D" w:rsidRPr="001D386E" w:rsidRDefault="007A0B0D" w:rsidP="00EF7662">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E912E60" w14:textId="77777777" w:rsidR="007A0B0D" w:rsidRPr="001D386E" w:rsidRDefault="007A0B0D" w:rsidP="00EF7662">
            <w:pPr>
              <w:pStyle w:val="TAC"/>
            </w:pPr>
            <w:r w:rsidRPr="001D386E">
              <w:t>1</w:t>
            </w:r>
          </w:p>
        </w:tc>
      </w:tr>
      <w:tr w:rsidR="007A0B0D" w:rsidRPr="001D386E" w14:paraId="5B45BE65"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9E08D99" w14:textId="77777777" w:rsidR="007A0B0D" w:rsidRPr="001D386E" w:rsidRDefault="007A0B0D" w:rsidP="00EF7662">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66A51A58" w14:textId="77777777" w:rsidR="007A0B0D" w:rsidRPr="001D386E" w:rsidRDefault="007A0B0D" w:rsidP="00EF7662">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6F09428" w14:textId="77777777" w:rsidR="007A0B0D" w:rsidRPr="001D386E" w:rsidRDefault="007A0B0D" w:rsidP="00EF7662">
            <w:pPr>
              <w:pStyle w:val="TAC"/>
              <w:rPr>
                <w:lang w:val="en-US"/>
              </w:rPr>
            </w:pPr>
            <w:r w:rsidRPr="001D386E">
              <w:rPr>
                <w:rFonts w:cs="Arial"/>
                <w:kern w:val="2"/>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70BBD7" w14:textId="77777777" w:rsidR="007A0B0D" w:rsidRPr="001D386E" w:rsidRDefault="007A0B0D" w:rsidP="00EF7662">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1DE303DE" w14:textId="77777777" w:rsidR="007A0B0D" w:rsidRPr="001D386E" w:rsidRDefault="007A0B0D"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918308B" w14:textId="77777777" w:rsidR="007A0B0D" w:rsidRPr="001D386E" w:rsidRDefault="007A0B0D"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00B169F" w14:textId="77777777" w:rsidR="007A0B0D" w:rsidRPr="001D386E" w:rsidRDefault="007A0B0D"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F883C" w14:textId="77777777" w:rsidR="007A0B0D" w:rsidRPr="001D386E" w:rsidRDefault="007A0B0D"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CA41A9" w14:textId="77777777" w:rsidR="007A0B0D" w:rsidRPr="001D386E" w:rsidRDefault="007A0B0D" w:rsidP="00EF7662">
            <w:pPr>
              <w:pStyle w:val="TAC"/>
              <w:rPr>
                <w:lang w:val="en-US"/>
              </w:rPr>
            </w:pPr>
            <w:r w:rsidRPr="001D386E">
              <w:rPr>
                <w:lang w:val="en-US"/>
              </w:rPr>
              <w:t>0</w:t>
            </w:r>
          </w:p>
        </w:tc>
      </w:tr>
      <w:tr w:rsidR="007A0B0D" w:rsidRPr="001D386E" w14:paraId="5129427A"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DA605E8" w14:textId="77777777" w:rsidR="007A0B0D" w:rsidRPr="001D386E" w:rsidRDefault="007A0B0D" w:rsidP="00EF7662">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053D4743" w14:textId="77777777" w:rsidR="007A0B0D" w:rsidRPr="001D386E" w:rsidRDefault="007A0B0D" w:rsidP="00EF7662">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E38EBD" w14:textId="77777777" w:rsidR="007A0B0D" w:rsidRPr="001D386E" w:rsidRDefault="007A0B0D" w:rsidP="00EF7662">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E7A162" w14:textId="77777777" w:rsidR="007A0B0D" w:rsidRPr="001D386E" w:rsidRDefault="007A0B0D" w:rsidP="00EF7662">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1F26F356" w14:textId="77777777" w:rsidR="007A0B0D" w:rsidRPr="001D386E" w:rsidRDefault="007A0B0D"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451EFB4" w14:textId="77777777" w:rsidR="007A0B0D" w:rsidRPr="001D386E" w:rsidRDefault="007A0B0D"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6658E7A" w14:textId="77777777" w:rsidR="007A0B0D" w:rsidRPr="001D386E" w:rsidRDefault="007A0B0D"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7C01A" w14:textId="77777777" w:rsidR="007A0B0D" w:rsidRPr="001D386E" w:rsidRDefault="007A0B0D"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73180DC" w14:textId="77777777" w:rsidR="007A0B0D" w:rsidRPr="001D386E" w:rsidRDefault="007A0B0D" w:rsidP="00EF7662">
            <w:pPr>
              <w:pStyle w:val="TAC"/>
              <w:rPr>
                <w:lang w:val="en-US"/>
              </w:rPr>
            </w:pPr>
            <w:r w:rsidRPr="001D386E">
              <w:rPr>
                <w:lang w:val="en-US"/>
              </w:rPr>
              <w:t>0</w:t>
            </w:r>
          </w:p>
        </w:tc>
      </w:tr>
      <w:tr w:rsidR="007A0B0D" w:rsidRPr="001D386E" w14:paraId="15191A8B"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6E811E5" w14:textId="77777777" w:rsidR="007A0B0D" w:rsidRPr="001D386E" w:rsidRDefault="007A0B0D" w:rsidP="00EF7662">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0003544A" w14:textId="77777777" w:rsidR="007A0B0D" w:rsidRPr="001D386E" w:rsidRDefault="007A0B0D" w:rsidP="00EF7662">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C5430C" w14:textId="77777777" w:rsidR="007A0B0D" w:rsidRPr="001D386E" w:rsidRDefault="007A0B0D" w:rsidP="00EF7662">
            <w:pPr>
              <w:pStyle w:val="TAC"/>
              <w:rPr>
                <w:lang w:val="en-US"/>
              </w:rPr>
            </w:pPr>
            <w:r w:rsidRPr="001D386E">
              <w:rPr>
                <w:lang w:val="en-US"/>
              </w:rPr>
              <w:t>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9E4A0" w14:textId="77777777" w:rsidR="007A0B0D" w:rsidRPr="001D386E" w:rsidRDefault="007A0B0D" w:rsidP="00EF7662">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CB49771" w14:textId="77777777" w:rsidR="007A0B0D" w:rsidRPr="001D386E" w:rsidRDefault="007A0B0D" w:rsidP="00EF7662">
            <w:pPr>
              <w:pStyle w:val="TAC"/>
              <w:rPr>
                <w:lang w:val="en-US"/>
              </w:rPr>
            </w:pPr>
          </w:p>
        </w:tc>
        <w:tc>
          <w:tcPr>
            <w:tcW w:w="1276" w:type="dxa"/>
            <w:tcBorders>
              <w:top w:val="single" w:sz="4" w:space="0" w:color="auto"/>
              <w:left w:val="single" w:sz="4" w:space="0" w:color="auto"/>
              <w:right w:val="single" w:sz="4" w:space="0" w:color="auto"/>
            </w:tcBorders>
          </w:tcPr>
          <w:p w14:paraId="7722ACEA" w14:textId="77777777" w:rsidR="007A0B0D" w:rsidRPr="001D386E" w:rsidRDefault="007A0B0D"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85093E2" w14:textId="77777777" w:rsidR="007A0B0D" w:rsidRPr="001D386E" w:rsidRDefault="007A0B0D" w:rsidP="00EF7662">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1645F6C8" w14:textId="77777777" w:rsidR="007A0B0D" w:rsidRPr="001D386E" w:rsidRDefault="007A0B0D" w:rsidP="00EF7662">
            <w:pPr>
              <w:pStyle w:val="TAC"/>
              <w:rPr>
                <w:lang w:val="en-US"/>
              </w:rPr>
            </w:pPr>
            <w:r w:rsidRPr="001D386E">
              <w:rPr>
                <w:lang w:val="en-US"/>
              </w:rPr>
              <w:t>0</w:t>
            </w:r>
          </w:p>
        </w:tc>
      </w:tr>
      <w:tr w:rsidR="007A0B0D" w:rsidRPr="001D386E" w14:paraId="69C0A64C"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F1C0FB3"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7293319F" w14:textId="77777777" w:rsidR="007A0B0D" w:rsidRPr="001D386E" w:rsidRDefault="007A0B0D" w:rsidP="00EF7662">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9AAC" w14:textId="77777777" w:rsidR="007A0B0D" w:rsidRPr="001D386E" w:rsidRDefault="007A0B0D" w:rsidP="00EF7662">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1DB18058" w14:textId="77777777" w:rsidR="007A0B0D" w:rsidRPr="001D386E" w:rsidRDefault="007A0B0D" w:rsidP="00EF7662">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3D956ADD" w14:textId="77777777" w:rsidR="007A0B0D" w:rsidRPr="001D386E" w:rsidRDefault="007A0B0D" w:rsidP="00EF7662">
            <w:pPr>
              <w:pStyle w:val="TAC"/>
              <w:rPr>
                <w:lang w:val="en-US"/>
              </w:rPr>
            </w:pPr>
          </w:p>
        </w:tc>
        <w:tc>
          <w:tcPr>
            <w:tcW w:w="1276" w:type="dxa"/>
            <w:tcBorders>
              <w:left w:val="single" w:sz="4" w:space="0" w:color="auto"/>
              <w:bottom w:val="single" w:sz="4" w:space="0" w:color="auto"/>
              <w:right w:val="single" w:sz="4" w:space="0" w:color="auto"/>
            </w:tcBorders>
          </w:tcPr>
          <w:p w14:paraId="28317149" w14:textId="77777777" w:rsidR="007A0B0D" w:rsidRPr="001D386E" w:rsidRDefault="007A0B0D"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BD3BE90" w14:textId="77777777" w:rsidR="007A0B0D" w:rsidRPr="001D386E" w:rsidRDefault="007A0B0D"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554240E6" w14:textId="77777777" w:rsidR="007A0B0D" w:rsidRPr="001D386E" w:rsidRDefault="007A0B0D" w:rsidP="00EF7662">
            <w:pPr>
              <w:pStyle w:val="TAC"/>
              <w:rPr>
                <w:lang w:val="en-US"/>
              </w:rPr>
            </w:pPr>
          </w:p>
        </w:tc>
      </w:tr>
      <w:tr w:rsidR="007A0B0D" w:rsidRPr="001D386E" w14:paraId="75026636"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EB89D49" w14:textId="77777777" w:rsidR="007A0B0D" w:rsidRPr="001D386E" w:rsidRDefault="007A0B0D" w:rsidP="00EF7662">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2B76ADAC" w14:textId="77777777" w:rsidR="007A0B0D" w:rsidRPr="001D386E" w:rsidRDefault="007A0B0D" w:rsidP="00EF7662">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2F16326" w14:textId="77777777" w:rsidR="007A0B0D" w:rsidRPr="001D386E" w:rsidRDefault="007A0B0D" w:rsidP="00EF7662">
            <w:pPr>
              <w:pStyle w:val="TAC"/>
              <w:rPr>
                <w:lang w:val="en-US"/>
              </w:rPr>
            </w:pPr>
            <w:r w:rsidRPr="001D386E">
              <w:rPr>
                <w:lang w:val="en-US"/>
              </w:rPr>
              <w:t>20</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55D1C" w14:textId="77777777" w:rsidR="007A0B0D" w:rsidRPr="001D386E" w:rsidRDefault="007A0B0D" w:rsidP="00EF7662">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0E81A669" w14:textId="77777777" w:rsidR="007A0B0D" w:rsidRPr="001D386E" w:rsidRDefault="007A0B0D"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ED9CD34" w14:textId="77777777" w:rsidR="007A0B0D" w:rsidRPr="001D386E" w:rsidRDefault="007A0B0D" w:rsidP="00EF7662">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24A1FA0C" w14:textId="77777777" w:rsidR="007A0B0D" w:rsidRPr="001D386E" w:rsidRDefault="007A0B0D" w:rsidP="00EF7662">
            <w:pPr>
              <w:pStyle w:val="TAC"/>
              <w:rPr>
                <w:lang w:val="en-US"/>
              </w:rPr>
            </w:pPr>
            <w:r w:rsidRPr="001D386E">
              <w:rPr>
                <w:lang w:val="en-US"/>
              </w:rPr>
              <w:t>0</w:t>
            </w:r>
          </w:p>
        </w:tc>
      </w:tr>
      <w:tr w:rsidR="007A0B0D" w:rsidRPr="001D386E" w14:paraId="7ECF58A3"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8182D3C"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528C4E4F" w14:textId="77777777" w:rsidR="007A0B0D" w:rsidRPr="001D386E" w:rsidRDefault="007A0B0D" w:rsidP="00EF7662">
            <w:pPr>
              <w:pStyle w:val="TAC"/>
              <w:rPr>
                <w:lang w:val="en-US"/>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4FBBF" w14:textId="77777777" w:rsidR="007A0B0D" w:rsidRPr="001D386E" w:rsidRDefault="007A0B0D" w:rsidP="00EF7662">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35AC06E" w14:textId="77777777" w:rsidR="007A0B0D" w:rsidRPr="001D386E" w:rsidRDefault="007A0B0D" w:rsidP="00EF7662">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3B95011F" w14:textId="77777777" w:rsidR="007A0B0D" w:rsidRPr="001D386E" w:rsidRDefault="007A0B0D"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E58CED6" w14:textId="77777777" w:rsidR="007A0B0D" w:rsidRPr="001D386E" w:rsidRDefault="007A0B0D"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1003DA03" w14:textId="77777777" w:rsidR="007A0B0D" w:rsidRPr="001D386E" w:rsidRDefault="007A0B0D" w:rsidP="00EF7662">
            <w:pPr>
              <w:pStyle w:val="TAC"/>
              <w:rPr>
                <w:lang w:val="en-US"/>
              </w:rPr>
            </w:pPr>
          </w:p>
        </w:tc>
      </w:tr>
      <w:tr w:rsidR="007A0B0D" w:rsidRPr="001D386E" w14:paraId="7F190467"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3886437" w14:textId="77777777" w:rsidR="007A0B0D" w:rsidRPr="001D386E" w:rsidRDefault="007A0B0D" w:rsidP="00EF7662">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52798DB0"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C3D6E95"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C81534"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5E26C3E" w14:textId="77777777" w:rsidR="007A0B0D" w:rsidRPr="001D386E" w:rsidRDefault="007A0B0D"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1A5F6636"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8E0D75E"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3225D"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3A353C"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21843C10"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DCAD9CD" w14:textId="77777777" w:rsidR="007A0B0D" w:rsidRPr="001D386E" w:rsidRDefault="007A0B0D" w:rsidP="00EF7662">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6A128D5F" w14:textId="77777777" w:rsidR="007A0B0D" w:rsidRPr="001D386E" w:rsidRDefault="007A0B0D"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4C6781C"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ABB04" w14:textId="77777777" w:rsidR="007A0B0D" w:rsidRPr="001D386E" w:rsidRDefault="007A0B0D" w:rsidP="00EF7662">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9E5510F" w14:textId="77777777" w:rsidR="007A0B0D" w:rsidRPr="001D386E" w:rsidRDefault="007A0B0D"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5D6386A9" w14:textId="77777777" w:rsidR="007A0B0D" w:rsidRPr="001D386E" w:rsidRDefault="007A0B0D"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E31F5E8"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DB3B06D"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767431C4"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900EC08" w14:textId="77777777" w:rsidR="007A0B0D" w:rsidRPr="001D386E" w:rsidRDefault="007A0B0D" w:rsidP="00EF7662">
            <w:pPr>
              <w:pStyle w:val="TAC"/>
              <w:rPr>
                <w:rFonts w:cs="Arial"/>
              </w:rPr>
            </w:pPr>
          </w:p>
        </w:tc>
        <w:tc>
          <w:tcPr>
            <w:tcW w:w="1466" w:type="dxa"/>
            <w:vMerge/>
            <w:tcBorders>
              <w:left w:val="nil"/>
              <w:bottom w:val="single" w:sz="4" w:space="0" w:color="auto"/>
              <w:right w:val="single" w:sz="4" w:space="0" w:color="auto"/>
            </w:tcBorders>
            <w:vAlign w:val="center"/>
          </w:tcPr>
          <w:p w14:paraId="636BCDEA" w14:textId="77777777" w:rsidR="007A0B0D" w:rsidRPr="001D386E" w:rsidRDefault="007A0B0D" w:rsidP="00EF7662">
            <w:pPr>
              <w:pStyle w:val="TAC"/>
              <w:rPr>
                <w:rFonts w:cs="Arial"/>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7023" w14:textId="77777777" w:rsidR="007A0B0D" w:rsidRPr="001D386E" w:rsidRDefault="007A0B0D" w:rsidP="00EF7662">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3325B84C" w14:textId="77777777" w:rsidR="007A0B0D" w:rsidRPr="001D386E" w:rsidRDefault="007A0B0D" w:rsidP="00EF7662">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491BFD52" w14:textId="77777777" w:rsidR="007A0B0D" w:rsidRPr="001D386E" w:rsidRDefault="007A0B0D" w:rsidP="00EF7662">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51D21817" w14:textId="77777777" w:rsidR="007A0B0D" w:rsidRPr="001D386E" w:rsidRDefault="007A0B0D" w:rsidP="00EF7662">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3F31A61" w14:textId="77777777" w:rsidR="007A0B0D" w:rsidRPr="001D386E" w:rsidRDefault="007A0B0D" w:rsidP="00EF7662">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20479D8F" w14:textId="77777777" w:rsidR="007A0B0D" w:rsidRPr="001D386E" w:rsidRDefault="007A0B0D" w:rsidP="00EF7662">
            <w:pPr>
              <w:pStyle w:val="TAC"/>
              <w:rPr>
                <w:rFonts w:ascii="Calibri" w:hAnsi="Calibri" w:cs="Arial"/>
                <w:sz w:val="22"/>
                <w:szCs w:val="22"/>
                <w:lang w:val="en-US"/>
              </w:rPr>
            </w:pPr>
          </w:p>
        </w:tc>
      </w:tr>
      <w:tr w:rsidR="007A0B0D" w:rsidRPr="001D386E" w14:paraId="375A632A"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2A61C98" w14:textId="77777777" w:rsidR="007A0B0D" w:rsidRPr="001D386E" w:rsidRDefault="007A0B0D" w:rsidP="00EF7662">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19A3DEBE" w14:textId="77777777" w:rsidR="007A0B0D" w:rsidRPr="001D386E" w:rsidRDefault="007A0B0D" w:rsidP="00EF7662">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EA4EB9A" w14:textId="77777777" w:rsidR="007A0B0D" w:rsidRPr="001D386E" w:rsidRDefault="007A0B0D" w:rsidP="00EF7662">
            <w:pPr>
              <w:pStyle w:val="TAC"/>
              <w:rPr>
                <w:lang w:val="en-US"/>
              </w:rPr>
            </w:pPr>
            <w:r w:rsidRPr="001D386E">
              <w:rPr>
                <w:rFonts w:cs="Arial"/>
                <w:szCs w:val="18"/>
              </w:rPr>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57EF3ED9" w14:textId="77777777" w:rsidR="007A0B0D" w:rsidRPr="001D386E" w:rsidRDefault="007A0B0D" w:rsidP="00EF7662">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04AE4C0" w14:textId="77777777" w:rsidR="007A0B0D" w:rsidRPr="001D386E" w:rsidRDefault="007A0B0D" w:rsidP="00EF7662">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4364C07" w14:textId="77777777" w:rsidR="007A0B0D" w:rsidRPr="001D386E" w:rsidRDefault="007A0B0D" w:rsidP="00EF7662">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520F7DD0" w14:textId="77777777" w:rsidR="007A0B0D" w:rsidRPr="001D386E" w:rsidRDefault="007A0B0D" w:rsidP="00EF7662">
            <w:pPr>
              <w:pStyle w:val="TAC"/>
              <w:rPr>
                <w:lang w:val="en-US"/>
              </w:rPr>
            </w:pPr>
            <w:r w:rsidRPr="001D386E">
              <w:rPr>
                <w:rFonts w:cs="Arial"/>
                <w:szCs w:val="18"/>
              </w:rPr>
              <w:t>0</w:t>
            </w:r>
          </w:p>
        </w:tc>
      </w:tr>
      <w:tr w:rsidR="007A0B0D" w:rsidRPr="001D386E" w14:paraId="11042FA0"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19B0A7E"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53EE3B25" w14:textId="77777777" w:rsidR="007A0B0D" w:rsidRPr="001D386E" w:rsidRDefault="007A0B0D" w:rsidP="00EF7662">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FDD32" w14:textId="77777777" w:rsidR="007A0B0D" w:rsidRPr="001D386E" w:rsidRDefault="007A0B0D" w:rsidP="00EF7662">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9B5B06F" w14:textId="77777777" w:rsidR="007A0B0D" w:rsidRPr="001D386E" w:rsidRDefault="007A0B0D" w:rsidP="00EF7662">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4A3E9A78" w14:textId="77777777" w:rsidR="007A0B0D" w:rsidRPr="001D386E" w:rsidRDefault="007A0B0D" w:rsidP="00EF7662">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EB8C914" w14:textId="77777777" w:rsidR="007A0B0D" w:rsidRPr="001D386E" w:rsidRDefault="007A0B0D" w:rsidP="00EF766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206FC26" w14:textId="77777777" w:rsidR="007A0B0D" w:rsidRPr="001D386E" w:rsidRDefault="007A0B0D" w:rsidP="00EF7662">
            <w:pPr>
              <w:pStyle w:val="TAC"/>
            </w:pPr>
          </w:p>
        </w:tc>
      </w:tr>
      <w:tr w:rsidR="007A0B0D" w:rsidRPr="001D386E" w14:paraId="0EBD9EF2"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8A3BD4D" w14:textId="77777777" w:rsidR="007A0B0D" w:rsidRPr="001D386E" w:rsidRDefault="007A0B0D" w:rsidP="00EF7662">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6CA22B4E" w14:textId="77777777" w:rsidR="007A0B0D" w:rsidRPr="001D386E" w:rsidRDefault="007A0B0D" w:rsidP="00EF7662">
            <w:pPr>
              <w:pStyle w:val="TAC"/>
              <w:rPr>
                <w:lang w:val="en-US"/>
              </w:rPr>
            </w:pPr>
            <w:r w:rsidRPr="001D386E">
              <w:rPr>
                <w:lang w:eastAsia="ja-JP"/>
              </w:rPr>
              <w:t>CA_48C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449A" w14:textId="77777777" w:rsidR="007A0B0D" w:rsidRPr="001D386E" w:rsidRDefault="007A0B0D" w:rsidP="00EF7662">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35A885C3" w14:textId="77777777" w:rsidR="007A0B0D" w:rsidRPr="001D386E" w:rsidRDefault="007A0B0D" w:rsidP="00EF7662">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D205E10" w14:textId="77777777" w:rsidR="007A0B0D" w:rsidRPr="001D386E" w:rsidRDefault="007A0B0D" w:rsidP="00EF766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54594" w14:textId="77777777" w:rsidR="007A0B0D" w:rsidRPr="001D386E" w:rsidRDefault="007A0B0D" w:rsidP="00EF7662">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40B40B2" w14:textId="77777777" w:rsidR="007A0B0D" w:rsidRPr="001D386E" w:rsidRDefault="007A0B0D" w:rsidP="00EF7662">
            <w:pPr>
              <w:pStyle w:val="TAC"/>
              <w:rPr>
                <w:lang w:val="en-US"/>
              </w:rPr>
            </w:pPr>
            <w:r w:rsidRPr="001D386E">
              <w:rPr>
                <w:rFonts w:cs="Arial"/>
                <w:szCs w:val="18"/>
              </w:rPr>
              <w:t>0</w:t>
            </w:r>
          </w:p>
        </w:tc>
      </w:tr>
      <w:tr w:rsidR="007A0B0D" w:rsidRPr="001D386E" w14:paraId="38EEA90E"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B8758D2" w14:textId="77777777" w:rsidR="007A0B0D" w:rsidRPr="001D386E" w:rsidRDefault="007A0B0D" w:rsidP="00EF7662">
            <w:pPr>
              <w:pStyle w:val="TAC"/>
            </w:pPr>
            <w:r w:rsidRPr="001D386E">
              <w:rPr>
                <w:rFonts w:cs="Arial"/>
                <w:szCs w:val="18"/>
              </w:rPr>
              <w:lastRenderedPageBreak/>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32673EE4" w14:textId="77777777" w:rsidR="007A0B0D" w:rsidRPr="001D386E" w:rsidRDefault="007A0B0D" w:rsidP="00EF7662">
            <w:pPr>
              <w:pStyle w:val="TAC"/>
              <w:rPr>
                <w:lang w:val="en-US"/>
              </w:rPr>
            </w:pPr>
            <w:r w:rsidRPr="001D386E">
              <w:rPr>
                <w:rFonts w:cs="Arial"/>
                <w:szCs w:val="18"/>
                <w:lang w:val="en-US"/>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790F" w14:textId="77777777" w:rsidR="007A0B0D" w:rsidRPr="001D386E" w:rsidRDefault="007A0B0D" w:rsidP="00EF7662">
            <w:pPr>
              <w:pStyle w:val="TAC"/>
              <w:rPr>
                <w:lang w:val="en-US"/>
              </w:rPr>
            </w:pPr>
            <w:r w:rsidRPr="001D386E">
              <w:rPr>
                <w:rFonts w:cs="Arial"/>
                <w:szCs w:val="18"/>
              </w:rPr>
              <w:t>See CA_48C Bandwidth Combination Set 0 in Table 5.6A.1-1</w:t>
            </w:r>
          </w:p>
        </w:tc>
        <w:tc>
          <w:tcPr>
            <w:tcW w:w="3717" w:type="dxa"/>
            <w:gridSpan w:val="3"/>
            <w:tcBorders>
              <w:top w:val="single" w:sz="4" w:space="0" w:color="auto"/>
              <w:left w:val="nil"/>
              <w:bottom w:val="single" w:sz="4" w:space="0" w:color="auto"/>
              <w:right w:val="single" w:sz="4" w:space="0" w:color="auto"/>
            </w:tcBorders>
            <w:shd w:val="clear" w:color="auto" w:fill="auto"/>
            <w:vAlign w:val="center"/>
          </w:tcPr>
          <w:p w14:paraId="01051230" w14:textId="77777777" w:rsidR="007A0B0D" w:rsidRPr="001D386E" w:rsidRDefault="007A0B0D" w:rsidP="00EF7662">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A9777D5" w14:textId="77777777" w:rsidR="007A0B0D" w:rsidRPr="001D386E" w:rsidRDefault="007A0B0D" w:rsidP="00EF7662">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5FDCE94A" w14:textId="77777777" w:rsidR="007A0B0D" w:rsidRPr="001D386E" w:rsidRDefault="007A0B0D" w:rsidP="00EF7662">
            <w:pPr>
              <w:pStyle w:val="TAC"/>
              <w:rPr>
                <w:lang w:val="en-US"/>
              </w:rPr>
            </w:pPr>
            <w:r w:rsidRPr="001D386E">
              <w:rPr>
                <w:rFonts w:cs="Arial"/>
                <w:szCs w:val="18"/>
                <w:lang w:val="en-US"/>
              </w:rPr>
              <w:t>0</w:t>
            </w:r>
          </w:p>
        </w:tc>
      </w:tr>
      <w:tr w:rsidR="007A0B0D" w:rsidRPr="001D386E" w14:paraId="4902D2D1"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6D84A84" w14:textId="77777777" w:rsidR="007A0B0D" w:rsidRPr="001D386E" w:rsidRDefault="007A0B0D" w:rsidP="00EF7662">
            <w:pPr>
              <w:pStyle w:val="TAC"/>
            </w:pPr>
          </w:p>
        </w:tc>
        <w:tc>
          <w:tcPr>
            <w:tcW w:w="1466" w:type="dxa"/>
            <w:vMerge/>
            <w:tcBorders>
              <w:left w:val="nil"/>
              <w:bottom w:val="single" w:sz="4" w:space="0" w:color="auto"/>
              <w:right w:val="single" w:sz="4" w:space="0" w:color="auto"/>
            </w:tcBorders>
            <w:vAlign w:val="center"/>
          </w:tcPr>
          <w:p w14:paraId="22AF67EC" w14:textId="77777777" w:rsidR="007A0B0D" w:rsidRPr="001D386E" w:rsidRDefault="007A0B0D" w:rsidP="00EF7662">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28487" w14:textId="77777777" w:rsidR="007A0B0D" w:rsidRPr="001D386E" w:rsidRDefault="007A0B0D" w:rsidP="00EF7662">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331306EF" w14:textId="77777777" w:rsidR="007A0B0D" w:rsidRPr="001D386E" w:rsidRDefault="007A0B0D" w:rsidP="00EF7662">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BFDDB22" w14:textId="77777777" w:rsidR="007A0B0D" w:rsidRPr="001D386E" w:rsidRDefault="007A0B0D" w:rsidP="00EF766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54CC9F29" w14:textId="77777777" w:rsidR="007A0B0D" w:rsidRPr="001D386E" w:rsidRDefault="007A0B0D" w:rsidP="00EF7662">
            <w:pPr>
              <w:pStyle w:val="TAC"/>
            </w:pPr>
          </w:p>
        </w:tc>
      </w:tr>
      <w:tr w:rsidR="007A0B0D" w:rsidRPr="001D386E" w14:paraId="04EED80A"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C5E7D7C" w14:textId="77777777" w:rsidR="007A0B0D" w:rsidRPr="001D386E" w:rsidRDefault="007A0B0D" w:rsidP="00EF7662">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2000C48F" w14:textId="77777777" w:rsidR="007A0B0D" w:rsidRPr="001D386E" w:rsidRDefault="007A0B0D" w:rsidP="00EF7662">
            <w:pPr>
              <w:pStyle w:val="TAC"/>
              <w:rPr>
                <w:rFonts w:cs="Arial"/>
                <w:szCs w:val="18"/>
                <w:lang w:val="en-US"/>
              </w:rPr>
            </w:pPr>
            <w:r w:rsidRPr="001D386E">
              <w:rPr>
                <w:rFonts w:cs="Arial"/>
                <w:szCs w:val="18"/>
                <w:lang w:val="en-US"/>
              </w:rPr>
              <w:t>-</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58815280" w14:textId="77777777" w:rsidR="007A0B0D" w:rsidRPr="001D386E" w:rsidRDefault="007A0B0D" w:rsidP="00EF7662">
            <w:pPr>
              <w:pStyle w:val="TAC"/>
              <w:rPr>
                <w:rFonts w:cs="Arial"/>
                <w:szCs w:val="18"/>
                <w:lang w:val="en-US"/>
              </w:rPr>
            </w:pPr>
            <w:r w:rsidRPr="001D386E">
              <w:rPr>
                <w:rFonts w:cs="Arial"/>
              </w:rPr>
              <w:t>5, 10, 15, 20</w:t>
            </w:r>
          </w:p>
        </w:tc>
        <w:tc>
          <w:tcPr>
            <w:tcW w:w="49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6ED4F" w14:textId="77777777" w:rsidR="007A0B0D" w:rsidRPr="001D386E" w:rsidRDefault="007A0B0D" w:rsidP="00EF7662">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00AF6B8" w14:textId="77777777" w:rsidR="007A0B0D" w:rsidRPr="001D386E" w:rsidRDefault="007A0B0D" w:rsidP="00EF7662">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1FA7D6F9"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2CF1FB33"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9E2B958" w14:textId="77777777" w:rsidR="007A0B0D" w:rsidRPr="001D386E" w:rsidRDefault="007A0B0D" w:rsidP="00EF7662">
            <w:pPr>
              <w:pStyle w:val="TAC"/>
              <w:rPr>
                <w:rFonts w:cs="Arial"/>
                <w:szCs w:val="18"/>
              </w:rPr>
            </w:pPr>
          </w:p>
        </w:tc>
        <w:tc>
          <w:tcPr>
            <w:tcW w:w="1466" w:type="dxa"/>
            <w:vMerge/>
            <w:tcBorders>
              <w:left w:val="nil"/>
              <w:bottom w:val="single" w:sz="4" w:space="0" w:color="auto"/>
              <w:right w:val="single" w:sz="4" w:space="0" w:color="auto"/>
            </w:tcBorders>
            <w:vAlign w:val="center"/>
          </w:tcPr>
          <w:p w14:paraId="69ED4A45" w14:textId="77777777" w:rsidR="007A0B0D" w:rsidRPr="001D386E" w:rsidRDefault="007A0B0D" w:rsidP="00EF7662">
            <w:pPr>
              <w:pStyle w:val="TAC"/>
              <w:rPr>
                <w:rFonts w:cs="Arial"/>
                <w:szCs w:val="18"/>
                <w:lang w:val="en-US"/>
              </w:rPr>
            </w:pPr>
          </w:p>
        </w:tc>
        <w:tc>
          <w:tcPr>
            <w:tcW w:w="48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472915" w14:textId="77777777" w:rsidR="007A0B0D" w:rsidRPr="001D386E" w:rsidRDefault="007A0B0D" w:rsidP="00EF7662">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FFF9AB" w14:textId="77777777" w:rsidR="007A0B0D" w:rsidRPr="001D386E" w:rsidRDefault="007A0B0D" w:rsidP="00EF7662">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321A1CAB"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2ECA963A" w14:textId="77777777" w:rsidR="007A0B0D" w:rsidRPr="001D386E" w:rsidRDefault="007A0B0D" w:rsidP="00EF7662">
            <w:pPr>
              <w:pStyle w:val="TAC"/>
              <w:rPr>
                <w:rFonts w:cs="Arial"/>
                <w:szCs w:val="18"/>
                <w:lang w:val="en-US"/>
              </w:rPr>
            </w:pPr>
          </w:p>
        </w:tc>
      </w:tr>
      <w:tr w:rsidR="007A0B0D" w:rsidRPr="001D386E" w14:paraId="5E017D47"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A3E9BFB" w14:textId="77777777" w:rsidR="007A0B0D" w:rsidRPr="001D386E" w:rsidRDefault="007A0B0D" w:rsidP="00EF7662">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2EF2DED3" w14:textId="77777777" w:rsidR="007A0B0D" w:rsidRPr="001D386E" w:rsidRDefault="007A0B0D"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65B1B0C"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295F65"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E3D7CD6" w14:textId="77777777" w:rsidR="007A0B0D" w:rsidRPr="001D386E" w:rsidRDefault="007A0B0D"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07EADABD"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7D63297"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FB1F5" w14:textId="77777777" w:rsidR="007A0B0D" w:rsidRPr="001D386E" w:rsidRDefault="007A0B0D"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3ADB72"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3C31303C"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A2FF6F7" w14:textId="77777777" w:rsidR="007A0B0D" w:rsidRPr="001D386E" w:rsidRDefault="007A0B0D" w:rsidP="00EF7662">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1D224A55"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78A683C" w14:textId="77777777" w:rsidR="007A0B0D" w:rsidRPr="001D386E" w:rsidRDefault="007A0B0D" w:rsidP="00EF7662">
            <w:pPr>
              <w:pStyle w:val="TAC"/>
              <w:rPr>
                <w:rFonts w:cs="Arial"/>
                <w:szCs w:val="18"/>
                <w:lang w:val="en-US"/>
              </w:rPr>
            </w:pPr>
            <w:r w:rsidRPr="001D386E">
              <w:rPr>
                <w:rFonts w:cs="Arial"/>
                <w:szCs w:val="18"/>
                <w:lang w:val="en-US" w:eastAsia="ja-JP"/>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D98F8" w14:textId="77777777" w:rsidR="007A0B0D" w:rsidRPr="001D386E" w:rsidRDefault="007A0B0D" w:rsidP="00EF7662">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1722D66"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34446A96" w14:textId="77777777" w:rsidR="007A0B0D" w:rsidRPr="001D386E" w:rsidRDefault="007A0B0D" w:rsidP="00EF7662">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FB9CFBD" w14:textId="77777777" w:rsidR="007A0B0D" w:rsidRPr="001D386E" w:rsidRDefault="007A0B0D" w:rsidP="00EF7662">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566357EE" w14:textId="77777777" w:rsidR="007A0B0D" w:rsidRPr="001D386E" w:rsidRDefault="007A0B0D" w:rsidP="00EF7662">
            <w:pPr>
              <w:pStyle w:val="TAC"/>
              <w:rPr>
                <w:rFonts w:cs="Arial"/>
                <w:szCs w:val="18"/>
                <w:lang w:val="en-US"/>
              </w:rPr>
            </w:pPr>
            <w:r w:rsidRPr="001D386E">
              <w:rPr>
                <w:rFonts w:cs="Arial"/>
                <w:szCs w:val="18"/>
                <w:lang w:val="en-US" w:eastAsia="ja-JP"/>
              </w:rPr>
              <w:t>0</w:t>
            </w:r>
          </w:p>
        </w:tc>
      </w:tr>
      <w:tr w:rsidR="007A0B0D" w:rsidRPr="001D386E" w14:paraId="5BC9D8B7"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614416B"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21E74A0" w14:textId="77777777" w:rsidR="007A0B0D" w:rsidRPr="001D386E" w:rsidRDefault="007A0B0D" w:rsidP="00EF7662">
            <w:pPr>
              <w:pStyle w:val="TAC"/>
              <w:rPr>
                <w:rFonts w:cs="Arial"/>
                <w:szCs w:val="18"/>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tcPr>
          <w:p w14:paraId="356CCDEE" w14:textId="77777777" w:rsidR="007A0B0D" w:rsidRPr="001D386E" w:rsidRDefault="007A0B0D" w:rsidP="00EF7662">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2A24F8F5" w14:textId="77777777" w:rsidR="007A0B0D" w:rsidRPr="001D386E" w:rsidRDefault="007A0B0D" w:rsidP="00EF7662">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676F8C25" w14:textId="77777777" w:rsidR="007A0B0D" w:rsidRPr="001D386E" w:rsidRDefault="007A0B0D"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D6049AC"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1F72A58"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2204A28" w14:textId="77777777" w:rsidR="007A0B0D" w:rsidRPr="001D386E" w:rsidRDefault="007A0B0D" w:rsidP="00EF7662">
            <w:pPr>
              <w:pStyle w:val="TAC"/>
              <w:rPr>
                <w:rFonts w:cs="Arial"/>
                <w:szCs w:val="18"/>
                <w:lang w:val="en-US"/>
              </w:rPr>
            </w:pPr>
          </w:p>
        </w:tc>
      </w:tr>
      <w:tr w:rsidR="007A0B0D" w:rsidRPr="001D386E" w14:paraId="65DA67DA"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98BCBCE" w14:textId="77777777" w:rsidR="007A0B0D" w:rsidRPr="001D386E" w:rsidRDefault="007A0B0D" w:rsidP="00EF7662">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33168A2F" w14:textId="77777777" w:rsidR="007A0B0D" w:rsidRPr="001D386E" w:rsidRDefault="007A0B0D"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2BFF994" w14:textId="77777777" w:rsidR="007A0B0D" w:rsidRPr="001D386E" w:rsidRDefault="007A0B0D" w:rsidP="00EF7662">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667B4" w14:textId="77777777" w:rsidR="007A0B0D" w:rsidRPr="001D386E" w:rsidRDefault="007A0B0D" w:rsidP="00EF7662">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1551C10" w14:textId="77777777" w:rsidR="007A0B0D" w:rsidRPr="001D386E" w:rsidRDefault="007A0B0D" w:rsidP="00EF7662">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49228115" w14:textId="77777777" w:rsidR="007A0B0D" w:rsidRPr="001D386E" w:rsidRDefault="007A0B0D" w:rsidP="00EF766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BBED25A"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298AAB9"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05449E2B"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6CEFEB9" w14:textId="77777777" w:rsidR="007A0B0D" w:rsidRPr="001D386E" w:rsidRDefault="007A0B0D" w:rsidP="00EF7662">
            <w:pPr>
              <w:pStyle w:val="TAC"/>
              <w:rPr>
                <w:rFonts w:cs="Arial"/>
              </w:rPr>
            </w:pPr>
          </w:p>
        </w:tc>
        <w:tc>
          <w:tcPr>
            <w:tcW w:w="1466" w:type="dxa"/>
            <w:vMerge/>
            <w:tcBorders>
              <w:left w:val="nil"/>
              <w:bottom w:val="single" w:sz="4" w:space="0" w:color="auto"/>
              <w:right w:val="single" w:sz="4" w:space="0" w:color="auto"/>
            </w:tcBorders>
            <w:vAlign w:val="center"/>
          </w:tcPr>
          <w:p w14:paraId="4E0EC198" w14:textId="77777777" w:rsidR="007A0B0D" w:rsidRPr="001D386E" w:rsidRDefault="007A0B0D" w:rsidP="00EF7662">
            <w:pPr>
              <w:pStyle w:val="TAC"/>
              <w:rPr>
                <w:rFonts w:cs="Arial"/>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5BB83" w14:textId="77777777" w:rsidR="007A0B0D" w:rsidRPr="001D386E" w:rsidRDefault="007A0B0D" w:rsidP="00EF7662">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6D975B84" w14:textId="77777777" w:rsidR="007A0B0D" w:rsidRPr="001D386E" w:rsidRDefault="007A0B0D" w:rsidP="00EF7662">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629EC95E" w14:textId="77777777" w:rsidR="007A0B0D" w:rsidRPr="001D386E" w:rsidRDefault="007A0B0D" w:rsidP="00EF7662">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00A00314" w14:textId="77777777" w:rsidR="007A0B0D" w:rsidRPr="001D386E" w:rsidRDefault="007A0B0D" w:rsidP="00EF7662">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5A2C746" w14:textId="77777777" w:rsidR="007A0B0D" w:rsidRPr="001D386E" w:rsidRDefault="007A0B0D" w:rsidP="00EF7662">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20C373F7" w14:textId="77777777" w:rsidR="007A0B0D" w:rsidRPr="001D386E" w:rsidRDefault="007A0B0D" w:rsidP="00EF7662">
            <w:pPr>
              <w:pStyle w:val="TAC"/>
              <w:rPr>
                <w:rFonts w:ascii="Calibri" w:hAnsi="Calibri" w:cs="Arial"/>
                <w:sz w:val="22"/>
                <w:szCs w:val="22"/>
                <w:lang w:val="en-US"/>
              </w:rPr>
            </w:pPr>
          </w:p>
        </w:tc>
      </w:tr>
      <w:tr w:rsidR="007A0B0D" w:rsidRPr="001D386E" w14:paraId="336FB91E" w14:textId="77777777" w:rsidTr="00EF7662">
        <w:trPr>
          <w:trHeight w:val="290"/>
          <w:jc w:val="center"/>
        </w:trPr>
        <w:tc>
          <w:tcPr>
            <w:tcW w:w="11644" w:type="dxa"/>
            <w:gridSpan w:val="9"/>
            <w:tcBorders>
              <w:top w:val="single" w:sz="4" w:space="0" w:color="auto"/>
              <w:left w:val="single" w:sz="4" w:space="0" w:color="auto"/>
              <w:bottom w:val="single" w:sz="4" w:space="0" w:color="auto"/>
              <w:right w:val="single" w:sz="4" w:space="0" w:color="auto"/>
            </w:tcBorders>
          </w:tcPr>
          <w:p w14:paraId="347481C5" w14:textId="77777777" w:rsidR="007A0B0D" w:rsidRPr="001D386E" w:rsidRDefault="007A0B0D" w:rsidP="00EF7662">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4A32FDA" w14:textId="77777777" w:rsidR="007A0B0D" w:rsidRPr="001D386E" w:rsidRDefault="007A0B0D" w:rsidP="00EF7662">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601D79F4" w14:textId="77777777" w:rsidR="007A0B0D" w:rsidRPr="001D386E" w:rsidRDefault="007A0B0D" w:rsidP="007A0B0D"/>
    <w:p w14:paraId="65DC7F79" w14:textId="77777777" w:rsidR="007A0B0D" w:rsidRPr="001D386E" w:rsidRDefault="007A0B0D" w:rsidP="007A0B0D">
      <w:pPr>
        <w:pStyle w:val="TH"/>
      </w:pPr>
      <w:bookmarkStart w:id="205" w:name="_CRTable5_6A_14"/>
      <w:r w:rsidRPr="001D386E">
        <w:t xml:space="preserve">Table </w:t>
      </w:r>
      <w:bookmarkEnd w:id="205"/>
      <w:r w:rsidRPr="001D386E">
        <w:t>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7A0B0D" w:rsidRPr="001D386E" w14:paraId="36CFF9AE" w14:textId="77777777" w:rsidTr="00EF7662">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57132C22" w14:textId="77777777" w:rsidR="007A0B0D" w:rsidRPr="001D386E" w:rsidRDefault="007A0B0D" w:rsidP="00EF7662">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1590F2C4" w14:textId="77777777" w:rsidR="007A0B0D" w:rsidRPr="001D386E" w:rsidRDefault="007A0B0D" w:rsidP="00EF7662">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74BDF795" w14:textId="77777777" w:rsidR="007A0B0D" w:rsidRPr="001D386E" w:rsidRDefault="007A0B0D" w:rsidP="00EF7662">
            <w:pPr>
              <w:pStyle w:val="TAH"/>
              <w:rPr>
                <w:rFonts w:cs="Arial"/>
                <w:lang w:val="en-US"/>
              </w:rPr>
            </w:pPr>
            <w:r w:rsidRPr="001D386E">
              <w:rPr>
                <w:rFonts w:cs="Arial"/>
                <w:lang w:val="en-US"/>
              </w:rPr>
              <w:t>E-UTRA CA configuration / Bandwidth combination set</w:t>
            </w:r>
          </w:p>
        </w:tc>
      </w:tr>
      <w:tr w:rsidR="007A0B0D" w:rsidRPr="001D386E" w14:paraId="642230B8" w14:textId="77777777" w:rsidTr="00EF7662">
        <w:trPr>
          <w:trHeight w:val="20"/>
          <w:jc w:val="center"/>
        </w:trPr>
        <w:tc>
          <w:tcPr>
            <w:tcW w:w="1366" w:type="dxa"/>
            <w:vMerge w:val="restart"/>
            <w:tcBorders>
              <w:top w:val="single" w:sz="4" w:space="0" w:color="auto"/>
              <w:left w:val="single" w:sz="4" w:space="0" w:color="auto"/>
              <w:right w:val="nil"/>
            </w:tcBorders>
            <w:vAlign w:val="center"/>
          </w:tcPr>
          <w:p w14:paraId="63AA4713" w14:textId="77777777" w:rsidR="007A0B0D" w:rsidRPr="001D386E" w:rsidRDefault="007A0B0D" w:rsidP="00EF7662">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16758CF4" w14:textId="77777777" w:rsidR="007A0B0D" w:rsidRPr="001D386E" w:rsidRDefault="007A0B0D" w:rsidP="00EF7662">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AD3971" w14:textId="77777777" w:rsidR="007A0B0D" w:rsidRPr="001D386E" w:rsidRDefault="007A0B0D" w:rsidP="00EF7662">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2E8184DC" w14:textId="77777777" w:rsidR="007A0B0D" w:rsidRPr="001D386E" w:rsidRDefault="007A0B0D" w:rsidP="00EF7662">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39D2B979" w14:textId="77777777" w:rsidR="007A0B0D" w:rsidRPr="001D386E" w:rsidRDefault="007A0B0D" w:rsidP="00EF7662">
            <w:pPr>
              <w:pStyle w:val="TAH"/>
              <w:rPr>
                <w:rFonts w:cs="Arial"/>
                <w:lang w:val="en-US"/>
              </w:rPr>
            </w:pPr>
            <w:r w:rsidRPr="001D386E">
              <w:rPr>
                <w:rFonts w:cs="Arial"/>
                <w:lang w:val="en-US"/>
              </w:rPr>
              <w:t>Bandwidth combination set</w:t>
            </w:r>
          </w:p>
        </w:tc>
      </w:tr>
      <w:tr w:rsidR="007A0B0D" w:rsidRPr="001D386E" w14:paraId="08E79982" w14:textId="77777777" w:rsidTr="00EF7662">
        <w:trPr>
          <w:trHeight w:val="20"/>
          <w:jc w:val="center"/>
        </w:trPr>
        <w:tc>
          <w:tcPr>
            <w:tcW w:w="1366" w:type="dxa"/>
            <w:vMerge/>
            <w:tcBorders>
              <w:left w:val="single" w:sz="4" w:space="0" w:color="auto"/>
              <w:bottom w:val="single" w:sz="4" w:space="0" w:color="auto"/>
              <w:right w:val="nil"/>
            </w:tcBorders>
            <w:vAlign w:val="center"/>
          </w:tcPr>
          <w:p w14:paraId="0EB3F3EA" w14:textId="77777777" w:rsidR="007A0B0D" w:rsidRPr="001D386E" w:rsidRDefault="007A0B0D" w:rsidP="00EF766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28A10F28" w14:textId="77777777" w:rsidR="007A0B0D" w:rsidRPr="001D386E" w:rsidRDefault="007A0B0D" w:rsidP="00EF766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CF3F62"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69" w:type="dxa"/>
            <w:tcBorders>
              <w:top w:val="nil"/>
              <w:left w:val="nil"/>
              <w:bottom w:val="single" w:sz="4" w:space="0" w:color="auto"/>
              <w:right w:val="single" w:sz="4" w:space="0" w:color="auto"/>
            </w:tcBorders>
            <w:shd w:val="clear" w:color="auto" w:fill="auto"/>
            <w:vAlign w:val="center"/>
          </w:tcPr>
          <w:p w14:paraId="3ABF61E0"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5B1AAEF5"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29B6CC04" w14:textId="77777777" w:rsidR="007A0B0D" w:rsidRPr="001D386E" w:rsidRDefault="007A0B0D" w:rsidP="00EF7662">
            <w:pPr>
              <w:pStyle w:val="TAH"/>
              <w:rPr>
                <w:lang w:val="en-US"/>
              </w:rPr>
            </w:pPr>
            <w:r w:rsidRPr="001D386E">
              <w:t>Channel bandwidths for carrier [MHz]</w:t>
            </w:r>
          </w:p>
        </w:tc>
        <w:tc>
          <w:tcPr>
            <w:tcW w:w="1249" w:type="dxa"/>
            <w:tcBorders>
              <w:left w:val="single" w:sz="4" w:space="0" w:color="auto"/>
              <w:bottom w:val="single" w:sz="4" w:space="0" w:color="000000"/>
              <w:right w:val="single" w:sz="4" w:space="0" w:color="auto"/>
            </w:tcBorders>
          </w:tcPr>
          <w:p w14:paraId="64BD7537" w14:textId="77777777" w:rsidR="007A0B0D" w:rsidRPr="001D386E" w:rsidRDefault="007A0B0D" w:rsidP="00EF7662">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5346AEEC" w14:textId="77777777" w:rsidR="007A0B0D" w:rsidRPr="001D386E" w:rsidRDefault="007A0B0D" w:rsidP="00EF7662">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59B17BCF" w14:textId="77777777" w:rsidR="007A0B0D" w:rsidRPr="001D386E" w:rsidRDefault="007A0B0D" w:rsidP="00EF7662">
            <w:pPr>
              <w:spacing w:after="0"/>
              <w:rPr>
                <w:rFonts w:ascii="Arial" w:hAnsi="Arial" w:cs="Arial"/>
                <w:b/>
                <w:bCs/>
                <w:sz w:val="18"/>
                <w:szCs w:val="18"/>
                <w:lang w:val="en-US"/>
              </w:rPr>
            </w:pPr>
          </w:p>
        </w:tc>
      </w:tr>
      <w:tr w:rsidR="007A0B0D" w:rsidRPr="001D386E" w14:paraId="6EE3C489"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37F8B385" w14:textId="77777777" w:rsidR="007A0B0D" w:rsidRPr="001D386E" w:rsidRDefault="007A0B0D" w:rsidP="00EF7662">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5B0BBDFF"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84C0D1" w14:textId="77777777" w:rsidR="007A0B0D" w:rsidRPr="001D386E" w:rsidRDefault="007A0B0D" w:rsidP="00EF7662">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shd w:val="clear" w:color="auto" w:fill="auto"/>
            <w:vAlign w:val="center"/>
          </w:tcPr>
          <w:p w14:paraId="3BE60252"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01F3C8F4"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0070DEDC" w14:textId="77777777" w:rsidR="007A0B0D" w:rsidRPr="001D386E" w:rsidRDefault="007A0B0D"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05224378"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E82F6C8"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5142131B"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5F56DCE3" w14:textId="77777777" w:rsidTr="00EF7662">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32F7A3FF" w14:textId="77777777" w:rsidR="007A0B0D" w:rsidRPr="001D386E" w:rsidRDefault="007A0B0D" w:rsidP="00EF7662">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615B3A96"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E37B3D" w14:textId="77777777" w:rsidR="007A0B0D" w:rsidRPr="001D386E" w:rsidRDefault="007A0B0D" w:rsidP="00EF7662">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48FB9878" w14:textId="77777777" w:rsidR="007A0B0D" w:rsidRPr="001D386E" w:rsidRDefault="007A0B0D" w:rsidP="00EF7662">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77150E1B" w14:textId="77777777" w:rsidR="007A0B0D" w:rsidRPr="001D386E" w:rsidRDefault="007A0B0D" w:rsidP="00EF7662">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7DCB0BD4" w14:textId="77777777" w:rsidR="007A0B0D" w:rsidRPr="001D386E" w:rsidRDefault="007A0B0D"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7191C51D" w14:textId="77777777" w:rsidR="007A0B0D" w:rsidRPr="001D386E" w:rsidRDefault="007A0B0D" w:rsidP="00EF7662">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0043E88B"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483CCB7A"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4AC5BFFC"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264E954" w14:textId="77777777" w:rsidR="007A0B0D" w:rsidRPr="001D386E" w:rsidRDefault="007A0B0D" w:rsidP="00EF7662">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1457EE78" w14:textId="77777777" w:rsidR="007A0B0D" w:rsidRPr="001D386E" w:rsidRDefault="007A0B0D" w:rsidP="00EF7662">
            <w:pPr>
              <w:pStyle w:val="TAC"/>
              <w:rPr>
                <w:rFonts w:cs="Arial"/>
                <w:szCs w:val="18"/>
                <w:lang w:val="en-US"/>
              </w:rPr>
            </w:pPr>
            <w:r w:rsidRPr="001D386E">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6438DB" w14:textId="77777777" w:rsidR="007A0B0D" w:rsidRPr="001D386E" w:rsidRDefault="007A0B0D" w:rsidP="00EF7662">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7BE5D311" w14:textId="77777777" w:rsidR="007A0B0D" w:rsidRPr="001D386E" w:rsidRDefault="007A0B0D" w:rsidP="00EF7662">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3ADF2524" w14:textId="77777777" w:rsidR="007A0B0D" w:rsidRPr="001D386E" w:rsidRDefault="007A0B0D" w:rsidP="00EF7662">
            <w:pPr>
              <w:pStyle w:val="TAC"/>
              <w:rPr>
                <w:rFonts w:cs="Arial"/>
                <w:szCs w:val="18"/>
                <w:lang w:val="en-US"/>
              </w:rPr>
            </w:pPr>
            <w:r w:rsidRPr="001D386E">
              <w:t>See CA_41C Bandwidth Combination Set 1 in Table 5.6A.1-1</w:t>
            </w:r>
          </w:p>
        </w:tc>
        <w:tc>
          <w:tcPr>
            <w:tcW w:w="1249" w:type="dxa"/>
            <w:tcBorders>
              <w:top w:val="nil"/>
              <w:left w:val="single" w:sz="4" w:space="0" w:color="auto"/>
              <w:bottom w:val="single" w:sz="4" w:space="0" w:color="auto"/>
              <w:right w:val="single" w:sz="4" w:space="0" w:color="auto"/>
            </w:tcBorders>
          </w:tcPr>
          <w:p w14:paraId="1DA0BA8F" w14:textId="77777777" w:rsidR="007A0B0D" w:rsidRPr="001D386E" w:rsidRDefault="007A0B0D" w:rsidP="00EF7662">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3A21C9AE" w14:textId="77777777" w:rsidR="007A0B0D" w:rsidRPr="001D386E" w:rsidRDefault="007A0B0D" w:rsidP="00EF7662">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3D42E7DC"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384BA056" w14:textId="77777777" w:rsidTr="00EF7662">
        <w:trPr>
          <w:trHeight w:val="290"/>
          <w:jc w:val="center"/>
        </w:trPr>
        <w:tc>
          <w:tcPr>
            <w:tcW w:w="1366" w:type="dxa"/>
            <w:vMerge/>
            <w:tcBorders>
              <w:left w:val="single" w:sz="4" w:space="0" w:color="auto"/>
              <w:right w:val="single" w:sz="4" w:space="0" w:color="auto"/>
            </w:tcBorders>
            <w:shd w:val="clear" w:color="auto" w:fill="auto"/>
            <w:vAlign w:val="center"/>
          </w:tcPr>
          <w:p w14:paraId="1F62F0F4" w14:textId="77777777" w:rsidR="007A0B0D" w:rsidRPr="001D386E" w:rsidRDefault="007A0B0D" w:rsidP="00EF7662">
            <w:pPr>
              <w:pStyle w:val="TAC"/>
              <w:rPr>
                <w:rFonts w:cs="Arial"/>
                <w:szCs w:val="18"/>
                <w:lang w:val="en-US"/>
              </w:rPr>
            </w:pPr>
          </w:p>
        </w:tc>
        <w:tc>
          <w:tcPr>
            <w:tcW w:w="1466" w:type="dxa"/>
            <w:vMerge/>
            <w:tcBorders>
              <w:left w:val="nil"/>
              <w:right w:val="single" w:sz="4" w:space="0" w:color="auto"/>
            </w:tcBorders>
            <w:vAlign w:val="center"/>
          </w:tcPr>
          <w:p w14:paraId="31C28247" w14:textId="77777777" w:rsidR="007A0B0D" w:rsidRPr="001D386E" w:rsidRDefault="007A0B0D"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0CBC22" w14:textId="77777777" w:rsidR="007A0B0D" w:rsidRPr="001D386E" w:rsidRDefault="007A0B0D" w:rsidP="00EF7662">
            <w:pPr>
              <w:pStyle w:val="TAC"/>
              <w:rPr>
                <w:rFonts w:cs="Arial"/>
                <w:szCs w:val="18"/>
                <w:lang w:val="en-US"/>
              </w:rPr>
            </w:pPr>
            <w:r w:rsidRPr="001D386E">
              <w:t>5, 10, 15, 20</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199A0BC4" w14:textId="77777777" w:rsidR="007A0B0D" w:rsidRPr="001D386E" w:rsidRDefault="007A0B0D" w:rsidP="00EF7662">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45C22682" w14:textId="77777777" w:rsidR="007A0B0D" w:rsidRPr="001D386E" w:rsidRDefault="007A0B0D" w:rsidP="00EF7662">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444C2DEE" w14:textId="77777777" w:rsidR="007A0B0D" w:rsidRPr="001D386E" w:rsidRDefault="007A0B0D" w:rsidP="00EF766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398AE219" w14:textId="77777777" w:rsidR="007A0B0D" w:rsidRPr="001D386E" w:rsidRDefault="007A0B0D" w:rsidP="00EF766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20109C5F" w14:textId="77777777" w:rsidR="007A0B0D" w:rsidRPr="001D386E" w:rsidRDefault="007A0B0D" w:rsidP="00EF7662">
            <w:pPr>
              <w:pStyle w:val="TAC"/>
              <w:rPr>
                <w:rFonts w:cs="Arial"/>
                <w:szCs w:val="18"/>
                <w:lang w:val="en-US"/>
              </w:rPr>
            </w:pPr>
          </w:p>
        </w:tc>
      </w:tr>
      <w:tr w:rsidR="007A0B0D" w:rsidRPr="001D386E" w14:paraId="36130AC9"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852C315" w14:textId="77777777" w:rsidR="007A0B0D" w:rsidRPr="001D386E" w:rsidRDefault="007A0B0D"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A12CD2E" w14:textId="77777777" w:rsidR="007A0B0D" w:rsidRPr="001D386E" w:rsidRDefault="007A0B0D" w:rsidP="00EF7662">
            <w:pPr>
              <w:pStyle w:val="TAC"/>
              <w:rPr>
                <w:rFonts w:cs="Arial"/>
                <w:szCs w:val="18"/>
                <w:lang w:val="en-US"/>
              </w:rPr>
            </w:pPr>
          </w:p>
        </w:tc>
        <w:tc>
          <w:tcPr>
            <w:tcW w:w="2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1B4E" w14:textId="77777777" w:rsidR="007A0B0D" w:rsidRPr="001D386E" w:rsidRDefault="007A0B0D" w:rsidP="00EF7662">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38623EA7" w14:textId="77777777" w:rsidR="007A0B0D" w:rsidRPr="001D386E" w:rsidRDefault="007A0B0D" w:rsidP="00EF7662">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2C0A52CD" w14:textId="77777777" w:rsidR="007A0B0D" w:rsidRPr="001D386E" w:rsidRDefault="007A0B0D" w:rsidP="00EF7662">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23175CEA" w14:textId="77777777" w:rsidR="007A0B0D" w:rsidRPr="001D386E" w:rsidRDefault="007A0B0D"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25439B3" w14:textId="77777777" w:rsidR="007A0B0D" w:rsidRPr="001D386E" w:rsidRDefault="007A0B0D"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43666D1" w14:textId="77777777" w:rsidR="007A0B0D" w:rsidRPr="001D386E" w:rsidRDefault="007A0B0D" w:rsidP="00EF7662">
            <w:pPr>
              <w:pStyle w:val="TAC"/>
              <w:rPr>
                <w:rFonts w:cs="Arial"/>
                <w:szCs w:val="18"/>
                <w:lang w:val="en-US"/>
              </w:rPr>
            </w:pPr>
          </w:p>
        </w:tc>
      </w:tr>
      <w:tr w:rsidR="007A0B0D" w:rsidRPr="001D386E" w14:paraId="2FF80961"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tcPr>
          <w:p w14:paraId="139196F7" w14:textId="77777777" w:rsidR="007A0B0D" w:rsidRPr="001D386E" w:rsidRDefault="007A0B0D" w:rsidP="00EF7662">
            <w:pPr>
              <w:pStyle w:val="TAC"/>
              <w:rPr>
                <w:rFonts w:cs="Arial"/>
                <w:szCs w:val="18"/>
                <w:lang w:val="en-US"/>
              </w:rPr>
            </w:pPr>
            <w:r>
              <w:rPr>
                <w:rFonts w:cs="Arial"/>
                <w:szCs w:val="18"/>
                <w:lang w:val="en-US"/>
              </w:rPr>
              <w:t>CA_46A-46A-46A</w:t>
            </w:r>
          </w:p>
        </w:tc>
        <w:tc>
          <w:tcPr>
            <w:tcW w:w="1466" w:type="dxa"/>
            <w:tcBorders>
              <w:top w:val="single" w:sz="4" w:space="0" w:color="auto"/>
              <w:left w:val="nil"/>
              <w:bottom w:val="single" w:sz="4" w:space="0" w:color="auto"/>
              <w:right w:val="single" w:sz="4" w:space="0" w:color="auto"/>
            </w:tcBorders>
          </w:tcPr>
          <w:p w14:paraId="53594251" w14:textId="77777777" w:rsidR="007A0B0D" w:rsidRPr="001D386E" w:rsidRDefault="007A0B0D" w:rsidP="00EF7662">
            <w:pPr>
              <w:pStyle w:val="TAC"/>
              <w:rPr>
                <w:rFonts w:cs="Arial"/>
                <w:szCs w:val="18"/>
                <w:lang w:val="en-US" w:eastAsia="ja-JP"/>
              </w:rPr>
            </w:pPr>
            <w:r>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tcPr>
          <w:p w14:paraId="22520D4C" w14:textId="77777777" w:rsidR="007A0B0D" w:rsidRPr="001D386E" w:rsidRDefault="007A0B0D" w:rsidP="00EF7662">
            <w:pPr>
              <w:pStyle w:val="TAC"/>
              <w:rPr>
                <w:rFonts w:cs="Arial"/>
              </w:rPr>
            </w:pPr>
            <w:r w:rsidRPr="001D386E">
              <w:t>10, 20</w:t>
            </w:r>
          </w:p>
        </w:tc>
        <w:tc>
          <w:tcPr>
            <w:tcW w:w="1269" w:type="dxa"/>
            <w:tcBorders>
              <w:top w:val="nil"/>
              <w:left w:val="nil"/>
              <w:bottom w:val="single" w:sz="4" w:space="0" w:color="auto"/>
              <w:right w:val="single" w:sz="4" w:space="0" w:color="auto"/>
            </w:tcBorders>
          </w:tcPr>
          <w:p w14:paraId="40D4D75A" w14:textId="77777777" w:rsidR="007A0B0D" w:rsidRPr="001D386E" w:rsidRDefault="007A0B0D" w:rsidP="00EF7662">
            <w:pPr>
              <w:pStyle w:val="TAC"/>
              <w:rPr>
                <w:rFonts w:cs="Arial"/>
              </w:rPr>
            </w:pPr>
            <w:r w:rsidRPr="001D386E">
              <w:t>10, 20</w:t>
            </w:r>
          </w:p>
        </w:tc>
        <w:tc>
          <w:tcPr>
            <w:tcW w:w="1216" w:type="dxa"/>
            <w:tcBorders>
              <w:top w:val="single" w:sz="4" w:space="0" w:color="auto"/>
              <w:left w:val="nil"/>
              <w:bottom w:val="single" w:sz="4" w:space="0" w:color="auto"/>
              <w:right w:val="single" w:sz="4" w:space="0" w:color="auto"/>
            </w:tcBorders>
          </w:tcPr>
          <w:p w14:paraId="4056811F" w14:textId="77777777" w:rsidR="007A0B0D" w:rsidRPr="001D386E" w:rsidRDefault="007A0B0D" w:rsidP="00EF7662">
            <w:pPr>
              <w:pStyle w:val="TAC"/>
              <w:rPr>
                <w:rFonts w:cs="Arial"/>
              </w:rPr>
            </w:pPr>
            <w:r w:rsidRPr="001D386E">
              <w:t>10, 20</w:t>
            </w:r>
          </w:p>
        </w:tc>
        <w:tc>
          <w:tcPr>
            <w:tcW w:w="1216" w:type="dxa"/>
            <w:tcBorders>
              <w:top w:val="nil"/>
              <w:left w:val="single" w:sz="4" w:space="0" w:color="auto"/>
              <w:bottom w:val="single" w:sz="4" w:space="0" w:color="auto"/>
              <w:right w:val="single" w:sz="4" w:space="0" w:color="auto"/>
            </w:tcBorders>
          </w:tcPr>
          <w:p w14:paraId="51A44B8A" w14:textId="77777777" w:rsidR="007A0B0D" w:rsidRPr="001D386E" w:rsidRDefault="007A0B0D"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26F2DFB3"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tcPr>
          <w:p w14:paraId="4E7CA573" w14:textId="77777777" w:rsidR="007A0B0D" w:rsidRPr="001D386E" w:rsidRDefault="007A0B0D" w:rsidP="00EF7662">
            <w:pPr>
              <w:pStyle w:val="TAC"/>
              <w:rPr>
                <w:rFonts w:cs="Arial"/>
                <w:szCs w:val="18"/>
                <w:lang w:val="en-US"/>
              </w:rPr>
            </w:pPr>
            <w:r>
              <w:rPr>
                <w:rFonts w:cs="Arial"/>
                <w:szCs w:val="18"/>
                <w:lang w:val="en-US"/>
              </w:rPr>
              <w:t>60</w:t>
            </w:r>
          </w:p>
        </w:tc>
        <w:tc>
          <w:tcPr>
            <w:tcW w:w="1344" w:type="dxa"/>
            <w:tcBorders>
              <w:top w:val="nil"/>
              <w:left w:val="nil"/>
              <w:bottom w:val="single" w:sz="4" w:space="0" w:color="auto"/>
              <w:right w:val="single" w:sz="4" w:space="0" w:color="auto"/>
            </w:tcBorders>
            <w:noWrap/>
          </w:tcPr>
          <w:p w14:paraId="1EE41B4D" w14:textId="77777777" w:rsidR="007A0B0D" w:rsidRPr="001D386E" w:rsidRDefault="007A0B0D" w:rsidP="00EF7662">
            <w:pPr>
              <w:pStyle w:val="TAC"/>
              <w:rPr>
                <w:rFonts w:cs="Arial"/>
                <w:szCs w:val="18"/>
                <w:lang w:val="en-US"/>
              </w:rPr>
            </w:pPr>
            <w:r>
              <w:rPr>
                <w:rFonts w:cs="Arial"/>
                <w:szCs w:val="18"/>
                <w:lang w:val="en-US"/>
              </w:rPr>
              <w:t>0</w:t>
            </w:r>
          </w:p>
        </w:tc>
      </w:tr>
      <w:tr w:rsidR="007A0B0D" w:rsidRPr="001D386E" w14:paraId="1BF27BCB"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98C8EC0" w14:textId="77777777" w:rsidR="007A0B0D" w:rsidRPr="001D386E" w:rsidRDefault="007A0B0D" w:rsidP="00EF7662">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004D44A7"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4F7989" w14:textId="77777777" w:rsidR="007A0B0D" w:rsidRPr="001D386E" w:rsidRDefault="007A0B0D" w:rsidP="00EF7662">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vAlign w:val="center"/>
            <w:hideMark/>
          </w:tcPr>
          <w:p w14:paraId="16F63F76"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FED46B0"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4CBDD050" w14:textId="77777777" w:rsidR="007A0B0D" w:rsidRPr="001D386E" w:rsidRDefault="007A0B0D"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28ED6900"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36E1F9F8"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163F7830" w14:textId="77777777" w:rsidR="007A0B0D" w:rsidRPr="001D386E" w:rsidRDefault="007A0B0D" w:rsidP="00EF7662">
            <w:pPr>
              <w:pStyle w:val="TAC"/>
              <w:rPr>
                <w:rFonts w:cs="Arial"/>
                <w:szCs w:val="18"/>
                <w:lang w:val="en-US"/>
              </w:rPr>
            </w:pPr>
            <w:r w:rsidRPr="001D386E">
              <w:rPr>
                <w:rFonts w:cs="Arial"/>
                <w:szCs w:val="18"/>
                <w:lang w:val="en-US"/>
              </w:rPr>
              <w:t>0</w:t>
            </w:r>
          </w:p>
        </w:tc>
      </w:tr>
      <w:tr w:rsidR="007A0B0D" w:rsidRPr="001D386E" w14:paraId="249884BA"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083D09F" w14:textId="77777777" w:rsidR="007A0B0D" w:rsidRPr="001D386E" w:rsidRDefault="007A0B0D" w:rsidP="00EF7662">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1BE72E3E" w14:textId="77777777" w:rsidR="007A0B0D" w:rsidRPr="001D386E" w:rsidRDefault="007A0B0D" w:rsidP="00EF7662">
            <w:pPr>
              <w:pStyle w:val="TAC"/>
              <w:rPr>
                <w:rFonts w:cs="Arial"/>
                <w:szCs w:val="18"/>
                <w:lang w:val="en-US"/>
              </w:rPr>
            </w:pPr>
            <w:r w:rsidRPr="001D386E">
              <w:rPr>
                <w:rFonts w:cs="Arial"/>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E5C922" w14:textId="77777777" w:rsidR="007A0B0D" w:rsidRPr="001D386E" w:rsidRDefault="007A0B0D" w:rsidP="00EF7662">
            <w:pPr>
              <w:pStyle w:val="TAC"/>
            </w:pPr>
            <w:r w:rsidRPr="001D386E">
              <w:rPr>
                <w:rFonts w:cs="Arial"/>
                <w:szCs w:val="18"/>
                <w:lang w:val="en-US"/>
              </w:rPr>
              <w:t>5, 10, 15, 20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061D134" w14:textId="77777777" w:rsidR="007A0B0D" w:rsidRPr="001D386E" w:rsidRDefault="007A0B0D" w:rsidP="00EF7662">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3A3860A" w14:textId="77777777" w:rsidR="007A0B0D" w:rsidRPr="001D386E" w:rsidRDefault="007A0B0D" w:rsidP="00EF7662">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135A18C9" w14:textId="77777777" w:rsidR="007A0B0D" w:rsidRPr="001D386E" w:rsidRDefault="007A0B0D" w:rsidP="00EF7662">
            <w:pPr>
              <w:pStyle w:val="TAC"/>
            </w:pPr>
          </w:p>
        </w:tc>
        <w:tc>
          <w:tcPr>
            <w:tcW w:w="1249" w:type="dxa"/>
            <w:tcBorders>
              <w:top w:val="single" w:sz="4" w:space="0" w:color="auto"/>
              <w:left w:val="single" w:sz="4" w:space="0" w:color="auto"/>
              <w:bottom w:val="single" w:sz="4" w:space="0" w:color="auto"/>
              <w:right w:val="single" w:sz="4" w:space="0" w:color="auto"/>
            </w:tcBorders>
          </w:tcPr>
          <w:p w14:paraId="027580C2" w14:textId="77777777" w:rsidR="007A0B0D" w:rsidRPr="001D386E" w:rsidRDefault="007A0B0D"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94C9E" w14:textId="77777777" w:rsidR="007A0B0D" w:rsidRPr="001D386E" w:rsidRDefault="007A0B0D" w:rsidP="00EF7662">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B5D47CE" w14:textId="77777777" w:rsidR="007A0B0D" w:rsidRPr="001D386E" w:rsidRDefault="007A0B0D" w:rsidP="00EF7662">
            <w:pPr>
              <w:pStyle w:val="TAC"/>
              <w:rPr>
                <w:rFonts w:cs="Arial"/>
                <w:szCs w:val="18"/>
                <w:lang w:val="en-US"/>
              </w:rPr>
            </w:pPr>
            <w:r w:rsidRPr="001D386E">
              <w:rPr>
                <w:rFonts w:cs="Arial"/>
                <w:szCs w:val="18"/>
                <w:lang w:val="en-US"/>
              </w:rPr>
              <w:t>0</w:t>
            </w:r>
          </w:p>
        </w:tc>
      </w:tr>
    </w:tbl>
    <w:p w14:paraId="0A2893B6" w14:textId="77777777" w:rsidR="007A0B0D" w:rsidRPr="001D386E" w:rsidRDefault="007A0B0D" w:rsidP="007A0B0D"/>
    <w:p w14:paraId="51B7732D" w14:textId="77777777" w:rsidR="007A0B0D" w:rsidRPr="001D386E" w:rsidRDefault="007A0B0D" w:rsidP="007A0B0D">
      <w:pPr>
        <w:pStyle w:val="TH"/>
      </w:pPr>
      <w:bookmarkStart w:id="206" w:name="_CRTable5_6A_15"/>
      <w:r w:rsidRPr="001D386E">
        <w:lastRenderedPageBreak/>
        <w:t xml:space="preserve">Table </w:t>
      </w:r>
      <w:bookmarkEnd w:id="206"/>
      <w:r w:rsidRPr="001D386E">
        <w:t>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7A0B0D" w:rsidRPr="001D386E" w14:paraId="29B7F64E" w14:textId="77777777" w:rsidTr="00EF7662">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05CA58D2" w14:textId="77777777" w:rsidR="007A0B0D" w:rsidRPr="001D386E" w:rsidRDefault="007A0B0D" w:rsidP="00EF7662">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3EBE311A" w14:textId="77777777" w:rsidR="007A0B0D" w:rsidRPr="001D386E" w:rsidRDefault="007A0B0D" w:rsidP="00EF7662">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216E90DB" w14:textId="77777777" w:rsidR="007A0B0D" w:rsidRPr="001D386E" w:rsidRDefault="007A0B0D" w:rsidP="00EF7662">
            <w:pPr>
              <w:pStyle w:val="TAH"/>
              <w:rPr>
                <w:rFonts w:cs="Arial"/>
                <w:lang w:val="en-US"/>
              </w:rPr>
            </w:pPr>
            <w:r w:rsidRPr="001D386E">
              <w:rPr>
                <w:rFonts w:cs="Arial"/>
                <w:lang w:val="en-US"/>
              </w:rPr>
              <w:t>E-UTRA CA configuration / Bandwidth combination set</w:t>
            </w:r>
          </w:p>
        </w:tc>
      </w:tr>
      <w:tr w:rsidR="007A0B0D" w:rsidRPr="001D386E" w14:paraId="6D8B4A92" w14:textId="77777777" w:rsidTr="00EF7662">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1170D286" w14:textId="77777777" w:rsidR="007A0B0D" w:rsidRPr="001D386E" w:rsidRDefault="007A0B0D" w:rsidP="00EF7662">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91D65" w14:textId="77777777" w:rsidR="007A0B0D" w:rsidRPr="001D386E" w:rsidRDefault="007A0B0D" w:rsidP="00EF7662">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7FF986CD" w14:textId="77777777" w:rsidR="007A0B0D" w:rsidRPr="001D386E" w:rsidRDefault="007A0B0D" w:rsidP="00EF7662">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22B561E2" w14:textId="77777777" w:rsidR="007A0B0D" w:rsidRPr="001D386E" w:rsidRDefault="007A0B0D" w:rsidP="00EF7662">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2378D4E0" w14:textId="77777777" w:rsidR="007A0B0D" w:rsidRPr="001D386E" w:rsidRDefault="007A0B0D" w:rsidP="00EF7662">
            <w:pPr>
              <w:pStyle w:val="TAH"/>
              <w:rPr>
                <w:rFonts w:cs="Arial"/>
                <w:lang w:val="en-US"/>
              </w:rPr>
            </w:pPr>
            <w:r w:rsidRPr="001D386E">
              <w:rPr>
                <w:rFonts w:cs="Arial"/>
                <w:lang w:val="en-US"/>
              </w:rPr>
              <w:t>Bandwidth combination set</w:t>
            </w:r>
          </w:p>
        </w:tc>
      </w:tr>
      <w:tr w:rsidR="007A0B0D" w:rsidRPr="001D386E" w14:paraId="39A14F65" w14:textId="77777777" w:rsidTr="00EF7662">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13B8C1E5" w14:textId="77777777" w:rsidR="007A0B0D" w:rsidRPr="001D386E" w:rsidRDefault="007A0B0D" w:rsidP="00EF7662">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3599" w14:textId="77777777" w:rsidR="007A0B0D" w:rsidRPr="001D386E" w:rsidRDefault="007A0B0D" w:rsidP="00EF7662">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A5C0C64"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1854420E"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7376D1DF" w14:textId="77777777" w:rsidR="007A0B0D" w:rsidRPr="001D386E" w:rsidRDefault="007A0B0D" w:rsidP="00EF7662">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305E6075" w14:textId="77777777" w:rsidR="007A0B0D" w:rsidRPr="001D386E" w:rsidRDefault="007A0B0D" w:rsidP="00EF7662">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2FA73981" w14:textId="77777777" w:rsidR="007A0B0D" w:rsidRPr="001D386E" w:rsidRDefault="007A0B0D" w:rsidP="00EF7662">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3D55CAE7" w14:textId="77777777" w:rsidR="007A0B0D" w:rsidRPr="001D386E" w:rsidRDefault="007A0B0D" w:rsidP="00EF7662">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55CCDF" w14:textId="77777777" w:rsidR="007A0B0D" w:rsidRPr="001D386E" w:rsidRDefault="007A0B0D" w:rsidP="00EF7662">
            <w:pPr>
              <w:spacing w:after="0"/>
              <w:rPr>
                <w:rFonts w:ascii="Arial" w:hAnsi="Arial" w:cs="Arial"/>
                <w:b/>
                <w:sz w:val="18"/>
                <w:lang w:val="en-US"/>
              </w:rPr>
            </w:pPr>
          </w:p>
        </w:tc>
      </w:tr>
      <w:tr w:rsidR="007A0B0D" w:rsidRPr="001D386E" w14:paraId="46BD59B6"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C6F9AFF" w14:textId="77777777" w:rsidR="007A0B0D" w:rsidRPr="001D386E" w:rsidRDefault="007A0B0D" w:rsidP="00EF7662">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609A2983" w14:textId="77777777" w:rsidR="007A0B0D" w:rsidRPr="001D386E" w:rsidRDefault="007A0B0D"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537709E"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0AE811B4"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03FBD1A1" w14:textId="77777777" w:rsidR="007A0B0D" w:rsidRPr="001D386E" w:rsidRDefault="007A0B0D" w:rsidP="00EF7662">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6EA5B98B" w14:textId="77777777" w:rsidR="007A0B0D" w:rsidRPr="001D386E" w:rsidRDefault="007A0B0D" w:rsidP="00EF7662">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66CC0234" w14:textId="77777777" w:rsidR="007A0B0D" w:rsidRPr="001D386E" w:rsidRDefault="007A0B0D"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3B7D76B5" w14:textId="77777777" w:rsidR="007A0B0D" w:rsidRPr="001D386E" w:rsidRDefault="007A0B0D" w:rsidP="00EF7662">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573FD438" w14:textId="77777777" w:rsidR="007A0B0D" w:rsidRPr="001D386E" w:rsidRDefault="007A0B0D" w:rsidP="00EF7662">
            <w:pPr>
              <w:pStyle w:val="TAC"/>
              <w:rPr>
                <w:rFonts w:cs="Arial"/>
                <w:szCs w:val="18"/>
                <w:lang w:val="en-US"/>
              </w:rPr>
            </w:pPr>
            <w:r w:rsidRPr="001D386E">
              <w:rPr>
                <w:rFonts w:cs="Arial"/>
                <w:szCs w:val="18"/>
                <w:lang w:val="en-US"/>
              </w:rPr>
              <w:t>0</w:t>
            </w:r>
          </w:p>
        </w:tc>
      </w:tr>
    </w:tbl>
    <w:p w14:paraId="69276E23" w14:textId="77777777" w:rsidR="007A0B0D" w:rsidRPr="001D386E" w:rsidRDefault="007A0B0D" w:rsidP="007A0B0D"/>
    <w:p w14:paraId="32FDFEC9" w14:textId="77777777" w:rsidR="007A0B0D" w:rsidRDefault="007A0B0D" w:rsidP="00DC0C24">
      <w:pPr>
        <w:spacing w:after="0"/>
        <w:jc w:val="center"/>
        <w:rPr>
          <w:rFonts w:ascii="Arial" w:eastAsia="Arial" w:hAnsi="Arial" w:cs="Arial"/>
          <w:b/>
          <w:color w:val="FF0000"/>
          <w:sz w:val="32"/>
          <w:szCs w:val="32"/>
        </w:rPr>
      </w:pPr>
    </w:p>
    <w:p w14:paraId="3ADC0957" w14:textId="34D118E0" w:rsidR="00B3551A" w:rsidRDefault="00B3551A" w:rsidP="00DC0C24">
      <w:pPr>
        <w:spacing w:after="0"/>
        <w:jc w:val="center"/>
        <w:rPr>
          <w:b/>
          <w:color w:val="FF0000"/>
        </w:rPr>
      </w:pPr>
      <w:r>
        <w:rPr>
          <w:rFonts w:ascii="Arial" w:eastAsia="Arial" w:hAnsi="Arial" w:cs="Arial"/>
          <w:b/>
          <w:color w:val="FF0000"/>
          <w:sz w:val="32"/>
          <w:szCs w:val="32"/>
        </w:rPr>
        <w:t>---End of changes---</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641D667" w14:textId="77777777" w:rsidR="00E8616C" w:rsidRPr="00EF5447" w:rsidRDefault="00E8616C" w:rsidP="00DC0C24">
      <w:pPr>
        <w:spacing w:after="0"/>
      </w:pPr>
    </w:p>
    <w:sectPr w:rsidR="00E8616C" w:rsidRPr="00EF5447" w:rsidSect="00AD225E">
      <w:headerReference w:type="default" r:id="rId12"/>
      <w:footerReference w:type="default" r:id="rId1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118FD" w14:textId="77777777" w:rsidR="00435771" w:rsidRDefault="00435771">
      <w:r>
        <w:separator/>
      </w:r>
    </w:p>
    <w:p w14:paraId="63E8771A" w14:textId="77777777" w:rsidR="00435771" w:rsidRDefault="00435771"/>
  </w:endnote>
  <w:endnote w:type="continuationSeparator" w:id="0">
    <w:p w14:paraId="49ECD167" w14:textId="77777777" w:rsidR="00435771" w:rsidRDefault="00435771">
      <w:r>
        <w:continuationSeparator/>
      </w:r>
    </w:p>
    <w:p w14:paraId="1D2A39C8" w14:textId="77777777" w:rsidR="00435771" w:rsidRDefault="00435771"/>
  </w:endnote>
  <w:endnote w:type="continuationNotice" w:id="1">
    <w:p w14:paraId="6A33518E" w14:textId="77777777" w:rsidR="00435771" w:rsidRDefault="00435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EF2BD" w14:textId="77777777" w:rsidR="00435771" w:rsidRDefault="00435771">
      <w:r>
        <w:separator/>
      </w:r>
    </w:p>
    <w:p w14:paraId="4F131E37" w14:textId="77777777" w:rsidR="00435771" w:rsidRDefault="00435771"/>
  </w:footnote>
  <w:footnote w:type="continuationSeparator" w:id="0">
    <w:p w14:paraId="2B42521D" w14:textId="77777777" w:rsidR="00435771" w:rsidRDefault="00435771">
      <w:r>
        <w:continuationSeparator/>
      </w:r>
    </w:p>
    <w:p w14:paraId="2A54F0FD" w14:textId="77777777" w:rsidR="00435771" w:rsidRDefault="00435771"/>
  </w:footnote>
  <w:footnote w:type="continuationNotice" w:id="1">
    <w:p w14:paraId="02B2B4DF" w14:textId="77777777" w:rsidR="00435771" w:rsidRDefault="004357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DF6498" w:rsidRDefault="00DF6498" w:rsidP="005B0F55">
    <w:pPr>
      <w:pStyle w:val="a7"/>
      <w:framePr w:wrap="auto" w:vAnchor="text" w:hAnchor="margin" w:xAlign="center" w:y="1"/>
      <w:widowControl/>
    </w:pPr>
    <w:r>
      <w:fldChar w:fldCharType="begin"/>
    </w:r>
    <w:r>
      <w:instrText xml:space="preserve"> PAGE </w:instrText>
    </w:r>
    <w:r>
      <w:fldChar w:fldCharType="separate"/>
    </w:r>
    <w:r>
      <w:t>27</w:t>
    </w:r>
    <w:r>
      <w:fldChar w:fldCharType="end"/>
    </w:r>
  </w:p>
  <w:p w14:paraId="1D28B860" w14:textId="77777777" w:rsidR="00DF6498" w:rsidRDefault="00DF64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2608605">
    <w:abstractNumId w:val="8"/>
  </w:num>
  <w:num w:numId="2" w16cid:durableId="851340736">
    <w:abstractNumId w:val="29"/>
  </w:num>
  <w:num w:numId="3" w16cid:durableId="978076078">
    <w:abstractNumId w:val="4"/>
  </w:num>
  <w:num w:numId="4" w16cid:durableId="2080134913">
    <w:abstractNumId w:val="18"/>
  </w:num>
  <w:num w:numId="5" w16cid:durableId="2131976578">
    <w:abstractNumId w:val="12"/>
  </w:num>
  <w:num w:numId="6" w16cid:durableId="1591280962">
    <w:abstractNumId w:val="28"/>
  </w:num>
  <w:num w:numId="7" w16cid:durableId="240334371">
    <w:abstractNumId w:val="30"/>
  </w:num>
  <w:num w:numId="8" w16cid:durableId="1643923493">
    <w:abstractNumId w:val="31"/>
  </w:num>
  <w:num w:numId="9" w16cid:durableId="34279682">
    <w:abstractNumId w:val="10"/>
  </w:num>
  <w:num w:numId="10" w16cid:durableId="837233227">
    <w:abstractNumId w:val="5"/>
  </w:num>
  <w:num w:numId="11" w16cid:durableId="1878620258">
    <w:abstractNumId w:val="13"/>
  </w:num>
  <w:num w:numId="12" w16cid:durableId="1094134087">
    <w:abstractNumId w:val="15"/>
  </w:num>
  <w:num w:numId="13" w16cid:durableId="1716001305">
    <w:abstractNumId w:val="11"/>
  </w:num>
  <w:num w:numId="14" w16cid:durableId="434205068">
    <w:abstractNumId w:val="25"/>
  </w:num>
  <w:num w:numId="15" w16cid:durableId="788202237">
    <w:abstractNumId w:val="0"/>
  </w:num>
  <w:num w:numId="16" w16cid:durableId="436800488">
    <w:abstractNumId w:val="27"/>
  </w:num>
  <w:num w:numId="17" w16cid:durableId="616136100">
    <w:abstractNumId w:val="6"/>
  </w:num>
  <w:num w:numId="18" w16cid:durableId="357783692">
    <w:abstractNumId w:val="3"/>
  </w:num>
  <w:num w:numId="19" w16cid:durableId="884371856">
    <w:abstractNumId w:val="26"/>
  </w:num>
  <w:num w:numId="20" w16cid:durableId="1750541795">
    <w:abstractNumId w:val="19"/>
  </w:num>
  <w:num w:numId="21" w16cid:durableId="1555316760">
    <w:abstractNumId w:val="16"/>
    <w:lvlOverride w:ilvl="0">
      <w:startOverride w:val="1"/>
    </w:lvlOverride>
  </w:num>
  <w:num w:numId="22" w16cid:durableId="177301515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05402332">
    <w:abstractNumId w:val="21"/>
  </w:num>
  <w:num w:numId="25" w16cid:durableId="450904550">
    <w:abstractNumId w:val="17"/>
  </w:num>
  <w:num w:numId="26" w16cid:durableId="1610351870">
    <w:abstractNumId w:val="23"/>
  </w:num>
  <w:num w:numId="27" w16cid:durableId="810901273">
    <w:abstractNumId w:val="24"/>
  </w:num>
  <w:num w:numId="28" w16cid:durableId="194926216">
    <w:abstractNumId w:val="14"/>
  </w:num>
  <w:num w:numId="29"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5"/>
    <w:lvlOverride w:ilvl="0">
      <w:startOverride w:val="1"/>
    </w:lvlOverride>
  </w:num>
  <w:num w:numId="36" w16cid:durableId="1715351729">
    <w:abstractNumId w:val="0"/>
    <w:lvlOverride w:ilvl="0">
      <w:startOverride w:val="1"/>
    </w:lvlOverride>
  </w:num>
  <w:num w:numId="37" w16cid:durableId="1671979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13956502">
    <w:abstractNumId w:val="7"/>
  </w:num>
  <w:num w:numId="39" w16cid:durableId="1769158685">
    <w:abstractNumId w:val="2"/>
  </w:num>
  <w:num w:numId="40" w16cid:durableId="1637373784">
    <w:abstractNumId w:val="22"/>
  </w:num>
  <w:num w:numId="41" w16cid:durableId="260651657">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892"/>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3A98"/>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12D"/>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0F28"/>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AB0"/>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34F"/>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12"/>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668"/>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4B6"/>
    <w:rsid w:val="00176554"/>
    <w:rsid w:val="00176D76"/>
    <w:rsid w:val="0017707F"/>
    <w:rsid w:val="001774FC"/>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2BB5"/>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8FA"/>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38"/>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A78"/>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BE4"/>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79D"/>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594"/>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4B86"/>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11"/>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634"/>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BD"/>
    <w:rsid w:val="004277CE"/>
    <w:rsid w:val="00427B67"/>
    <w:rsid w:val="00427FB5"/>
    <w:rsid w:val="00430234"/>
    <w:rsid w:val="004303D1"/>
    <w:rsid w:val="0043080C"/>
    <w:rsid w:val="00430BAE"/>
    <w:rsid w:val="00430D07"/>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771"/>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6DC"/>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4C8"/>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2A7"/>
    <w:rsid w:val="00535620"/>
    <w:rsid w:val="0053589E"/>
    <w:rsid w:val="00535A4A"/>
    <w:rsid w:val="00535C2D"/>
    <w:rsid w:val="00535D72"/>
    <w:rsid w:val="00535F5B"/>
    <w:rsid w:val="00536288"/>
    <w:rsid w:val="0053687B"/>
    <w:rsid w:val="00536A1A"/>
    <w:rsid w:val="0053731D"/>
    <w:rsid w:val="005377DD"/>
    <w:rsid w:val="00537C13"/>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AE6"/>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79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0"/>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8DC"/>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BE9"/>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A90"/>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B0D"/>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7DF"/>
    <w:rsid w:val="007C3918"/>
    <w:rsid w:val="007C3FBF"/>
    <w:rsid w:val="007C40F7"/>
    <w:rsid w:val="007C448E"/>
    <w:rsid w:val="007C452E"/>
    <w:rsid w:val="007C46A3"/>
    <w:rsid w:val="007C4FEA"/>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6F36"/>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3F2"/>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D27"/>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0C40"/>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5E5"/>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52F"/>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AB8"/>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05D5"/>
    <w:rsid w:val="009C141D"/>
    <w:rsid w:val="009C18FC"/>
    <w:rsid w:val="009C229F"/>
    <w:rsid w:val="009C28B2"/>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05"/>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5DF"/>
    <w:rsid w:val="00A61807"/>
    <w:rsid w:val="00A619BE"/>
    <w:rsid w:val="00A61C19"/>
    <w:rsid w:val="00A61D8D"/>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2B9"/>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2B5"/>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5F"/>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4F3"/>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551A"/>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5D6"/>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5C8"/>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347"/>
    <w:rsid w:val="00CC57D3"/>
    <w:rsid w:val="00CC5AA6"/>
    <w:rsid w:val="00CC6D2A"/>
    <w:rsid w:val="00CC7799"/>
    <w:rsid w:val="00CC7A35"/>
    <w:rsid w:val="00CC7D18"/>
    <w:rsid w:val="00CC7F59"/>
    <w:rsid w:val="00CD0033"/>
    <w:rsid w:val="00CD00E4"/>
    <w:rsid w:val="00CD0498"/>
    <w:rsid w:val="00CD11DA"/>
    <w:rsid w:val="00CD1407"/>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69"/>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550"/>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3F3"/>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24"/>
    <w:rsid w:val="00DC0C85"/>
    <w:rsid w:val="00DC0D77"/>
    <w:rsid w:val="00DC0F7B"/>
    <w:rsid w:val="00DC11AC"/>
    <w:rsid w:val="00DC1537"/>
    <w:rsid w:val="00DC15CB"/>
    <w:rsid w:val="00DC17E7"/>
    <w:rsid w:val="00DC2117"/>
    <w:rsid w:val="00DC233E"/>
    <w:rsid w:val="00DC2710"/>
    <w:rsid w:val="00DC2B29"/>
    <w:rsid w:val="00DC2C0F"/>
    <w:rsid w:val="00DC2E3B"/>
    <w:rsid w:val="00DC2FBA"/>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10"/>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DF7AF4"/>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0CC0"/>
    <w:rsid w:val="00E412CA"/>
    <w:rsid w:val="00E41A75"/>
    <w:rsid w:val="00E41C03"/>
    <w:rsid w:val="00E421E4"/>
    <w:rsid w:val="00E42754"/>
    <w:rsid w:val="00E428BD"/>
    <w:rsid w:val="00E42C87"/>
    <w:rsid w:val="00E42E34"/>
    <w:rsid w:val="00E42EBC"/>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11"/>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D85"/>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835"/>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AF4"/>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57F"/>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5FC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1B2"/>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281"/>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E7FB6"/>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uiPriority w:val="99"/>
    <w:qFormat/>
    <w:rsid w:val="00D63E12"/>
    <w:rPr>
      <w:rFonts w:ascii="Tahoma" w:hAnsi="Tahoma"/>
      <w:sz w:val="16"/>
      <w:szCs w:val="16"/>
    </w:rPr>
  </w:style>
  <w:style w:type="paragraph" w:styleId="af9">
    <w:name w:val="annotation subject"/>
    <w:basedOn w:val="af4"/>
    <w:next w:val="af4"/>
    <w:link w:val="afa"/>
    <w:uiPriority w:val="99"/>
    <w:qFormat/>
    <w:rsid w:val="00D63E12"/>
    <w:rPr>
      <w:b/>
      <w:bCs/>
    </w:rPr>
  </w:style>
  <w:style w:type="paragraph" w:styleId="afb">
    <w:name w:val="Document Map"/>
    <w:basedOn w:val="a2"/>
    <w:link w:val="afc"/>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uiPriority w:val="99"/>
    <w:qFormat/>
    <w:rsid w:val="00D63E12"/>
    <w:pPr>
      <w:keepNext/>
      <w:keepLines/>
      <w:snapToGrid w:val="0"/>
      <w:spacing w:after="180"/>
      <w:ind w:left="0"/>
      <w:jc w:val="center"/>
    </w:pPr>
    <w:rPr>
      <w:kern w:val="2"/>
    </w:rPr>
  </w:style>
  <w:style w:type="paragraph" w:styleId="afe">
    <w:name w:val="Body Text Indent"/>
    <w:basedOn w:val="a2"/>
    <w:link w:val="aff"/>
    <w:uiPriority w:val="99"/>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uiPriority w:val="99"/>
    <w:qFormat/>
    <w:rsid w:val="00D63E12"/>
    <w:rPr>
      <w:rFonts w:ascii="Times New Roman" w:hAnsi="Times New Roman"/>
      <w:lang w:val="en-GB"/>
    </w:rPr>
  </w:style>
  <w:style w:type="character" w:customStyle="1" w:styleId="afc">
    <w:name w:val="見出しマップ (文字)"/>
    <w:link w:val="afb"/>
    <w:uiPriority w:val="99"/>
    <w:qFormat/>
    <w:rsid w:val="00D63E12"/>
    <w:rPr>
      <w:rFonts w:ascii="Tahoma" w:hAnsi="Tahoma"/>
      <w:shd w:val="clear" w:color="auto" w:fill="000080"/>
      <w:lang w:val="en-GB"/>
    </w:rPr>
  </w:style>
  <w:style w:type="character" w:customStyle="1" w:styleId="afa">
    <w:name w:val="コメント内容 (文字)"/>
    <w:link w:val="af9"/>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fff">
    <w:name w:val="修订"/>
    <w:hidden/>
    <w:uiPriority w:val="99"/>
    <w:semiHidden/>
    <w:qFormat/>
    <w:rsid w:val="001310A1"/>
    <w:rPr>
      <w:rFonts w:ascii="Times New Roman" w:eastAsia="Batang" w:hAnsi="Times New Roman"/>
      <w:lang w:val="en-GB"/>
    </w:rPr>
  </w:style>
  <w:style w:type="paragraph" w:styleId="afff0">
    <w:name w:val="endnote text"/>
    <w:basedOn w:val="a2"/>
    <w:link w:val="afff1"/>
    <w:uiPriority w:val="99"/>
    <w:qFormat/>
    <w:rsid w:val="001310A1"/>
    <w:pPr>
      <w:snapToGrid w:val="0"/>
    </w:pPr>
  </w:style>
  <w:style w:type="character" w:customStyle="1" w:styleId="afff1">
    <w:name w:val="文末脚注文字列 (文字)"/>
    <w:link w:val="afff0"/>
    <w:uiPriority w:val="99"/>
    <w:qFormat/>
    <w:rsid w:val="001310A1"/>
    <w:rPr>
      <w:rFonts w:ascii="Times New Roman" w:eastAsia="SimSun"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link w:val="afff3"/>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uiPriority w:val="99"/>
    <w:qFormat/>
    <w:rsid w:val="001310A1"/>
    <w:pPr>
      <w:overflowPunct w:val="0"/>
      <w:autoSpaceDE w:val="0"/>
      <w:autoSpaceDN w:val="0"/>
      <w:adjustRightInd w:val="0"/>
      <w:textAlignment w:val="baseline"/>
    </w:pPr>
    <w:rPr>
      <w:rFonts w:eastAsia="ＭＳ 明朝"/>
    </w:rPr>
  </w:style>
  <w:style w:type="character" w:customStyle="1" w:styleId="afff6">
    <w:name w:val="日付 (文字)"/>
    <w:link w:val="afff5"/>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uiPriority w:val="35"/>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uiPriority w:val="99"/>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310A1"/>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15C1"/>
    <w:rPr>
      <w:color w:val="808080"/>
      <w:shd w:val="clear" w:color="auto" w:fill="E6E6E6"/>
    </w:rPr>
  </w:style>
  <w:style w:type="paragraph" w:styleId="afff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fd">
    <w:name w:val="Emphasis"/>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fe">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ff">
    <w:name w:val="line number"/>
    <w:basedOn w:val="a3"/>
    <w:qFormat/>
    <w:rsid w:val="005D4B7D"/>
    <w:rPr>
      <w:rFonts w:ascii="Arial" w:eastAsia="SimSun" w:hAnsi="Arial" w:cs="Arial"/>
      <w:color w:val="0000FF"/>
      <w:kern w:val="2"/>
      <w:lang w:val="en-US" w:eastAsia="zh-CN" w:bidi="ar-SA"/>
    </w:rPr>
  </w:style>
  <w:style w:type="paragraph" w:styleId="affff0">
    <w:name w:val="Block Text"/>
    <w:basedOn w:val="a2"/>
    <w:uiPriority w:val="99"/>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1">
    <w:name w:val="Note Heading"/>
    <w:basedOn w:val="a2"/>
    <w:next w:val="a2"/>
    <w:link w:val="affff2"/>
    <w:uiPriority w:val="99"/>
    <w:qFormat/>
    <w:rsid w:val="00B1288B"/>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3">
    <w:name w:val="수정"/>
    <w:hidden/>
    <w:semiHidden/>
    <w:qFormat/>
    <w:rsid w:val="00222BEC"/>
    <w:rPr>
      <w:rFonts w:ascii="Times New Roman" w:eastAsia="Batang" w:hAnsi="Times New Roman"/>
      <w:lang w:val="en-GB"/>
    </w:rPr>
  </w:style>
  <w:style w:type="paragraph" w:customStyle="1" w:styleId="1f">
    <w:name w:val="変更箇所1"/>
    <w:hidden/>
    <w:uiPriority w:val="99"/>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1">
    <w:name w:val="网格型1"/>
    <w:basedOn w:val="a4"/>
    <w:next w:val="aff3"/>
    <w:uiPriority w:val="3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f4">
    <w:name w:val="macro"/>
    <w:link w:val="affff5"/>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5">
    <w:name w:val="マクロ文字列 (文字)"/>
    <w:basedOn w:val="a3"/>
    <w:link w:val="affff4"/>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9A5B5A"/>
    <w:rPr>
      <w:rFonts w:ascii="Times New Roman" w:eastAsia="Times New Roman" w:hAnsi="Times New Roman"/>
      <w:lang w:val="en-GB" w:eastAsia="en-GB"/>
    </w:rPr>
  </w:style>
  <w:style w:type="character" w:customStyle="1" w:styleId="affff7">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8">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3"/>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uiPriority w:val="39"/>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uiPriority w:val="99"/>
    <w:qFormat/>
    <w:rsid w:val="0057586C"/>
    <w:pPr>
      <w:keepNext/>
      <w:spacing w:after="0"/>
      <w:jc w:val="center"/>
    </w:pPr>
    <w:rPr>
      <w:rFonts w:ascii="Arial" w:eastAsia="Calibri" w:hAnsi="Arial" w:cs="Arial"/>
      <w:lang w:val="fi-FI" w:eastAsia="fi-FI"/>
    </w:rPr>
  </w:style>
  <w:style w:type="paragraph" w:customStyle="1" w:styleId="tah00">
    <w:name w:val="tah0"/>
    <w:basedOn w:val="a2"/>
    <w:uiPriority w:val="99"/>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semiHidden/>
    <w:qFormat/>
    <w:rsid w:val="0057586C"/>
    <w:rPr>
      <w:color w:val="605E5C"/>
      <w:shd w:val="clear" w:color="auto" w:fill="E1DFDD"/>
    </w:rPr>
  </w:style>
  <w:style w:type="character" w:customStyle="1" w:styleId="affffb">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c">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72496B"/>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7">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d">
    <w:name w:val="??"/>
    <w:uiPriority w:val="99"/>
    <w:qFormat/>
    <w:rsid w:val="00A87D22"/>
    <w:pPr>
      <w:widowControl w:val="0"/>
      <w:autoSpaceDN w:val="0"/>
    </w:pPr>
    <w:rPr>
      <w:rFonts w:ascii="Times New Roman" w:eastAsia="Malgun Gothic" w:hAnsi="Times New Roman"/>
    </w:rPr>
  </w:style>
  <w:style w:type="paragraph" w:customStyle="1" w:styleId="2f6">
    <w:name w:val="??? 2"/>
    <w:basedOn w:val="affffd"/>
    <w:next w:val="affffd"/>
    <w:uiPriority w:val="99"/>
    <w:qFormat/>
    <w:rsid w:val="00A87D22"/>
    <w:pPr>
      <w:keepNext/>
    </w:pPr>
    <w:rPr>
      <w:rFonts w:ascii="Arial" w:hAnsi="Arial"/>
      <w:b/>
      <w:sz w:val="24"/>
    </w:rPr>
  </w:style>
  <w:style w:type="paragraph" w:customStyle="1" w:styleId="Norma">
    <w:name w:val="Norma"/>
    <w:basedOn w:val="11"/>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ＭＳ 明朝"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ＭＳ 明朝" w:hAnsi="Times New Roman"/>
    </w:rPr>
    <w:tblPr/>
  </w:style>
  <w:style w:type="table" w:customStyle="1" w:styleId="Tabellengitternetz123">
    <w:name w:val="Tabellengitternetz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ＭＳ 明朝" w:hAnsi="Times New Roman"/>
    </w:rPr>
    <w:tblPr/>
  </w:style>
  <w:style w:type="table" w:customStyle="1" w:styleId="Tabellengitternetz11123">
    <w:name w:val="Tabellengitternetz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ＭＳ 明朝"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ＭＳ 明朝"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ＭＳ 明朝" w:hAnsi="Times New Roman"/>
    </w:rPr>
    <w:tblPr/>
  </w:style>
  <w:style w:type="table" w:customStyle="1" w:styleId="Tabellengitternetz111211">
    <w:name w:val="Tabellengitternetz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ＭＳ 明朝"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ＭＳ 明朝"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ffff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a3"/>
    <w:rsid w:val="00A85D4E"/>
  </w:style>
  <w:style w:type="character" w:styleId="HTML4">
    <w:name w:val="HTML Acronym"/>
    <w:basedOn w:val="a3"/>
    <w:uiPriority w:val="99"/>
    <w:unhideWhenUsed/>
    <w:rsid w:val="00A85D4E"/>
  </w:style>
  <w:style w:type="table" w:styleId="2f7">
    <w:name w:val="Light List"/>
    <w:basedOn w:val="a4"/>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b">
    <w:name w:val="フッター (文字)1"/>
    <w:aliases w:val="footer odd (文字)1,footer (文字)1,fo (文字)1,pie de página (文字)1"/>
    <w:basedOn w:val="a3"/>
    <w:semiHidden/>
    <w:rsid w:val="00DC0C24"/>
    <w:rPr>
      <w:rFonts w:asciiTheme="minorHAnsi" w:eastAsiaTheme="minorEastAsia" w:hAnsiTheme="minorHAnsi" w:cstheme="minorBidi"/>
      <w:kern w:val="2"/>
      <w:sz w:val="21"/>
      <w:szCs w:val="22"/>
      <w:lang w:eastAsia="ja-JP"/>
    </w:rPr>
  </w:style>
  <w:style w:type="paragraph" w:customStyle="1" w:styleId="CharChar2">
    <w:name w:val="Char Char2"/>
    <w:semiHidden/>
    <w:qFormat/>
    <w:rsid w:val="00DC0C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修订13"/>
    <w:uiPriority w:val="99"/>
    <w:semiHidden/>
    <w:qFormat/>
    <w:rsid w:val="00DC0C24"/>
    <w:rPr>
      <w:rFonts w:ascii="Times New Roman" w:eastAsia="Batang" w:hAnsi="Times New Roman"/>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0C24"/>
    <w:rPr>
      <w:rFonts w:ascii="Arial" w:eastAsia="ＭＳ 明朝"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C0C24"/>
    <w:rPr>
      <w:rFonts w:ascii="Arial" w:eastAsia="Times New Roman" w:hAnsi="Arial" w:cs="Arial" w:hint="default"/>
      <w:sz w:val="36"/>
    </w:rPr>
  </w:style>
  <w:style w:type="character" w:customStyle="1" w:styleId="gmail-msoins">
    <w:name w:val="gmail-msoins"/>
    <w:basedOn w:val="a3"/>
    <w:rsid w:val="00DC0C24"/>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C0C24"/>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C0C24"/>
    <w:rPr>
      <w:rFonts w:asciiTheme="majorHAnsi" w:eastAsiaTheme="majorEastAsia" w:hAnsiTheme="majorHAnsi" w:cstheme="majorBidi" w:hint="default"/>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C0C2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C0C2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C0C24"/>
    <w:rPr>
      <w:rFonts w:asciiTheme="majorHAnsi" w:eastAsiaTheme="majorEastAsia" w:hAnsiTheme="majorHAnsi" w:cstheme="majorBidi" w:hint="default"/>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C0C24"/>
    <w:rPr>
      <w:rFonts w:ascii="Times New Roman" w:hAnsi="Times New Roman" w:cs="Times New Roman" w:hint="default"/>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C0C24"/>
    <w:rPr>
      <w:rFonts w:ascii="Times New Roman" w:hAnsi="Times New Roman" w:cs="Times New Roman" w:hint="default"/>
      <w:lang w:val="en-GB" w:eastAsia="en-US"/>
    </w:rPr>
  </w:style>
  <w:style w:type="character" w:customStyle="1" w:styleId="1fe">
    <w:name w:val="頁尾 字元1"/>
    <w:aliases w:val="footer odd 字元1,footer 字元1,fo 字元1,pie de página 字元1"/>
    <w:basedOn w:val="a3"/>
    <w:semiHidden/>
    <w:rsid w:val="00DC0C24"/>
    <w:rPr>
      <w:rFonts w:ascii="Times New Roma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C0C24"/>
    <w:rPr>
      <w:rFonts w:ascii="Times New Roman" w:hAnsi="Times New Roman" w:cs="Times New Roman" w:hint="default"/>
      <w:lang w:val="en-GB" w:eastAsia="en-US"/>
    </w:rPr>
  </w:style>
  <w:style w:type="table" w:customStyle="1" w:styleId="TableGrid543">
    <w:name w:val="Table Grid5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DC0C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DC0C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05779434">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6325</TotalTime>
  <Pages>132</Pages>
  <Words>24751</Words>
  <Characters>141084</Characters>
  <Application>Microsoft Office Word</Application>
  <DocSecurity>0</DocSecurity>
  <Lines>1175</Lines>
  <Paragraphs>331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165504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大石 雅人(SB ﾃｸﾉﾛｼﾞｰﾕﾆｯﾄ統括)</cp:lastModifiedBy>
  <cp:revision>1301</cp:revision>
  <cp:lastPrinted>2019-01-18T19:05:00Z</cp:lastPrinted>
  <dcterms:created xsi:type="dcterms:W3CDTF">2023-06-29T07:15:00Z</dcterms:created>
  <dcterms:modified xsi:type="dcterms:W3CDTF">2024-04-08T01:44:00Z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